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3DF2C5B" w14:textId="77777777" w:rsidR="00EE53B2" w:rsidRDefault="00EE53B2">
      <w:pPr>
        <w:pStyle w:val="Corpotesto"/>
        <w:spacing w:before="4"/>
        <w:rPr>
          <w:rFonts w:ascii="Times New Roman"/>
          <w:sz w:val="25"/>
        </w:rPr>
      </w:pPr>
    </w:p>
    <w:p w14:paraId="53B591FF" w14:textId="6533AE4C" w:rsidR="00EE53B2" w:rsidRDefault="00894B49">
      <w:pPr>
        <w:pStyle w:val="Corpotesto"/>
        <w:ind w:left="537"/>
        <w:rPr>
          <w:rFonts w:ascii="Times New Roman"/>
          <w:sz w:val="20"/>
        </w:rPr>
      </w:pPr>
      <w:r>
        <w:rPr>
          <w:rFonts w:ascii="Times New Roman"/>
          <w:noProof/>
          <w:sz w:val="20"/>
        </w:rPr>
        <mc:AlternateContent>
          <mc:Choice Requires="wps">
            <w:drawing>
              <wp:inline distT="0" distB="0" distL="0" distR="0" wp14:anchorId="7B19E731" wp14:editId="3C74BAEB">
                <wp:extent cx="5774055" cy="2202180"/>
                <wp:effectExtent l="10795" t="6985" r="6350" b="10160"/>
                <wp:docPr id="997116049" name="Text Box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74055" cy="2202180"/>
                        </a:xfrm>
                        <a:prstGeom prst="rect">
                          <a:avLst/>
                        </a:prstGeom>
                        <a:solidFill>
                          <a:srgbClr val="D8E2F2"/>
                        </a:solidFill>
                        <a:ln w="4572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2000F57" w14:textId="77777777" w:rsidR="00EE53B2" w:rsidRDefault="00EE53B2">
                            <w:pPr>
                              <w:spacing w:before="25" w:line="247" w:lineRule="auto"/>
                              <w:ind w:left="106" w:right="103"/>
                              <w:jc w:val="both"/>
                              <w:rPr>
                                <w:rFonts w:ascii="Times New Roman" w:hAnsi="Times New Roman"/>
                                <w:sz w:val="17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00000A"/>
                                <w:w w:val="105"/>
                                <w:sz w:val="17"/>
                              </w:rPr>
                              <w:t xml:space="preserve">N.B.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Il DGUE è utilizzato per tutte le procedure di affidamento di contratti di appalto di lavori, servizi e forniture nei settori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42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ordinari e nei settori speciali nonché per le procedure di affidamento di contratti di concessione e di partenariato pubblico-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1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privato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1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disciplinate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5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dal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2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Codice.</w:t>
                            </w:r>
                          </w:p>
                          <w:p w14:paraId="57593B2B" w14:textId="77777777" w:rsidR="00EE53B2" w:rsidRDefault="00EE53B2">
                            <w:pPr>
                              <w:pStyle w:val="Corpotesto"/>
                              <w:spacing w:before="4"/>
                              <w:rPr>
                                <w:rFonts w:ascii="Times New Roman"/>
                                <w:sz w:val="17"/>
                              </w:rPr>
                            </w:pPr>
                          </w:p>
                          <w:p w14:paraId="153FD42A" w14:textId="77777777" w:rsidR="00EE53B2" w:rsidRDefault="00EE53B2">
                            <w:pPr>
                              <w:spacing w:line="247" w:lineRule="auto"/>
                              <w:ind w:left="106" w:right="100"/>
                              <w:jc w:val="both"/>
                              <w:rPr>
                                <w:rFonts w:ascii="Times New Roman" w:hAnsi="Times New Roman"/>
                                <w:sz w:val="17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Il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6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DGUE,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3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compilato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4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dall’operatore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7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economico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3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con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4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le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5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informazioni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7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richieste,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3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accompagna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4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l'offerta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9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nelle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3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procedure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8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aperte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3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e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7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la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43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richiesta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4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di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7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partecipazione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7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nelle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4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procedure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6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ristrette,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4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nelle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8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procedure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4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competitive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3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con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4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negoziazione,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6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nei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4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dialoghi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4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competitivi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4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o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43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nei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2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partenariati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5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per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4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l'innovazione.</w:t>
                            </w:r>
                          </w:p>
                          <w:p w14:paraId="4CBB1D2F" w14:textId="77777777" w:rsidR="00EE53B2" w:rsidRDefault="00EE53B2">
                            <w:pPr>
                              <w:pStyle w:val="Corpotesto"/>
                              <w:spacing w:before="4"/>
                              <w:rPr>
                                <w:rFonts w:ascii="Times New Roman"/>
                                <w:sz w:val="17"/>
                              </w:rPr>
                            </w:pPr>
                          </w:p>
                          <w:p w14:paraId="415B6A51" w14:textId="77777777" w:rsidR="00EE53B2" w:rsidRDefault="00EE53B2">
                            <w:pPr>
                              <w:spacing w:before="1" w:line="249" w:lineRule="auto"/>
                              <w:ind w:left="106" w:right="103"/>
                              <w:jc w:val="both"/>
                              <w:rPr>
                                <w:rFonts w:ascii="Times New Roman" w:hAnsi="Times New Roman"/>
                                <w:sz w:val="17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Esso è utilizzato anche nei casi di procedura negoziata senza previa pubblicazione di un bando di gara di cui all’articolo 76,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1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1"/>
                                <w:w w:val="105"/>
                                <w:sz w:val="17"/>
                              </w:rPr>
                              <w:t>comma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6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1"/>
                                <w:w w:val="105"/>
                                <w:sz w:val="17"/>
                              </w:rPr>
                              <w:t>2,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6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1"/>
                                <w:w w:val="105"/>
                                <w:sz w:val="17"/>
                              </w:rPr>
                              <w:t>lettera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9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1"/>
                                <w:w w:val="105"/>
                                <w:sz w:val="17"/>
                              </w:rPr>
                              <w:t>a)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7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1"/>
                                <w:w w:val="105"/>
                                <w:sz w:val="17"/>
                              </w:rPr>
                              <w:t>del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7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1"/>
                                <w:w w:val="105"/>
                                <w:sz w:val="17"/>
                              </w:rPr>
                              <w:t>Codice;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7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1"/>
                                <w:w w:val="105"/>
                                <w:sz w:val="17"/>
                              </w:rPr>
                              <w:t>negli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8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1"/>
                                <w:w w:val="105"/>
                                <w:sz w:val="17"/>
                              </w:rPr>
                              <w:t>altri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9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1"/>
                                <w:w w:val="105"/>
                                <w:sz w:val="17"/>
                              </w:rPr>
                              <w:t>casi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6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1"/>
                                <w:w w:val="105"/>
                                <w:sz w:val="17"/>
                              </w:rPr>
                              <w:t>previsti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9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dal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9"/>
                                <w:w w:val="105"/>
                                <w:sz w:val="17"/>
                              </w:rPr>
                              <w:t xml:space="preserve"> </w:t>
                            </w:r>
                            <w:proofErr w:type="gramStart"/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predetto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color w:val="00000A"/>
                                <w:spacing w:val="-9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articolo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9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76,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5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comma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9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2,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6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la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10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valutazione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7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circa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7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l’opportunità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11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del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43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suo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3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utilizzo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2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è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1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rimessa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5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alla discrezionalità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4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della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5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stazione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2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appaltante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4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procedente.</w:t>
                            </w:r>
                          </w:p>
                          <w:p w14:paraId="6B0A81E3" w14:textId="77777777" w:rsidR="00EE53B2" w:rsidRDefault="00EE53B2">
                            <w:pPr>
                              <w:pStyle w:val="Corpotesto"/>
                              <w:rPr>
                                <w:rFonts w:ascii="Times New Roman"/>
                                <w:sz w:val="17"/>
                              </w:rPr>
                            </w:pPr>
                          </w:p>
                          <w:p w14:paraId="0D25C0DA" w14:textId="77777777" w:rsidR="00EE53B2" w:rsidRDefault="00EE53B2">
                            <w:pPr>
                              <w:spacing w:before="1" w:line="247" w:lineRule="auto"/>
                              <w:ind w:left="106" w:right="99"/>
                              <w:jc w:val="both"/>
                              <w:rPr>
                                <w:rFonts w:ascii="Times New Roman" w:hAnsi="Times New Roman"/>
                                <w:sz w:val="17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Per le procedure di cui all’articolo 50, comma 1, lettere a) e b), di importo inferiore a 40.000 euro, l’articolo 52 del Codice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1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prevede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8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che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6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gli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6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operatori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6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economici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8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attestano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3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il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6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possesso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3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dei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6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requisiti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9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con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7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dichiarazione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6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sostitutiva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8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di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4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atto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8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di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7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notorietà.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6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Atteso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43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1"/>
                                <w:w w:val="105"/>
                                <w:sz w:val="17"/>
                              </w:rPr>
                              <w:t>che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7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1"/>
                                <w:w w:val="105"/>
                                <w:sz w:val="17"/>
                              </w:rPr>
                              <w:t>anche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7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1"/>
                                <w:w w:val="105"/>
                                <w:sz w:val="17"/>
                              </w:rPr>
                              <w:t>il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7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1"/>
                                <w:w w:val="105"/>
                                <w:sz w:val="17"/>
                              </w:rPr>
                              <w:t>DGUE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8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1"/>
                                <w:w w:val="105"/>
                                <w:sz w:val="17"/>
                              </w:rPr>
                              <w:t>consiste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9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in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6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una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11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dichiarazione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10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avente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10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i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7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requisiti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10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di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7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cui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7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all’articolo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8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47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7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del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10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d.P.R.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7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445/2000,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8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in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7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tali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7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fattispecie,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43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la stazione appaltante ha facoltà di scegliere se predisporre un modello semplificato di dichiarazione oppure se adottare il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1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DGUE,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1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privilegiando esigenze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3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di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4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standardizzazione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spacing w:val="-1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7"/>
                              </w:rPr>
                              <w:t>e uniformità.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7B19E731" id="_x0000_t202" coordsize="21600,21600" o:spt="202" path="m,l,21600r21600,l21600,xe">
                <v:stroke joinstyle="miter"/>
                <v:path gradientshapeok="t" o:connecttype="rect"/>
              </v:shapetype>
              <v:shape id="Text Box 78" o:spid="_x0000_s1026" type="#_x0000_t202" style="width:454.65pt;height:173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" fillcolor="#d8e2f2" strokeweight=".36pt">
                <v:textbox inset="0,0,0,0">
                  <w:txbxContent>
                    <w:p w14:paraId="02000F57" w14:textId="77777777" w:rsidR="00EE53B2" w:rsidRDefault="00EE53B2">
                      <w:pPr>
                        <w:spacing w:before="25" w:line="247" w:lineRule="auto"/>
                        <w:ind w:left="106" w:right="103"/>
                        <w:jc w:val="both"/>
                        <w:rPr>
                          <w:rFonts w:ascii="Times New Roman" w:hAnsi="Times New Roman"/>
                          <w:sz w:val="17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00000A"/>
                          <w:w w:val="105"/>
                          <w:sz w:val="17"/>
                        </w:rPr>
                        <w:t xml:space="preserve">N.B.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Il DGUE è utilizzato per tutte le procedure di affidamento di contratti di appalto di lavori, servizi e forniture nei settori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42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ordinari e nei settori speciali nonché per le procedure di affidamento di contratti di concessione e di partenariato pubblico-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1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privato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1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disciplinate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5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dal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2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Codice.</w:t>
                      </w:r>
                    </w:p>
                    <w:p w14:paraId="57593B2B" w14:textId="77777777" w:rsidR="00EE53B2" w:rsidRDefault="00EE53B2">
                      <w:pPr>
                        <w:pStyle w:val="Corpotesto"/>
                        <w:spacing w:before="4"/>
                        <w:rPr>
                          <w:rFonts w:ascii="Times New Roman"/>
                          <w:sz w:val="17"/>
                        </w:rPr>
                      </w:pPr>
                    </w:p>
                    <w:p w14:paraId="153FD42A" w14:textId="77777777" w:rsidR="00EE53B2" w:rsidRDefault="00EE53B2">
                      <w:pPr>
                        <w:spacing w:line="247" w:lineRule="auto"/>
                        <w:ind w:left="106" w:right="100"/>
                        <w:jc w:val="both"/>
                        <w:rPr>
                          <w:rFonts w:ascii="Times New Roman" w:hAnsi="Times New Roman"/>
                          <w:sz w:val="17"/>
                        </w:rPr>
                      </w:pP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Il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6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DGUE,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3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compilato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4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dall’operatore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7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economico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3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con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4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le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5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informazioni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7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richieste,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3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accompagna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4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l'offerta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9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nelle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3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procedure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8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aperte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3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e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7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la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43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richiesta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4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di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7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partecipazione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7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nelle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4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procedure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6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ristrette,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4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nelle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8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procedure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4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competitive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3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con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4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negoziazione,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6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nei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4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dialoghi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4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competitivi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4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o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43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nei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2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partenariati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5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per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4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l'innovazione.</w:t>
                      </w:r>
                    </w:p>
                    <w:p w14:paraId="4CBB1D2F" w14:textId="77777777" w:rsidR="00EE53B2" w:rsidRDefault="00EE53B2">
                      <w:pPr>
                        <w:pStyle w:val="Corpotesto"/>
                        <w:spacing w:before="4"/>
                        <w:rPr>
                          <w:rFonts w:ascii="Times New Roman"/>
                          <w:sz w:val="17"/>
                        </w:rPr>
                      </w:pPr>
                    </w:p>
                    <w:p w14:paraId="415B6A51" w14:textId="77777777" w:rsidR="00EE53B2" w:rsidRDefault="00EE53B2">
                      <w:pPr>
                        <w:spacing w:before="1" w:line="249" w:lineRule="auto"/>
                        <w:ind w:left="106" w:right="103"/>
                        <w:jc w:val="both"/>
                        <w:rPr>
                          <w:rFonts w:ascii="Times New Roman" w:hAnsi="Times New Roman"/>
                          <w:sz w:val="17"/>
                        </w:rPr>
                      </w:pP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Esso è utilizzato anche nei casi di procedura negoziata senza previa pubblicazione di un bando di gara di cui all’articolo 76,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1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1"/>
                          <w:w w:val="105"/>
                          <w:sz w:val="17"/>
                        </w:rPr>
                        <w:t>comma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6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1"/>
                          <w:w w:val="105"/>
                          <w:sz w:val="17"/>
                        </w:rPr>
                        <w:t>2,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6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1"/>
                          <w:w w:val="105"/>
                          <w:sz w:val="17"/>
                        </w:rPr>
                        <w:t>lettera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9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1"/>
                          <w:w w:val="105"/>
                          <w:sz w:val="17"/>
                        </w:rPr>
                        <w:t>a)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7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1"/>
                          <w:w w:val="105"/>
                          <w:sz w:val="17"/>
                        </w:rPr>
                        <w:t>del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7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1"/>
                          <w:w w:val="105"/>
                          <w:sz w:val="17"/>
                        </w:rPr>
                        <w:t>Codice;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7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1"/>
                          <w:w w:val="105"/>
                          <w:sz w:val="17"/>
                        </w:rPr>
                        <w:t>negli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8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1"/>
                          <w:w w:val="105"/>
                          <w:sz w:val="17"/>
                        </w:rPr>
                        <w:t>altri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9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1"/>
                          <w:w w:val="105"/>
                          <w:sz w:val="17"/>
                        </w:rPr>
                        <w:t>casi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6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1"/>
                          <w:w w:val="105"/>
                          <w:sz w:val="17"/>
                        </w:rPr>
                        <w:t>previsti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9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dal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9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predetto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9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articolo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9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76,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5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comma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9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2,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6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la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10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valutazione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7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circa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7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l’opportunità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11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del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43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suo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3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utilizzo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2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è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1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rimessa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5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alla discrezionalità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4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della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5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stazione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2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appaltante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4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procedente.</w:t>
                      </w:r>
                    </w:p>
                    <w:p w14:paraId="6B0A81E3" w14:textId="77777777" w:rsidR="00EE53B2" w:rsidRDefault="00EE53B2">
                      <w:pPr>
                        <w:pStyle w:val="Corpotesto"/>
                        <w:rPr>
                          <w:rFonts w:ascii="Times New Roman"/>
                          <w:sz w:val="17"/>
                        </w:rPr>
                      </w:pPr>
                    </w:p>
                    <w:p w14:paraId="0D25C0DA" w14:textId="77777777" w:rsidR="00EE53B2" w:rsidRDefault="00EE53B2">
                      <w:pPr>
                        <w:spacing w:before="1" w:line="247" w:lineRule="auto"/>
                        <w:ind w:left="106" w:right="99"/>
                        <w:jc w:val="both"/>
                        <w:rPr>
                          <w:rFonts w:ascii="Times New Roman" w:hAnsi="Times New Roman"/>
                          <w:sz w:val="17"/>
                        </w:rPr>
                      </w:pP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Per le procedure di cui all’articolo 50, comma 1, lettere a) e b), di importo inferiore a 40.000 euro, l’articolo 52 del Codice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1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prevede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8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che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6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gli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6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operatori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6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economici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8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attestano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3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il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6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possesso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3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dei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6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requisiti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9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con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7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dichiarazione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6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sostitutiva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8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di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4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atto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8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di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7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notorietà.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6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Atteso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43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1"/>
                          <w:w w:val="105"/>
                          <w:sz w:val="17"/>
                        </w:rPr>
                        <w:t>che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7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1"/>
                          <w:w w:val="105"/>
                          <w:sz w:val="17"/>
                        </w:rPr>
                        <w:t>anche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7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1"/>
                          <w:w w:val="105"/>
                          <w:sz w:val="17"/>
                        </w:rPr>
                        <w:t>il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7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1"/>
                          <w:w w:val="105"/>
                          <w:sz w:val="17"/>
                        </w:rPr>
                        <w:t>DGUE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8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1"/>
                          <w:w w:val="105"/>
                          <w:sz w:val="17"/>
                        </w:rPr>
                        <w:t>consiste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9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in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6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una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11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dichiarazione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10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avente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10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i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7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requisiti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10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di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7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cui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7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all’articolo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8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47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7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del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10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d.P.R.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7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445/2000,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8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in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7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tali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7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fattispecie,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43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la stazione appaltante ha facoltà di scegliere se predisporre un modello semplificato di dichiarazione oppure se adottare il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1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DGUE,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1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privilegiando esigenze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3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di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4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standardizzazione</w:t>
                      </w:r>
                      <w:r>
                        <w:rPr>
                          <w:rFonts w:ascii="Times New Roman" w:hAnsi="Times New Roman"/>
                          <w:color w:val="00000A"/>
                          <w:spacing w:val="-1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7"/>
                        </w:rPr>
                        <w:t>e uniformità.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77AED60D" w14:textId="77777777" w:rsidR="00EE53B2" w:rsidRDefault="00EE53B2">
      <w:pPr>
        <w:pStyle w:val="Corpotesto"/>
        <w:spacing w:before="2"/>
        <w:rPr>
          <w:rFonts w:ascii="Times New Roman"/>
          <w:sz w:val="20"/>
        </w:rPr>
      </w:pPr>
    </w:p>
    <w:p w14:paraId="09569894" w14:textId="77777777" w:rsidR="00EE53B2" w:rsidRDefault="00EE53B2">
      <w:pPr>
        <w:pStyle w:val="Titolo1"/>
        <w:ind w:right="1097"/>
      </w:pPr>
      <w:r>
        <w:rPr>
          <w:color w:val="00000A"/>
          <w:sz w:val="23"/>
        </w:rPr>
        <w:t>A</w:t>
      </w:r>
      <w:r>
        <w:rPr>
          <w:color w:val="00000A"/>
        </w:rPr>
        <w:t>LLEGATO</w:t>
      </w:r>
    </w:p>
    <w:p w14:paraId="5A280FF3" w14:textId="77777777" w:rsidR="00EE53B2" w:rsidRDefault="00EE53B2">
      <w:pPr>
        <w:pStyle w:val="Corpotesto"/>
        <w:rPr>
          <w:rFonts w:ascii="Times New Roman"/>
          <w:b/>
          <w:sz w:val="26"/>
        </w:rPr>
      </w:pPr>
    </w:p>
    <w:p w14:paraId="4DF8C13B" w14:textId="77777777" w:rsidR="00EE53B2" w:rsidRDefault="00EE53B2">
      <w:pPr>
        <w:spacing w:before="229"/>
        <w:ind w:left="887" w:right="1092"/>
        <w:jc w:val="center"/>
        <w:rPr>
          <w:rFonts w:ascii="Times New Roman"/>
          <w:b/>
          <w:sz w:val="15"/>
        </w:rPr>
      </w:pPr>
      <w:r>
        <w:rPr>
          <w:rFonts w:ascii="Times New Roman" w:eastAsia="Times New Roman"/>
          <w:b/>
          <w:color w:val="00000A"/>
          <w:sz w:val="15"/>
        </w:rPr>
        <w:t>MODELLO</w:t>
      </w:r>
      <w:r>
        <w:rPr>
          <w:rFonts w:ascii="Times New Roman" w:eastAsia="Times New Roman"/>
          <w:b/>
          <w:color w:val="00000A"/>
          <w:spacing w:val="20"/>
          <w:sz w:val="15"/>
        </w:rPr>
        <w:t xml:space="preserve"> </w:t>
      </w:r>
      <w:r>
        <w:rPr>
          <w:rFonts w:ascii="Times New Roman" w:eastAsia="Times New Roman"/>
          <w:b/>
          <w:color w:val="00000A"/>
          <w:sz w:val="15"/>
        </w:rPr>
        <w:t>DI</w:t>
      </w:r>
      <w:r>
        <w:rPr>
          <w:rFonts w:ascii="Times New Roman" w:eastAsia="Times New Roman"/>
          <w:b/>
          <w:color w:val="00000A"/>
          <w:spacing w:val="19"/>
          <w:sz w:val="15"/>
        </w:rPr>
        <w:t xml:space="preserve"> </w:t>
      </w:r>
      <w:r>
        <w:rPr>
          <w:rFonts w:ascii="Times New Roman" w:eastAsia="Times New Roman"/>
          <w:b/>
          <w:color w:val="00000A"/>
          <w:sz w:val="15"/>
        </w:rPr>
        <w:t>FORMULARIO</w:t>
      </w:r>
      <w:r>
        <w:rPr>
          <w:rFonts w:ascii="Times New Roman" w:eastAsia="Times New Roman"/>
          <w:b/>
          <w:color w:val="00000A"/>
          <w:spacing w:val="16"/>
          <w:sz w:val="15"/>
        </w:rPr>
        <w:t xml:space="preserve"> </w:t>
      </w:r>
      <w:r>
        <w:rPr>
          <w:rFonts w:ascii="Times New Roman" w:eastAsia="Times New Roman"/>
          <w:b/>
          <w:color w:val="00000A"/>
          <w:sz w:val="15"/>
        </w:rPr>
        <w:t>PER</w:t>
      </w:r>
      <w:r>
        <w:rPr>
          <w:rFonts w:ascii="Times New Roman" w:eastAsia="Times New Roman"/>
          <w:b/>
          <w:color w:val="00000A"/>
          <w:spacing w:val="21"/>
          <w:sz w:val="15"/>
        </w:rPr>
        <w:t xml:space="preserve"> </w:t>
      </w:r>
      <w:r>
        <w:rPr>
          <w:rFonts w:ascii="Times New Roman" w:eastAsia="Times New Roman"/>
          <w:b/>
          <w:color w:val="00000A"/>
          <w:sz w:val="15"/>
        </w:rPr>
        <w:t>IL</w:t>
      </w:r>
      <w:r>
        <w:rPr>
          <w:rFonts w:ascii="Times New Roman" w:eastAsia="Times New Roman"/>
          <w:b/>
          <w:color w:val="00000A"/>
          <w:spacing w:val="10"/>
          <w:sz w:val="15"/>
        </w:rPr>
        <w:t xml:space="preserve"> </w:t>
      </w:r>
      <w:r>
        <w:rPr>
          <w:rFonts w:ascii="Times New Roman" w:eastAsia="Times New Roman"/>
          <w:b/>
          <w:color w:val="00000A"/>
          <w:sz w:val="15"/>
        </w:rPr>
        <w:t>DOCUMENTO</w:t>
      </w:r>
      <w:r>
        <w:rPr>
          <w:rFonts w:ascii="Times New Roman" w:eastAsia="Times New Roman"/>
          <w:b/>
          <w:color w:val="00000A"/>
          <w:spacing w:val="24"/>
          <w:sz w:val="15"/>
        </w:rPr>
        <w:t xml:space="preserve"> </w:t>
      </w:r>
      <w:r>
        <w:rPr>
          <w:rFonts w:ascii="Times New Roman" w:eastAsia="Times New Roman"/>
          <w:b/>
          <w:color w:val="00000A"/>
          <w:sz w:val="15"/>
        </w:rPr>
        <w:t>DI</w:t>
      </w:r>
      <w:r>
        <w:rPr>
          <w:rFonts w:ascii="Times New Roman" w:eastAsia="Times New Roman"/>
          <w:b/>
          <w:color w:val="00000A"/>
          <w:spacing w:val="20"/>
          <w:sz w:val="15"/>
        </w:rPr>
        <w:t xml:space="preserve"> </w:t>
      </w:r>
      <w:r>
        <w:rPr>
          <w:rFonts w:ascii="Times New Roman" w:eastAsia="Times New Roman"/>
          <w:b/>
          <w:color w:val="00000A"/>
          <w:sz w:val="15"/>
        </w:rPr>
        <w:t>GARA</w:t>
      </w:r>
      <w:r>
        <w:rPr>
          <w:rFonts w:ascii="Times New Roman" w:eastAsia="Times New Roman"/>
          <w:b/>
          <w:color w:val="00000A"/>
          <w:spacing w:val="9"/>
          <w:sz w:val="15"/>
        </w:rPr>
        <w:t xml:space="preserve"> </w:t>
      </w:r>
      <w:r>
        <w:rPr>
          <w:rFonts w:ascii="Times New Roman" w:eastAsia="Times New Roman"/>
          <w:b/>
          <w:color w:val="00000A"/>
          <w:sz w:val="15"/>
        </w:rPr>
        <w:t>UNICO</w:t>
      </w:r>
      <w:r>
        <w:rPr>
          <w:rFonts w:ascii="Times New Roman" w:eastAsia="Times New Roman"/>
          <w:b/>
          <w:color w:val="00000A"/>
          <w:spacing w:val="20"/>
          <w:sz w:val="15"/>
        </w:rPr>
        <w:t xml:space="preserve"> </w:t>
      </w:r>
      <w:r>
        <w:rPr>
          <w:rFonts w:ascii="Times New Roman" w:eastAsia="Times New Roman"/>
          <w:b/>
          <w:color w:val="00000A"/>
          <w:sz w:val="15"/>
        </w:rPr>
        <w:t>EUROPEO</w:t>
      </w:r>
      <w:r>
        <w:rPr>
          <w:rFonts w:ascii="Times New Roman" w:eastAsia="Times New Roman"/>
          <w:b/>
          <w:color w:val="00000A"/>
          <w:spacing w:val="20"/>
          <w:sz w:val="15"/>
        </w:rPr>
        <w:t xml:space="preserve"> </w:t>
      </w:r>
      <w:r>
        <w:rPr>
          <w:rFonts w:ascii="Times New Roman" w:eastAsia="Times New Roman"/>
          <w:b/>
          <w:color w:val="00000A"/>
          <w:sz w:val="15"/>
        </w:rPr>
        <w:t>(DGUE)</w:t>
      </w:r>
    </w:p>
    <w:p w14:paraId="5B19DA1C" w14:textId="77777777" w:rsidR="00EE53B2" w:rsidRDefault="00EE53B2">
      <w:pPr>
        <w:pStyle w:val="Corpotesto"/>
        <w:spacing w:before="7"/>
        <w:rPr>
          <w:rFonts w:ascii="Times New Roman"/>
          <w:b/>
          <w:sz w:val="23"/>
        </w:rPr>
      </w:pPr>
    </w:p>
    <w:p w14:paraId="09D150AC" w14:textId="77777777" w:rsidR="00EE53B2" w:rsidRDefault="00EE53B2">
      <w:pPr>
        <w:pStyle w:val="Titolo2"/>
      </w:pPr>
      <w:r>
        <w:rPr>
          <w:color w:val="00000A"/>
          <w:spacing w:val="-1"/>
          <w:w w:val="105"/>
        </w:rPr>
        <w:t>Parte</w:t>
      </w:r>
      <w:r>
        <w:rPr>
          <w:color w:val="00000A"/>
          <w:spacing w:val="-10"/>
          <w:w w:val="105"/>
        </w:rPr>
        <w:t xml:space="preserve"> </w:t>
      </w:r>
      <w:r>
        <w:rPr>
          <w:color w:val="00000A"/>
          <w:spacing w:val="-1"/>
          <w:w w:val="105"/>
        </w:rPr>
        <w:t>I:</w:t>
      </w:r>
      <w:r>
        <w:rPr>
          <w:color w:val="00000A"/>
          <w:spacing w:val="-8"/>
          <w:w w:val="105"/>
        </w:rPr>
        <w:t xml:space="preserve"> </w:t>
      </w:r>
      <w:r>
        <w:rPr>
          <w:color w:val="00000A"/>
          <w:spacing w:val="-1"/>
          <w:w w:val="105"/>
        </w:rPr>
        <w:t>Informazioni</w:t>
      </w:r>
      <w:r>
        <w:rPr>
          <w:color w:val="00000A"/>
          <w:spacing w:val="-8"/>
          <w:w w:val="105"/>
        </w:rPr>
        <w:t xml:space="preserve"> </w:t>
      </w:r>
      <w:r>
        <w:rPr>
          <w:color w:val="00000A"/>
          <w:spacing w:val="-1"/>
          <w:w w:val="105"/>
        </w:rPr>
        <w:t>sulla</w:t>
      </w:r>
      <w:r>
        <w:rPr>
          <w:color w:val="00000A"/>
          <w:spacing w:val="-7"/>
          <w:w w:val="105"/>
        </w:rPr>
        <w:t xml:space="preserve"> </w:t>
      </w:r>
      <w:r>
        <w:rPr>
          <w:color w:val="00000A"/>
          <w:spacing w:val="-1"/>
          <w:w w:val="105"/>
        </w:rPr>
        <w:t>procedura</w:t>
      </w:r>
      <w:r>
        <w:rPr>
          <w:color w:val="00000A"/>
          <w:spacing w:val="-6"/>
          <w:w w:val="105"/>
        </w:rPr>
        <w:t xml:space="preserve"> </w:t>
      </w:r>
      <w:r>
        <w:rPr>
          <w:color w:val="00000A"/>
          <w:spacing w:val="-1"/>
          <w:w w:val="105"/>
        </w:rPr>
        <w:t>di</w:t>
      </w:r>
      <w:r>
        <w:rPr>
          <w:color w:val="00000A"/>
          <w:spacing w:val="-10"/>
          <w:w w:val="105"/>
        </w:rPr>
        <w:t xml:space="preserve"> </w:t>
      </w:r>
      <w:r>
        <w:rPr>
          <w:color w:val="00000A"/>
          <w:spacing w:val="-1"/>
          <w:w w:val="105"/>
        </w:rPr>
        <w:t>appalto</w:t>
      </w:r>
      <w:r>
        <w:rPr>
          <w:color w:val="00000A"/>
          <w:spacing w:val="-8"/>
          <w:w w:val="105"/>
        </w:rPr>
        <w:t xml:space="preserve"> </w:t>
      </w:r>
      <w:r>
        <w:rPr>
          <w:color w:val="00000A"/>
          <w:spacing w:val="-1"/>
          <w:w w:val="105"/>
        </w:rPr>
        <w:t>e</w:t>
      </w:r>
      <w:r>
        <w:rPr>
          <w:color w:val="00000A"/>
          <w:spacing w:val="-7"/>
          <w:w w:val="105"/>
        </w:rPr>
        <w:t xml:space="preserve"> </w:t>
      </w:r>
      <w:r>
        <w:rPr>
          <w:color w:val="00000A"/>
          <w:spacing w:val="-1"/>
          <w:w w:val="105"/>
        </w:rPr>
        <w:t>sulla</w:t>
      </w:r>
      <w:r>
        <w:rPr>
          <w:color w:val="00000A"/>
          <w:spacing w:val="-8"/>
          <w:w w:val="105"/>
        </w:rPr>
        <w:t xml:space="preserve"> </w:t>
      </w:r>
      <w:r>
        <w:rPr>
          <w:color w:val="00000A"/>
          <w:spacing w:val="-1"/>
          <w:w w:val="105"/>
        </w:rPr>
        <w:t>stazione</w:t>
      </w:r>
      <w:r>
        <w:rPr>
          <w:color w:val="00000A"/>
          <w:spacing w:val="-7"/>
          <w:w w:val="105"/>
        </w:rPr>
        <w:t xml:space="preserve"> </w:t>
      </w:r>
      <w:r>
        <w:rPr>
          <w:color w:val="00000A"/>
          <w:w w:val="105"/>
        </w:rPr>
        <w:t>appaltante</w:t>
      </w:r>
      <w:r>
        <w:rPr>
          <w:color w:val="00000A"/>
          <w:spacing w:val="-10"/>
          <w:w w:val="105"/>
        </w:rPr>
        <w:t xml:space="preserve"> </w:t>
      </w:r>
      <w:r>
        <w:rPr>
          <w:color w:val="00000A"/>
          <w:w w:val="105"/>
        </w:rPr>
        <w:t>o</w:t>
      </w:r>
      <w:r>
        <w:rPr>
          <w:color w:val="00000A"/>
          <w:spacing w:val="-5"/>
          <w:w w:val="105"/>
        </w:rPr>
        <w:t xml:space="preserve"> </w:t>
      </w:r>
      <w:r>
        <w:rPr>
          <w:color w:val="00000A"/>
          <w:w w:val="105"/>
        </w:rPr>
        <w:t>sull’ente</w:t>
      </w:r>
      <w:r>
        <w:rPr>
          <w:color w:val="00000A"/>
          <w:spacing w:val="-10"/>
          <w:w w:val="105"/>
        </w:rPr>
        <w:t xml:space="preserve"> </w:t>
      </w:r>
      <w:r>
        <w:rPr>
          <w:color w:val="00000A"/>
          <w:w w:val="105"/>
        </w:rPr>
        <w:t>concedente</w:t>
      </w:r>
    </w:p>
    <w:p w14:paraId="3E108A8F" w14:textId="77777777" w:rsidR="00EE53B2" w:rsidRDefault="00EE53B2">
      <w:pPr>
        <w:pStyle w:val="Corpotesto"/>
        <w:rPr>
          <w:rFonts w:ascii="Times New Roman"/>
          <w:b/>
          <w:sz w:val="20"/>
        </w:rPr>
      </w:pPr>
    </w:p>
    <w:p w14:paraId="1BA07302" w14:textId="44431706" w:rsidR="00EE53B2" w:rsidRDefault="00894B49">
      <w:pPr>
        <w:pStyle w:val="Corpotesto"/>
        <w:spacing w:before="2"/>
        <w:rPr>
          <w:rFonts w:ascii="Times New Roman"/>
          <w:b/>
          <w:sz w:val="10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251645440" behindDoc="1" locked="0" layoutInCell="1" allowOverlap="1" wp14:anchorId="14B04291" wp14:editId="76AC1F8B">
                <wp:simplePos x="0" y="0"/>
                <wp:positionH relativeFrom="page">
                  <wp:posOffset>1042670</wp:posOffset>
                </wp:positionH>
                <wp:positionV relativeFrom="paragraph">
                  <wp:posOffset>101600</wp:posOffset>
                </wp:positionV>
                <wp:extent cx="5774055" cy="1682750"/>
                <wp:effectExtent l="0" t="0" r="0" b="0"/>
                <wp:wrapTopAndBottom/>
                <wp:docPr id="1850584351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74055" cy="168275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 w="4572">
                          <a:solidFill>
                            <a:srgbClr val="00000A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94CAEE6" w14:textId="77777777" w:rsidR="00EE53B2" w:rsidRDefault="00EE53B2">
                            <w:pPr>
                              <w:spacing w:before="28" w:line="252" w:lineRule="auto"/>
                              <w:ind w:left="106"/>
                              <w:rPr>
                                <w:rFonts w:ascii="Arial" w:hAnsi="Arial"/>
                                <w:b/>
                                <w:sz w:val="14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 xml:space="preserve">Per le procedure di appalto per le quali è stato pubblicato un avviso di indizione di gara nella 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color w:val="00000A"/>
                                <w:w w:val="105"/>
                                <w:sz w:val="14"/>
                              </w:rPr>
                              <w:t>Gazzetta ufficiale dell'Unione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color w:val="00000A"/>
                                <w:spacing w:val="1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color w:val="00000A"/>
                                <w:w w:val="105"/>
                                <w:sz w:val="14"/>
                              </w:rPr>
                              <w:t>europea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color w:val="00000A"/>
                                <w:spacing w:val="-5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le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9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informazioni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7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richieste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6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dalla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4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parte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7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I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3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saranno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4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acquisite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7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automaticamente,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3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a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7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condizione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1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che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4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per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4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generare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4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e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5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compilare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7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il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38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DGUE sia utilizzato il servizio DGUE elettronico (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  <w:vertAlign w:val="superscript"/>
                              </w:rPr>
                              <w:t>1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). Riferimento della pubblicazione del pertinente avviso o bando (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  <w:vertAlign w:val="superscript"/>
                              </w:rPr>
                              <w:t>2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) nella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1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color w:val="00000A"/>
                                <w:w w:val="105"/>
                                <w:sz w:val="14"/>
                              </w:rPr>
                              <w:t>Gazzetta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color w:val="00000A"/>
                                <w:spacing w:val="-1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color w:val="00000A"/>
                                <w:w w:val="105"/>
                                <w:sz w:val="14"/>
                              </w:rPr>
                              <w:t>ufficiale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color w:val="00000A"/>
                                <w:spacing w:val="1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color w:val="00000A"/>
                                <w:w w:val="105"/>
                                <w:sz w:val="14"/>
                              </w:rPr>
                              <w:t>dell'Unione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color w:val="00000A"/>
                                <w:spacing w:val="-1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color w:val="00000A"/>
                                <w:w w:val="105"/>
                                <w:sz w:val="14"/>
                              </w:rPr>
                              <w:t>europea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:</w:t>
                            </w:r>
                          </w:p>
                          <w:p w14:paraId="7DDE6D04" w14:textId="77777777" w:rsidR="00EE53B2" w:rsidRDefault="00EE53B2">
                            <w:pPr>
                              <w:pStyle w:val="Corpotesto"/>
                              <w:rPr>
                                <w:rFonts w:ascii="Arial"/>
                                <w:b/>
                                <w:sz w:val="16"/>
                              </w:rPr>
                            </w:pPr>
                          </w:p>
                          <w:p w14:paraId="59092CE2" w14:textId="77777777" w:rsidR="00EE53B2" w:rsidRDefault="00EE53B2">
                            <w:pPr>
                              <w:pStyle w:val="Corpotesto"/>
                              <w:spacing w:before="5"/>
                              <w:rPr>
                                <w:rFonts w:ascii="Arial"/>
                                <w:b/>
                                <w:sz w:val="18"/>
                              </w:rPr>
                            </w:pPr>
                          </w:p>
                          <w:p w14:paraId="500BD2CF" w14:textId="77777777" w:rsidR="00EE53B2" w:rsidRDefault="00EE53B2">
                            <w:pPr>
                              <w:spacing w:before="1"/>
                              <w:ind w:left="106"/>
                              <w:rPr>
                                <w:rFonts w:ascii="Arial"/>
                                <w:b/>
                                <w:sz w:val="14"/>
                              </w:rPr>
                            </w:pPr>
                            <w:r>
                              <w:rPr>
                                <w:rFonts w:ascii="Arial" w:eastAsia="Times New Roman"/>
                                <w:b/>
                                <w:color w:val="00000A"/>
                                <w:w w:val="105"/>
                                <w:sz w:val="14"/>
                              </w:rPr>
                              <w:t>GU</w:t>
                            </w:r>
                            <w:r>
                              <w:rPr>
                                <w:rFonts w:ascii="Arial" w:eastAsia="Times New Roman"/>
                                <w:b/>
                                <w:color w:val="00000A"/>
                                <w:spacing w:val="-3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Times New Roman"/>
                                <w:b/>
                                <w:color w:val="00000A"/>
                                <w:w w:val="105"/>
                                <w:sz w:val="14"/>
                              </w:rPr>
                              <w:t>UE</w:t>
                            </w:r>
                            <w:r>
                              <w:rPr>
                                <w:rFonts w:ascii="Arial" w:eastAsia="Times New Roman"/>
                                <w:b/>
                                <w:color w:val="00000A"/>
                                <w:spacing w:val="-5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Times New Roman"/>
                                <w:b/>
                                <w:color w:val="00000A"/>
                                <w:w w:val="105"/>
                                <w:sz w:val="14"/>
                              </w:rPr>
                              <w:t>S</w:t>
                            </w:r>
                            <w:r>
                              <w:rPr>
                                <w:rFonts w:ascii="Arial" w:eastAsia="Times New Roman"/>
                                <w:b/>
                                <w:color w:val="00000A"/>
                                <w:spacing w:val="-2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Times New Roman"/>
                                <w:b/>
                                <w:color w:val="00000A"/>
                                <w:w w:val="105"/>
                                <w:sz w:val="14"/>
                              </w:rPr>
                              <w:t>numero</w:t>
                            </w:r>
                            <w:r>
                              <w:rPr>
                                <w:rFonts w:ascii="Arial" w:eastAsia="Times New Roman"/>
                                <w:b/>
                                <w:color w:val="00000A"/>
                                <w:spacing w:val="-4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Times New Roman"/>
                                <w:b/>
                                <w:color w:val="00000A"/>
                                <w:w w:val="105"/>
                                <w:sz w:val="14"/>
                              </w:rPr>
                              <w:t>[],</w:t>
                            </w:r>
                            <w:r>
                              <w:rPr>
                                <w:rFonts w:ascii="Arial" w:eastAsia="Times New Roman"/>
                                <w:b/>
                                <w:color w:val="00000A"/>
                                <w:spacing w:val="-2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Times New Roman"/>
                                <w:b/>
                                <w:color w:val="00000A"/>
                                <w:w w:val="105"/>
                                <w:sz w:val="14"/>
                              </w:rPr>
                              <w:t>data</w:t>
                            </w:r>
                            <w:r>
                              <w:rPr>
                                <w:rFonts w:ascii="Arial" w:eastAsia="Times New Roman"/>
                                <w:b/>
                                <w:color w:val="00000A"/>
                                <w:spacing w:val="-5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Times New Roman"/>
                                <w:b/>
                                <w:color w:val="00000A"/>
                                <w:w w:val="105"/>
                                <w:sz w:val="14"/>
                              </w:rPr>
                              <w:t>[], pag.</w:t>
                            </w:r>
                            <w:r>
                              <w:rPr>
                                <w:rFonts w:ascii="Arial" w:eastAsia="Times New Roman"/>
                                <w:b/>
                                <w:color w:val="00000A"/>
                                <w:spacing w:val="-2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Times New Roman"/>
                                <w:b/>
                                <w:color w:val="00000A"/>
                                <w:w w:val="105"/>
                                <w:sz w:val="14"/>
                              </w:rPr>
                              <w:t>[],</w:t>
                            </w:r>
                          </w:p>
                          <w:p w14:paraId="70A340F0" w14:textId="77777777" w:rsidR="00EE53B2" w:rsidRDefault="00EE53B2">
                            <w:pPr>
                              <w:spacing w:before="124"/>
                              <w:ind w:left="106"/>
                              <w:rPr>
                                <w:rFonts w:ascii="Arial" w:hAnsi="Arial"/>
                                <w:b/>
                                <w:sz w:val="14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Numero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3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dell'avviso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3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nella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2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GU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1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 xml:space="preserve">S: </w:t>
                            </w:r>
                            <w:proofErr w:type="gramStart"/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[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3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]</w:t>
                            </w:r>
                            <w:proofErr w:type="gramEnd"/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[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3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][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2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][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3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]/S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1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[ ][ ][ ]–[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3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][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2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][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3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][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3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][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3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][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3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][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2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]</w:t>
                            </w:r>
                          </w:p>
                          <w:p w14:paraId="41FF2D0D" w14:textId="77777777" w:rsidR="00EE53B2" w:rsidRDefault="00EE53B2">
                            <w:pPr>
                              <w:spacing w:before="125" w:line="249" w:lineRule="auto"/>
                              <w:ind w:left="106"/>
                              <w:rPr>
                                <w:rFonts w:ascii="Arial" w:hAnsi="Arial"/>
                                <w:b/>
                                <w:sz w:val="14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Se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4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non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5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è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2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pubblicato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6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un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6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avviso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2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di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5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indizione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2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di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1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gara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4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nella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5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GU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3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UE,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3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la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4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stazione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2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appaltante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3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o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8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l’ente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7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concedente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1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deve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6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compilare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6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le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38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informazioni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4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in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3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modo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1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da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2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permettere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4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l'individuazione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4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univoca della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5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procedura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1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di appalto:</w:t>
                            </w:r>
                          </w:p>
                          <w:p w14:paraId="75701AEB" w14:textId="77777777" w:rsidR="00EE53B2" w:rsidRDefault="00EE53B2">
                            <w:pPr>
                              <w:spacing w:before="119" w:line="249" w:lineRule="auto"/>
                              <w:ind w:left="106"/>
                              <w:rPr>
                                <w:rFonts w:ascii="Arial" w:hAnsi="Arial"/>
                                <w:b/>
                                <w:sz w:val="14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Se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4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non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6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sussiste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5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obbligo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9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di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5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pubblicazione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3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di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1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un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7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avviso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6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nella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8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Gazzetta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4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ufficiale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4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dell'Unione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5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europea,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4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fornire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4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altre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4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informazioni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4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in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37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modo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6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da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4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permettere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4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l'individuazione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2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univoca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5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della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3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procedura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2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di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4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appalto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5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(ad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6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esempio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8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il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4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rimando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7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ad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3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una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5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pubblicazione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4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a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8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livello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1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nazionale):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1"/>
                                <w:w w:val="105"/>
                                <w:sz w:val="14"/>
                              </w:rPr>
                              <w:t xml:space="preserve"> </w:t>
                            </w:r>
                            <w:proofErr w:type="gramStart"/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[….</w:t>
                            </w:r>
                            <w:proofErr w:type="gramEnd"/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B04291" id="Text Box 5" o:spid="_x0000_s1027" type="#_x0000_t202" style="position:absolute;margin-left:82.1pt;margin-top:8pt;width:454.65pt;height:132.5pt;z-index:-2516710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" fillcolor="#bfbfbf" strokecolor="#00000a" strokeweight=".36pt">
                <v:textbox inset="0,0,0,0">
                  <w:txbxContent>
                    <w:p w14:paraId="294CAEE6" w14:textId="77777777" w:rsidR="00EE53B2" w:rsidRDefault="00EE53B2">
                      <w:pPr>
                        <w:spacing w:before="28" w:line="252" w:lineRule="auto"/>
                        <w:ind w:left="106"/>
                        <w:rPr>
                          <w:rFonts w:ascii="Arial" w:hAnsi="Arial"/>
                          <w:b/>
                          <w:sz w:val="14"/>
                        </w:rPr>
                      </w:pP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 xml:space="preserve">Per le procedure di appalto per le quali è stato pubblicato un avviso di indizione di gara nella </w:t>
                      </w:r>
                      <w:r>
                        <w:rPr>
                          <w:rFonts w:ascii="Arial" w:hAnsi="Arial"/>
                          <w:b/>
                          <w:i/>
                          <w:color w:val="00000A"/>
                          <w:w w:val="105"/>
                          <w:sz w:val="14"/>
                        </w:rPr>
                        <w:t>Gazzetta ufficiale dell'Unione</w:t>
                      </w:r>
                      <w:r>
                        <w:rPr>
                          <w:rFonts w:ascii="Arial" w:hAnsi="Arial"/>
                          <w:b/>
                          <w:i/>
                          <w:color w:val="00000A"/>
                          <w:spacing w:val="1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i/>
                          <w:color w:val="00000A"/>
                          <w:w w:val="105"/>
                          <w:sz w:val="14"/>
                        </w:rPr>
                        <w:t>europea</w:t>
                      </w:r>
                      <w:r>
                        <w:rPr>
                          <w:rFonts w:ascii="Arial" w:hAnsi="Arial"/>
                          <w:b/>
                          <w:i/>
                          <w:color w:val="00000A"/>
                          <w:spacing w:val="-5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le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9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informazioni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7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richieste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6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dalla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4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parte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7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I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3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saranno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4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acquisite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7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automaticamente,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3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a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7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condizione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1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che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4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per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4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generare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4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e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5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compilare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7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il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38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DGUE sia utilizzato il servizio DGUE elettronico (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  <w:vertAlign w:val="superscript"/>
                        </w:rPr>
                        <w:t>1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). Riferimento della pubblicazione del pertinente avviso o bando (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  <w:vertAlign w:val="superscript"/>
                        </w:rPr>
                        <w:t>2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) nella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1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i/>
                          <w:color w:val="00000A"/>
                          <w:w w:val="105"/>
                          <w:sz w:val="14"/>
                        </w:rPr>
                        <w:t>Gazzetta</w:t>
                      </w:r>
                      <w:r>
                        <w:rPr>
                          <w:rFonts w:ascii="Arial" w:hAnsi="Arial"/>
                          <w:b/>
                          <w:i/>
                          <w:color w:val="00000A"/>
                          <w:spacing w:val="-1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i/>
                          <w:color w:val="00000A"/>
                          <w:w w:val="105"/>
                          <w:sz w:val="14"/>
                        </w:rPr>
                        <w:t>ufficiale</w:t>
                      </w:r>
                      <w:r>
                        <w:rPr>
                          <w:rFonts w:ascii="Arial" w:hAnsi="Arial"/>
                          <w:b/>
                          <w:i/>
                          <w:color w:val="00000A"/>
                          <w:spacing w:val="1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i/>
                          <w:color w:val="00000A"/>
                          <w:w w:val="105"/>
                          <w:sz w:val="14"/>
                        </w:rPr>
                        <w:t>dell'Unione</w:t>
                      </w:r>
                      <w:r>
                        <w:rPr>
                          <w:rFonts w:ascii="Arial" w:hAnsi="Arial"/>
                          <w:b/>
                          <w:i/>
                          <w:color w:val="00000A"/>
                          <w:spacing w:val="-1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i/>
                          <w:color w:val="00000A"/>
                          <w:w w:val="105"/>
                          <w:sz w:val="14"/>
                        </w:rPr>
                        <w:t>europea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:</w:t>
                      </w:r>
                    </w:p>
                    <w:p w14:paraId="7DDE6D04" w14:textId="77777777" w:rsidR="00EE53B2" w:rsidRDefault="00EE53B2">
                      <w:pPr>
                        <w:pStyle w:val="Corpotesto"/>
                        <w:rPr>
                          <w:rFonts w:ascii="Arial"/>
                          <w:b/>
                          <w:sz w:val="16"/>
                        </w:rPr>
                      </w:pPr>
                    </w:p>
                    <w:p w14:paraId="59092CE2" w14:textId="77777777" w:rsidR="00EE53B2" w:rsidRDefault="00EE53B2">
                      <w:pPr>
                        <w:pStyle w:val="Corpotesto"/>
                        <w:spacing w:before="5"/>
                        <w:rPr>
                          <w:rFonts w:ascii="Arial"/>
                          <w:b/>
                          <w:sz w:val="18"/>
                        </w:rPr>
                      </w:pPr>
                    </w:p>
                    <w:p w14:paraId="500BD2CF" w14:textId="77777777" w:rsidR="00EE53B2" w:rsidRDefault="00EE53B2">
                      <w:pPr>
                        <w:spacing w:before="1"/>
                        <w:ind w:left="106"/>
                        <w:rPr>
                          <w:rFonts w:ascii="Arial"/>
                          <w:b/>
                          <w:sz w:val="14"/>
                        </w:rPr>
                      </w:pPr>
                      <w:r>
                        <w:rPr>
                          <w:rFonts w:ascii="Arial" w:eastAsia="Times New Roman"/>
                          <w:b/>
                          <w:color w:val="00000A"/>
                          <w:w w:val="105"/>
                          <w:sz w:val="14"/>
                        </w:rPr>
                        <w:t>GU</w:t>
                      </w:r>
                      <w:r>
                        <w:rPr>
                          <w:rFonts w:ascii="Arial" w:eastAsia="Times New Roman"/>
                          <w:b/>
                          <w:color w:val="00000A"/>
                          <w:spacing w:val="-3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eastAsia="Times New Roman"/>
                          <w:b/>
                          <w:color w:val="00000A"/>
                          <w:w w:val="105"/>
                          <w:sz w:val="14"/>
                        </w:rPr>
                        <w:t>UE</w:t>
                      </w:r>
                      <w:r>
                        <w:rPr>
                          <w:rFonts w:ascii="Arial" w:eastAsia="Times New Roman"/>
                          <w:b/>
                          <w:color w:val="00000A"/>
                          <w:spacing w:val="-5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eastAsia="Times New Roman"/>
                          <w:b/>
                          <w:color w:val="00000A"/>
                          <w:w w:val="105"/>
                          <w:sz w:val="14"/>
                        </w:rPr>
                        <w:t>S</w:t>
                      </w:r>
                      <w:r>
                        <w:rPr>
                          <w:rFonts w:ascii="Arial" w:eastAsia="Times New Roman"/>
                          <w:b/>
                          <w:color w:val="00000A"/>
                          <w:spacing w:val="-2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eastAsia="Times New Roman"/>
                          <w:b/>
                          <w:color w:val="00000A"/>
                          <w:w w:val="105"/>
                          <w:sz w:val="14"/>
                        </w:rPr>
                        <w:t>numero</w:t>
                      </w:r>
                      <w:r>
                        <w:rPr>
                          <w:rFonts w:ascii="Arial" w:eastAsia="Times New Roman"/>
                          <w:b/>
                          <w:color w:val="00000A"/>
                          <w:spacing w:val="-4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eastAsia="Times New Roman"/>
                          <w:b/>
                          <w:color w:val="00000A"/>
                          <w:w w:val="105"/>
                          <w:sz w:val="14"/>
                        </w:rPr>
                        <w:t>[],</w:t>
                      </w:r>
                      <w:r>
                        <w:rPr>
                          <w:rFonts w:ascii="Arial" w:eastAsia="Times New Roman"/>
                          <w:b/>
                          <w:color w:val="00000A"/>
                          <w:spacing w:val="-2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eastAsia="Times New Roman"/>
                          <w:b/>
                          <w:color w:val="00000A"/>
                          <w:w w:val="105"/>
                          <w:sz w:val="14"/>
                        </w:rPr>
                        <w:t>data</w:t>
                      </w:r>
                      <w:r>
                        <w:rPr>
                          <w:rFonts w:ascii="Arial" w:eastAsia="Times New Roman"/>
                          <w:b/>
                          <w:color w:val="00000A"/>
                          <w:spacing w:val="-5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eastAsia="Times New Roman"/>
                          <w:b/>
                          <w:color w:val="00000A"/>
                          <w:w w:val="105"/>
                          <w:sz w:val="14"/>
                        </w:rPr>
                        <w:t>[], pag.</w:t>
                      </w:r>
                      <w:r>
                        <w:rPr>
                          <w:rFonts w:ascii="Arial" w:eastAsia="Times New Roman"/>
                          <w:b/>
                          <w:color w:val="00000A"/>
                          <w:spacing w:val="-2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eastAsia="Times New Roman"/>
                          <w:b/>
                          <w:color w:val="00000A"/>
                          <w:w w:val="105"/>
                          <w:sz w:val="14"/>
                        </w:rPr>
                        <w:t>[],</w:t>
                      </w:r>
                    </w:p>
                    <w:p w14:paraId="70A340F0" w14:textId="77777777" w:rsidR="00EE53B2" w:rsidRDefault="00EE53B2">
                      <w:pPr>
                        <w:spacing w:before="124"/>
                        <w:ind w:left="106"/>
                        <w:rPr>
                          <w:rFonts w:ascii="Arial" w:hAnsi="Arial"/>
                          <w:b/>
                          <w:sz w:val="14"/>
                        </w:rPr>
                      </w:pP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Numero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3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dell'avviso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3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nella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2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GU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1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S: [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3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][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3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][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2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][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3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]/S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1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[ ][ ][ ]–[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3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][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2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][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3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][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3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][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3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][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3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][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2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]</w:t>
                      </w:r>
                    </w:p>
                    <w:p w14:paraId="41FF2D0D" w14:textId="77777777" w:rsidR="00EE53B2" w:rsidRDefault="00EE53B2">
                      <w:pPr>
                        <w:spacing w:before="125" w:line="249" w:lineRule="auto"/>
                        <w:ind w:left="106"/>
                        <w:rPr>
                          <w:rFonts w:ascii="Arial" w:hAnsi="Arial"/>
                          <w:b/>
                          <w:sz w:val="14"/>
                        </w:rPr>
                      </w:pP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Se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4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non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5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è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2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pubblicato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6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un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6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avviso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2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di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5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indizione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2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di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1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gara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4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nella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5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GU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3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UE,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3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la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4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stazione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2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appaltante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3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o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8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l’ente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7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concedente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1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deve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6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compilare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6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le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38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informazioni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4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in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3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modo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1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da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2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permettere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4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l'individuazione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4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univoca della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5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procedura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1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di appalto:</w:t>
                      </w:r>
                    </w:p>
                    <w:p w14:paraId="75701AEB" w14:textId="77777777" w:rsidR="00EE53B2" w:rsidRDefault="00EE53B2">
                      <w:pPr>
                        <w:spacing w:before="119" w:line="249" w:lineRule="auto"/>
                        <w:ind w:left="106"/>
                        <w:rPr>
                          <w:rFonts w:ascii="Arial" w:hAnsi="Arial"/>
                          <w:b/>
                          <w:sz w:val="14"/>
                        </w:rPr>
                      </w:pP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Se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4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non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6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sussiste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5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obbligo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9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di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5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pubblicazione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3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di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1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un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7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avviso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6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nella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8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Gazzetta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4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ufficiale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4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dell'Unione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5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europea,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4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fornire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4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altre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4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informazioni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4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in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37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modo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6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da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4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permettere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4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l'individuazione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2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univoca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5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della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3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procedura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2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di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4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appalto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5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(ad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6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esempio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8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il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4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rimando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7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ad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3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una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5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pubblicazione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4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a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8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livello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1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nazionale):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1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[….]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7568CC25" w14:textId="77777777" w:rsidR="00EE53B2" w:rsidRDefault="00EE53B2">
      <w:pPr>
        <w:pStyle w:val="Corpotesto"/>
        <w:spacing w:before="4"/>
        <w:rPr>
          <w:rFonts w:ascii="Times New Roman"/>
          <w:b/>
          <w:sz w:val="25"/>
        </w:rPr>
      </w:pPr>
    </w:p>
    <w:p w14:paraId="506C9F07" w14:textId="77777777" w:rsidR="00EE53B2" w:rsidRDefault="00EE53B2">
      <w:pPr>
        <w:pStyle w:val="Titolo3"/>
        <w:spacing w:before="103"/>
        <w:ind w:left="887" w:right="1095"/>
        <w:jc w:val="center"/>
      </w:pPr>
      <w:r>
        <w:rPr>
          <w:color w:val="00000A"/>
        </w:rPr>
        <w:t>INFORMAZIONI</w:t>
      </w:r>
      <w:r>
        <w:rPr>
          <w:color w:val="00000A"/>
          <w:spacing w:val="24"/>
        </w:rPr>
        <w:t xml:space="preserve"> </w:t>
      </w:r>
      <w:r>
        <w:rPr>
          <w:color w:val="00000A"/>
        </w:rPr>
        <w:t>SULLA</w:t>
      </w:r>
      <w:r>
        <w:rPr>
          <w:color w:val="00000A"/>
          <w:spacing w:val="11"/>
        </w:rPr>
        <w:t xml:space="preserve"> </w:t>
      </w:r>
      <w:r>
        <w:rPr>
          <w:color w:val="00000A"/>
        </w:rPr>
        <w:t>PROCEDURA</w:t>
      </w:r>
      <w:r>
        <w:rPr>
          <w:color w:val="00000A"/>
          <w:spacing w:val="13"/>
        </w:rPr>
        <w:t xml:space="preserve"> </w:t>
      </w:r>
      <w:r>
        <w:rPr>
          <w:color w:val="00000A"/>
        </w:rPr>
        <w:t>DI</w:t>
      </w:r>
      <w:r>
        <w:rPr>
          <w:color w:val="00000A"/>
          <w:spacing w:val="14"/>
        </w:rPr>
        <w:t xml:space="preserve"> </w:t>
      </w:r>
      <w:r>
        <w:rPr>
          <w:color w:val="00000A"/>
        </w:rPr>
        <w:t>APPALTO</w:t>
      </w:r>
    </w:p>
    <w:p w14:paraId="721DA57C" w14:textId="33C7C672" w:rsidR="00EE53B2" w:rsidRDefault="00894B49">
      <w:pPr>
        <w:pStyle w:val="Corpotesto"/>
        <w:spacing w:before="4"/>
        <w:rPr>
          <w:sz w:val="27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251646464" behindDoc="1" locked="0" layoutInCell="1" allowOverlap="1" wp14:anchorId="48F6702B" wp14:editId="4145F4A9">
                <wp:simplePos x="0" y="0"/>
                <wp:positionH relativeFrom="page">
                  <wp:posOffset>1042670</wp:posOffset>
                </wp:positionH>
                <wp:positionV relativeFrom="paragraph">
                  <wp:posOffset>224155</wp:posOffset>
                </wp:positionV>
                <wp:extent cx="5774055" cy="352425"/>
                <wp:effectExtent l="0" t="0" r="0" b="0"/>
                <wp:wrapTopAndBottom/>
                <wp:docPr id="1557545573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74055" cy="352425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 w="4572">
                          <a:solidFill>
                            <a:srgbClr val="00000A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1FE9E77" w14:textId="77777777" w:rsidR="00EE53B2" w:rsidRDefault="00EE53B2">
                            <w:pPr>
                              <w:spacing w:before="26" w:line="252" w:lineRule="auto"/>
                              <w:ind w:left="106" w:right="282"/>
                              <w:rPr>
                                <w:rFonts w:ascii="Arial"/>
                                <w:b/>
                                <w:sz w:val="14"/>
                              </w:rPr>
                            </w:pPr>
                            <w:r>
                              <w:rPr>
                                <w:rFonts w:ascii="Arial" w:eastAsia="Times New Roman"/>
                                <w:b/>
                                <w:w w:val="105"/>
                                <w:sz w:val="14"/>
                              </w:rPr>
                              <w:t>Le</w:t>
                            </w:r>
                            <w:r>
                              <w:rPr>
                                <w:rFonts w:ascii="Arial" w:eastAsia="Times New Roman"/>
                                <w:b/>
                                <w:spacing w:val="-2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Times New Roman"/>
                                <w:b/>
                                <w:w w:val="105"/>
                                <w:sz w:val="14"/>
                              </w:rPr>
                              <w:t>informazioni</w:t>
                            </w:r>
                            <w:r>
                              <w:rPr>
                                <w:rFonts w:ascii="Arial" w:eastAsia="Times New Roman"/>
                                <w:b/>
                                <w:spacing w:val="-6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Times New Roman"/>
                                <w:b/>
                                <w:w w:val="105"/>
                                <w:sz w:val="14"/>
                              </w:rPr>
                              <w:t>richieste</w:t>
                            </w:r>
                            <w:r>
                              <w:rPr>
                                <w:rFonts w:ascii="Arial" w:eastAsia="Times New Roman"/>
                                <w:b/>
                                <w:spacing w:val="-2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Times New Roman"/>
                                <w:b/>
                                <w:w w:val="105"/>
                                <w:sz w:val="14"/>
                              </w:rPr>
                              <w:t>dalla</w:t>
                            </w:r>
                            <w:r>
                              <w:rPr>
                                <w:rFonts w:ascii="Arial" w:eastAsia="Times New Roman"/>
                                <w:b/>
                                <w:spacing w:val="-5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Times New Roman"/>
                                <w:b/>
                                <w:w w:val="105"/>
                                <w:sz w:val="14"/>
                              </w:rPr>
                              <w:t>parte</w:t>
                            </w:r>
                            <w:r>
                              <w:rPr>
                                <w:rFonts w:ascii="Arial" w:eastAsia="Times New Roman"/>
                                <w:b/>
                                <w:spacing w:val="-8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Times New Roman"/>
                                <w:b/>
                                <w:w w:val="105"/>
                                <w:sz w:val="14"/>
                              </w:rPr>
                              <w:t>I</w:t>
                            </w:r>
                            <w:r>
                              <w:rPr>
                                <w:rFonts w:ascii="Arial" w:eastAsia="Times New Roman"/>
                                <w:b/>
                                <w:spacing w:val="-4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Times New Roman"/>
                                <w:b/>
                                <w:w w:val="105"/>
                                <w:sz w:val="14"/>
                              </w:rPr>
                              <w:t>saranno</w:t>
                            </w:r>
                            <w:r>
                              <w:rPr>
                                <w:rFonts w:ascii="Arial" w:eastAsia="Times New Roman"/>
                                <w:b/>
                                <w:spacing w:val="-5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Times New Roman"/>
                                <w:b/>
                                <w:w w:val="105"/>
                                <w:sz w:val="14"/>
                              </w:rPr>
                              <w:t>acquisite</w:t>
                            </w:r>
                            <w:r>
                              <w:rPr>
                                <w:rFonts w:ascii="Arial" w:eastAsia="Times New Roman"/>
                                <w:b/>
                                <w:spacing w:val="-4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Times New Roman"/>
                                <w:b/>
                                <w:w w:val="105"/>
                                <w:sz w:val="14"/>
                              </w:rPr>
                              <w:t>automaticamente</w:t>
                            </w:r>
                            <w:r>
                              <w:rPr>
                                <w:rFonts w:ascii="Arial" w:eastAsia="Times New Roman"/>
                                <w:b/>
                                <w:spacing w:val="-8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Times New Roman"/>
                                <w:b/>
                                <w:w w:val="105"/>
                                <w:sz w:val="14"/>
                              </w:rPr>
                              <w:t>a</w:t>
                            </w:r>
                            <w:r>
                              <w:rPr>
                                <w:rFonts w:ascii="Arial" w:eastAsia="Times New Roman"/>
                                <w:b/>
                                <w:spacing w:val="-4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Times New Roman"/>
                                <w:b/>
                                <w:w w:val="105"/>
                                <w:sz w:val="14"/>
                              </w:rPr>
                              <w:t>condizione</w:t>
                            </w:r>
                            <w:r>
                              <w:rPr>
                                <w:rFonts w:ascii="Arial" w:eastAsia="Times New Roman"/>
                                <w:b/>
                                <w:spacing w:val="-5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Times New Roman"/>
                                <w:b/>
                                <w:w w:val="105"/>
                                <w:sz w:val="14"/>
                              </w:rPr>
                              <w:t>che</w:t>
                            </w:r>
                            <w:r>
                              <w:rPr>
                                <w:rFonts w:ascii="Arial" w:eastAsia="Times New Roman"/>
                                <w:b/>
                                <w:spacing w:val="-5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Times New Roman"/>
                                <w:b/>
                                <w:w w:val="105"/>
                                <w:sz w:val="14"/>
                              </w:rPr>
                              <w:t>per</w:t>
                            </w:r>
                            <w:r>
                              <w:rPr>
                                <w:rFonts w:ascii="Arial" w:eastAsia="Times New Roman"/>
                                <w:b/>
                                <w:spacing w:val="-6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Times New Roman"/>
                                <w:b/>
                                <w:w w:val="105"/>
                                <w:sz w:val="14"/>
                              </w:rPr>
                              <w:t>generare</w:t>
                            </w:r>
                            <w:r>
                              <w:rPr>
                                <w:rFonts w:ascii="Arial" w:eastAsia="Times New Roman"/>
                                <w:b/>
                                <w:spacing w:val="-5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Times New Roman"/>
                                <w:b/>
                                <w:w w:val="105"/>
                                <w:sz w:val="14"/>
                              </w:rPr>
                              <w:t>e</w:t>
                            </w:r>
                            <w:r>
                              <w:rPr>
                                <w:rFonts w:ascii="Arial" w:eastAsia="Times New Roman"/>
                                <w:b/>
                                <w:spacing w:val="-5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Times New Roman"/>
                                <w:b/>
                                <w:w w:val="105"/>
                                <w:sz w:val="14"/>
                              </w:rPr>
                              <w:t>compilare</w:t>
                            </w:r>
                            <w:r>
                              <w:rPr>
                                <w:rFonts w:ascii="Arial" w:eastAsia="Times New Roman"/>
                                <w:b/>
                                <w:spacing w:val="-8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Times New Roman"/>
                                <w:b/>
                                <w:w w:val="105"/>
                                <w:sz w:val="14"/>
                              </w:rPr>
                              <w:t>il</w:t>
                            </w:r>
                            <w:r>
                              <w:rPr>
                                <w:rFonts w:ascii="Arial" w:eastAsia="Times New Roman"/>
                                <w:b/>
                                <w:spacing w:val="-4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Times New Roman"/>
                                <w:b/>
                                <w:w w:val="105"/>
                                <w:sz w:val="14"/>
                              </w:rPr>
                              <w:t>DGUE</w:t>
                            </w:r>
                            <w:r>
                              <w:rPr>
                                <w:rFonts w:ascii="Arial" w:eastAsia="Times New Roman"/>
                                <w:b/>
                                <w:spacing w:val="-38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Times New Roman"/>
                                <w:b/>
                                <w:w w:val="105"/>
                                <w:sz w:val="14"/>
                              </w:rPr>
                              <w:t>sia utilizzato il servizio DGUE in formato elettronico. In caso contrario tali informazioni devono essere inserite dall'operatore</w:t>
                            </w:r>
                            <w:r>
                              <w:rPr>
                                <w:rFonts w:ascii="Arial" w:eastAsia="Times New Roman"/>
                                <w:b/>
                                <w:spacing w:val="-39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Times New Roman"/>
                                <w:b/>
                                <w:w w:val="105"/>
                                <w:sz w:val="14"/>
                              </w:rPr>
                              <w:t>economico.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8F6702B" id="Text Box 6" o:spid="_x0000_s1028" type="#_x0000_t202" style="position:absolute;margin-left:82.1pt;margin-top:17.65pt;width:454.65pt;height:27.75pt;z-index:-2516700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" fillcolor="#bfbfbf" strokecolor="#00000a" strokeweight=".36pt">
                <v:textbox inset="0,0,0,0">
                  <w:txbxContent>
                    <w:p w14:paraId="01FE9E77" w14:textId="77777777" w:rsidR="00EE53B2" w:rsidRDefault="00EE53B2">
                      <w:pPr>
                        <w:spacing w:before="26" w:line="252" w:lineRule="auto"/>
                        <w:ind w:left="106" w:right="282"/>
                        <w:rPr>
                          <w:rFonts w:ascii="Arial"/>
                          <w:b/>
                          <w:sz w:val="14"/>
                        </w:rPr>
                      </w:pPr>
                      <w:r>
                        <w:rPr>
                          <w:rFonts w:ascii="Arial" w:eastAsia="Times New Roman"/>
                          <w:b/>
                          <w:w w:val="105"/>
                          <w:sz w:val="14"/>
                        </w:rPr>
                        <w:t>Le</w:t>
                      </w:r>
                      <w:r>
                        <w:rPr>
                          <w:rFonts w:ascii="Arial" w:eastAsia="Times New Roman"/>
                          <w:b/>
                          <w:spacing w:val="-2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eastAsia="Times New Roman"/>
                          <w:b/>
                          <w:w w:val="105"/>
                          <w:sz w:val="14"/>
                        </w:rPr>
                        <w:t>informazioni</w:t>
                      </w:r>
                      <w:r>
                        <w:rPr>
                          <w:rFonts w:ascii="Arial" w:eastAsia="Times New Roman"/>
                          <w:b/>
                          <w:spacing w:val="-6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eastAsia="Times New Roman"/>
                          <w:b/>
                          <w:w w:val="105"/>
                          <w:sz w:val="14"/>
                        </w:rPr>
                        <w:t>richieste</w:t>
                      </w:r>
                      <w:r>
                        <w:rPr>
                          <w:rFonts w:ascii="Arial" w:eastAsia="Times New Roman"/>
                          <w:b/>
                          <w:spacing w:val="-2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eastAsia="Times New Roman"/>
                          <w:b/>
                          <w:w w:val="105"/>
                          <w:sz w:val="14"/>
                        </w:rPr>
                        <w:t>dalla</w:t>
                      </w:r>
                      <w:r>
                        <w:rPr>
                          <w:rFonts w:ascii="Arial" w:eastAsia="Times New Roman"/>
                          <w:b/>
                          <w:spacing w:val="-5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eastAsia="Times New Roman"/>
                          <w:b/>
                          <w:w w:val="105"/>
                          <w:sz w:val="14"/>
                        </w:rPr>
                        <w:t>parte</w:t>
                      </w:r>
                      <w:r>
                        <w:rPr>
                          <w:rFonts w:ascii="Arial" w:eastAsia="Times New Roman"/>
                          <w:b/>
                          <w:spacing w:val="-8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eastAsia="Times New Roman"/>
                          <w:b/>
                          <w:w w:val="105"/>
                          <w:sz w:val="14"/>
                        </w:rPr>
                        <w:t>I</w:t>
                      </w:r>
                      <w:r>
                        <w:rPr>
                          <w:rFonts w:ascii="Arial" w:eastAsia="Times New Roman"/>
                          <w:b/>
                          <w:spacing w:val="-4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eastAsia="Times New Roman"/>
                          <w:b/>
                          <w:w w:val="105"/>
                          <w:sz w:val="14"/>
                        </w:rPr>
                        <w:t>saranno</w:t>
                      </w:r>
                      <w:r>
                        <w:rPr>
                          <w:rFonts w:ascii="Arial" w:eastAsia="Times New Roman"/>
                          <w:b/>
                          <w:spacing w:val="-5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eastAsia="Times New Roman"/>
                          <w:b/>
                          <w:w w:val="105"/>
                          <w:sz w:val="14"/>
                        </w:rPr>
                        <w:t>acquisite</w:t>
                      </w:r>
                      <w:r>
                        <w:rPr>
                          <w:rFonts w:ascii="Arial" w:eastAsia="Times New Roman"/>
                          <w:b/>
                          <w:spacing w:val="-4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eastAsia="Times New Roman"/>
                          <w:b/>
                          <w:w w:val="105"/>
                          <w:sz w:val="14"/>
                        </w:rPr>
                        <w:t>automaticamente</w:t>
                      </w:r>
                      <w:r>
                        <w:rPr>
                          <w:rFonts w:ascii="Arial" w:eastAsia="Times New Roman"/>
                          <w:b/>
                          <w:spacing w:val="-8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eastAsia="Times New Roman"/>
                          <w:b/>
                          <w:w w:val="105"/>
                          <w:sz w:val="14"/>
                        </w:rPr>
                        <w:t>a</w:t>
                      </w:r>
                      <w:r>
                        <w:rPr>
                          <w:rFonts w:ascii="Arial" w:eastAsia="Times New Roman"/>
                          <w:b/>
                          <w:spacing w:val="-4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eastAsia="Times New Roman"/>
                          <w:b/>
                          <w:w w:val="105"/>
                          <w:sz w:val="14"/>
                        </w:rPr>
                        <w:t>condizione</w:t>
                      </w:r>
                      <w:r>
                        <w:rPr>
                          <w:rFonts w:ascii="Arial" w:eastAsia="Times New Roman"/>
                          <w:b/>
                          <w:spacing w:val="-5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eastAsia="Times New Roman"/>
                          <w:b/>
                          <w:w w:val="105"/>
                          <w:sz w:val="14"/>
                        </w:rPr>
                        <w:t>che</w:t>
                      </w:r>
                      <w:r>
                        <w:rPr>
                          <w:rFonts w:ascii="Arial" w:eastAsia="Times New Roman"/>
                          <w:b/>
                          <w:spacing w:val="-5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eastAsia="Times New Roman"/>
                          <w:b/>
                          <w:w w:val="105"/>
                          <w:sz w:val="14"/>
                        </w:rPr>
                        <w:t>per</w:t>
                      </w:r>
                      <w:r>
                        <w:rPr>
                          <w:rFonts w:ascii="Arial" w:eastAsia="Times New Roman"/>
                          <w:b/>
                          <w:spacing w:val="-6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eastAsia="Times New Roman"/>
                          <w:b/>
                          <w:w w:val="105"/>
                          <w:sz w:val="14"/>
                        </w:rPr>
                        <w:t>generare</w:t>
                      </w:r>
                      <w:r>
                        <w:rPr>
                          <w:rFonts w:ascii="Arial" w:eastAsia="Times New Roman"/>
                          <w:b/>
                          <w:spacing w:val="-5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eastAsia="Times New Roman"/>
                          <w:b/>
                          <w:w w:val="105"/>
                          <w:sz w:val="14"/>
                        </w:rPr>
                        <w:t>e</w:t>
                      </w:r>
                      <w:r>
                        <w:rPr>
                          <w:rFonts w:ascii="Arial" w:eastAsia="Times New Roman"/>
                          <w:b/>
                          <w:spacing w:val="-5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eastAsia="Times New Roman"/>
                          <w:b/>
                          <w:w w:val="105"/>
                          <w:sz w:val="14"/>
                        </w:rPr>
                        <w:t>compilare</w:t>
                      </w:r>
                      <w:r>
                        <w:rPr>
                          <w:rFonts w:ascii="Arial" w:eastAsia="Times New Roman"/>
                          <w:b/>
                          <w:spacing w:val="-8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eastAsia="Times New Roman"/>
                          <w:b/>
                          <w:w w:val="105"/>
                          <w:sz w:val="14"/>
                        </w:rPr>
                        <w:t>il</w:t>
                      </w:r>
                      <w:r>
                        <w:rPr>
                          <w:rFonts w:ascii="Arial" w:eastAsia="Times New Roman"/>
                          <w:b/>
                          <w:spacing w:val="-4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eastAsia="Times New Roman"/>
                          <w:b/>
                          <w:w w:val="105"/>
                          <w:sz w:val="14"/>
                        </w:rPr>
                        <w:t>DGUE</w:t>
                      </w:r>
                      <w:r>
                        <w:rPr>
                          <w:rFonts w:ascii="Arial" w:eastAsia="Times New Roman"/>
                          <w:b/>
                          <w:spacing w:val="-38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eastAsia="Times New Roman"/>
                          <w:b/>
                          <w:w w:val="105"/>
                          <w:sz w:val="14"/>
                        </w:rPr>
                        <w:t>sia utilizzato il servizio DGUE in formato elettronico. In caso contrario tali informazioni devono essere inserite dall'operatore</w:t>
                      </w:r>
                      <w:r>
                        <w:rPr>
                          <w:rFonts w:ascii="Arial" w:eastAsia="Times New Roman"/>
                          <w:b/>
                          <w:spacing w:val="-39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eastAsia="Times New Roman"/>
                          <w:b/>
                          <w:w w:val="105"/>
                          <w:sz w:val="14"/>
                        </w:rPr>
                        <w:t>economico.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76626CFF" w14:textId="77777777" w:rsidR="00EE53B2" w:rsidRDefault="00EE53B2">
      <w:pPr>
        <w:pStyle w:val="Corpotesto"/>
        <w:spacing w:before="10"/>
        <w:rPr>
          <w:sz w:val="7"/>
        </w:rPr>
      </w:pPr>
    </w:p>
    <w:tbl>
      <w:tblPr>
        <w:tblW w:w="0" w:type="auto"/>
        <w:tblInd w:w="642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522"/>
        <w:gridCol w:w="182"/>
        <w:gridCol w:w="4338"/>
      </w:tblGrid>
      <w:tr w:rsidR="00EE53B2" w14:paraId="4AD5FA2B" w14:textId="77777777" w:rsidTr="00376191">
        <w:trPr>
          <w:trHeight w:val="388"/>
        </w:trPr>
        <w:tc>
          <w:tcPr>
            <w:tcW w:w="4522" w:type="dxa"/>
          </w:tcPr>
          <w:p w14:paraId="38FC62A8" w14:textId="77777777" w:rsidR="00EE53B2" w:rsidRPr="00376191" w:rsidRDefault="00EE53B2" w:rsidP="00376191">
            <w:pPr>
              <w:pStyle w:val="TableParagraph"/>
              <w:spacing w:before="122"/>
              <w:rPr>
                <w:sz w:val="13"/>
              </w:rPr>
            </w:pPr>
            <w:r w:rsidRPr="00376191">
              <w:rPr>
                <w:rFonts w:ascii="Arial" w:hAnsi="Arial"/>
                <w:b/>
                <w:color w:val="00000A"/>
                <w:w w:val="105"/>
                <w:sz w:val="13"/>
              </w:rPr>
              <w:t>Identità</w:t>
            </w:r>
            <w:r w:rsidRPr="00376191">
              <w:rPr>
                <w:rFonts w:ascii="Arial" w:hAnsi="Arial"/>
                <w:b/>
                <w:color w:val="00000A"/>
                <w:spacing w:val="-5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color w:val="00000A"/>
                <w:w w:val="105"/>
                <w:sz w:val="13"/>
              </w:rPr>
              <w:t>del</w:t>
            </w:r>
            <w:r w:rsidRPr="00376191">
              <w:rPr>
                <w:rFonts w:ascii="Arial" w:hAnsi="Arial"/>
                <w:b/>
                <w:color w:val="00000A"/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color w:val="00000A"/>
                <w:w w:val="105"/>
                <w:sz w:val="13"/>
              </w:rPr>
              <w:t>committente</w:t>
            </w:r>
            <w:r w:rsidRPr="00376191">
              <w:rPr>
                <w:rFonts w:ascii="Arial" w:hAnsi="Arial"/>
                <w:b/>
                <w:color w:val="00000A"/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(</w:t>
            </w:r>
            <w:r w:rsidRPr="00376191">
              <w:rPr>
                <w:color w:val="00000A"/>
                <w:w w:val="105"/>
                <w:sz w:val="13"/>
                <w:vertAlign w:val="superscript"/>
              </w:rPr>
              <w:t>3</w:t>
            </w:r>
            <w:r w:rsidRPr="00376191">
              <w:rPr>
                <w:color w:val="00000A"/>
                <w:w w:val="105"/>
                <w:sz w:val="13"/>
              </w:rPr>
              <w:t>)</w:t>
            </w:r>
          </w:p>
        </w:tc>
        <w:tc>
          <w:tcPr>
            <w:tcW w:w="4520" w:type="dxa"/>
            <w:gridSpan w:val="2"/>
          </w:tcPr>
          <w:p w14:paraId="45618FC9" w14:textId="77777777" w:rsidR="00EE53B2" w:rsidRPr="00376191" w:rsidRDefault="00EE53B2" w:rsidP="00376191">
            <w:pPr>
              <w:pStyle w:val="TableParagraph"/>
              <w:spacing w:before="122"/>
              <w:rPr>
                <w:rFonts w:ascii="Arial"/>
                <w:b/>
                <w:sz w:val="13"/>
              </w:rPr>
            </w:pPr>
            <w:r w:rsidRPr="00376191">
              <w:rPr>
                <w:rFonts w:ascii="Arial" w:eastAsia="Times New Roman"/>
                <w:b/>
                <w:color w:val="00000A"/>
                <w:w w:val="105"/>
                <w:sz w:val="13"/>
              </w:rPr>
              <w:t>Risposta:</w:t>
            </w:r>
          </w:p>
        </w:tc>
      </w:tr>
      <w:tr w:rsidR="00EE53B2" w14:paraId="466010C9" w14:textId="77777777" w:rsidTr="00376191">
        <w:trPr>
          <w:trHeight w:val="334"/>
        </w:trPr>
        <w:tc>
          <w:tcPr>
            <w:tcW w:w="4522" w:type="dxa"/>
            <w:tcBorders>
              <w:bottom w:val="nil"/>
            </w:tcBorders>
          </w:tcPr>
          <w:p w14:paraId="0DEB2FE5" w14:textId="77777777" w:rsidR="00EE53B2" w:rsidRPr="00376191" w:rsidRDefault="00EE53B2" w:rsidP="00376191">
            <w:pPr>
              <w:pStyle w:val="TableParagraph"/>
              <w:spacing w:before="124"/>
              <w:rPr>
                <w:sz w:val="13"/>
              </w:rPr>
            </w:pPr>
            <w:r w:rsidRPr="00376191">
              <w:rPr>
                <w:w w:val="105"/>
                <w:sz w:val="13"/>
              </w:rPr>
              <w:t>Nome:</w:t>
            </w:r>
          </w:p>
        </w:tc>
        <w:tc>
          <w:tcPr>
            <w:tcW w:w="182" w:type="dxa"/>
            <w:tcBorders>
              <w:bottom w:val="nil"/>
              <w:right w:val="nil"/>
            </w:tcBorders>
          </w:tcPr>
          <w:p w14:paraId="129929BA" w14:textId="77777777" w:rsidR="00EE53B2" w:rsidRPr="00376191" w:rsidRDefault="00EE53B2" w:rsidP="00376191">
            <w:pPr>
              <w:pStyle w:val="TableParagraph"/>
              <w:spacing w:before="124"/>
              <w:ind w:left="37"/>
              <w:jc w:val="center"/>
              <w:rPr>
                <w:sz w:val="13"/>
              </w:rPr>
            </w:pPr>
            <w:r w:rsidRPr="00376191">
              <w:rPr>
                <w:w w:val="104"/>
                <w:sz w:val="13"/>
              </w:rPr>
              <w:t>[</w:t>
            </w:r>
          </w:p>
        </w:tc>
        <w:tc>
          <w:tcPr>
            <w:tcW w:w="4338" w:type="dxa"/>
            <w:tcBorders>
              <w:left w:val="nil"/>
              <w:bottom w:val="nil"/>
            </w:tcBorders>
          </w:tcPr>
          <w:p w14:paraId="18E28DA1" w14:textId="77777777" w:rsidR="00EE53B2" w:rsidRPr="00376191" w:rsidRDefault="00EE53B2" w:rsidP="00376191">
            <w:pPr>
              <w:pStyle w:val="TableParagraph"/>
              <w:spacing w:before="124"/>
              <w:ind w:left="59"/>
              <w:rPr>
                <w:sz w:val="13"/>
              </w:rPr>
            </w:pPr>
            <w:r w:rsidRPr="00376191">
              <w:rPr>
                <w:w w:val="104"/>
                <w:sz w:val="13"/>
              </w:rPr>
              <w:t>]</w:t>
            </w:r>
          </w:p>
        </w:tc>
      </w:tr>
      <w:tr w:rsidR="00EE53B2" w14:paraId="4E612D3E" w14:textId="77777777" w:rsidTr="00376191">
        <w:trPr>
          <w:trHeight w:val="329"/>
        </w:trPr>
        <w:tc>
          <w:tcPr>
            <w:tcW w:w="4522" w:type="dxa"/>
            <w:tcBorders>
              <w:top w:val="nil"/>
            </w:tcBorders>
          </w:tcPr>
          <w:p w14:paraId="6E70CACE" w14:textId="77777777" w:rsidR="00EE53B2" w:rsidRPr="00376191" w:rsidRDefault="00EE53B2" w:rsidP="00376191">
            <w:pPr>
              <w:pStyle w:val="TableParagraph"/>
              <w:spacing w:before="64"/>
              <w:rPr>
                <w:sz w:val="13"/>
              </w:rPr>
            </w:pPr>
            <w:r w:rsidRPr="00376191">
              <w:rPr>
                <w:w w:val="105"/>
                <w:sz w:val="13"/>
              </w:rPr>
              <w:t>Codice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fiscale</w:t>
            </w:r>
          </w:p>
        </w:tc>
        <w:tc>
          <w:tcPr>
            <w:tcW w:w="182" w:type="dxa"/>
            <w:tcBorders>
              <w:top w:val="nil"/>
              <w:right w:val="nil"/>
            </w:tcBorders>
          </w:tcPr>
          <w:p w14:paraId="78212E3A" w14:textId="77777777" w:rsidR="00EE53B2" w:rsidRPr="00376191" w:rsidRDefault="00EE53B2" w:rsidP="00376191">
            <w:pPr>
              <w:pStyle w:val="TableParagraph"/>
              <w:spacing w:before="64"/>
              <w:ind w:left="37"/>
              <w:jc w:val="center"/>
              <w:rPr>
                <w:sz w:val="13"/>
              </w:rPr>
            </w:pPr>
            <w:r w:rsidRPr="00376191">
              <w:rPr>
                <w:w w:val="104"/>
                <w:sz w:val="13"/>
              </w:rPr>
              <w:t>[</w:t>
            </w:r>
          </w:p>
        </w:tc>
        <w:tc>
          <w:tcPr>
            <w:tcW w:w="4338" w:type="dxa"/>
            <w:tcBorders>
              <w:top w:val="nil"/>
              <w:left w:val="nil"/>
            </w:tcBorders>
          </w:tcPr>
          <w:p w14:paraId="2BF76EC4" w14:textId="77777777" w:rsidR="00EE53B2" w:rsidRPr="00376191" w:rsidRDefault="00EE53B2" w:rsidP="00376191">
            <w:pPr>
              <w:pStyle w:val="TableParagraph"/>
              <w:spacing w:before="64"/>
              <w:ind w:left="59"/>
              <w:rPr>
                <w:sz w:val="13"/>
              </w:rPr>
            </w:pPr>
            <w:r w:rsidRPr="00376191">
              <w:rPr>
                <w:w w:val="104"/>
                <w:sz w:val="13"/>
              </w:rPr>
              <w:t>]</w:t>
            </w:r>
          </w:p>
        </w:tc>
      </w:tr>
    </w:tbl>
    <w:p w14:paraId="01118DC7" w14:textId="77777777" w:rsidR="00EE53B2" w:rsidRDefault="00EE53B2">
      <w:pPr>
        <w:pStyle w:val="Corpotesto"/>
        <w:rPr>
          <w:sz w:val="20"/>
        </w:rPr>
      </w:pPr>
    </w:p>
    <w:p w14:paraId="1978AE23" w14:textId="0C3A5E17" w:rsidR="00EE53B2" w:rsidRDefault="00894B49">
      <w:pPr>
        <w:pStyle w:val="Corpotesto"/>
        <w:spacing w:before="9"/>
        <w:rPr>
          <w:sz w:val="13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251647488" behindDoc="1" locked="0" layoutInCell="1" allowOverlap="1" wp14:anchorId="313A0401" wp14:editId="6F7C3CEE">
                <wp:simplePos x="0" y="0"/>
                <wp:positionH relativeFrom="page">
                  <wp:posOffset>1112520</wp:posOffset>
                </wp:positionH>
                <wp:positionV relativeFrom="paragraph">
                  <wp:posOffset>124460</wp:posOffset>
                </wp:positionV>
                <wp:extent cx="1779905" cy="7620"/>
                <wp:effectExtent l="0" t="0" r="0" b="0"/>
                <wp:wrapTopAndBottom/>
                <wp:docPr id="1232353781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9905" cy="7620"/>
                        </a:xfrm>
                        <a:prstGeom prst="rect">
                          <a:avLst/>
                        </a:prstGeom>
                        <a:solidFill>
                          <a:srgbClr val="00000A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891473" id="Rectangle 7" o:spid="_x0000_s1026" style="position:absolute;margin-left:87.6pt;margin-top:9.8pt;width:140.15pt;height:.6pt;z-index:-2516689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" fillcolor="#00000a" stroked="f">
                <w10:wrap type="topAndBottom" anchorx="page"/>
              </v:rect>
            </w:pict>
          </mc:Fallback>
        </mc:AlternateContent>
      </w:r>
    </w:p>
    <w:p w14:paraId="45BD39F3" w14:textId="77777777" w:rsidR="00EE53B2" w:rsidRDefault="00EE53B2">
      <w:pPr>
        <w:pStyle w:val="Corpotesto"/>
        <w:spacing w:before="80" w:line="254" w:lineRule="auto"/>
        <w:ind w:left="927" w:right="857" w:hanging="276"/>
      </w:pPr>
      <w:r>
        <w:rPr>
          <w:color w:val="00000A"/>
          <w:w w:val="105"/>
          <w:vertAlign w:val="superscript"/>
        </w:rPr>
        <w:t>(1)</w:t>
      </w:r>
      <w:r>
        <w:rPr>
          <w:color w:val="00000A"/>
          <w:w w:val="105"/>
        </w:rPr>
        <w:t xml:space="preserve">      I servizi della Commissione metteranno gratuitamente il servizio DGUE </w:t>
      </w:r>
      <w:r>
        <w:rPr>
          <w:w w:val="105"/>
        </w:rPr>
        <w:t xml:space="preserve">in formato </w:t>
      </w:r>
      <w:r>
        <w:rPr>
          <w:color w:val="00000A"/>
          <w:w w:val="105"/>
        </w:rPr>
        <w:t>elettronico a disposizione delle amministrazioni aggiudicatrici, degli enti aggiudicatori,</w:t>
      </w:r>
      <w:r>
        <w:rPr>
          <w:color w:val="00000A"/>
          <w:spacing w:val="1"/>
          <w:w w:val="105"/>
        </w:rPr>
        <w:t xml:space="preserve"> </w:t>
      </w:r>
      <w:r>
        <w:rPr>
          <w:color w:val="00000A"/>
          <w:w w:val="105"/>
        </w:rPr>
        <w:t>degli</w:t>
      </w:r>
      <w:r>
        <w:rPr>
          <w:color w:val="00000A"/>
          <w:spacing w:val="3"/>
          <w:w w:val="105"/>
        </w:rPr>
        <w:t xml:space="preserve"> </w:t>
      </w:r>
      <w:r>
        <w:rPr>
          <w:color w:val="00000A"/>
          <w:w w:val="105"/>
        </w:rPr>
        <w:t>operatori</w:t>
      </w:r>
      <w:r>
        <w:rPr>
          <w:color w:val="00000A"/>
          <w:spacing w:val="2"/>
          <w:w w:val="105"/>
        </w:rPr>
        <w:t xml:space="preserve"> </w:t>
      </w:r>
      <w:r>
        <w:rPr>
          <w:color w:val="00000A"/>
          <w:w w:val="105"/>
        </w:rPr>
        <w:t>economici,</w:t>
      </w:r>
      <w:r>
        <w:rPr>
          <w:color w:val="00000A"/>
          <w:spacing w:val="-3"/>
          <w:w w:val="105"/>
        </w:rPr>
        <w:t xml:space="preserve"> </w:t>
      </w:r>
      <w:r>
        <w:rPr>
          <w:color w:val="00000A"/>
          <w:w w:val="105"/>
        </w:rPr>
        <w:t>dei</w:t>
      </w:r>
      <w:r>
        <w:rPr>
          <w:color w:val="00000A"/>
          <w:spacing w:val="2"/>
          <w:w w:val="105"/>
        </w:rPr>
        <w:t xml:space="preserve"> </w:t>
      </w:r>
      <w:r>
        <w:rPr>
          <w:color w:val="00000A"/>
          <w:w w:val="105"/>
        </w:rPr>
        <w:t>fornitori</w:t>
      </w:r>
      <w:r>
        <w:rPr>
          <w:color w:val="00000A"/>
          <w:spacing w:val="1"/>
          <w:w w:val="105"/>
        </w:rPr>
        <w:t xml:space="preserve"> </w:t>
      </w:r>
      <w:r>
        <w:rPr>
          <w:color w:val="00000A"/>
          <w:w w:val="105"/>
        </w:rPr>
        <w:t>di servizi</w:t>
      </w:r>
      <w:r>
        <w:rPr>
          <w:color w:val="00000A"/>
          <w:spacing w:val="3"/>
          <w:w w:val="105"/>
        </w:rPr>
        <w:t xml:space="preserve"> </w:t>
      </w:r>
      <w:r>
        <w:rPr>
          <w:color w:val="00000A"/>
          <w:w w:val="105"/>
        </w:rPr>
        <w:t>elettronici</w:t>
      </w:r>
      <w:r>
        <w:rPr>
          <w:color w:val="00000A"/>
          <w:spacing w:val="3"/>
          <w:w w:val="105"/>
        </w:rPr>
        <w:t xml:space="preserve"> </w:t>
      </w:r>
      <w:r>
        <w:rPr>
          <w:color w:val="00000A"/>
          <w:w w:val="105"/>
        </w:rPr>
        <w:t>e di</w:t>
      </w:r>
      <w:r>
        <w:rPr>
          <w:color w:val="00000A"/>
          <w:spacing w:val="1"/>
          <w:w w:val="105"/>
        </w:rPr>
        <w:t xml:space="preserve"> </w:t>
      </w:r>
      <w:r>
        <w:rPr>
          <w:color w:val="00000A"/>
          <w:w w:val="105"/>
        </w:rPr>
        <w:t>altre</w:t>
      </w:r>
      <w:r>
        <w:rPr>
          <w:color w:val="00000A"/>
          <w:spacing w:val="-2"/>
          <w:w w:val="105"/>
        </w:rPr>
        <w:t xml:space="preserve"> </w:t>
      </w:r>
      <w:r>
        <w:rPr>
          <w:color w:val="00000A"/>
          <w:w w:val="105"/>
        </w:rPr>
        <w:t>parti</w:t>
      </w:r>
      <w:r>
        <w:rPr>
          <w:color w:val="00000A"/>
          <w:spacing w:val="1"/>
          <w:w w:val="105"/>
        </w:rPr>
        <w:t xml:space="preserve"> </w:t>
      </w:r>
      <w:r>
        <w:rPr>
          <w:color w:val="00000A"/>
          <w:w w:val="105"/>
        </w:rPr>
        <w:t>interessate.</w:t>
      </w:r>
    </w:p>
    <w:p w14:paraId="0764FE54" w14:textId="77777777" w:rsidR="00EE53B2" w:rsidRDefault="00EE53B2">
      <w:pPr>
        <w:spacing w:before="4" w:line="249" w:lineRule="auto"/>
        <w:ind w:left="927" w:right="857" w:hanging="276"/>
        <w:rPr>
          <w:rFonts w:ascii="Arial"/>
          <w:b/>
          <w:sz w:val="11"/>
        </w:rPr>
      </w:pPr>
      <w:r>
        <w:rPr>
          <w:color w:val="00000A"/>
          <w:w w:val="105"/>
          <w:sz w:val="11"/>
          <w:vertAlign w:val="superscript"/>
        </w:rPr>
        <w:t>(2)</w:t>
      </w:r>
      <w:r>
        <w:rPr>
          <w:color w:val="00000A"/>
          <w:w w:val="105"/>
          <w:sz w:val="11"/>
        </w:rPr>
        <w:t xml:space="preserve">     </w:t>
      </w:r>
      <w:r>
        <w:rPr>
          <w:color w:val="00000A"/>
          <w:spacing w:val="9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Per</w:t>
      </w:r>
      <w:r>
        <w:rPr>
          <w:color w:val="00000A"/>
          <w:spacing w:val="4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le</w:t>
      </w:r>
      <w:r>
        <w:rPr>
          <w:color w:val="00000A"/>
          <w:spacing w:val="3"/>
          <w:w w:val="105"/>
          <w:sz w:val="11"/>
        </w:rPr>
        <w:t xml:space="preserve"> </w:t>
      </w:r>
      <w:r>
        <w:rPr>
          <w:rFonts w:ascii="Arial" w:eastAsia="Times New Roman"/>
          <w:b/>
          <w:color w:val="00000A"/>
          <w:w w:val="105"/>
          <w:sz w:val="11"/>
        </w:rPr>
        <w:t>amministrazioni</w:t>
      </w:r>
      <w:r>
        <w:rPr>
          <w:rFonts w:ascii="Arial" w:eastAsia="Times New Roman"/>
          <w:b/>
          <w:color w:val="00000A"/>
          <w:spacing w:val="3"/>
          <w:w w:val="105"/>
          <w:sz w:val="11"/>
        </w:rPr>
        <w:t xml:space="preserve"> </w:t>
      </w:r>
      <w:r>
        <w:rPr>
          <w:rFonts w:ascii="Arial" w:eastAsia="Times New Roman"/>
          <w:b/>
          <w:color w:val="00000A"/>
          <w:w w:val="105"/>
          <w:sz w:val="11"/>
        </w:rPr>
        <w:t>aggiudicatrici:</w:t>
      </w:r>
      <w:r>
        <w:rPr>
          <w:rFonts w:ascii="Arial" w:eastAsia="Times New Roman"/>
          <w:b/>
          <w:color w:val="00000A"/>
          <w:spacing w:val="2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un</w:t>
      </w:r>
      <w:r>
        <w:rPr>
          <w:color w:val="00000A"/>
          <w:spacing w:val="4"/>
          <w:w w:val="105"/>
          <w:sz w:val="11"/>
        </w:rPr>
        <w:t xml:space="preserve"> </w:t>
      </w:r>
      <w:r>
        <w:rPr>
          <w:rFonts w:ascii="Arial" w:eastAsia="Times New Roman"/>
          <w:b/>
          <w:color w:val="00000A"/>
          <w:w w:val="105"/>
          <w:sz w:val="11"/>
        </w:rPr>
        <w:t>avviso</w:t>
      </w:r>
      <w:r>
        <w:rPr>
          <w:rFonts w:ascii="Arial" w:eastAsia="Times New Roman"/>
          <w:b/>
          <w:color w:val="00000A"/>
          <w:spacing w:val="5"/>
          <w:w w:val="105"/>
          <w:sz w:val="11"/>
        </w:rPr>
        <w:t xml:space="preserve"> </w:t>
      </w:r>
      <w:r>
        <w:rPr>
          <w:rFonts w:ascii="Arial" w:eastAsia="Times New Roman"/>
          <w:b/>
          <w:color w:val="00000A"/>
          <w:w w:val="105"/>
          <w:sz w:val="11"/>
        </w:rPr>
        <w:t>di</w:t>
      </w:r>
      <w:r>
        <w:rPr>
          <w:rFonts w:ascii="Arial" w:eastAsia="Times New Roman"/>
          <w:b/>
          <w:color w:val="00000A"/>
          <w:spacing w:val="2"/>
          <w:w w:val="105"/>
          <w:sz w:val="11"/>
        </w:rPr>
        <w:t xml:space="preserve"> </w:t>
      </w:r>
      <w:proofErr w:type="spellStart"/>
      <w:r>
        <w:rPr>
          <w:rFonts w:ascii="Arial" w:eastAsia="Times New Roman"/>
          <w:b/>
          <w:color w:val="00000A"/>
          <w:w w:val="105"/>
          <w:sz w:val="11"/>
        </w:rPr>
        <w:t>preinformazione</w:t>
      </w:r>
      <w:proofErr w:type="spellEnd"/>
      <w:r>
        <w:rPr>
          <w:rFonts w:ascii="Arial" w:eastAsia="Times New Roman"/>
          <w:b/>
          <w:color w:val="00000A"/>
          <w:spacing w:val="3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utilizzato</w:t>
      </w:r>
      <w:r>
        <w:rPr>
          <w:color w:val="00000A"/>
          <w:spacing w:val="4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come</w:t>
      </w:r>
      <w:r>
        <w:rPr>
          <w:color w:val="00000A"/>
          <w:spacing w:val="4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mezzo</w:t>
      </w:r>
      <w:r>
        <w:rPr>
          <w:color w:val="00000A"/>
          <w:spacing w:val="3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per</w:t>
      </w:r>
      <w:r>
        <w:rPr>
          <w:color w:val="00000A"/>
          <w:spacing w:val="5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indire</w:t>
      </w:r>
      <w:r>
        <w:rPr>
          <w:color w:val="00000A"/>
          <w:spacing w:val="4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la</w:t>
      </w:r>
      <w:r>
        <w:rPr>
          <w:color w:val="00000A"/>
          <w:spacing w:val="5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gara</w:t>
      </w:r>
      <w:r>
        <w:rPr>
          <w:color w:val="00000A"/>
          <w:spacing w:val="4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oppure</w:t>
      </w:r>
      <w:r>
        <w:rPr>
          <w:color w:val="00000A"/>
          <w:spacing w:val="4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un</w:t>
      </w:r>
      <w:r>
        <w:rPr>
          <w:color w:val="00000A"/>
          <w:spacing w:val="4"/>
          <w:w w:val="105"/>
          <w:sz w:val="11"/>
        </w:rPr>
        <w:t xml:space="preserve"> </w:t>
      </w:r>
      <w:r>
        <w:rPr>
          <w:rFonts w:ascii="Arial" w:eastAsia="Times New Roman"/>
          <w:b/>
          <w:color w:val="00000A"/>
          <w:w w:val="105"/>
          <w:sz w:val="11"/>
        </w:rPr>
        <w:t>bando</w:t>
      </w:r>
      <w:r>
        <w:rPr>
          <w:rFonts w:ascii="Arial" w:eastAsia="Times New Roman"/>
          <w:b/>
          <w:color w:val="00000A"/>
          <w:spacing w:val="3"/>
          <w:w w:val="105"/>
          <w:sz w:val="11"/>
        </w:rPr>
        <w:t xml:space="preserve"> </w:t>
      </w:r>
      <w:r>
        <w:rPr>
          <w:rFonts w:ascii="Arial" w:eastAsia="Times New Roman"/>
          <w:b/>
          <w:color w:val="00000A"/>
          <w:w w:val="105"/>
          <w:sz w:val="11"/>
        </w:rPr>
        <w:t>di</w:t>
      </w:r>
      <w:r>
        <w:rPr>
          <w:rFonts w:ascii="Arial" w:eastAsia="Times New Roman"/>
          <w:b/>
          <w:color w:val="00000A"/>
          <w:spacing w:val="2"/>
          <w:w w:val="105"/>
          <w:sz w:val="11"/>
        </w:rPr>
        <w:t xml:space="preserve"> </w:t>
      </w:r>
      <w:r>
        <w:rPr>
          <w:rFonts w:ascii="Arial" w:eastAsia="Times New Roman"/>
          <w:b/>
          <w:color w:val="00000A"/>
          <w:w w:val="105"/>
          <w:sz w:val="11"/>
        </w:rPr>
        <w:t>gara</w:t>
      </w:r>
      <w:r>
        <w:rPr>
          <w:color w:val="00000A"/>
          <w:w w:val="105"/>
          <w:sz w:val="11"/>
        </w:rPr>
        <w:t>.</w:t>
      </w:r>
      <w:r>
        <w:rPr>
          <w:color w:val="00000A"/>
          <w:spacing w:val="2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Per</w:t>
      </w:r>
      <w:r>
        <w:rPr>
          <w:color w:val="00000A"/>
          <w:spacing w:val="4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gli</w:t>
      </w:r>
      <w:r>
        <w:rPr>
          <w:color w:val="00000A"/>
          <w:spacing w:val="2"/>
          <w:w w:val="105"/>
          <w:sz w:val="11"/>
        </w:rPr>
        <w:t xml:space="preserve"> </w:t>
      </w:r>
      <w:r>
        <w:rPr>
          <w:rFonts w:ascii="Arial" w:eastAsia="Times New Roman"/>
          <w:b/>
          <w:color w:val="00000A"/>
          <w:w w:val="105"/>
          <w:sz w:val="11"/>
        </w:rPr>
        <w:t>enti</w:t>
      </w:r>
      <w:r>
        <w:rPr>
          <w:rFonts w:ascii="Arial" w:eastAsia="Times New Roman"/>
          <w:b/>
          <w:color w:val="00000A"/>
          <w:spacing w:val="3"/>
          <w:w w:val="105"/>
          <w:sz w:val="11"/>
        </w:rPr>
        <w:t xml:space="preserve"> </w:t>
      </w:r>
      <w:r>
        <w:rPr>
          <w:rFonts w:ascii="Arial" w:eastAsia="Times New Roman"/>
          <w:b/>
          <w:color w:val="00000A"/>
          <w:w w:val="105"/>
          <w:sz w:val="11"/>
        </w:rPr>
        <w:t>aggiudicatori</w:t>
      </w:r>
      <w:r>
        <w:rPr>
          <w:color w:val="00000A"/>
          <w:w w:val="105"/>
          <w:sz w:val="11"/>
        </w:rPr>
        <w:t>:</w:t>
      </w:r>
      <w:r>
        <w:rPr>
          <w:color w:val="00000A"/>
          <w:spacing w:val="1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un</w:t>
      </w:r>
      <w:r>
        <w:rPr>
          <w:color w:val="00000A"/>
          <w:spacing w:val="3"/>
          <w:w w:val="105"/>
          <w:sz w:val="11"/>
        </w:rPr>
        <w:t xml:space="preserve"> </w:t>
      </w:r>
      <w:r>
        <w:rPr>
          <w:rFonts w:ascii="Arial" w:eastAsia="Times New Roman"/>
          <w:b/>
          <w:color w:val="00000A"/>
          <w:w w:val="105"/>
          <w:sz w:val="11"/>
        </w:rPr>
        <w:t>avviso</w:t>
      </w:r>
      <w:r>
        <w:rPr>
          <w:rFonts w:ascii="Arial" w:eastAsia="Times New Roman"/>
          <w:b/>
          <w:color w:val="00000A"/>
          <w:spacing w:val="-1"/>
          <w:w w:val="105"/>
          <w:sz w:val="11"/>
        </w:rPr>
        <w:t xml:space="preserve"> </w:t>
      </w:r>
      <w:r>
        <w:rPr>
          <w:rFonts w:ascii="Arial" w:eastAsia="Times New Roman"/>
          <w:b/>
          <w:color w:val="00000A"/>
          <w:w w:val="105"/>
          <w:sz w:val="11"/>
        </w:rPr>
        <w:t>periodico</w:t>
      </w:r>
      <w:r>
        <w:rPr>
          <w:rFonts w:ascii="Arial" w:eastAsia="Times New Roman"/>
          <w:b/>
          <w:color w:val="00000A"/>
          <w:spacing w:val="1"/>
          <w:w w:val="105"/>
          <w:sz w:val="11"/>
        </w:rPr>
        <w:t xml:space="preserve"> </w:t>
      </w:r>
      <w:r>
        <w:rPr>
          <w:rFonts w:ascii="Arial" w:eastAsia="Times New Roman"/>
          <w:b/>
          <w:color w:val="00000A"/>
          <w:w w:val="105"/>
          <w:sz w:val="11"/>
        </w:rPr>
        <w:t>indicativo</w:t>
      </w:r>
      <w:r>
        <w:rPr>
          <w:rFonts w:ascii="Arial" w:eastAsia="Times New Roman"/>
          <w:b/>
          <w:color w:val="00000A"/>
          <w:spacing w:val="4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utilizzato</w:t>
      </w:r>
      <w:r>
        <w:rPr>
          <w:color w:val="00000A"/>
          <w:spacing w:val="2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come</w:t>
      </w:r>
      <w:r>
        <w:rPr>
          <w:color w:val="00000A"/>
          <w:spacing w:val="4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mezzo</w:t>
      </w:r>
      <w:r>
        <w:rPr>
          <w:color w:val="00000A"/>
          <w:spacing w:val="2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per</w:t>
      </w:r>
      <w:r>
        <w:rPr>
          <w:color w:val="00000A"/>
          <w:spacing w:val="2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indire</w:t>
      </w:r>
      <w:r>
        <w:rPr>
          <w:color w:val="00000A"/>
          <w:spacing w:val="3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la</w:t>
      </w:r>
      <w:r>
        <w:rPr>
          <w:color w:val="00000A"/>
          <w:spacing w:val="2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gara, un</w:t>
      </w:r>
      <w:r>
        <w:rPr>
          <w:color w:val="00000A"/>
          <w:spacing w:val="1"/>
          <w:w w:val="105"/>
          <w:sz w:val="11"/>
        </w:rPr>
        <w:t xml:space="preserve"> </w:t>
      </w:r>
      <w:r>
        <w:rPr>
          <w:rFonts w:ascii="Arial" w:eastAsia="Times New Roman"/>
          <w:b/>
          <w:color w:val="00000A"/>
          <w:w w:val="105"/>
          <w:sz w:val="11"/>
        </w:rPr>
        <w:t>bando</w:t>
      </w:r>
      <w:r>
        <w:rPr>
          <w:rFonts w:ascii="Arial" w:eastAsia="Times New Roman"/>
          <w:b/>
          <w:color w:val="00000A"/>
          <w:spacing w:val="2"/>
          <w:w w:val="105"/>
          <w:sz w:val="11"/>
        </w:rPr>
        <w:t xml:space="preserve"> </w:t>
      </w:r>
      <w:r>
        <w:rPr>
          <w:rFonts w:ascii="Arial" w:eastAsia="Times New Roman"/>
          <w:b/>
          <w:color w:val="00000A"/>
          <w:w w:val="105"/>
          <w:sz w:val="11"/>
        </w:rPr>
        <w:t>di</w:t>
      </w:r>
      <w:r>
        <w:rPr>
          <w:rFonts w:ascii="Arial" w:eastAsia="Times New Roman"/>
          <w:b/>
          <w:color w:val="00000A"/>
          <w:spacing w:val="1"/>
          <w:w w:val="105"/>
          <w:sz w:val="11"/>
        </w:rPr>
        <w:t xml:space="preserve"> </w:t>
      </w:r>
      <w:r>
        <w:rPr>
          <w:rFonts w:ascii="Arial" w:eastAsia="Times New Roman"/>
          <w:b/>
          <w:color w:val="00000A"/>
          <w:w w:val="105"/>
          <w:sz w:val="11"/>
        </w:rPr>
        <w:t>gara</w:t>
      </w:r>
      <w:r>
        <w:rPr>
          <w:rFonts w:ascii="Arial" w:eastAsia="Times New Roman"/>
          <w:b/>
          <w:color w:val="00000A"/>
          <w:spacing w:val="2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o</w:t>
      </w:r>
      <w:r>
        <w:rPr>
          <w:color w:val="00000A"/>
          <w:spacing w:val="3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un</w:t>
      </w:r>
      <w:r>
        <w:rPr>
          <w:color w:val="00000A"/>
          <w:spacing w:val="4"/>
          <w:w w:val="105"/>
          <w:sz w:val="11"/>
        </w:rPr>
        <w:t xml:space="preserve"> </w:t>
      </w:r>
      <w:r>
        <w:rPr>
          <w:rFonts w:ascii="Arial" w:eastAsia="Times New Roman"/>
          <w:b/>
          <w:color w:val="00000A"/>
          <w:w w:val="105"/>
          <w:sz w:val="11"/>
        </w:rPr>
        <w:t>avviso</w:t>
      </w:r>
      <w:r>
        <w:rPr>
          <w:rFonts w:ascii="Arial" w:eastAsia="Times New Roman"/>
          <w:b/>
          <w:color w:val="00000A"/>
          <w:spacing w:val="1"/>
          <w:w w:val="105"/>
          <w:sz w:val="11"/>
        </w:rPr>
        <w:t xml:space="preserve"> </w:t>
      </w:r>
      <w:r>
        <w:rPr>
          <w:rFonts w:ascii="Arial" w:eastAsia="Times New Roman"/>
          <w:b/>
          <w:color w:val="00000A"/>
          <w:w w:val="105"/>
          <w:sz w:val="11"/>
        </w:rPr>
        <w:t>sull'esistenza di</w:t>
      </w:r>
      <w:r>
        <w:rPr>
          <w:rFonts w:ascii="Arial" w:eastAsia="Times New Roman"/>
          <w:b/>
          <w:color w:val="00000A"/>
          <w:spacing w:val="-1"/>
          <w:w w:val="105"/>
          <w:sz w:val="11"/>
        </w:rPr>
        <w:t xml:space="preserve"> </w:t>
      </w:r>
      <w:r>
        <w:rPr>
          <w:rFonts w:ascii="Arial" w:eastAsia="Times New Roman"/>
          <w:b/>
          <w:color w:val="00000A"/>
          <w:w w:val="105"/>
          <w:sz w:val="11"/>
        </w:rPr>
        <w:t>un</w:t>
      </w:r>
      <w:r>
        <w:rPr>
          <w:rFonts w:ascii="Arial" w:eastAsia="Times New Roman"/>
          <w:b/>
          <w:color w:val="00000A"/>
          <w:spacing w:val="3"/>
          <w:w w:val="105"/>
          <w:sz w:val="11"/>
        </w:rPr>
        <w:t xml:space="preserve"> </w:t>
      </w:r>
      <w:r>
        <w:rPr>
          <w:rFonts w:ascii="Arial" w:eastAsia="Times New Roman"/>
          <w:b/>
          <w:color w:val="00000A"/>
          <w:w w:val="105"/>
          <w:sz w:val="11"/>
        </w:rPr>
        <w:t>sistema</w:t>
      </w:r>
      <w:r>
        <w:rPr>
          <w:rFonts w:ascii="Arial" w:eastAsia="Times New Roman"/>
          <w:b/>
          <w:color w:val="00000A"/>
          <w:spacing w:val="-1"/>
          <w:w w:val="105"/>
          <w:sz w:val="11"/>
        </w:rPr>
        <w:t xml:space="preserve"> </w:t>
      </w:r>
      <w:r>
        <w:rPr>
          <w:rFonts w:ascii="Arial" w:eastAsia="Times New Roman"/>
          <w:b/>
          <w:color w:val="00000A"/>
          <w:w w:val="105"/>
          <w:sz w:val="11"/>
        </w:rPr>
        <w:t>di</w:t>
      </w:r>
      <w:r>
        <w:rPr>
          <w:rFonts w:ascii="Arial" w:eastAsia="Times New Roman"/>
          <w:b/>
          <w:color w:val="00000A"/>
          <w:spacing w:val="2"/>
          <w:w w:val="105"/>
          <w:sz w:val="11"/>
        </w:rPr>
        <w:t xml:space="preserve"> </w:t>
      </w:r>
      <w:r>
        <w:rPr>
          <w:rFonts w:ascii="Arial" w:eastAsia="Times New Roman"/>
          <w:b/>
          <w:color w:val="00000A"/>
          <w:w w:val="105"/>
          <w:sz w:val="11"/>
        </w:rPr>
        <w:t>qualificazione.</w:t>
      </w:r>
    </w:p>
    <w:p w14:paraId="487D8C9F" w14:textId="77777777" w:rsidR="00EE53B2" w:rsidRDefault="00EE53B2">
      <w:pPr>
        <w:pStyle w:val="Corpotesto"/>
        <w:spacing w:before="7"/>
        <w:ind w:left="652"/>
      </w:pPr>
      <w:r>
        <w:rPr>
          <w:color w:val="00000A"/>
          <w:w w:val="105"/>
          <w:vertAlign w:val="superscript"/>
        </w:rPr>
        <w:t>(3)</w:t>
      </w:r>
      <w:r>
        <w:rPr>
          <w:color w:val="00000A"/>
          <w:w w:val="105"/>
        </w:rPr>
        <w:t xml:space="preserve">     </w:t>
      </w:r>
      <w:r>
        <w:rPr>
          <w:color w:val="00000A"/>
          <w:spacing w:val="9"/>
          <w:w w:val="105"/>
        </w:rPr>
        <w:t xml:space="preserve"> </w:t>
      </w:r>
      <w:r>
        <w:rPr>
          <w:color w:val="00000A"/>
          <w:w w:val="105"/>
        </w:rPr>
        <w:t>Le</w:t>
      </w:r>
      <w:r>
        <w:rPr>
          <w:color w:val="00000A"/>
          <w:spacing w:val="2"/>
          <w:w w:val="105"/>
        </w:rPr>
        <w:t xml:space="preserve"> </w:t>
      </w:r>
      <w:r>
        <w:rPr>
          <w:color w:val="00000A"/>
          <w:w w:val="105"/>
        </w:rPr>
        <w:t>informazioni</w:t>
      </w:r>
      <w:r>
        <w:rPr>
          <w:color w:val="00000A"/>
          <w:spacing w:val="2"/>
          <w:w w:val="105"/>
        </w:rPr>
        <w:t xml:space="preserve"> </w:t>
      </w:r>
      <w:r>
        <w:rPr>
          <w:color w:val="00000A"/>
          <w:w w:val="105"/>
        </w:rPr>
        <w:t>devono</w:t>
      </w:r>
      <w:r>
        <w:rPr>
          <w:color w:val="00000A"/>
          <w:spacing w:val="3"/>
          <w:w w:val="105"/>
        </w:rPr>
        <w:t xml:space="preserve"> </w:t>
      </w:r>
      <w:r>
        <w:rPr>
          <w:color w:val="00000A"/>
          <w:w w:val="105"/>
        </w:rPr>
        <w:t>essere</w:t>
      </w:r>
      <w:r>
        <w:rPr>
          <w:color w:val="00000A"/>
          <w:spacing w:val="2"/>
          <w:w w:val="105"/>
        </w:rPr>
        <w:t xml:space="preserve"> </w:t>
      </w:r>
      <w:r>
        <w:rPr>
          <w:color w:val="00000A"/>
          <w:w w:val="105"/>
        </w:rPr>
        <w:t>copiate</w:t>
      </w:r>
      <w:r>
        <w:rPr>
          <w:color w:val="00000A"/>
          <w:spacing w:val="1"/>
          <w:w w:val="105"/>
        </w:rPr>
        <w:t xml:space="preserve"> </w:t>
      </w:r>
      <w:r>
        <w:rPr>
          <w:color w:val="00000A"/>
          <w:w w:val="105"/>
        </w:rPr>
        <w:t>dalla sezione</w:t>
      </w:r>
      <w:r>
        <w:rPr>
          <w:color w:val="00000A"/>
          <w:spacing w:val="2"/>
          <w:w w:val="105"/>
        </w:rPr>
        <w:t xml:space="preserve"> </w:t>
      </w:r>
      <w:r>
        <w:rPr>
          <w:color w:val="00000A"/>
          <w:w w:val="105"/>
        </w:rPr>
        <w:t>I,</w:t>
      </w:r>
      <w:r>
        <w:rPr>
          <w:color w:val="00000A"/>
          <w:spacing w:val="1"/>
          <w:w w:val="105"/>
        </w:rPr>
        <w:t xml:space="preserve"> </w:t>
      </w:r>
      <w:r>
        <w:rPr>
          <w:color w:val="00000A"/>
          <w:w w:val="105"/>
        </w:rPr>
        <w:t>punto</w:t>
      </w:r>
      <w:r>
        <w:rPr>
          <w:color w:val="00000A"/>
          <w:spacing w:val="1"/>
          <w:w w:val="105"/>
        </w:rPr>
        <w:t xml:space="preserve"> </w:t>
      </w:r>
      <w:r>
        <w:rPr>
          <w:color w:val="00000A"/>
          <w:w w:val="105"/>
        </w:rPr>
        <w:t>I.1 del</w:t>
      </w:r>
      <w:r>
        <w:rPr>
          <w:color w:val="00000A"/>
          <w:spacing w:val="4"/>
          <w:w w:val="105"/>
        </w:rPr>
        <w:t xml:space="preserve"> </w:t>
      </w:r>
      <w:r>
        <w:rPr>
          <w:color w:val="00000A"/>
          <w:w w:val="105"/>
        </w:rPr>
        <w:t>pertinente avviso</w:t>
      </w:r>
      <w:r>
        <w:rPr>
          <w:color w:val="00000A"/>
          <w:spacing w:val="1"/>
          <w:w w:val="105"/>
        </w:rPr>
        <w:t xml:space="preserve"> </w:t>
      </w:r>
      <w:r>
        <w:rPr>
          <w:color w:val="00000A"/>
          <w:w w:val="105"/>
        </w:rPr>
        <w:t>o</w:t>
      </w:r>
      <w:r>
        <w:rPr>
          <w:color w:val="00000A"/>
          <w:spacing w:val="1"/>
          <w:w w:val="105"/>
        </w:rPr>
        <w:t xml:space="preserve"> </w:t>
      </w:r>
      <w:r>
        <w:rPr>
          <w:color w:val="00000A"/>
          <w:w w:val="105"/>
        </w:rPr>
        <w:t>bando.</w:t>
      </w:r>
      <w:r>
        <w:rPr>
          <w:color w:val="00000A"/>
          <w:spacing w:val="5"/>
          <w:w w:val="105"/>
        </w:rPr>
        <w:t xml:space="preserve"> </w:t>
      </w:r>
      <w:r>
        <w:rPr>
          <w:color w:val="00000A"/>
          <w:w w:val="105"/>
        </w:rPr>
        <w:t>In</w:t>
      </w:r>
      <w:r>
        <w:rPr>
          <w:color w:val="00000A"/>
          <w:spacing w:val="4"/>
          <w:w w:val="105"/>
        </w:rPr>
        <w:t xml:space="preserve"> </w:t>
      </w:r>
      <w:r>
        <w:rPr>
          <w:color w:val="00000A"/>
          <w:w w:val="105"/>
        </w:rPr>
        <w:t>caso</w:t>
      </w:r>
      <w:r>
        <w:rPr>
          <w:color w:val="00000A"/>
          <w:spacing w:val="-1"/>
          <w:w w:val="105"/>
        </w:rPr>
        <w:t xml:space="preserve"> </w:t>
      </w:r>
      <w:r>
        <w:rPr>
          <w:color w:val="00000A"/>
          <w:w w:val="105"/>
        </w:rPr>
        <w:t>di</w:t>
      </w:r>
      <w:r>
        <w:rPr>
          <w:color w:val="00000A"/>
          <w:spacing w:val="4"/>
          <w:w w:val="105"/>
        </w:rPr>
        <w:t xml:space="preserve"> </w:t>
      </w:r>
      <w:r>
        <w:rPr>
          <w:color w:val="00000A"/>
          <w:w w:val="105"/>
        </w:rPr>
        <w:t>appalto</w:t>
      </w:r>
      <w:r>
        <w:rPr>
          <w:color w:val="00000A"/>
          <w:spacing w:val="2"/>
          <w:w w:val="105"/>
        </w:rPr>
        <w:t xml:space="preserve"> </w:t>
      </w:r>
      <w:r>
        <w:rPr>
          <w:color w:val="00000A"/>
          <w:w w:val="105"/>
        </w:rPr>
        <w:t>congiunto</w:t>
      </w:r>
      <w:r>
        <w:rPr>
          <w:color w:val="00000A"/>
          <w:spacing w:val="2"/>
          <w:w w:val="105"/>
        </w:rPr>
        <w:t xml:space="preserve"> </w:t>
      </w:r>
      <w:r>
        <w:rPr>
          <w:color w:val="00000A"/>
          <w:w w:val="105"/>
        </w:rPr>
        <w:t>indicare</w:t>
      </w:r>
      <w:r>
        <w:rPr>
          <w:color w:val="00000A"/>
          <w:spacing w:val="2"/>
          <w:w w:val="105"/>
        </w:rPr>
        <w:t xml:space="preserve"> </w:t>
      </w:r>
      <w:r>
        <w:rPr>
          <w:color w:val="00000A"/>
          <w:w w:val="105"/>
        </w:rPr>
        <w:t>le</w:t>
      </w:r>
      <w:r>
        <w:rPr>
          <w:color w:val="00000A"/>
          <w:spacing w:val="4"/>
          <w:w w:val="105"/>
        </w:rPr>
        <w:t xml:space="preserve"> </w:t>
      </w:r>
      <w:r>
        <w:rPr>
          <w:color w:val="00000A"/>
          <w:w w:val="105"/>
        </w:rPr>
        <w:t>generalità</w:t>
      </w:r>
      <w:r>
        <w:rPr>
          <w:color w:val="00000A"/>
          <w:spacing w:val="3"/>
          <w:w w:val="105"/>
        </w:rPr>
        <w:t xml:space="preserve"> </w:t>
      </w:r>
      <w:r>
        <w:rPr>
          <w:color w:val="00000A"/>
          <w:w w:val="105"/>
        </w:rPr>
        <w:t>di</w:t>
      </w:r>
      <w:r>
        <w:rPr>
          <w:color w:val="00000A"/>
          <w:spacing w:val="4"/>
          <w:w w:val="105"/>
        </w:rPr>
        <w:t xml:space="preserve"> </w:t>
      </w:r>
      <w:r>
        <w:rPr>
          <w:color w:val="00000A"/>
          <w:w w:val="105"/>
        </w:rPr>
        <w:t>tutti</w:t>
      </w:r>
      <w:r>
        <w:rPr>
          <w:color w:val="00000A"/>
          <w:spacing w:val="1"/>
          <w:w w:val="105"/>
        </w:rPr>
        <w:t xml:space="preserve"> </w:t>
      </w:r>
      <w:r>
        <w:rPr>
          <w:color w:val="00000A"/>
          <w:w w:val="105"/>
        </w:rPr>
        <w:t>i</w:t>
      </w:r>
      <w:r>
        <w:rPr>
          <w:color w:val="00000A"/>
          <w:spacing w:val="1"/>
          <w:w w:val="105"/>
        </w:rPr>
        <w:t xml:space="preserve"> </w:t>
      </w:r>
      <w:r>
        <w:rPr>
          <w:color w:val="00000A"/>
          <w:w w:val="105"/>
        </w:rPr>
        <w:t>committenti.</w:t>
      </w:r>
    </w:p>
    <w:p w14:paraId="13887AC5" w14:textId="77777777" w:rsidR="00EE53B2" w:rsidRDefault="00EE53B2">
      <w:pPr>
        <w:sectPr w:rsidR="00EE53B2" w:rsidSect="00F04DA7">
          <w:headerReference w:type="default" r:id="rId10"/>
          <w:footerReference w:type="default" r:id="rId11"/>
          <w:type w:val="continuous"/>
          <w:pgSz w:w="11910" w:h="16840"/>
          <w:pgMar w:top="1580" w:right="420" w:bottom="2100" w:left="1100" w:header="720" w:footer="1906" w:gutter="0"/>
          <w:pgNumType w:start="1"/>
          <w:cols w:space="720"/>
        </w:sectPr>
      </w:pPr>
    </w:p>
    <w:tbl>
      <w:tblPr>
        <w:tblW w:w="0" w:type="auto"/>
        <w:tblInd w:w="642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522"/>
        <w:gridCol w:w="163"/>
        <w:gridCol w:w="74"/>
        <w:gridCol w:w="4282"/>
      </w:tblGrid>
      <w:tr w:rsidR="00EE53B2" w14:paraId="78403388" w14:textId="77777777" w:rsidTr="00376191">
        <w:trPr>
          <w:trHeight w:val="471"/>
        </w:trPr>
        <w:tc>
          <w:tcPr>
            <w:tcW w:w="4522" w:type="dxa"/>
          </w:tcPr>
          <w:p w14:paraId="75DA8439" w14:textId="77777777" w:rsidR="00EE53B2" w:rsidRPr="00376191" w:rsidRDefault="00EE53B2" w:rsidP="00376191">
            <w:pPr>
              <w:pStyle w:val="TableParagraph"/>
              <w:spacing w:before="122"/>
              <w:rPr>
                <w:rFonts w:ascii="Arial"/>
                <w:b/>
                <w:sz w:val="13"/>
              </w:rPr>
            </w:pPr>
            <w:r w:rsidRPr="00376191">
              <w:rPr>
                <w:rFonts w:ascii="Arial" w:eastAsia="Times New Roman"/>
                <w:b/>
                <w:color w:val="00000A"/>
                <w:w w:val="105"/>
                <w:sz w:val="13"/>
              </w:rPr>
              <w:lastRenderedPageBreak/>
              <w:t>Di</w:t>
            </w:r>
            <w:r w:rsidRPr="00376191">
              <w:rPr>
                <w:rFonts w:ascii="Arial" w:eastAsia="Times New Roman"/>
                <w:b/>
                <w:color w:val="00000A"/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w w:val="105"/>
                <w:sz w:val="13"/>
              </w:rPr>
              <w:t>quale</w:t>
            </w:r>
            <w:r w:rsidRPr="00376191">
              <w:rPr>
                <w:rFonts w:ascii="Arial" w:eastAsia="Times New Roman"/>
                <w:b/>
                <w:color w:val="00000A"/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w w:val="105"/>
                <w:sz w:val="13"/>
              </w:rPr>
              <w:t>appalto</w:t>
            </w:r>
            <w:r w:rsidRPr="00376191">
              <w:rPr>
                <w:rFonts w:ascii="Arial" w:eastAsia="Times New Roman"/>
                <w:b/>
                <w:color w:val="00000A"/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w w:val="105"/>
                <w:sz w:val="13"/>
              </w:rPr>
              <w:t>si</w:t>
            </w:r>
            <w:r w:rsidRPr="00376191">
              <w:rPr>
                <w:rFonts w:ascii="Arial" w:eastAsia="Times New Roman"/>
                <w:b/>
                <w:color w:val="00000A"/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w w:val="105"/>
                <w:sz w:val="13"/>
              </w:rPr>
              <w:t>tratta?</w:t>
            </w:r>
          </w:p>
        </w:tc>
        <w:tc>
          <w:tcPr>
            <w:tcW w:w="4519" w:type="dxa"/>
            <w:gridSpan w:val="3"/>
          </w:tcPr>
          <w:p w14:paraId="5B0F626F" w14:textId="77777777" w:rsidR="00EE53B2" w:rsidRPr="00376191" w:rsidRDefault="00EE53B2" w:rsidP="00376191">
            <w:pPr>
              <w:pStyle w:val="TableParagraph"/>
              <w:spacing w:before="122"/>
              <w:rPr>
                <w:rFonts w:ascii="Arial"/>
                <w:b/>
                <w:sz w:val="13"/>
              </w:rPr>
            </w:pPr>
            <w:r w:rsidRPr="00376191">
              <w:rPr>
                <w:rFonts w:ascii="Arial" w:eastAsia="Times New Roman"/>
                <w:b/>
                <w:color w:val="00000A"/>
                <w:w w:val="105"/>
                <w:sz w:val="13"/>
              </w:rPr>
              <w:t>Risposta:</w:t>
            </w:r>
          </w:p>
        </w:tc>
      </w:tr>
      <w:tr w:rsidR="00EE53B2" w14:paraId="5EB2659E" w14:textId="77777777" w:rsidTr="00376191">
        <w:trPr>
          <w:trHeight w:val="471"/>
        </w:trPr>
        <w:tc>
          <w:tcPr>
            <w:tcW w:w="4522" w:type="dxa"/>
          </w:tcPr>
          <w:p w14:paraId="5205E83C" w14:textId="77777777" w:rsidR="00EE53B2" w:rsidRPr="00376191" w:rsidRDefault="00EE53B2" w:rsidP="00376191">
            <w:pPr>
              <w:pStyle w:val="TableParagraph"/>
              <w:spacing w:before="126"/>
              <w:rPr>
                <w:sz w:val="13"/>
              </w:rPr>
            </w:pPr>
            <w:r w:rsidRPr="00376191">
              <w:rPr>
                <w:color w:val="00000A"/>
                <w:w w:val="105"/>
                <w:sz w:val="13"/>
              </w:rPr>
              <w:t>Titolo</w:t>
            </w:r>
            <w:r w:rsidRPr="00376191">
              <w:rPr>
                <w:color w:val="00000A"/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o</w:t>
            </w:r>
            <w:r w:rsidRPr="00376191">
              <w:rPr>
                <w:color w:val="00000A"/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breve</w:t>
            </w:r>
            <w:r w:rsidRPr="00376191">
              <w:rPr>
                <w:color w:val="00000A"/>
                <w:spacing w:val="-5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descrizione</w:t>
            </w:r>
            <w:r w:rsidRPr="00376191">
              <w:rPr>
                <w:color w:val="00000A"/>
                <w:spacing w:val="-5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dell'appalto</w:t>
            </w:r>
            <w:r w:rsidRPr="00376191">
              <w:rPr>
                <w:color w:val="00000A"/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(</w:t>
            </w:r>
            <w:r w:rsidRPr="00376191">
              <w:rPr>
                <w:color w:val="00000A"/>
                <w:w w:val="105"/>
                <w:sz w:val="13"/>
                <w:vertAlign w:val="superscript"/>
              </w:rPr>
              <w:t>4</w:t>
            </w:r>
            <w:r w:rsidRPr="00376191">
              <w:rPr>
                <w:color w:val="00000A"/>
                <w:w w:val="105"/>
                <w:sz w:val="13"/>
              </w:rPr>
              <w:t>):</w:t>
            </w:r>
          </w:p>
        </w:tc>
        <w:tc>
          <w:tcPr>
            <w:tcW w:w="163" w:type="dxa"/>
            <w:tcBorders>
              <w:right w:val="nil"/>
            </w:tcBorders>
          </w:tcPr>
          <w:p w14:paraId="47AB1B24" w14:textId="77777777" w:rsidR="00EE53B2" w:rsidRPr="00376191" w:rsidRDefault="00EE53B2" w:rsidP="00376191">
            <w:pPr>
              <w:pStyle w:val="TableParagraph"/>
              <w:spacing w:before="126"/>
              <w:ind w:left="0" w:right="30"/>
              <w:jc w:val="right"/>
              <w:rPr>
                <w:sz w:val="13"/>
              </w:rPr>
            </w:pPr>
            <w:r w:rsidRPr="00376191">
              <w:rPr>
                <w:color w:val="00000A"/>
                <w:w w:val="104"/>
                <w:sz w:val="13"/>
              </w:rPr>
              <w:t>[</w:t>
            </w:r>
          </w:p>
        </w:tc>
        <w:tc>
          <w:tcPr>
            <w:tcW w:w="74" w:type="dxa"/>
            <w:tcBorders>
              <w:left w:val="nil"/>
              <w:right w:val="nil"/>
            </w:tcBorders>
          </w:tcPr>
          <w:p w14:paraId="0A3D09A6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2"/>
              </w:rPr>
            </w:pPr>
          </w:p>
        </w:tc>
        <w:tc>
          <w:tcPr>
            <w:tcW w:w="4282" w:type="dxa"/>
            <w:tcBorders>
              <w:left w:val="nil"/>
            </w:tcBorders>
          </w:tcPr>
          <w:p w14:paraId="62A7E96A" w14:textId="77777777" w:rsidR="00EE53B2" w:rsidRPr="00376191" w:rsidRDefault="00EE53B2" w:rsidP="00376191">
            <w:pPr>
              <w:pStyle w:val="TableParagraph"/>
              <w:spacing w:before="126"/>
              <w:ind w:left="4"/>
              <w:rPr>
                <w:sz w:val="13"/>
              </w:rPr>
            </w:pPr>
            <w:r w:rsidRPr="00376191">
              <w:rPr>
                <w:color w:val="00000A"/>
                <w:w w:val="104"/>
                <w:sz w:val="13"/>
              </w:rPr>
              <w:t>]</w:t>
            </w:r>
          </w:p>
        </w:tc>
      </w:tr>
      <w:tr w:rsidR="00EE53B2" w14:paraId="46CD29D9" w14:textId="77777777" w:rsidTr="00376191">
        <w:trPr>
          <w:trHeight w:val="471"/>
        </w:trPr>
        <w:tc>
          <w:tcPr>
            <w:tcW w:w="4522" w:type="dxa"/>
          </w:tcPr>
          <w:p w14:paraId="7CF13DA1" w14:textId="77777777" w:rsidR="00EE53B2" w:rsidRPr="00376191" w:rsidRDefault="00EE53B2" w:rsidP="00376191">
            <w:pPr>
              <w:pStyle w:val="TableParagraph"/>
              <w:spacing w:before="5" w:line="249" w:lineRule="auto"/>
              <w:rPr>
                <w:rFonts w:ascii="Arial" w:hAnsi="Arial"/>
                <w:b/>
                <w:sz w:val="13"/>
              </w:rPr>
            </w:pPr>
            <w:r w:rsidRPr="00376191">
              <w:rPr>
                <w:rFonts w:ascii="Arial" w:hAnsi="Arial"/>
                <w:b/>
                <w:color w:val="00000A"/>
                <w:w w:val="105"/>
                <w:sz w:val="13"/>
              </w:rPr>
              <w:t>Numero</w:t>
            </w:r>
            <w:r w:rsidRPr="00376191">
              <w:rPr>
                <w:rFonts w:ascii="Arial" w:hAnsi="Arial"/>
                <w:b/>
                <w:color w:val="00000A"/>
                <w:spacing w:val="4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color w:val="00000A"/>
                <w:w w:val="105"/>
                <w:sz w:val="13"/>
              </w:rPr>
              <w:t>di</w:t>
            </w:r>
            <w:r w:rsidRPr="00376191">
              <w:rPr>
                <w:rFonts w:ascii="Arial" w:hAnsi="Arial"/>
                <w:b/>
                <w:color w:val="00000A"/>
                <w:spacing w:val="37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color w:val="00000A"/>
                <w:w w:val="105"/>
                <w:sz w:val="13"/>
              </w:rPr>
              <w:t>riferimento</w:t>
            </w:r>
            <w:r w:rsidRPr="00376191">
              <w:rPr>
                <w:rFonts w:ascii="Arial" w:hAnsi="Arial"/>
                <w:b/>
                <w:color w:val="00000A"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color w:val="00000A"/>
                <w:w w:val="105"/>
                <w:sz w:val="13"/>
              </w:rPr>
              <w:t>attribuito</w:t>
            </w:r>
            <w:r w:rsidRPr="00376191">
              <w:rPr>
                <w:rFonts w:ascii="Arial" w:hAnsi="Arial"/>
                <w:b/>
                <w:color w:val="00000A"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color w:val="00000A"/>
                <w:w w:val="105"/>
                <w:sz w:val="13"/>
              </w:rPr>
              <w:t>al</w:t>
            </w:r>
            <w:r w:rsidRPr="00376191">
              <w:rPr>
                <w:rFonts w:ascii="Arial" w:hAnsi="Arial"/>
                <w:b/>
                <w:color w:val="00000A"/>
                <w:spacing w:val="38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color w:val="00000A"/>
                <w:w w:val="105"/>
                <w:sz w:val="13"/>
              </w:rPr>
              <w:t>fascicolo</w:t>
            </w:r>
            <w:r w:rsidRPr="00376191">
              <w:rPr>
                <w:rFonts w:ascii="Arial" w:hAnsi="Arial"/>
                <w:b/>
                <w:color w:val="00000A"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color w:val="00000A"/>
                <w:w w:val="105"/>
                <w:sz w:val="13"/>
              </w:rPr>
              <w:t>dalla</w:t>
            </w:r>
            <w:r w:rsidRPr="00376191">
              <w:rPr>
                <w:rFonts w:ascii="Arial" w:hAnsi="Arial"/>
                <w:b/>
                <w:color w:val="00000A"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color w:val="00000A"/>
                <w:w w:val="105"/>
                <w:sz w:val="13"/>
              </w:rPr>
              <w:t>stazione</w:t>
            </w:r>
            <w:r w:rsidRPr="00376191">
              <w:rPr>
                <w:rFonts w:ascii="Arial" w:hAnsi="Arial"/>
                <w:b/>
                <w:color w:val="00000A"/>
                <w:spacing w:val="-35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color w:val="00000A"/>
                <w:w w:val="105"/>
                <w:sz w:val="13"/>
              </w:rPr>
              <w:t>appaltante o</w:t>
            </w:r>
            <w:r w:rsidRPr="00376191">
              <w:rPr>
                <w:rFonts w:ascii="Arial" w:hAnsi="Arial"/>
                <w:b/>
                <w:color w:val="00000A"/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color w:val="00000A"/>
                <w:w w:val="105"/>
                <w:sz w:val="13"/>
              </w:rPr>
              <w:t>dall’ente concedente</w:t>
            </w:r>
            <w:r w:rsidRPr="00376191">
              <w:rPr>
                <w:rFonts w:ascii="Arial" w:hAnsi="Arial"/>
                <w:b/>
                <w:color w:val="00000A"/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color w:val="00000A"/>
                <w:w w:val="105"/>
                <w:sz w:val="13"/>
              </w:rPr>
              <w:t>(ove esistente) (</w:t>
            </w:r>
            <w:r w:rsidRPr="00376191">
              <w:rPr>
                <w:rFonts w:ascii="Arial" w:hAnsi="Arial"/>
                <w:b/>
                <w:color w:val="00000A"/>
                <w:w w:val="105"/>
                <w:position w:val="4"/>
                <w:sz w:val="9"/>
              </w:rPr>
              <w:t>5</w:t>
            </w:r>
            <w:r w:rsidRPr="00376191">
              <w:rPr>
                <w:rFonts w:ascii="Arial" w:hAnsi="Arial"/>
                <w:b/>
                <w:color w:val="00000A"/>
                <w:w w:val="105"/>
                <w:sz w:val="13"/>
              </w:rPr>
              <w:t>):</w:t>
            </w:r>
          </w:p>
        </w:tc>
        <w:tc>
          <w:tcPr>
            <w:tcW w:w="163" w:type="dxa"/>
            <w:tcBorders>
              <w:right w:val="nil"/>
            </w:tcBorders>
          </w:tcPr>
          <w:p w14:paraId="4DD64485" w14:textId="77777777" w:rsidR="00EE53B2" w:rsidRPr="00376191" w:rsidRDefault="00EE53B2" w:rsidP="00376191">
            <w:pPr>
              <w:pStyle w:val="TableParagraph"/>
              <w:spacing w:before="124"/>
              <w:ind w:left="0" w:right="30"/>
              <w:jc w:val="right"/>
              <w:rPr>
                <w:sz w:val="13"/>
              </w:rPr>
            </w:pPr>
            <w:r w:rsidRPr="00376191">
              <w:rPr>
                <w:color w:val="00000A"/>
                <w:w w:val="104"/>
                <w:sz w:val="13"/>
              </w:rPr>
              <w:t>[</w:t>
            </w:r>
          </w:p>
        </w:tc>
        <w:tc>
          <w:tcPr>
            <w:tcW w:w="74" w:type="dxa"/>
            <w:tcBorders>
              <w:left w:val="nil"/>
              <w:right w:val="nil"/>
            </w:tcBorders>
          </w:tcPr>
          <w:p w14:paraId="300F860C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2"/>
              </w:rPr>
            </w:pPr>
          </w:p>
        </w:tc>
        <w:tc>
          <w:tcPr>
            <w:tcW w:w="4282" w:type="dxa"/>
            <w:tcBorders>
              <w:left w:val="nil"/>
            </w:tcBorders>
          </w:tcPr>
          <w:p w14:paraId="5E964B21" w14:textId="77777777" w:rsidR="00EE53B2" w:rsidRPr="00376191" w:rsidRDefault="00EE53B2" w:rsidP="00376191">
            <w:pPr>
              <w:pStyle w:val="TableParagraph"/>
              <w:spacing w:before="124"/>
              <w:ind w:left="4"/>
              <w:rPr>
                <w:sz w:val="13"/>
              </w:rPr>
            </w:pPr>
            <w:r w:rsidRPr="00376191">
              <w:rPr>
                <w:color w:val="00000A"/>
                <w:w w:val="104"/>
                <w:sz w:val="13"/>
              </w:rPr>
              <w:t>]</w:t>
            </w:r>
          </w:p>
        </w:tc>
      </w:tr>
      <w:tr w:rsidR="00EE53B2" w14:paraId="429ADE89" w14:textId="77777777" w:rsidTr="00376191">
        <w:trPr>
          <w:trHeight w:val="335"/>
        </w:trPr>
        <w:tc>
          <w:tcPr>
            <w:tcW w:w="4522" w:type="dxa"/>
            <w:tcBorders>
              <w:bottom w:val="nil"/>
            </w:tcBorders>
          </w:tcPr>
          <w:p w14:paraId="47CB4325" w14:textId="77777777" w:rsidR="00EE53B2" w:rsidRPr="00376191" w:rsidRDefault="00EE53B2" w:rsidP="00376191">
            <w:pPr>
              <w:pStyle w:val="TableParagraph"/>
              <w:spacing w:before="126"/>
              <w:rPr>
                <w:sz w:val="13"/>
              </w:rPr>
            </w:pPr>
            <w:r w:rsidRPr="00376191">
              <w:rPr>
                <w:w w:val="105"/>
                <w:sz w:val="13"/>
              </w:rPr>
              <w:t>CIG</w:t>
            </w:r>
          </w:p>
        </w:tc>
        <w:tc>
          <w:tcPr>
            <w:tcW w:w="163" w:type="dxa"/>
            <w:tcBorders>
              <w:bottom w:val="nil"/>
              <w:right w:val="nil"/>
            </w:tcBorders>
          </w:tcPr>
          <w:p w14:paraId="5BDBD00F" w14:textId="77777777" w:rsidR="00EE53B2" w:rsidRPr="00376191" w:rsidRDefault="00EE53B2" w:rsidP="00376191">
            <w:pPr>
              <w:pStyle w:val="TableParagraph"/>
              <w:spacing w:before="126"/>
              <w:ind w:left="0" w:right="30"/>
              <w:jc w:val="right"/>
              <w:rPr>
                <w:sz w:val="13"/>
              </w:rPr>
            </w:pPr>
            <w:r w:rsidRPr="00376191">
              <w:rPr>
                <w:w w:val="104"/>
                <w:sz w:val="13"/>
              </w:rPr>
              <w:t>[</w:t>
            </w:r>
          </w:p>
        </w:tc>
        <w:tc>
          <w:tcPr>
            <w:tcW w:w="74" w:type="dxa"/>
            <w:tcBorders>
              <w:left w:val="nil"/>
              <w:bottom w:val="nil"/>
              <w:right w:val="nil"/>
            </w:tcBorders>
          </w:tcPr>
          <w:p w14:paraId="1AC9C5B0" w14:textId="77777777" w:rsidR="00EE53B2" w:rsidRPr="00376191" w:rsidRDefault="00EE53B2" w:rsidP="00376191">
            <w:pPr>
              <w:pStyle w:val="TableParagraph"/>
              <w:spacing w:before="126"/>
              <w:ind w:left="0" w:right="-15"/>
              <w:jc w:val="right"/>
              <w:rPr>
                <w:sz w:val="13"/>
              </w:rPr>
            </w:pPr>
            <w:r w:rsidRPr="00376191">
              <w:rPr>
                <w:w w:val="104"/>
                <w:sz w:val="13"/>
              </w:rPr>
              <w:t>]</w:t>
            </w:r>
          </w:p>
        </w:tc>
        <w:tc>
          <w:tcPr>
            <w:tcW w:w="4282" w:type="dxa"/>
            <w:tcBorders>
              <w:left w:val="nil"/>
              <w:bottom w:val="nil"/>
            </w:tcBorders>
          </w:tcPr>
          <w:p w14:paraId="49B1BC8A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2"/>
              </w:rPr>
            </w:pPr>
          </w:p>
        </w:tc>
      </w:tr>
      <w:tr w:rsidR="00EE53B2" w14:paraId="66EDE855" w14:textId="77777777" w:rsidTr="00376191">
        <w:trPr>
          <w:trHeight w:val="272"/>
        </w:trPr>
        <w:tc>
          <w:tcPr>
            <w:tcW w:w="4522" w:type="dxa"/>
            <w:tcBorders>
              <w:top w:val="nil"/>
              <w:bottom w:val="nil"/>
            </w:tcBorders>
          </w:tcPr>
          <w:p w14:paraId="4A5816E5" w14:textId="77777777" w:rsidR="00EE53B2" w:rsidRPr="00376191" w:rsidRDefault="00EE53B2" w:rsidP="00376191">
            <w:pPr>
              <w:pStyle w:val="TableParagraph"/>
              <w:spacing w:before="64"/>
              <w:rPr>
                <w:sz w:val="13"/>
              </w:rPr>
            </w:pPr>
            <w:r w:rsidRPr="00376191">
              <w:rPr>
                <w:w w:val="105"/>
                <w:sz w:val="13"/>
              </w:rPr>
              <w:t>CUP</w:t>
            </w:r>
            <w:r w:rsidRPr="00376191">
              <w:rPr>
                <w:spacing w:val="-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(ove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previsto)</w:t>
            </w:r>
          </w:p>
        </w:tc>
        <w:tc>
          <w:tcPr>
            <w:tcW w:w="163" w:type="dxa"/>
            <w:tcBorders>
              <w:top w:val="nil"/>
              <w:bottom w:val="nil"/>
              <w:right w:val="nil"/>
            </w:tcBorders>
          </w:tcPr>
          <w:p w14:paraId="307322F6" w14:textId="77777777" w:rsidR="00EE53B2" w:rsidRPr="00376191" w:rsidRDefault="00EE53B2" w:rsidP="00376191">
            <w:pPr>
              <w:pStyle w:val="TableParagraph"/>
              <w:spacing w:before="64"/>
              <w:ind w:left="0" w:right="30"/>
              <w:jc w:val="right"/>
              <w:rPr>
                <w:sz w:val="13"/>
              </w:rPr>
            </w:pPr>
            <w:r w:rsidRPr="00376191">
              <w:rPr>
                <w:w w:val="104"/>
                <w:sz w:val="13"/>
              </w:rPr>
              <w:t>[</w:t>
            </w:r>
          </w:p>
        </w:tc>
        <w:tc>
          <w:tcPr>
            <w:tcW w:w="74" w:type="dxa"/>
            <w:tcBorders>
              <w:top w:val="nil"/>
              <w:left w:val="nil"/>
              <w:bottom w:val="nil"/>
              <w:right w:val="nil"/>
            </w:tcBorders>
          </w:tcPr>
          <w:p w14:paraId="4C11140E" w14:textId="77777777" w:rsidR="00EE53B2" w:rsidRPr="00376191" w:rsidRDefault="00EE53B2" w:rsidP="00376191">
            <w:pPr>
              <w:pStyle w:val="TableParagraph"/>
              <w:spacing w:before="64"/>
              <w:ind w:left="0" w:right="-15"/>
              <w:jc w:val="right"/>
              <w:rPr>
                <w:sz w:val="13"/>
              </w:rPr>
            </w:pPr>
            <w:r w:rsidRPr="00376191">
              <w:rPr>
                <w:w w:val="104"/>
                <w:sz w:val="13"/>
              </w:rPr>
              <w:t>]</w:t>
            </w:r>
          </w:p>
        </w:tc>
        <w:tc>
          <w:tcPr>
            <w:tcW w:w="4282" w:type="dxa"/>
            <w:tcBorders>
              <w:top w:val="nil"/>
              <w:left w:val="nil"/>
              <w:bottom w:val="nil"/>
            </w:tcBorders>
          </w:tcPr>
          <w:p w14:paraId="463B2B03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2"/>
              </w:rPr>
            </w:pPr>
          </w:p>
        </w:tc>
      </w:tr>
      <w:tr w:rsidR="00EE53B2" w14:paraId="17799CD6" w14:textId="77777777" w:rsidTr="00376191">
        <w:trPr>
          <w:trHeight w:val="214"/>
        </w:trPr>
        <w:tc>
          <w:tcPr>
            <w:tcW w:w="4522" w:type="dxa"/>
            <w:tcBorders>
              <w:top w:val="nil"/>
              <w:bottom w:val="nil"/>
            </w:tcBorders>
          </w:tcPr>
          <w:p w14:paraId="4FF6E157" w14:textId="77777777" w:rsidR="00EE53B2" w:rsidRPr="00376191" w:rsidRDefault="00EE53B2" w:rsidP="00376191">
            <w:pPr>
              <w:pStyle w:val="TableParagraph"/>
              <w:spacing w:before="62" w:line="132" w:lineRule="exact"/>
              <w:rPr>
                <w:sz w:val="13"/>
              </w:rPr>
            </w:pPr>
            <w:r w:rsidRPr="00376191">
              <w:rPr>
                <w:w w:val="105"/>
                <w:sz w:val="13"/>
              </w:rPr>
              <w:t>Codice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progetto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(ove</w:t>
            </w:r>
            <w:r w:rsidRPr="00376191">
              <w:rPr>
                <w:spacing w:val="-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l’appalto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sia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finanziato o</w:t>
            </w:r>
            <w:r w:rsidRPr="00376191">
              <w:rPr>
                <w:spacing w:val="-6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cofinanziato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con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fondi</w:t>
            </w:r>
          </w:p>
        </w:tc>
        <w:tc>
          <w:tcPr>
            <w:tcW w:w="163" w:type="dxa"/>
            <w:tcBorders>
              <w:top w:val="nil"/>
              <w:bottom w:val="nil"/>
              <w:right w:val="nil"/>
            </w:tcBorders>
          </w:tcPr>
          <w:p w14:paraId="4D2FA5FD" w14:textId="77777777" w:rsidR="00EE53B2" w:rsidRPr="00376191" w:rsidRDefault="00EE53B2" w:rsidP="00376191">
            <w:pPr>
              <w:pStyle w:val="TableParagraph"/>
              <w:spacing w:before="62" w:line="132" w:lineRule="exact"/>
              <w:ind w:left="0" w:right="30"/>
              <w:jc w:val="right"/>
              <w:rPr>
                <w:sz w:val="13"/>
              </w:rPr>
            </w:pPr>
            <w:r w:rsidRPr="00376191">
              <w:rPr>
                <w:w w:val="104"/>
                <w:sz w:val="13"/>
              </w:rPr>
              <w:t>[</w:t>
            </w:r>
          </w:p>
        </w:tc>
        <w:tc>
          <w:tcPr>
            <w:tcW w:w="74" w:type="dxa"/>
            <w:tcBorders>
              <w:top w:val="nil"/>
              <w:left w:val="nil"/>
              <w:bottom w:val="nil"/>
              <w:right w:val="nil"/>
            </w:tcBorders>
          </w:tcPr>
          <w:p w14:paraId="37FFBD84" w14:textId="77777777" w:rsidR="00EE53B2" w:rsidRPr="00376191" w:rsidRDefault="00EE53B2" w:rsidP="00376191">
            <w:pPr>
              <w:pStyle w:val="TableParagraph"/>
              <w:spacing w:before="62" w:line="132" w:lineRule="exact"/>
              <w:ind w:left="0" w:right="-15"/>
              <w:jc w:val="right"/>
              <w:rPr>
                <w:sz w:val="13"/>
              </w:rPr>
            </w:pPr>
            <w:r w:rsidRPr="00376191">
              <w:rPr>
                <w:w w:val="104"/>
                <w:sz w:val="13"/>
              </w:rPr>
              <w:t>]</w:t>
            </w:r>
          </w:p>
        </w:tc>
        <w:tc>
          <w:tcPr>
            <w:tcW w:w="4282" w:type="dxa"/>
            <w:tcBorders>
              <w:top w:val="nil"/>
              <w:left w:val="nil"/>
              <w:bottom w:val="nil"/>
            </w:tcBorders>
          </w:tcPr>
          <w:p w14:paraId="69164C4A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2"/>
              </w:rPr>
            </w:pPr>
          </w:p>
        </w:tc>
      </w:tr>
      <w:tr w:rsidR="00EE53B2" w14:paraId="48DB4929" w14:textId="77777777" w:rsidTr="00376191">
        <w:trPr>
          <w:trHeight w:val="272"/>
        </w:trPr>
        <w:tc>
          <w:tcPr>
            <w:tcW w:w="4522" w:type="dxa"/>
            <w:tcBorders>
              <w:top w:val="nil"/>
            </w:tcBorders>
          </w:tcPr>
          <w:p w14:paraId="2F826B13" w14:textId="77777777" w:rsidR="00EE53B2" w:rsidRPr="00376191" w:rsidRDefault="00EE53B2" w:rsidP="00376191">
            <w:pPr>
              <w:pStyle w:val="TableParagraph"/>
              <w:spacing w:before="6"/>
              <w:rPr>
                <w:sz w:val="13"/>
              </w:rPr>
            </w:pPr>
            <w:r w:rsidRPr="00376191">
              <w:rPr>
                <w:w w:val="105"/>
                <w:sz w:val="13"/>
              </w:rPr>
              <w:t>europei)</w:t>
            </w:r>
          </w:p>
        </w:tc>
        <w:tc>
          <w:tcPr>
            <w:tcW w:w="163" w:type="dxa"/>
            <w:tcBorders>
              <w:top w:val="nil"/>
              <w:right w:val="nil"/>
            </w:tcBorders>
          </w:tcPr>
          <w:p w14:paraId="39528D9F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2"/>
              </w:rPr>
            </w:pPr>
          </w:p>
        </w:tc>
        <w:tc>
          <w:tcPr>
            <w:tcW w:w="74" w:type="dxa"/>
            <w:tcBorders>
              <w:top w:val="nil"/>
              <w:left w:val="nil"/>
              <w:right w:val="nil"/>
            </w:tcBorders>
          </w:tcPr>
          <w:p w14:paraId="2F0FDECF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2"/>
              </w:rPr>
            </w:pPr>
          </w:p>
        </w:tc>
        <w:tc>
          <w:tcPr>
            <w:tcW w:w="4282" w:type="dxa"/>
            <w:tcBorders>
              <w:top w:val="nil"/>
              <w:left w:val="nil"/>
            </w:tcBorders>
          </w:tcPr>
          <w:p w14:paraId="0EE38112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2"/>
              </w:rPr>
            </w:pPr>
          </w:p>
        </w:tc>
      </w:tr>
    </w:tbl>
    <w:p w14:paraId="1F927786" w14:textId="0329F2BE" w:rsidR="00EE53B2" w:rsidRDefault="00894B49">
      <w:pPr>
        <w:pStyle w:val="Corpotesto"/>
        <w:rPr>
          <w:sz w:val="7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251648512" behindDoc="1" locked="0" layoutInCell="1" allowOverlap="1" wp14:anchorId="19B860CC" wp14:editId="099062C6">
                <wp:simplePos x="0" y="0"/>
                <wp:positionH relativeFrom="page">
                  <wp:posOffset>1042670</wp:posOffset>
                </wp:positionH>
                <wp:positionV relativeFrom="paragraph">
                  <wp:posOffset>77470</wp:posOffset>
                </wp:positionV>
                <wp:extent cx="5774055" cy="129540"/>
                <wp:effectExtent l="0" t="0" r="0" b="0"/>
                <wp:wrapTopAndBottom/>
                <wp:docPr id="478329324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74055" cy="12954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 w="4572">
                          <a:solidFill>
                            <a:srgbClr val="00000A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CC872DD" w14:textId="77777777" w:rsidR="00EE53B2" w:rsidRDefault="00EE53B2">
                            <w:pPr>
                              <w:spacing w:before="28"/>
                              <w:ind w:left="106"/>
                              <w:rPr>
                                <w:rFonts w:ascii="Arial"/>
                                <w:b/>
                                <w:sz w:val="13"/>
                              </w:rPr>
                            </w:pPr>
                            <w:r>
                              <w:rPr>
                                <w:rFonts w:ascii="Arial" w:eastAsia="Times New Roman"/>
                                <w:b/>
                                <w:color w:val="00000A"/>
                                <w:w w:val="105"/>
                                <w:sz w:val="13"/>
                              </w:rPr>
                              <w:t>Tutte</w:t>
                            </w:r>
                            <w:r>
                              <w:rPr>
                                <w:rFonts w:ascii="Arial" w:eastAsia="Times New Roman"/>
                                <w:b/>
                                <w:color w:val="00000A"/>
                                <w:spacing w:val="-3"/>
                                <w:w w:val="105"/>
                                <w:sz w:val="13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Times New Roman"/>
                                <w:b/>
                                <w:color w:val="00000A"/>
                                <w:w w:val="105"/>
                                <w:sz w:val="13"/>
                              </w:rPr>
                              <w:t>le</w:t>
                            </w:r>
                            <w:r>
                              <w:rPr>
                                <w:rFonts w:ascii="Arial" w:eastAsia="Times New Roman"/>
                                <w:b/>
                                <w:color w:val="00000A"/>
                                <w:spacing w:val="-2"/>
                                <w:w w:val="105"/>
                                <w:sz w:val="13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Times New Roman"/>
                                <w:b/>
                                <w:color w:val="00000A"/>
                                <w:w w:val="105"/>
                                <w:sz w:val="13"/>
                              </w:rPr>
                              <w:t>altre</w:t>
                            </w:r>
                            <w:r>
                              <w:rPr>
                                <w:rFonts w:ascii="Arial" w:eastAsia="Times New Roman"/>
                                <w:b/>
                                <w:color w:val="00000A"/>
                                <w:spacing w:val="-6"/>
                                <w:w w:val="105"/>
                                <w:sz w:val="13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Times New Roman"/>
                                <w:b/>
                                <w:color w:val="00000A"/>
                                <w:w w:val="105"/>
                                <w:sz w:val="13"/>
                              </w:rPr>
                              <w:t>informazioni</w:t>
                            </w:r>
                            <w:r>
                              <w:rPr>
                                <w:rFonts w:ascii="Arial" w:eastAsia="Times New Roman"/>
                                <w:b/>
                                <w:color w:val="00000A"/>
                                <w:spacing w:val="-5"/>
                                <w:w w:val="105"/>
                                <w:sz w:val="13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Times New Roman"/>
                                <w:b/>
                                <w:color w:val="00000A"/>
                                <w:w w:val="105"/>
                                <w:sz w:val="13"/>
                              </w:rPr>
                              <w:t>in</w:t>
                            </w:r>
                            <w:r>
                              <w:rPr>
                                <w:rFonts w:ascii="Arial" w:eastAsia="Times New Roman"/>
                                <w:b/>
                                <w:color w:val="00000A"/>
                                <w:spacing w:val="-5"/>
                                <w:w w:val="105"/>
                                <w:sz w:val="13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Times New Roman"/>
                                <w:b/>
                                <w:color w:val="00000A"/>
                                <w:w w:val="105"/>
                                <w:sz w:val="13"/>
                              </w:rPr>
                              <w:t>tutte</w:t>
                            </w:r>
                            <w:r>
                              <w:rPr>
                                <w:rFonts w:ascii="Arial" w:eastAsia="Times New Roman"/>
                                <w:b/>
                                <w:color w:val="00000A"/>
                                <w:spacing w:val="-2"/>
                                <w:w w:val="105"/>
                                <w:sz w:val="13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Times New Roman"/>
                                <w:b/>
                                <w:color w:val="00000A"/>
                                <w:w w:val="105"/>
                                <w:sz w:val="13"/>
                              </w:rPr>
                              <w:t>le</w:t>
                            </w:r>
                            <w:r>
                              <w:rPr>
                                <w:rFonts w:ascii="Arial" w:eastAsia="Times New Roman"/>
                                <w:b/>
                                <w:color w:val="00000A"/>
                                <w:spacing w:val="-4"/>
                                <w:w w:val="105"/>
                                <w:sz w:val="13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Times New Roman"/>
                                <w:b/>
                                <w:color w:val="00000A"/>
                                <w:w w:val="105"/>
                                <w:sz w:val="13"/>
                              </w:rPr>
                              <w:t>sezioni</w:t>
                            </w:r>
                            <w:r>
                              <w:rPr>
                                <w:rFonts w:ascii="Arial" w:eastAsia="Times New Roman"/>
                                <w:b/>
                                <w:color w:val="00000A"/>
                                <w:spacing w:val="-3"/>
                                <w:w w:val="105"/>
                                <w:sz w:val="13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Times New Roman"/>
                                <w:b/>
                                <w:color w:val="00000A"/>
                                <w:w w:val="105"/>
                                <w:sz w:val="13"/>
                              </w:rPr>
                              <w:t>del</w:t>
                            </w:r>
                            <w:r>
                              <w:rPr>
                                <w:rFonts w:ascii="Arial" w:eastAsia="Times New Roman"/>
                                <w:b/>
                                <w:color w:val="00000A"/>
                                <w:spacing w:val="-2"/>
                                <w:w w:val="105"/>
                                <w:sz w:val="13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Times New Roman"/>
                                <w:b/>
                                <w:color w:val="00000A"/>
                                <w:w w:val="105"/>
                                <w:sz w:val="13"/>
                              </w:rPr>
                              <w:t>DGUE</w:t>
                            </w:r>
                            <w:r>
                              <w:rPr>
                                <w:rFonts w:ascii="Arial" w:eastAsia="Times New Roman"/>
                                <w:b/>
                                <w:color w:val="00000A"/>
                                <w:spacing w:val="-2"/>
                                <w:w w:val="105"/>
                                <w:sz w:val="13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Times New Roman"/>
                                <w:b/>
                                <w:color w:val="00000A"/>
                                <w:w w:val="105"/>
                                <w:sz w:val="13"/>
                              </w:rPr>
                              <w:t>devono</w:t>
                            </w:r>
                            <w:r>
                              <w:rPr>
                                <w:rFonts w:ascii="Arial" w:eastAsia="Times New Roman"/>
                                <w:b/>
                                <w:color w:val="00000A"/>
                                <w:spacing w:val="-6"/>
                                <w:w w:val="105"/>
                                <w:sz w:val="13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Times New Roman"/>
                                <w:b/>
                                <w:color w:val="00000A"/>
                                <w:w w:val="105"/>
                                <w:sz w:val="13"/>
                              </w:rPr>
                              <w:t>essere</w:t>
                            </w:r>
                            <w:r>
                              <w:rPr>
                                <w:rFonts w:ascii="Arial" w:eastAsia="Times New Roman"/>
                                <w:b/>
                                <w:color w:val="00000A"/>
                                <w:spacing w:val="-5"/>
                                <w:w w:val="105"/>
                                <w:sz w:val="13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Times New Roman"/>
                                <w:b/>
                                <w:color w:val="00000A"/>
                                <w:w w:val="105"/>
                                <w:sz w:val="13"/>
                              </w:rPr>
                              <w:t>inserite</w:t>
                            </w:r>
                            <w:r>
                              <w:rPr>
                                <w:rFonts w:ascii="Arial" w:eastAsia="Times New Roman"/>
                                <w:b/>
                                <w:color w:val="00000A"/>
                                <w:spacing w:val="-3"/>
                                <w:w w:val="105"/>
                                <w:sz w:val="13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Times New Roman"/>
                                <w:b/>
                                <w:color w:val="00000A"/>
                                <w:w w:val="105"/>
                                <w:sz w:val="13"/>
                              </w:rPr>
                              <w:t>dall'operatore</w:t>
                            </w:r>
                            <w:r>
                              <w:rPr>
                                <w:rFonts w:ascii="Arial" w:eastAsia="Times New Roman"/>
                                <w:b/>
                                <w:color w:val="00000A"/>
                                <w:spacing w:val="-2"/>
                                <w:w w:val="105"/>
                                <w:sz w:val="13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Times New Roman"/>
                                <w:b/>
                                <w:color w:val="00000A"/>
                                <w:w w:val="105"/>
                                <w:sz w:val="13"/>
                              </w:rPr>
                              <w:t>economico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9B860CC" id="Text Box 8" o:spid="_x0000_s1029" type="#_x0000_t202" style="position:absolute;margin-left:82.1pt;margin-top:6.1pt;width:454.65pt;height:10.2pt;z-index:-2516679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" fillcolor="#bfbfbf" strokecolor="#00000a" strokeweight=".36pt">
                <v:textbox inset="0,0,0,0">
                  <w:txbxContent>
                    <w:p w14:paraId="6CC872DD" w14:textId="77777777" w:rsidR="00EE53B2" w:rsidRDefault="00EE53B2">
                      <w:pPr>
                        <w:spacing w:before="28"/>
                        <w:ind w:left="106"/>
                        <w:rPr>
                          <w:rFonts w:ascii="Arial"/>
                          <w:b/>
                          <w:sz w:val="13"/>
                        </w:rPr>
                      </w:pPr>
                      <w:r>
                        <w:rPr>
                          <w:rFonts w:ascii="Arial" w:eastAsia="Times New Roman"/>
                          <w:b/>
                          <w:color w:val="00000A"/>
                          <w:w w:val="105"/>
                          <w:sz w:val="13"/>
                        </w:rPr>
                        <w:t>Tutte</w:t>
                      </w:r>
                      <w:r>
                        <w:rPr>
                          <w:rFonts w:ascii="Arial" w:eastAsia="Times New Roman"/>
                          <w:b/>
                          <w:color w:val="00000A"/>
                          <w:spacing w:val="-3"/>
                          <w:w w:val="105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 w:eastAsia="Times New Roman"/>
                          <w:b/>
                          <w:color w:val="00000A"/>
                          <w:w w:val="105"/>
                          <w:sz w:val="13"/>
                        </w:rPr>
                        <w:t>le</w:t>
                      </w:r>
                      <w:r>
                        <w:rPr>
                          <w:rFonts w:ascii="Arial" w:eastAsia="Times New Roman"/>
                          <w:b/>
                          <w:color w:val="00000A"/>
                          <w:spacing w:val="-2"/>
                          <w:w w:val="105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 w:eastAsia="Times New Roman"/>
                          <w:b/>
                          <w:color w:val="00000A"/>
                          <w:w w:val="105"/>
                          <w:sz w:val="13"/>
                        </w:rPr>
                        <w:t>altre</w:t>
                      </w:r>
                      <w:r>
                        <w:rPr>
                          <w:rFonts w:ascii="Arial" w:eastAsia="Times New Roman"/>
                          <w:b/>
                          <w:color w:val="00000A"/>
                          <w:spacing w:val="-6"/>
                          <w:w w:val="105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 w:eastAsia="Times New Roman"/>
                          <w:b/>
                          <w:color w:val="00000A"/>
                          <w:w w:val="105"/>
                          <w:sz w:val="13"/>
                        </w:rPr>
                        <w:t>informazioni</w:t>
                      </w:r>
                      <w:r>
                        <w:rPr>
                          <w:rFonts w:ascii="Arial" w:eastAsia="Times New Roman"/>
                          <w:b/>
                          <w:color w:val="00000A"/>
                          <w:spacing w:val="-5"/>
                          <w:w w:val="105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 w:eastAsia="Times New Roman"/>
                          <w:b/>
                          <w:color w:val="00000A"/>
                          <w:w w:val="105"/>
                          <w:sz w:val="13"/>
                        </w:rPr>
                        <w:t>in</w:t>
                      </w:r>
                      <w:r>
                        <w:rPr>
                          <w:rFonts w:ascii="Arial" w:eastAsia="Times New Roman"/>
                          <w:b/>
                          <w:color w:val="00000A"/>
                          <w:spacing w:val="-5"/>
                          <w:w w:val="105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 w:eastAsia="Times New Roman"/>
                          <w:b/>
                          <w:color w:val="00000A"/>
                          <w:w w:val="105"/>
                          <w:sz w:val="13"/>
                        </w:rPr>
                        <w:t>tutte</w:t>
                      </w:r>
                      <w:r>
                        <w:rPr>
                          <w:rFonts w:ascii="Arial" w:eastAsia="Times New Roman"/>
                          <w:b/>
                          <w:color w:val="00000A"/>
                          <w:spacing w:val="-2"/>
                          <w:w w:val="105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 w:eastAsia="Times New Roman"/>
                          <w:b/>
                          <w:color w:val="00000A"/>
                          <w:w w:val="105"/>
                          <w:sz w:val="13"/>
                        </w:rPr>
                        <w:t>le</w:t>
                      </w:r>
                      <w:r>
                        <w:rPr>
                          <w:rFonts w:ascii="Arial" w:eastAsia="Times New Roman"/>
                          <w:b/>
                          <w:color w:val="00000A"/>
                          <w:spacing w:val="-4"/>
                          <w:w w:val="105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 w:eastAsia="Times New Roman"/>
                          <w:b/>
                          <w:color w:val="00000A"/>
                          <w:w w:val="105"/>
                          <w:sz w:val="13"/>
                        </w:rPr>
                        <w:t>sezioni</w:t>
                      </w:r>
                      <w:r>
                        <w:rPr>
                          <w:rFonts w:ascii="Arial" w:eastAsia="Times New Roman"/>
                          <w:b/>
                          <w:color w:val="00000A"/>
                          <w:spacing w:val="-3"/>
                          <w:w w:val="105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 w:eastAsia="Times New Roman"/>
                          <w:b/>
                          <w:color w:val="00000A"/>
                          <w:w w:val="105"/>
                          <w:sz w:val="13"/>
                        </w:rPr>
                        <w:t>del</w:t>
                      </w:r>
                      <w:r>
                        <w:rPr>
                          <w:rFonts w:ascii="Arial" w:eastAsia="Times New Roman"/>
                          <w:b/>
                          <w:color w:val="00000A"/>
                          <w:spacing w:val="-2"/>
                          <w:w w:val="105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 w:eastAsia="Times New Roman"/>
                          <w:b/>
                          <w:color w:val="00000A"/>
                          <w:w w:val="105"/>
                          <w:sz w:val="13"/>
                        </w:rPr>
                        <w:t>DGUE</w:t>
                      </w:r>
                      <w:r>
                        <w:rPr>
                          <w:rFonts w:ascii="Arial" w:eastAsia="Times New Roman"/>
                          <w:b/>
                          <w:color w:val="00000A"/>
                          <w:spacing w:val="-2"/>
                          <w:w w:val="105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 w:eastAsia="Times New Roman"/>
                          <w:b/>
                          <w:color w:val="00000A"/>
                          <w:w w:val="105"/>
                          <w:sz w:val="13"/>
                        </w:rPr>
                        <w:t>devono</w:t>
                      </w:r>
                      <w:r>
                        <w:rPr>
                          <w:rFonts w:ascii="Arial" w:eastAsia="Times New Roman"/>
                          <w:b/>
                          <w:color w:val="00000A"/>
                          <w:spacing w:val="-6"/>
                          <w:w w:val="105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 w:eastAsia="Times New Roman"/>
                          <w:b/>
                          <w:color w:val="00000A"/>
                          <w:w w:val="105"/>
                          <w:sz w:val="13"/>
                        </w:rPr>
                        <w:t>essere</w:t>
                      </w:r>
                      <w:r>
                        <w:rPr>
                          <w:rFonts w:ascii="Arial" w:eastAsia="Times New Roman"/>
                          <w:b/>
                          <w:color w:val="00000A"/>
                          <w:spacing w:val="-5"/>
                          <w:w w:val="105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 w:eastAsia="Times New Roman"/>
                          <w:b/>
                          <w:color w:val="00000A"/>
                          <w:w w:val="105"/>
                          <w:sz w:val="13"/>
                        </w:rPr>
                        <w:t>inserite</w:t>
                      </w:r>
                      <w:r>
                        <w:rPr>
                          <w:rFonts w:ascii="Arial" w:eastAsia="Times New Roman"/>
                          <w:b/>
                          <w:color w:val="00000A"/>
                          <w:spacing w:val="-3"/>
                          <w:w w:val="105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 w:eastAsia="Times New Roman"/>
                          <w:b/>
                          <w:color w:val="00000A"/>
                          <w:w w:val="105"/>
                          <w:sz w:val="13"/>
                        </w:rPr>
                        <w:t>dall'operatore</w:t>
                      </w:r>
                      <w:r>
                        <w:rPr>
                          <w:rFonts w:ascii="Arial" w:eastAsia="Times New Roman"/>
                          <w:b/>
                          <w:color w:val="00000A"/>
                          <w:spacing w:val="-2"/>
                          <w:w w:val="105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 w:eastAsia="Times New Roman"/>
                          <w:b/>
                          <w:color w:val="00000A"/>
                          <w:w w:val="105"/>
                          <w:sz w:val="13"/>
                        </w:rPr>
                        <w:t>economico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51000A0C" w14:textId="77777777" w:rsidR="00EE53B2" w:rsidRDefault="00EE53B2">
      <w:pPr>
        <w:pStyle w:val="Corpotesto"/>
        <w:spacing w:before="2"/>
        <w:rPr>
          <w:sz w:val="25"/>
        </w:rPr>
      </w:pPr>
    </w:p>
    <w:p w14:paraId="098E5B4F" w14:textId="79F43A14" w:rsidR="00EE53B2" w:rsidRDefault="00894B49">
      <w:pPr>
        <w:pStyle w:val="Corpotesto"/>
        <w:spacing w:before="2"/>
        <w:rPr>
          <w:sz w:val="2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251649536" behindDoc="1" locked="0" layoutInCell="1" allowOverlap="1" wp14:anchorId="5166420F" wp14:editId="02D329B8">
                <wp:simplePos x="0" y="0"/>
                <wp:positionH relativeFrom="page">
                  <wp:posOffset>1112520</wp:posOffset>
                </wp:positionH>
                <wp:positionV relativeFrom="paragraph">
                  <wp:posOffset>205740</wp:posOffset>
                </wp:positionV>
                <wp:extent cx="1779905" cy="7620"/>
                <wp:effectExtent l="0" t="0" r="0" b="0"/>
                <wp:wrapTopAndBottom/>
                <wp:docPr id="1605335999" name="Rectang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9905" cy="7620"/>
                        </a:xfrm>
                        <a:prstGeom prst="rect">
                          <a:avLst/>
                        </a:prstGeom>
                        <a:solidFill>
                          <a:srgbClr val="00000A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613C8B" id="Rectangle 9" o:spid="_x0000_s1026" style="position:absolute;margin-left:87.6pt;margin-top:16.2pt;width:140.15pt;height:.6pt;z-index:-2516669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" fillcolor="#00000a" stroked="f">
                <w10:wrap type="topAndBottom" anchorx="page"/>
              </v:rect>
            </w:pict>
          </mc:Fallback>
        </mc:AlternateContent>
      </w:r>
    </w:p>
    <w:p w14:paraId="35519D39" w14:textId="77777777" w:rsidR="00EE53B2" w:rsidRDefault="00EE53B2">
      <w:pPr>
        <w:pStyle w:val="Corpotesto"/>
        <w:spacing w:before="78" w:line="123" w:lineRule="exact"/>
        <w:ind w:left="652"/>
      </w:pPr>
      <w:r>
        <w:rPr>
          <w:color w:val="00000A"/>
          <w:w w:val="105"/>
          <w:vertAlign w:val="superscript"/>
        </w:rPr>
        <w:t>(4)</w:t>
      </w:r>
      <w:r>
        <w:rPr>
          <w:color w:val="00000A"/>
          <w:w w:val="105"/>
        </w:rPr>
        <w:t xml:space="preserve">     </w:t>
      </w:r>
      <w:r>
        <w:rPr>
          <w:color w:val="00000A"/>
          <w:spacing w:val="9"/>
          <w:w w:val="105"/>
        </w:rPr>
        <w:t xml:space="preserve"> </w:t>
      </w:r>
      <w:r>
        <w:rPr>
          <w:color w:val="00000A"/>
          <w:w w:val="105"/>
        </w:rPr>
        <w:t>Cfr.</w:t>
      </w:r>
      <w:r>
        <w:rPr>
          <w:color w:val="00000A"/>
          <w:spacing w:val="1"/>
          <w:w w:val="105"/>
        </w:rPr>
        <w:t xml:space="preserve"> </w:t>
      </w:r>
      <w:r>
        <w:rPr>
          <w:color w:val="00000A"/>
          <w:w w:val="105"/>
        </w:rPr>
        <w:t>punti</w:t>
      </w:r>
      <w:r>
        <w:rPr>
          <w:color w:val="00000A"/>
          <w:spacing w:val="1"/>
          <w:w w:val="105"/>
        </w:rPr>
        <w:t xml:space="preserve"> </w:t>
      </w:r>
      <w:r>
        <w:rPr>
          <w:color w:val="00000A"/>
          <w:w w:val="105"/>
        </w:rPr>
        <w:t>II.1.1.</w:t>
      </w:r>
      <w:r>
        <w:rPr>
          <w:color w:val="00000A"/>
          <w:spacing w:val="2"/>
          <w:w w:val="105"/>
        </w:rPr>
        <w:t xml:space="preserve"> </w:t>
      </w:r>
      <w:r>
        <w:rPr>
          <w:color w:val="00000A"/>
          <w:w w:val="105"/>
        </w:rPr>
        <w:t>e</w:t>
      </w:r>
      <w:r>
        <w:rPr>
          <w:color w:val="00000A"/>
          <w:spacing w:val="2"/>
          <w:w w:val="105"/>
        </w:rPr>
        <w:t xml:space="preserve"> </w:t>
      </w:r>
      <w:r>
        <w:rPr>
          <w:color w:val="00000A"/>
          <w:w w:val="105"/>
        </w:rPr>
        <w:t>II.1.3.</w:t>
      </w:r>
      <w:r>
        <w:rPr>
          <w:color w:val="00000A"/>
          <w:spacing w:val="2"/>
          <w:w w:val="105"/>
        </w:rPr>
        <w:t xml:space="preserve"> </w:t>
      </w:r>
      <w:r>
        <w:rPr>
          <w:color w:val="00000A"/>
          <w:w w:val="105"/>
        </w:rPr>
        <w:t>dell'avviso</w:t>
      </w:r>
      <w:r>
        <w:rPr>
          <w:color w:val="00000A"/>
          <w:spacing w:val="-1"/>
          <w:w w:val="105"/>
        </w:rPr>
        <w:t xml:space="preserve"> </w:t>
      </w:r>
      <w:r>
        <w:rPr>
          <w:color w:val="00000A"/>
          <w:w w:val="105"/>
        </w:rPr>
        <w:t>o</w:t>
      </w:r>
      <w:r>
        <w:rPr>
          <w:color w:val="00000A"/>
          <w:spacing w:val="3"/>
          <w:w w:val="105"/>
        </w:rPr>
        <w:t xml:space="preserve"> </w:t>
      </w:r>
      <w:r>
        <w:rPr>
          <w:color w:val="00000A"/>
          <w:w w:val="105"/>
        </w:rPr>
        <w:t>bando</w:t>
      </w:r>
      <w:r>
        <w:rPr>
          <w:color w:val="00000A"/>
          <w:spacing w:val="2"/>
          <w:w w:val="105"/>
        </w:rPr>
        <w:t xml:space="preserve"> </w:t>
      </w:r>
      <w:r>
        <w:rPr>
          <w:color w:val="00000A"/>
          <w:w w:val="105"/>
        </w:rPr>
        <w:t>pertinente.</w:t>
      </w:r>
    </w:p>
    <w:p w14:paraId="17095E0A" w14:textId="77777777" w:rsidR="00EE53B2" w:rsidRDefault="00EE53B2">
      <w:pPr>
        <w:spacing w:line="136" w:lineRule="exact"/>
        <w:ind w:left="652"/>
        <w:rPr>
          <w:sz w:val="11"/>
        </w:rPr>
      </w:pPr>
      <w:r>
        <w:rPr>
          <w:rFonts w:ascii="Times New Roman" w:eastAsia="Times New Roman"/>
          <w:color w:val="00000A"/>
          <w:w w:val="105"/>
          <w:position w:val="4"/>
          <w:sz w:val="7"/>
        </w:rPr>
        <w:t>(</w:t>
      </w:r>
      <w:r>
        <w:rPr>
          <w:color w:val="00000A"/>
          <w:w w:val="105"/>
          <w:position w:val="5"/>
          <w:sz w:val="7"/>
        </w:rPr>
        <w:t>5</w:t>
      </w:r>
      <w:r>
        <w:rPr>
          <w:rFonts w:ascii="Times New Roman" w:eastAsia="Times New Roman"/>
          <w:color w:val="00000A"/>
          <w:w w:val="105"/>
          <w:position w:val="4"/>
          <w:sz w:val="7"/>
        </w:rPr>
        <w:t xml:space="preserve">)          </w:t>
      </w:r>
      <w:r>
        <w:rPr>
          <w:color w:val="00000A"/>
          <w:w w:val="105"/>
          <w:sz w:val="11"/>
        </w:rPr>
        <w:t>Cfr.</w:t>
      </w:r>
      <w:r>
        <w:rPr>
          <w:color w:val="00000A"/>
          <w:spacing w:val="3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punto</w:t>
      </w:r>
      <w:r>
        <w:rPr>
          <w:color w:val="00000A"/>
          <w:spacing w:val="2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II.1.1. dell'avviso</w:t>
      </w:r>
      <w:r>
        <w:rPr>
          <w:color w:val="00000A"/>
          <w:spacing w:val="2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o</w:t>
      </w:r>
      <w:r>
        <w:rPr>
          <w:color w:val="00000A"/>
          <w:spacing w:val="-1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bando</w:t>
      </w:r>
      <w:r>
        <w:rPr>
          <w:color w:val="00000A"/>
          <w:spacing w:val="2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pertinente.</w:t>
      </w:r>
    </w:p>
    <w:p w14:paraId="5D69604D" w14:textId="77777777" w:rsidR="00EE53B2" w:rsidRDefault="00EE53B2">
      <w:pPr>
        <w:pStyle w:val="Titolo2"/>
        <w:spacing w:before="98"/>
        <w:ind w:left="887" w:right="1092"/>
        <w:jc w:val="center"/>
        <w:rPr>
          <w:color w:val="00000A"/>
          <w:spacing w:val="-1"/>
          <w:w w:val="105"/>
        </w:rPr>
      </w:pPr>
    </w:p>
    <w:p w14:paraId="2EA04C6E" w14:textId="77777777" w:rsidR="00EE53B2" w:rsidRDefault="00EE53B2">
      <w:pPr>
        <w:pStyle w:val="Titolo2"/>
        <w:spacing w:before="98"/>
        <w:ind w:left="887" w:right="1092"/>
        <w:jc w:val="center"/>
      </w:pPr>
      <w:r>
        <w:rPr>
          <w:color w:val="00000A"/>
          <w:spacing w:val="-1"/>
          <w:w w:val="105"/>
        </w:rPr>
        <w:t>Parte</w:t>
      </w:r>
      <w:r>
        <w:rPr>
          <w:color w:val="00000A"/>
          <w:spacing w:val="-9"/>
          <w:w w:val="105"/>
        </w:rPr>
        <w:t xml:space="preserve"> </w:t>
      </w:r>
      <w:r>
        <w:rPr>
          <w:color w:val="00000A"/>
          <w:spacing w:val="-1"/>
          <w:w w:val="105"/>
        </w:rPr>
        <w:t>II:</w:t>
      </w:r>
      <w:r>
        <w:rPr>
          <w:color w:val="00000A"/>
          <w:spacing w:val="-7"/>
          <w:w w:val="105"/>
        </w:rPr>
        <w:t xml:space="preserve"> </w:t>
      </w:r>
      <w:r>
        <w:rPr>
          <w:color w:val="00000A"/>
          <w:spacing w:val="-1"/>
          <w:w w:val="105"/>
        </w:rPr>
        <w:t>Informazioni</w:t>
      </w:r>
      <w:r>
        <w:rPr>
          <w:color w:val="00000A"/>
          <w:spacing w:val="-10"/>
          <w:w w:val="105"/>
        </w:rPr>
        <w:t xml:space="preserve"> </w:t>
      </w:r>
      <w:r>
        <w:rPr>
          <w:color w:val="00000A"/>
          <w:spacing w:val="-1"/>
          <w:w w:val="105"/>
        </w:rPr>
        <w:t>sull'operatore</w:t>
      </w:r>
      <w:r>
        <w:rPr>
          <w:color w:val="00000A"/>
          <w:spacing w:val="-7"/>
          <w:w w:val="105"/>
        </w:rPr>
        <w:t xml:space="preserve"> </w:t>
      </w:r>
      <w:r>
        <w:rPr>
          <w:color w:val="00000A"/>
          <w:spacing w:val="-1"/>
          <w:w w:val="105"/>
        </w:rPr>
        <w:t>economico</w:t>
      </w:r>
      <w:r>
        <w:rPr>
          <w:color w:val="00000A"/>
          <w:spacing w:val="-5"/>
          <w:w w:val="105"/>
        </w:rPr>
        <w:t xml:space="preserve"> </w:t>
      </w:r>
      <w:r>
        <w:rPr>
          <w:color w:val="00000A"/>
          <w:spacing w:val="-1"/>
          <w:w w:val="105"/>
        </w:rPr>
        <w:t>e</w:t>
      </w:r>
      <w:r>
        <w:rPr>
          <w:color w:val="00000A"/>
          <w:spacing w:val="-10"/>
          <w:w w:val="105"/>
        </w:rPr>
        <w:t xml:space="preserve"> </w:t>
      </w:r>
      <w:r>
        <w:rPr>
          <w:color w:val="00000A"/>
          <w:spacing w:val="-1"/>
          <w:w w:val="105"/>
        </w:rPr>
        <w:t>sui</w:t>
      </w:r>
      <w:r>
        <w:rPr>
          <w:color w:val="00000A"/>
          <w:spacing w:val="-6"/>
          <w:w w:val="105"/>
        </w:rPr>
        <w:t xml:space="preserve"> </w:t>
      </w:r>
      <w:r>
        <w:rPr>
          <w:color w:val="00000A"/>
          <w:spacing w:val="-1"/>
          <w:w w:val="105"/>
        </w:rPr>
        <w:t>soggetti</w:t>
      </w:r>
      <w:r>
        <w:rPr>
          <w:color w:val="00000A"/>
          <w:spacing w:val="-6"/>
          <w:w w:val="105"/>
        </w:rPr>
        <w:t xml:space="preserve"> </w:t>
      </w:r>
      <w:r>
        <w:rPr>
          <w:color w:val="00000A"/>
          <w:w w:val="105"/>
        </w:rPr>
        <w:t>di</w:t>
      </w:r>
      <w:r>
        <w:rPr>
          <w:color w:val="00000A"/>
          <w:spacing w:val="-5"/>
          <w:w w:val="105"/>
        </w:rPr>
        <w:t xml:space="preserve"> </w:t>
      </w:r>
      <w:r>
        <w:rPr>
          <w:color w:val="00000A"/>
          <w:w w:val="105"/>
        </w:rPr>
        <w:t>cui</w:t>
      </w:r>
      <w:r>
        <w:rPr>
          <w:color w:val="00000A"/>
          <w:spacing w:val="-6"/>
          <w:w w:val="105"/>
        </w:rPr>
        <w:t xml:space="preserve"> </w:t>
      </w:r>
      <w:r>
        <w:rPr>
          <w:color w:val="00000A"/>
          <w:w w:val="105"/>
        </w:rPr>
        <w:t>all’art.</w:t>
      </w:r>
      <w:r>
        <w:rPr>
          <w:color w:val="00000A"/>
          <w:spacing w:val="-10"/>
          <w:w w:val="105"/>
        </w:rPr>
        <w:t xml:space="preserve"> </w:t>
      </w:r>
      <w:r>
        <w:rPr>
          <w:color w:val="00000A"/>
          <w:w w:val="105"/>
        </w:rPr>
        <w:t>94,</w:t>
      </w:r>
      <w:r>
        <w:rPr>
          <w:color w:val="00000A"/>
          <w:spacing w:val="-6"/>
          <w:w w:val="105"/>
        </w:rPr>
        <w:t xml:space="preserve"> </w:t>
      </w:r>
      <w:r>
        <w:rPr>
          <w:color w:val="00000A"/>
          <w:w w:val="105"/>
        </w:rPr>
        <w:t>comma</w:t>
      </w:r>
      <w:r>
        <w:rPr>
          <w:color w:val="00000A"/>
          <w:spacing w:val="-5"/>
          <w:w w:val="105"/>
        </w:rPr>
        <w:t xml:space="preserve"> </w:t>
      </w:r>
      <w:r>
        <w:rPr>
          <w:color w:val="00000A"/>
          <w:w w:val="105"/>
        </w:rPr>
        <w:t>3,</w:t>
      </w:r>
      <w:r>
        <w:rPr>
          <w:color w:val="00000A"/>
          <w:spacing w:val="-6"/>
          <w:w w:val="105"/>
        </w:rPr>
        <w:t xml:space="preserve"> </w:t>
      </w:r>
      <w:r>
        <w:rPr>
          <w:color w:val="00000A"/>
          <w:w w:val="105"/>
        </w:rPr>
        <w:t>D.</w:t>
      </w:r>
      <w:r>
        <w:rPr>
          <w:color w:val="00000A"/>
          <w:spacing w:val="-5"/>
          <w:w w:val="105"/>
        </w:rPr>
        <w:t xml:space="preserve"> </w:t>
      </w:r>
      <w:r>
        <w:rPr>
          <w:color w:val="00000A"/>
          <w:w w:val="105"/>
        </w:rPr>
        <w:t>Lgs.</w:t>
      </w:r>
      <w:r>
        <w:rPr>
          <w:color w:val="00000A"/>
          <w:spacing w:val="-8"/>
          <w:w w:val="105"/>
        </w:rPr>
        <w:t xml:space="preserve"> </w:t>
      </w:r>
      <w:r>
        <w:rPr>
          <w:color w:val="00000A"/>
          <w:w w:val="105"/>
        </w:rPr>
        <w:t>n.</w:t>
      </w:r>
      <w:r>
        <w:rPr>
          <w:color w:val="00000A"/>
          <w:spacing w:val="-8"/>
          <w:w w:val="105"/>
        </w:rPr>
        <w:t xml:space="preserve"> </w:t>
      </w:r>
      <w:r>
        <w:rPr>
          <w:color w:val="00000A"/>
          <w:w w:val="105"/>
        </w:rPr>
        <w:t>36/2023</w:t>
      </w:r>
    </w:p>
    <w:p w14:paraId="56A0E55C" w14:textId="77777777" w:rsidR="00EE53B2" w:rsidRDefault="00EE53B2">
      <w:pPr>
        <w:pStyle w:val="Corpotesto"/>
        <w:rPr>
          <w:rFonts w:ascii="Times New Roman"/>
          <w:b/>
          <w:sz w:val="18"/>
        </w:rPr>
      </w:pPr>
    </w:p>
    <w:p w14:paraId="758BEC9C" w14:textId="77777777" w:rsidR="00EE53B2" w:rsidRDefault="00EE53B2">
      <w:pPr>
        <w:pStyle w:val="Titolo3"/>
        <w:spacing w:before="153"/>
        <w:ind w:left="887" w:right="1093"/>
        <w:jc w:val="center"/>
      </w:pPr>
      <w:r>
        <w:rPr>
          <w:color w:val="00000A"/>
          <w:spacing w:val="-1"/>
          <w:w w:val="105"/>
        </w:rPr>
        <w:t>A:</w:t>
      </w:r>
      <w:r>
        <w:rPr>
          <w:color w:val="00000A"/>
          <w:spacing w:val="-7"/>
          <w:w w:val="105"/>
        </w:rPr>
        <w:t xml:space="preserve"> </w:t>
      </w:r>
      <w:r>
        <w:rPr>
          <w:color w:val="00000A"/>
          <w:spacing w:val="-1"/>
          <w:w w:val="105"/>
        </w:rPr>
        <w:t>INFORMAZIONI</w:t>
      </w:r>
      <w:r>
        <w:rPr>
          <w:color w:val="00000A"/>
          <w:spacing w:val="-8"/>
          <w:w w:val="105"/>
        </w:rPr>
        <w:t xml:space="preserve"> </w:t>
      </w:r>
      <w:r>
        <w:rPr>
          <w:color w:val="00000A"/>
          <w:spacing w:val="-1"/>
          <w:w w:val="105"/>
        </w:rPr>
        <w:t>SULL'OPERATORE</w:t>
      </w:r>
      <w:r>
        <w:rPr>
          <w:color w:val="00000A"/>
          <w:spacing w:val="-9"/>
          <w:w w:val="105"/>
        </w:rPr>
        <w:t xml:space="preserve"> </w:t>
      </w:r>
      <w:r>
        <w:rPr>
          <w:color w:val="00000A"/>
          <w:w w:val="105"/>
        </w:rPr>
        <w:t>ECONOMICO</w:t>
      </w:r>
    </w:p>
    <w:p w14:paraId="140115FC" w14:textId="77777777" w:rsidR="00EE53B2" w:rsidRDefault="00EE53B2">
      <w:pPr>
        <w:pStyle w:val="Corpotesto"/>
        <w:rPr>
          <w:sz w:val="20"/>
        </w:rPr>
      </w:pPr>
    </w:p>
    <w:p w14:paraId="08B51B06" w14:textId="77777777" w:rsidR="00EE53B2" w:rsidRDefault="00EE53B2">
      <w:pPr>
        <w:pStyle w:val="Corpotesto"/>
        <w:spacing w:before="1" w:after="1"/>
      </w:pPr>
    </w:p>
    <w:tbl>
      <w:tblPr>
        <w:tblW w:w="0" w:type="auto"/>
        <w:tblInd w:w="642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78"/>
        <w:gridCol w:w="3804"/>
      </w:tblGrid>
      <w:tr w:rsidR="00EE53B2" w14:paraId="1559EBD5" w14:textId="77777777" w:rsidTr="00376191">
        <w:trPr>
          <w:trHeight w:val="388"/>
        </w:trPr>
        <w:tc>
          <w:tcPr>
            <w:tcW w:w="5078" w:type="dxa"/>
          </w:tcPr>
          <w:p w14:paraId="26DA6AAE" w14:textId="77777777" w:rsidR="00EE53B2" w:rsidRPr="00376191" w:rsidRDefault="00EE53B2" w:rsidP="00376191">
            <w:pPr>
              <w:pStyle w:val="TableParagraph"/>
              <w:spacing w:before="122"/>
              <w:rPr>
                <w:rFonts w:ascii="Arial"/>
                <w:b/>
                <w:sz w:val="13"/>
              </w:rPr>
            </w:pPr>
            <w:r w:rsidRPr="00376191">
              <w:rPr>
                <w:rFonts w:ascii="Arial" w:eastAsia="Times New Roman"/>
                <w:b/>
                <w:color w:val="00000A"/>
                <w:w w:val="105"/>
                <w:sz w:val="13"/>
              </w:rPr>
              <w:t>Dati</w:t>
            </w:r>
            <w:r w:rsidRPr="00376191">
              <w:rPr>
                <w:rFonts w:ascii="Arial" w:eastAsia="Times New Roman"/>
                <w:b/>
                <w:color w:val="00000A"/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w w:val="105"/>
                <w:sz w:val="13"/>
              </w:rPr>
              <w:t>identificativi</w:t>
            </w:r>
          </w:p>
        </w:tc>
        <w:tc>
          <w:tcPr>
            <w:tcW w:w="3804" w:type="dxa"/>
          </w:tcPr>
          <w:p w14:paraId="243B6337" w14:textId="77777777" w:rsidR="00EE53B2" w:rsidRPr="00376191" w:rsidRDefault="00EE53B2" w:rsidP="00376191">
            <w:pPr>
              <w:pStyle w:val="TableParagraph"/>
              <w:spacing w:before="122"/>
              <w:ind w:left="91"/>
              <w:rPr>
                <w:rFonts w:ascii="Arial"/>
                <w:b/>
                <w:sz w:val="13"/>
              </w:rPr>
            </w:pPr>
            <w:r w:rsidRPr="00376191">
              <w:rPr>
                <w:rFonts w:ascii="Arial" w:eastAsia="Times New Roman"/>
                <w:b/>
                <w:color w:val="00000A"/>
                <w:w w:val="105"/>
                <w:sz w:val="13"/>
              </w:rPr>
              <w:t>Risposta:</w:t>
            </w:r>
          </w:p>
        </w:tc>
      </w:tr>
      <w:tr w:rsidR="00EE53B2" w14:paraId="27634703" w14:textId="77777777" w:rsidTr="00376191">
        <w:trPr>
          <w:trHeight w:val="389"/>
        </w:trPr>
        <w:tc>
          <w:tcPr>
            <w:tcW w:w="5078" w:type="dxa"/>
          </w:tcPr>
          <w:p w14:paraId="35B8FC5B" w14:textId="77777777" w:rsidR="00EE53B2" w:rsidRPr="00376191" w:rsidRDefault="00EE53B2" w:rsidP="00376191">
            <w:pPr>
              <w:pStyle w:val="TableParagraph"/>
              <w:spacing w:before="124"/>
              <w:rPr>
                <w:sz w:val="13"/>
              </w:rPr>
            </w:pPr>
            <w:r w:rsidRPr="00376191">
              <w:rPr>
                <w:color w:val="00000A"/>
                <w:w w:val="105"/>
                <w:sz w:val="13"/>
              </w:rPr>
              <w:t>Nome:</w:t>
            </w:r>
          </w:p>
        </w:tc>
        <w:tc>
          <w:tcPr>
            <w:tcW w:w="3804" w:type="dxa"/>
          </w:tcPr>
          <w:p w14:paraId="14B60ED2" w14:textId="77777777" w:rsidR="00EE53B2" w:rsidRPr="00376191" w:rsidRDefault="00EE53B2" w:rsidP="00376191">
            <w:pPr>
              <w:pStyle w:val="TableParagraph"/>
              <w:spacing w:before="124"/>
              <w:ind w:left="91"/>
              <w:rPr>
                <w:sz w:val="13"/>
              </w:rPr>
            </w:pPr>
            <w:r w:rsidRPr="00376191">
              <w:rPr>
                <w:color w:val="00000A"/>
                <w:w w:val="105"/>
                <w:sz w:val="13"/>
              </w:rPr>
              <w:t xml:space="preserve">[ </w:t>
            </w:r>
            <w:r w:rsidRPr="00376191">
              <w:rPr>
                <w:color w:val="00000A"/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]</w:t>
            </w:r>
          </w:p>
        </w:tc>
      </w:tr>
      <w:tr w:rsidR="00EE53B2" w14:paraId="247FF881" w14:textId="77777777" w:rsidTr="00376191">
        <w:trPr>
          <w:trHeight w:val="821"/>
        </w:trPr>
        <w:tc>
          <w:tcPr>
            <w:tcW w:w="5078" w:type="dxa"/>
          </w:tcPr>
          <w:p w14:paraId="26A804D3" w14:textId="77777777" w:rsidR="00EE53B2" w:rsidRPr="00376191" w:rsidRDefault="00EE53B2" w:rsidP="00376191">
            <w:pPr>
              <w:pStyle w:val="TableParagraph"/>
              <w:spacing w:before="3"/>
              <w:ind w:left="0"/>
              <w:rPr>
                <w:sz w:val="11"/>
              </w:rPr>
            </w:pPr>
          </w:p>
          <w:p w14:paraId="16CDD81D" w14:textId="77777777" w:rsidR="00EE53B2" w:rsidRPr="00376191" w:rsidRDefault="00EE53B2" w:rsidP="00376191">
            <w:pPr>
              <w:pStyle w:val="TableParagraph"/>
              <w:spacing w:before="1"/>
              <w:rPr>
                <w:sz w:val="13"/>
              </w:rPr>
            </w:pPr>
            <w:r w:rsidRPr="00376191">
              <w:rPr>
                <w:color w:val="00000A"/>
                <w:w w:val="105"/>
                <w:sz w:val="13"/>
              </w:rPr>
              <w:t>Partita</w:t>
            </w:r>
            <w:r w:rsidRPr="00376191">
              <w:rPr>
                <w:color w:val="00000A"/>
                <w:spacing w:val="-5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IVA,</w:t>
            </w:r>
            <w:r w:rsidRPr="00376191">
              <w:rPr>
                <w:color w:val="00000A"/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se</w:t>
            </w:r>
            <w:r w:rsidRPr="00376191">
              <w:rPr>
                <w:color w:val="00000A"/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applicabile:</w:t>
            </w:r>
          </w:p>
          <w:p w14:paraId="71E8929F" w14:textId="77777777" w:rsidR="00EE53B2" w:rsidRPr="00376191" w:rsidRDefault="00EE53B2" w:rsidP="00376191">
            <w:pPr>
              <w:pStyle w:val="TableParagraph"/>
              <w:spacing w:before="1"/>
              <w:ind w:left="0"/>
              <w:rPr>
                <w:sz w:val="11"/>
              </w:rPr>
            </w:pPr>
          </w:p>
          <w:p w14:paraId="024DBF8C" w14:textId="77777777" w:rsidR="00EE53B2" w:rsidRPr="00376191" w:rsidRDefault="00EE53B2" w:rsidP="00376191">
            <w:pPr>
              <w:pStyle w:val="TableParagraph"/>
              <w:spacing w:before="1" w:line="254" w:lineRule="auto"/>
              <w:rPr>
                <w:sz w:val="13"/>
              </w:rPr>
            </w:pPr>
            <w:r w:rsidRPr="00376191">
              <w:rPr>
                <w:color w:val="00000A"/>
                <w:sz w:val="13"/>
              </w:rPr>
              <w:t>Se</w:t>
            </w:r>
            <w:r w:rsidRPr="00376191">
              <w:rPr>
                <w:color w:val="00000A"/>
                <w:spacing w:val="14"/>
                <w:sz w:val="13"/>
              </w:rPr>
              <w:t xml:space="preserve"> </w:t>
            </w:r>
            <w:r w:rsidRPr="00376191">
              <w:rPr>
                <w:color w:val="00000A"/>
                <w:sz w:val="13"/>
              </w:rPr>
              <w:t>non</w:t>
            </w:r>
            <w:r w:rsidRPr="00376191">
              <w:rPr>
                <w:color w:val="00000A"/>
                <w:spacing w:val="16"/>
                <w:sz w:val="13"/>
              </w:rPr>
              <w:t xml:space="preserve"> </w:t>
            </w:r>
            <w:r w:rsidRPr="00376191">
              <w:rPr>
                <w:color w:val="00000A"/>
                <w:sz w:val="13"/>
              </w:rPr>
              <w:t>è</w:t>
            </w:r>
            <w:r w:rsidRPr="00376191">
              <w:rPr>
                <w:color w:val="00000A"/>
                <w:spacing w:val="13"/>
                <w:sz w:val="13"/>
              </w:rPr>
              <w:t xml:space="preserve"> </w:t>
            </w:r>
            <w:r w:rsidRPr="00376191">
              <w:rPr>
                <w:color w:val="00000A"/>
                <w:sz w:val="13"/>
              </w:rPr>
              <w:t>applicabile</w:t>
            </w:r>
            <w:r w:rsidRPr="00376191">
              <w:rPr>
                <w:color w:val="00000A"/>
                <w:spacing w:val="15"/>
                <w:sz w:val="13"/>
              </w:rPr>
              <w:t xml:space="preserve"> </w:t>
            </w:r>
            <w:r w:rsidRPr="00376191">
              <w:rPr>
                <w:color w:val="00000A"/>
                <w:sz w:val="13"/>
              </w:rPr>
              <w:t>un</w:t>
            </w:r>
            <w:r w:rsidRPr="00376191">
              <w:rPr>
                <w:color w:val="00000A"/>
                <w:spacing w:val="14"/>
                <w:sz w:val="13"/>
              </w:rPr>
              <w:t xml:space="preserve"> </w:t>
            </w:r>
            <w:r w:rsidRPr="00376191">
              <w:rPr>
                <w:color w:val="00000A"/>
                <w:sz w:val="13"/>
              </w:rPr>
              <w:t>numero</w:t>
            </w:r>
            <w:r w:rsidRPr="00376191">
              <w:rPr>
                <w:color w:val="00000A"/>
                <w:spacing w:val="13"/>
                <w:sz w:val="13"/>
              </w:rPr>
              <w:t xml:space="preserve"> </w:t>
            </w:r>
            <w:r w:rsidRPr="00376191">
              <w:rPr>
                <w:color w:val="00000A"/>
                <w:sz w:val="13"/>
              </w:rPr>
              <w:t>di</w:t>
            </w:r>
            <w:r w:rsidRPr="00376191">
              <w:rPr>
                <w:color w:val="00000A"/>
                <w:spacing w:val="15"/>
                <w:sz w:val="13"/>
              </w:rPr>
              <w:t xml:space="preserve"> </w:t>
            </w:r>
            <w:r w:rsidRPr="00376191">
              <w:rPr>
                <w:color w:val="00000A"/>
                <w:sz w:val="13"/>
              </w:rPr>
              <w:t>partita</w:t>
            </w:r>
            <w:r w:rsidRPr="00376191">
              <w:rPr>
                <w:color w:val="00000A"/>
                <w:spacing w:val="9"/>
                <w:sz w:val="13"/>
              </w:rPr>
              <w:t xml:space="preserve"> </w:t>
            </w:r>
            <w:r w:rsidRPr="00376191">
              <w:rPr>
                <w:color w:val="00000A"/>
                <w:sz w:val="13"/>
              </w:rPr>
              <w:t>IVA</w:t>
            </w:r>
            <w:r w:rsidRPr="00376191">
              <w:rPr>
                <w:color w:val="00000A"/>
                <w:spacing w:val="5"/>
                <w:sz w:val="13"/>
              </w:rPr>
              <w:t xml:space="preserve"> </w:t>
            </w:r>
            <w:r w:rsidRPr="00376191">
              <w:rPr>
                <w:color w:val="00000A"/>
                <w:sz w:val="13"/>
              </w:rPr>
              <w:t>indicare</w:t>
            </w:r>
            <w:r w:rsidRPr="00376191">
              <w:rPr>
                <w:color w:val="00000A"/>
                <w:spacing w:val="13"/>
                <w:sz w:val="13"/>
              </w:rPr>
              <w:t xml:space="preserve"> </w:t>
            </w:r>
            <w:r w:rsidRPr="00376191">
              <w:rPr>
                <w:color w:val="00000A"/>
                <w:sz w:val="13"/>
              </w:rPr>
              <w:t>un</w:t>
            </w:r>
            <w:r w:rsidRPr="00376191">
              <w:rPr>
                <w:color w:val="00000A"/>
                <w:spacing w:val="17"/>
                <w:sz w:val="13"/>
              </w:rPr>
              <w:t xml:space="preserve"> </w:t>
            </w:r>
            <w:r w:rsidRPr="00376191">
              <w:rPr>
                <w:color w:val="00000A"/>
                <w:sz w:val="13"/>
              </w:rPr>
              <w:t>altro</w:t>
            </w:r>
            <w:r w:rsidRPr="00376191">
              <w:rPr>
                <w:color w:val="00000A"/>
                <w:spacing w:val="11"/>
                <w:sz w:val="13"/>
              </w:rPr>
              <w:t xml:space="preserve"> </w:t>
            </w:r>
            <w:r w:rsidRPr="00376191">
              <w:rPr>
                <w:color w:val="00000A"/>
                <w:sz w:val="13"/>
              </w:rPr>
              <w:t>numero</w:t>
            </w:r>
            <w:r w:rsidRPr="00376191">
              <w:rPr>
                <w:color w:val="00000A"/>
                <w:spacing w:val="13"/>
                <w:sz w:val="13"/>
              </w:rPr>
              <w:t xml:space="preserve"> </w:t>
            </w:r>
            <w:r w:rsidRPr="00376191">
              <w:rPr>
                <w:color w:val="00000A"/>
                <w:sz w:val="13"/>
              </w:rPr>
              <w:t>di</w:t>
            </w:r>
            <w:r w:rsidRPr="00376191">
              <w:rPr>
                <w:color w:val="00000A"/>
                <w:spacing w:val="-32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identificazione nazionale, se</w:t>
            </w:r>
            <w:r w:rsidRPr="00376191">
              <w:rPr>
                <w:color w:val="00000A"/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richiesto</w:t>
            </w:r>
            <w:r w:rsidRPr="00376191">
              <w:rPr>
                <w:color w:val="00000A"/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e</w:t>
            </w:r>
            <w:r w:rsidRPr="00376191">
              <w:rPr>
                <w:color w:val="00000A"/>
                <w:spacing w:val="4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applicabile</w:t>
            </w:r>
          </w:p>
        </w:tc>
        <w:tc>
          <w:tcPr>
            <w:tcW w:w="3804" w:type="dxa"/>
          </w:tcPr>
          <w:p w14:paraId="7BBA12FB" w14:textId="77777777" w:rsidR="00EE53B2" w:rsidRPr="00376191" w:rsidRDefault="00EE53B2" w:rsidP="00376191">
            <w:pPr>
              <w:pStyle w:val="TableParagraph"/>
              <w:spacing w:before="3"/>
              <w:ind w:left="0"/>
              <w:rPr>
                <w:sz w:val="11"/>
              </w:rPr>
            </w:pPr>
          </w:p>
          <w:p w14:paraId="2C771F13" w14:textId="77777777" w:rsidR="00EE53B2" w:rsidRPr="00376191" w:rsidRDefault="00EE53B2" w:rsidP="00376191">
            <w:pPr>
              <w:pStyle w:val="TableParagraph"/>
              <w:spacing w:before="1"/>
              <w:ind w:left="91"/>
              <w:rPr>
                <w:sz w:val="13"/>
              </w:rPr>
            </w:pPr>
            <w:r w:rsidRPr="00376191">
              <w:rPr>
                <w:color w:val="00000A"/>
                <w:w w:val="105"/>
                <w:sz w:val="13"/>
              </w:rPr>
              <w:t xml:space="preserve">[  </w:t>
            </w:r>
            <w:r w:rsidRPr="00376191">
              <w:rPr>
                <w:color w:val="00000A"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]</w:t>
            </w:r>
          </w:p>
          <w:p w14:paraId="70EFD811" w14:textId="77777777" w:rsidR="00EE53B2" w:rsidRPr="00376191" w:rsidRDefault="00EE53B2" w:rsidP="00376191">
            <w:pPr>
              <w:pStyle w:val="TableParagraph"/>
              <w:spacing w:before="1"/>
              <w:ind w:left="0"/>
              <w:rPr>
                <w:sz w:val="11"/>
              </w:rPr>
            </w:pPr>
          </w:p>
          <w:p w14:paraId="3C40FEE9" w14:textId="77777777" w:rsidR="00EE53B2" w:rsidRPr="00376191" w:rsidRDefault="00EE53B2" w:rsidP="00376191">
            <w:pPr>
              <w:pStyle w:val="TableParagraph"/>
              <w:spacing w:before="1"/>
              <w:ind w:left="91"/>
              <w:rPr>
                <w:sz w:val="13"/>
              </w:rPr>
            </w:pPr>
            <w:r w:rsidRPr="00376191">
              <w:rPr>
                <w:color w:val="00000A"/>
                <w:w w:val="105"/>
                <w:sz w:val="13"/>
              </w:rPr>
              <w:t xml:space="preserve">[  </w:t>
            </w:r>
            <w:r w:rsidRPr="00376191">
              <w:rPr>
                <w:color w:val="00000A"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]</w:t>
            </w:r>
          </w:p>
        </w:tc>
      </w:tr>
      <w:tr w:rsidR="00EE53B2" w14:paraId="71871F5B" w14:textId="77777777" w:rsidTr="00376191">
        <w:trPr>
          <w:trHeight w:val="389"/>
        </w:trPr>
        <w:tc>
          <w:tcPr>
            <w:tcW w:w="5078" w:type="dxa"/>
          </w:tcPr>
          <w:p w14:paraId="5C6D27C1" w14:textId="77777777" w:rsidR="00EE53B2" w:rsidRPr="00376191" w:rsidRDefault="00EE53B2" w:rsidP="00376191">
            <w:pPr>
              <w:pStyle w:val="TableParagraph"/>
              <w:spacing w:before="124"/>
              <w:rPr>
                <w:sz w:val="13"/>
              </w:rPr>
            </w:pPr>
            <w:r w:rsidRPr="00376191">
              <w:rPr>
                <w:color w:val="00000A"/>
                <w:w w:val="105"/>
                <w:sz w:val="13"/>
              </w:rPr>
              <w:t>Indirizzo</w:t>
            </w:r>
            <w:r w:rsidRPr="00376191">
              <w:rPr>
                <w:color w:val="00000A"/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postale:</w:t>
            </w:r>
          </w:p>
        </w:tc>
        <w:tc>
          <w:tcPr>
            <w:tcW w:w="3804" w:type="dxa"/>
          </w:tcPr>
          <w:p w14:paraId="629B0E79" w14:textId="77777777" w:rsidR="00EE53B2" w:rsidRPr="00376191" w:rsidRDefault="00EE53B2" w:rsidP="00376191">
            <w:pPr>
              <w:pStyle w:val="TableParagraph"/>
              <w:spacing w:before="124"/>
              <w:ind w:left="91"/>
              <w:rPr>
                <w:sz w:val="13"/>
              </w:rPr>
            </w:pPr>
            <w:r w:rsidRPr="00376191">
              <w:rPr>
                <w:color w:val="00000A"/>
                <w:w w:val="160"/>
                <w:sz w:val="13"/>
              </w:rPr>
              <w:t>[……………]</w:t>
            </w:r>
          </w:p>
        </w:tc>
      </w:tr>
      <w:tr w:rsidR="00EE53B2" w14:paraId="70F1FE05" w14:textId="77777777" w:rsidTr="00376191">
        <w:trPr>
          <w:trHeight w:val="1211"/>
        </w:trPr>
        <w:tc>
          <w:tcPr>
            <w:tcW w:w="5078" w:type="dxa"/>
          </w:tcPr>
          <w:p w14:paraId="67CAD95F" w14:textId="77777777" w:rsidR="00EE53B2" w:rsidRPr="00376191" w:rsidRDefault="00EE53B2" w:rsidP="00376191">
            <w:pPr>
              <w:pStyle w:val="TableParagraph"/>
              <w:spacing w:before="126"/>
              <w:rPr>
                <w:sz w:val="13"/>
              </w:rPr>
            </w:pPr>
            <w:r w:rsidRPr="00376191">
              <w:rPr>
                <w:w w:val="105"/>
                <w:sz w:val="13"/>
              </w:rPr>
              <w:t>Persone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contatto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(</w:t>
            </w:r>
            <w:r w:rsidRPr="00376191">
              <w:rPr>
                <w:w w:val="105"/>
                <w:sz w:val="13"/>
                <w:vertAlign w:val="superscript"/>
              </w:rPr>
              <w:t>6</w:t>
            </w:r>
            <w:r w:rsidRPr="00376191">
              <w:rPr>
                <w:w w:val="105"/>
                <w:sz w:val="13"/>
              </w:rPr>
              <w:t>):</w:t>
            </w:r>
          </w:p>
          <w:p w14:paraId="6C020054" w14:textId="77777777" w:rsidR="00EE53B2" w:rsidRPr="00376191" w:rsidRDefault="00EE53B2" w:rsidP="00376191">
            <w:pPr>
              <w:pStyle w:val="TableParagraph"/>
              <w:spacing w:before="124"/>
              <w:rPr>
                <w:sz w:val="13"/>
              </w:rPr>
            </w:pPr>
            <w:r w:rsidRPr="00376191">
              <w:rPr>
                <w:w w:val="105"/>
                <w:sz w:val="13"/>
              </w:rPr>
              <w:t>Telefono:</w:t>
            </w:r>
          </w:p>
          <w:p w14:paraId="23D38928" w14:textId="77777777" w:rsidR="00EE53B2" w:rsidRPr="00376191" w:rsidRDefault="00EE53B2" w:rsidP="00376191">
            <w:pPr>
              <w:pStyle w:val="TableParagraph"/>
              <w:spacing w:before="1"/>
              <w:ind w:left="0"/>
              <w:rPr>
                <w:sz w:val="11"/>
              </w:rPr>
            </w:pPr>
          </w:p>
          <w:p w14:paraId="05419A14" w14:textId="77777777" w:rsidR="00EE53B2" w:rsidRPr="00376191" w:rsidRDefault="00EE53B2" w:rsidP="00376191">
            <w:pPr>
              <w:pStyle w:val="TableParagraph"/>
              <w:spacing w:before="1"/>
              <w:rPr>
                <w:sz w:val="13"/>
              </w:rPr>
            </w:pPr>
            <w:r w:rsidRPr="00376191">
              <w:rPr>
                <w:w w:val="105"/>
                <w:sz w:val="13"/>
              </w:rPr>
              <w:t>PEC o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e-mail:</w:t>
            </w:r>
          </w:p>
          <w:p w14:paraId="40C09CE0" w14:textId="77777777" w:rsidR="00EE53B2" w:rsidRPr="00376191" w:rsidRDefault="00EE53B2" w:rsidP="00376191">
            <w:pPr>
              <w:pStyle w:val="TableParagraph"/>
              <w:spacing w:before="124"/>
              <w:rPr>
                <w:sz w:val="13"/>
              </w:rPr>
            </w:pPr>
            <w:r w:rsidRPr="00376191">
              <w:rPr>
                <w:w w:val="105"/>
                <w:sz w:val="13"/>
              </w:rPr>
              <w:t>(indirizzo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Internet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o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sito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web)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(</w:t>
            </w:r>
            <w:r w:rsidRPr="00376191">
              <w:rPr>
                <w:rFonts w:ascii="Arial" w:eastAsia="Times New Roman"/>
                <w:i/>
                <w:w w:val="105"/>
                <w:sz w:val="13"/>
              </w:rPr>
              <w:t>ove</w:t>
            </w:r>
            <w:r w:rsidRPr="00376191">
              <w:rPr>
                <w:rFonts w:ascii="Arial" w:eastAsia="Times New Roman"/>
                <w:i/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i/>
                <w:w w:val="105"/>
                <w:sz w:val="13"/>
              </w:rPr>
              <w:t>esistente</w:t>
            </w:r>
            <w:r w:rsidRPr="00376191">
              <w:rPr>
                <w:w w:val="105"/>
                <w:sz w:val="13"/>
              </w:rPr>
              <w:t>):</w:t>
            </w:r>
          </w:p>
        </w:tc>
        <w:tc>
          <w:tcPr>
            <w:tcW w:w="3804" w:type="dxa"/>
          </w:tcPr>
          <w:p w14:paraId="384F0C46" w14:textId="77777777" w:rsidR="00EE53B2" w:rsidRPr="00376191" w:rsidRDefault="00EE53B2" w:rsidP="00376191">
            <w:pPr>
              <w:pStyle w:val="TableParagraph"/>
              <w:spacing w:before="126" w:line="444" w:lineRule="auto"/>
              <w:ind w:left="91" w:right="2945"/>
              <w:jc w:val="both"/>
              <w:rPr>
                <w:sz w:val="13"/>
              </w:rPr>
            </w:pPr>
            <w:r w:rsidRPr="00376191">
              <w:rPr>
                <w:color w:val="00000A"/>
                <w:w w:val="160"/>
                <w:sz w:val="13"/>
              </w:rPr>
              <w:t>[……………]</w:t>
            </w:r>
            <w:r w:rsidRPr="00376191">
              <w:rPr>
                <w:color w:val="00000A"/>
                <w:spacing w:val="-53"/>
                <w:w w:val="160"/>
                <w:sz w:val="13"/>
              </w:rPr>
              <w:t xml:space="preserve"> </w:t>
            </w:r>
            <w:r w:rsidRPr="00376191">
              <w:rPr>
                <w:color w:val="00000A"/>
                <w:w w:val="160"/>
                <w:sz w:val="13"/>
              </w:rPr>
              <w:t>[……………]</w:t>
            </w:r>
            <w:r w:rsidRPr="00376191">
              <w:rPr>
                <w:color w:val="00000A"/>
                <w:spacing w:val="-53"/>
                <w:w w:val="160"/>
                <w:sz w:val="13"/>
              </w:rPr>
              <w:t xml:space="preserve"> </w:t>
            </w:r>
            <w:r w:rsidRPr="00376191">
              <w:rPr>
                <w:color w:val="00000A"/>
                <w:w w:val="160"/>
                <w:sz w:val="13"/>
              </w:rPr>
              <w:t>[……………]</w:t>
            </w:r>
          </w:p>
          <w:p w14:paraId="4B96BD89" w14:textId="77777777" w:rsidR="00EE53B2" w:rsidRPr="00376191" w:rsidRDefault="00EE53B2" w:rsidP="00376191">
            <w:pPr>
              <w:pStyle w:val="TableParagraph"/>
              <w:spacing w:before="1"/>
              <w:ind w:left="91"/>
              <w:rPr>
                <w:sz w:val="13"/>
              </w:rPr>
            </w:pPr>
            <w:r w:rsidRPr="00376191">
              <w:rPr>
                <w:color w:val="00000A"/>
                <w:w w:val="160"/>
                <w:sz w:val="13"/>
              </w:rPr>
              <w:t>[……………]</w:t>
            </w:r>
          </w:p>
        </w:tc>
      </w:tr>
      <w:tr w:rsidR="00EE53B2" w14:paraId="07B66E54" w14:textId="77777777" w:rsidTr="00376191">
        <w:trPr>
          <w:trHeight w:val="389"/>
        </w:trPr>
        <w:tc>
          <w:tcPr>
            <w:tcW w:w="5078" w:type="dxa"/>
          </w:tcPr>
          <w:p w14:paraId="0EAAEA13" w14:textId="77777777" w:rsidR="00EE53B2" w:rsidRPr="00376191" w:rsidRDefault="00EE53B2" w:rsidP="00376191">
            <w:pPr>
              <w:pStyle w:val="TableParagraph"/>
              <w:spacing w:before="124"/>
              <w:rPr>
                <w:rFonts w:ascii="Arial"/>
                <w:b/>
                <w:sz w:val="13"/>
              </w:rPr>
            </w:pPr>
            <w:r w:rsidRPr="00376191">
              <w:rPr>
                <w:rFonts w:ascii="Arial" w:eastAsia="Times New Roman"/>
                <w:b/>
                <w:color w:val="00000A"/>
                <w:w w:val="105"/>
                <w:sz w:val="13"/>
              </w:rPr>
              <w:t>Informazioni</w:t>
            </w:r>
            <w:r w:rsidRPr="00376191">
              <w:rPr>
                <w:rFonts w:ascii="Arial" w:eastAsia="Times New Roman"/>
                <w:b/>
                <w:color w:val="00000A"/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w w:val="105"/>
                <w:sz w:val="13"/>
              </w:rPr>
              <w:t>generali:</w:t>
            </w:r>
          </w:p>
        </w:tc>
        <w:tc>
          <w:tcPr>
            <w:tcW w:w="3804" w:type="dxa"/>
          </w:tcPr>
          <w:p w14:paraId="4DE28FE0" w14:textId="77777777" w:rsidR="00EE53B2" w:rsidRPr="00376191" w:rsidRDefault="00EE53B2" w:rsidP="00376191">
            <w:pPr>
              <w:pStyle w:val="TableParagraph"/>
              <w:spacing w:before="124"/>
              <w:ind w:left="91"/>
              <w:rPr>
                <w:rFonts w:ascii="Arial"/>
                <w:b/>
                <w:sz w:val="13"/>
              </w:rPr>
            </w:pPr>
            <w:r w:rsidRPr="00376191">
              <w:rPr>
                <w:rFonts w:ascii="Arial" w:eastAsia="Times New Roman"/>
                <w:b/>
                <w:color w:val="00000A"/>
                <w:w w:val="105"/>
                <w:sz w:val="13"/>
              </w:rPr>
              <w:t>Risposta:</w:t>
            </w:r>
          </w:p>
        </w:tc>
      </w:tr>
      <w:tr w:rsidR="00EE53B2" w14:paraId="76C46644" w14:textId="77777777" w:rsidTr="00376191">
        <w:trPr>
          <w:trHeight w:val="546"/>
        </w:trPr>
        <w:tc>
          <w:tcPr>
            <w:tcW w:w="5078" w:type="dxa"/>
          </w:tcPr>
          <w:p w14:paraId="7CB339D8" w14:textId="77777777" w:rsidR="00EE53B2" w:rsidRPr="00376191" w:rsidRDefault="00EE53B2" w:rsidP="00376191">
            <w:pPr>
              <w:pStyle w:val="TableParagraph"/>
              <w:spacing w:before="124" w:line="254" w:lineRule="auto"/>
              <w:rPr>
                <w:sz w:val="13"/>
              </w:rPr>
            </w:pPr>
            <w:r w:rsidRPr="00376191">
              <w:rPr>
                <w:color w:val="00000A"/>
                <w:w w:val="105"/>
                <w:sz w:val="13"/>
              </w:rPr>
              <w:t>L'operatore</w:t>
            </w:r>
            <w:r w:rsidRPr="00376191">
              <w:rPr>
                <w:color w:val="00000A"/>
                <w:spacing w:val="8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economico</w:t>
            </w:r>
            <w:r w:rsidRPr="00376191">
              <w:rPr>
                <w:color w:val="00000A"/>
                <w:spacing w:val="6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è</w:t>
            </w:r>
            <w:r w:rsidRPr="00376191">
              <w:rPr>
                <w:color w:val="00000A"/>
                <w:spacing w:val="7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una</w:t>
            </w:r>
            <w:r w:rsidRPr="00376191">
              <w:rPr>
                <w:color w:val="00000A"/>
                <w:spacing w:val="4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microimpresa,</w:t>
            </w:r>
            <w:r w:rsidRPr="00376191">
              <w:rPr>
                <w:color w:val="00000A"/>
                <w:spacing w:val="5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oppure</w:t>
            </w:r>
            <w:r w:rsidRPr="00376191">
              <w:rPr>
                <w:color w:val="00000A"/>
                <w:spacing w:val="8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un'impresa</w:t>
            </w:r>
            <w:r w:rsidRPr="00376191">
              <w:rPr>
                <w:color w:val="00000A"/>
                <w:spacing w:val="7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piccola</w:t>
            </w:r>
            <w:r w:rsidRPr="00376191">
              <w:rPr>
                <w:color w:val="00000A"/>
                <w:spacing w:val="7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o</w:t>
            </w:r>
            <w:r w:rsidRPr="00376191">
              <w:rPr>
                <w:color w:val="00000A"/>
                <w:spacing w:val="9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media</w:t>
            </w:r>
            <w:r w:rsidRPr="00376191">
              <w:rPr>
                <w:color w:val="00000A"/>
                <w:spacing w:val="-34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(</w:t>
            </w:r>
            <w:r w:rsidRPr="00376191">
              <w:rPr>
                <w:color w:val="00000A"/>
                <w:w w:val="105"/>
                <w:sz w:val="13"/>
                <w:vertAlign w:val="superscript"/>
              </w:rPr>
              <w:t>7</w:t>
            </w:r>
            <w:r w:rsidRPr="00376191">
              <w:rPr>
                <w:color w:val="00000A"/>
                <w:w w:val="105"/>
                <w:sz w:val="13"/>
              </w:rPr>
              <w:t>)?</w:t>
            </w:r>
          </w:p>
        </w:tc>
        <w:tc>
          <w:tcPr>
            <w:tcW w:w="3804" w:type="dxa"/>
          </w:tcPr>
          <w:p w14:paraId="02BF0F8E" w14:textId="77777777" w:rsidR="00EE53B2" w:rsidRPr="00376191" w:rsidRDefault="00EE53B2" w:rsidP="00376191">
            <w:pPr>
              <w:pStyle w:val="TableParagraph"/>
              <w:spacing w:before="124"/>
              <w:ind w:left="91"/>
              <w:rPr>
                <w:sz w:val="13"/>
              </w:rPr>
            </w:pPr>
            <w:proofErr w:type="gramStart"/>
            <w:r w:rsidRPr="00376191">
              <w:rPr>
                <w:color w:val="00000A"/>
                <w:w w:val="105"/>
                <w:sz w:val="13"/>
              </w:rPr>
              <w:t>[</w:t>
            </w:r>
            <w:r w:rsidRPr="00376191">
              <w:rPr>
                <w:color w:val="00000A"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]</w:t>
            </w:r>
            <w:proofErr w:type="gramEnd"/>
            <w:r w:rsidRPr="00376191">
              <w:rPr>
                <w:color w:val="00000A"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Sì</w:t>
            </w:r>
            <w:r w:rsidRPr="00376191">
              <w:rPr>
                <w:color w:val="00000A"/>
                <w:spacing w:val="3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[</w:t>
            </w:r>
            <w:r w:rsidRPr="00376191">
              <w:rPr>
                <w:color w:val="00000A"/>
                <w:spacing w:val="3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]</w:t>
            </w:r>
            <w:r w:rsidRPr="00376191">
              <w:rPr>
                <w:color w:val="00000A"/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No</w:t>
            </w:r>
          </w:p>
        </w:tc>
      </w:tr>
      <w:tr w:rsidR="00EE53B2" w14:paraId="60C5C14A" w14:textId="77777777" w:rsidTr="00376191">
        <w:trPr>
          <w:trHeight w:val="2229"/>
        </w:trPr>
        <w:tc>
          <w:tcPr>
            <w:tcW w:w="5078" w:type="dxa"/>
          </w:tcPr>
          <w:p w14:paraId="67943AEF" w14:textId="77777777" w:rsidR="00EE53B2" w:rsidRPr="00376191" w:rsidRDefault="00EE53B2" w:rsidP="00376191">
            <w:pPr>
              <w:pStyle w:val="TableParagraph"/>
              <w:spacing w:before="122" w:line="256" w:lineRule="auto"/>
              <w:ind w:right="94"/>
              <w:jc w:val="both"/>
              <w:rPr>
                <w:sz w:val="13"/>
              </w:rPr>
            </w:pPr>
            <w:r w:rsidRPr="00376191">
              <w:rPr>
                <w:rFonts w:ascii="Arial" w:hAnsi="Arial"/>
                <w:b/>
                <w:w w:val="105"/>
                <w:sz w:val="13"/>
              </w:rPr>
              <w:t>Solo</w:t>
            </w:r>
            <w:r w:rsidRPr="00376191">
              <w:rPr>
                <w:rFonts w:ascii="Arial" w:hAnsi="Arial"/>
                <w:b/>
                <w:spacing w:val="-6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3"/>
              </w:rPr>
              <w:t>se</w:t>
            </w:r>
            <w:r w:rsidRPr="00376191">
              <w:rPr>
                <w:rFonts w:ascii="Arial" w:hAnsi="Arial"/>
                <w:b/>
                <w:spacing w:val="-9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3"/>
              </w:rPr>
              <w:t>l'appalto</w:t>
            </w:r>
            <w:r w:rsidRPr="00376191">
              <w:rPr>
                <w:rFonts w:ascii="Arial" w:hAnsi="Arial"/>
                <w:b/>
                <w:spacing w:val="-5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3"/>
              </w:rPr>
              <w:t>è</w:t>
            </w:r>
            <w:r w:rsidRPr="00376191">
              <w:rPr>
                <w:rFonts w:ascii="Arial" w:hAnsi="Arial"/>
                <w:b/>
                <w:spacing w:val="-9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3"/>
              </w:rPr>
              <w:t>riservato</w:t>
            </w:r>
            <w:r w:rsidRPr="00376191">
              <w:rPr>
                <w:rFonts w:ascii="Arial" w:hAnsi="Arial"/>
                <w:b/>
                <w:spacing w:val="-9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(</w:t>
            </w:r>
            <w:r w:rsidRPr="00376191">
              <w:rPr>
                <w:w w:val="105"/>
                <w:sz w:val="13"/>
                <w:vertAlign w:val="superscript"/>
              </w:rPr>
              <w:t>8</w:t>
            </w:r>
            <w:r w:rsidRPr="00376191">
              <w:rPr>
                <w:w w:val="105"/>
                <w:sz w:val="13"/>
              </w:rPr>
              <w:t>)</w:t>
            </w:r>
            <w:r w:rsidRPr="00376191">
              <w:rPr>
                <w:rFonts w:ascii="Arial" w:hAnsi="Arial"/>
                <w:b/>
                <w:w w:val="105"/>
                <w:sz w:val="13"/>
              </w:rPr>
              <w:t>:</w:t>
            </w:r>
            <w:r w:rsidRPr="00376191">
              <w:rPr>
                <w:rFonts w:ascii="Arial" w:hAnsi="Arial"/>
                <w:b/>
                <w:spacing w:val="-7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Si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tratta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operatore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economico,</w:t>
            </w:r>
            <w:r w:rsidRPr="00376191">
              <w:rPr>
                <w:spacing w:val="-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cooperativa</w:t>
            </w:r>
            <w:r w:rsidRPr="00376191">
              <w:rPr>
                <w:spacing w:val="-3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sociale o di un loro consorzio, il cui scopo principale è l'integrazione sociale e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professionale delle persone con disabilità o svantaggiate, o l'esecuzione è stata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riservata nel contesto di programmi di lavoro protetti quando almeno il 30 per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cento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dei</w:t>
            </w:r>
            <w:r w:rsidRPr="00376191">
              <w:rPr>
                <w:spacing w:val="-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lavoratori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dei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suddetti</w:t>
            </w:r>
            <w:r w:rsidRPr="00376191">
              <w:rPr>
                <w:spacing w:val="-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operatori</w:t>
            </w:r>
            <w:r w:rsidRPr="00376191">
              <w:rPr>
                <w:spacing w:val="-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economici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è</w:t>
            </w:r>
            <w:r w:rsidRPr="00376191">
              <w:rPr>
                <w:spacing w:val="-6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composto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da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lavoratori</w:t>
            </w:r>
            <w:r w:rsidRPr="00376191">
              <w:rPr>
                <w:spacing w:val="-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con</w:t>
            </w:r>
            <w:r w:rsidRPr="00376191">
              <w:rPr>
                <w:spacing w:val="-3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disabilità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o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da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lavoratori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svantaggiati</w:t>
            </w:r>
            <w:r w:rsidRPr="00376191">
              <w:rPr>
                <w:spacing w:val="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(art. 61 del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Codice)?</w:t>
            </w:r>
          </w:p>
          <w:p w14:paraId="3CA5D9E3" w14:textId="77777777" w:rsidR="00EE53B2" w:rsidRPr="00376191" w:rsidRDefault="00EE53B2" w:rsidP="00376191">
            <w:pPr>
              <w:pStyle w:val="TableParagraph"/>
              <w:spacing w:before="3"/>
              <w:ind w:left="0"/>
              <w:rPr>
                <w:sz w:val="13"/>
              </w:rPr>
            </w:pPr>
          </w:p>
          <w:p w14:paraId="41A4A4FE" w14:textId="77777777" w:rsidR="00EE53B2" w:rsidRPr="00376191" w:rsidRDefault="00EE53B2" w:rsidP="00376191">
            <w:pPr>
              <w:pStyle w:val="TableParagraph"/>
              <w:jc w:val="both"/>
              <w:rPr>
                <w:rFonts w:ascii="Arial"/>
                <w:b/>
                <w:sz w:val="13"/>
              </w:rPr>
            </w:pPr>
            <w:r w:rsidRPr="00376191">
              <w:rPr>
                <w:rFonts w:ascii="Arial" w:eastAsia="Times New Roman"/>
                <w:b/>
                <w:w w:val="105"/>
                <w:sz w:val="13"/>
              </w:rPr>
              <w:t>In</w:t>
            </w:r>
            <w:r w:rsidRPr="00376191">
              <w:rPr>
                <w:rFonts w:ascii="Arial" w:eastAsia="Times New Roman"/>
                <w:b/>
                <w:spacing w:val="-6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caso</w:t>
            </w:r>
            <w:r w:rsidRPr="00376191">
              <w:rPr>
                <w:rFonts w:ascii="Arial" w:eastAsia="Times New Roman"/>
                <w:b/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affermativo,</w:t>
            </w:r>
          </w:p>
          <w:p w14:paraId="645A81B5" w14:textId="77777777" w:rsidR="00EE53B2" w:rsidRPr="00376191" w:rsidRDefault="00EE53B2" w:rsidP="00376191">
            <w:pPr>
              <w:pStyle w:val="TableParagraph"/>
              <w:spacing w:before="8"/>
              <w:ind w:left="0"/>
              <w:rPr>
                <w:sz w:val="14"/>
              </w:rPr>
            </w:pPr>
          </w:p>
          <w:p w14:paraId="7F2EE9FF" w14:textId="77777777" w:rsidR="00EE53B2" w:rsidRPr="00376191" w:rsidRDefault="00EE53B2" w:rsidP="00376191">
            <w:pPr>
              <w:pStyle w:val="TableParagraph"/>
              <w:jc w:val="both"/>
              <w:rPr>
                <w:sz w:val="13"/>
              </w:rPr>
            </w:pPr>
            <w:r w:rsidRPr="00376191">
              <w:rPr>
                <w:w w:val="105"/>
                <w:sz w:val="13"/>
              </w:rPr>
              <w:t>qual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è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la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percentuale</w:t>
            </w:r>
            <w:r w:rsidRPr="00376191">
              <w:rPr>
                <w:spacing w:val="-6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corrispondente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lavoratori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con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disabilità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o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svantaggiati?</w:t>
            </w:r>
          </w:p>
          <w:p w14:paraId="45D3D565" w14:textId="77777777" w:rsidR="00EE53B2" w:rsidRPr="00376191" w:rsidRDefault="00EE53B2" w:rsidP="00376191">
            <w:pPr>
              <w:pStyle w:val="TableParagraph"/>
              <w:spacing w:before="2"/>
              <w:ind w:left="0"/>
              <w:rPr>
                <w:sz w:val="11"/>
              </w:rPr>
            </w:pPr>
          </w:p>
          <w:p w14:paraId="6AAE63F9" w14:textId="77777777" w:rsidR="00EE53B2" w:rsidRPr="00376191" w:rsidRDefault="00EE53B2" w:rsidP="00376191">
            <w:pPr>
              <w:pStyle w:val="TableParagraph"/>
              <w:spacing w:line="254" w:lineRule="auto"/>
              <w:ind w:right="94"/>
              <w:jc w:val="both"/>
              <w:rPr>
                <w:sz w:val="13"/>
              </w:rPr>
            </w:pPr>
            <w:r w:rsidRPr="00376191">
              <w:rPr>
                <w:w w:val="105"/>
                <w:sz w:val="13"/>
              </w:rPr>
              <w:t>Se richiesto, specificare a quale o quali categorie di lavoratori con disabilità o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svantaggiati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appartengono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</w:t>
            </w:r>
            <w:r w:rsidRPr="00376191">
              <w:rPr>
                <w:spacing w:val="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dipendenti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interessati:</w:t>
            </w:r>
          </w:p>
        </w:tc>
        <w:tc>
          <w:tcPr>
            <w:tcW w:w="3804" w:type="dxa"/>
          </w:tcPr>
          <w:p w14:paraId="3F3E30F5" w14:textId="77777777" w:rsidR="00EE53B2" w:rsidRPr="00376191" w:rsidRDefault="00EE53B2" w:rsidP="00376191">
            <w:pPr>
              <w:pStyle w:val="TableParagraph"/>
              <w:spacing w:before="124"/>
              <w:ind w:left="91"/>
              <w:rPr>
                <w:sz w:val="13"/>
              </w:rPr>
            </w:pPr>
            <w:proofErr w:type="gramStart"/>
            <w:r w:rsidRPr="00376191">
              <w:rPr>
                <w:color w:val="00000A"/>
                <w:w w:val="105"/>
                <w:sz w:val="13"/>
              </w:rPr>
              <w:t>[</w:t>
            </w:r>
            <w:r w:rsidRPr="00376191">
              <w:rPr>
                <w:color w:val="00000A"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]</w:t>
            </w:r>
            <w:proofErr w:type="gramEnd"/>
            <w:r w:rsidRPr="00376191">
              <w:rPr>
                <w:color w:val="00000A"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Sì</w:t>
            </w:r>
            <w:r w:rsidRPr="00376191">
              <w:rPr>
                <w:color w:val="00000A"/>
                <w:spacing w:val="3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[</w:t>
            </w:r>
            <w:r w:rsidRPr="00376191">
              <w:rPr>
                <w:color w:val="00000A"/>
                <w:spacing w:val="3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]</w:t>
            </w:r>
            <w:r w:rsidRPr="00376191">
              <w:rPr>
                <w:color w:val="00000A"/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No</w:t>
            </w:r>
          </w:p>
          <w:p w14:paraId="4FE8F740" w14:textId="77777777" w:rsidR="00EE53B2" w:rsidRPr="00376191" w:rsidRDefault="00EE53B2" w:rsidP="00376191">
            <w:pPr>
              <w:pStyle w:val="TableParagraph"/>
              <w:ind w:left="0"/>
              <w:rPr>
                <w:sz w:val="14"/>
              </w:rPr>
            </w:pPr>
          </w:p>
          <w:p w14:paraId="376240B2" w14:textId="77777777" w:rsidR="00EE53B2" w:rsidRPr="00376191" w:rsidRDefault="00EE53B2" w:rsidP="00376191">
            <w:pPr>
              <w:pStyle w:val="TableParagraph"/>
              <w:ind w:left="0"/>
              <w:rPr>
                <w:sz w:val="14"/>
              </w:rPr>
            </w:pPr>
          </w:p>
          <w:p w14:paraId="4F58BC76" w14:textId="77777777" w:rsidR="00EE53B2" w:rsidRPr="00376191" w:rsidRDefault="00EE53B2" w:rsidP="00376191">
            <w:pPr>
              <w:pStyle w:val="TableParagraph"/>
              <w:ind w:left="0"/>
              <w:rPr>
                <w:sz w:val="14"/>
              </w:rPr>
            </w:pPr>
          </w:p>
          <w:p w14:paraId="1A42E5DE" w14:textId="77777777" w:rsidR="00EE53B2" w:rsidRPr="00376191" w:rsidRDefault="00EE53B2" w:rsidP="00376191">
            <w:pPr>
              <w:pStyle w:val="TableParagraph"/>
              <w:ind w:left="0"/>
              <w:rPr>
                <w:sz w:val="14"/>
              </w:rPr>
            </w:pPr>
          </w:p>
          <w:p w14:paraId="137937D0" w14:textId="77777777" w:rsidR="00EE53B2" w:rsidRPr="00376191" w:rsidRDefault="00EE53B2" w:rsidP="00376191">
            <w:pPr>
              <w:pStyle w:val="TableParagraph"/>
              <w:ind w:left="0"/>
              <w:rPr>
                <w:sz w:val="14"/>
              </w:rPr>
            </w:pPr>
          </w:p>
          <w:p w14:paraId="2C5EE8F3" w14:textId="77777777" w:rsidR="00EE53B2" w:rsidRPr="00376191" w:rsidRDefault="00EE53B2" w:rsidP="00376191">
            <w:pPr>
              <w:pStyle w:val="TableParagraph"/>
              <w:ind w:left="0"/>
              <w:rPr>
                <w:sz w:val="14"/>
              </w:rPr>
            </w:pPr>
          </w:p>
          <w:p w14:paraId="501B8991" w14:textId="77777777" w:rsidR="00EE53B2" w:rsidRPr="00376191" w:rsidRDefault="00EE53B2" w:rsidP="00376191">
            <w:pPr>
              <w:pStyle w:val="TableParagraph"/>
              <w:ind w:left="0"/>
              <w:rPr>
                <w:sz w:val="14"/>
              </w:rPr>
            </w:pPr>
          </w:p>
          <w:p w14:paraId="4B7970F8" w14:textId="77777777" w:rsidR="00EE53B2" w:rsidRPr="00376191" w:rsidRDefault="00EE53B2" w:rsidP="00376191">
            <w:pPr>
              <w:pStyle w:val="TableParagraph"/>
              <w:spacing w:before="8"/>
              <w:ind w:left="0"/>
              <w:rPr>
                <w:sz w:val="13"/>
              </w:rPr>
            </w:pPr>
          </w:p>
          <w:p w14:paraId="0CEFA626" w14:textId="77777777" w:rsidR="00EE53B2" w:rsidRPr="00376191" w:rsidRDefault="00EE53B2" w:rsidP="00376191">
            <w:pPr>
              <w:pStyle w:val="TableParagraph"/>
              <w:spacing w:line="508" w:lineRule="auto"/>
              <w:ind w:left="91" w:right="2916"/>
              <w:rPr>
                <w:sz w:val="13"/>
              </w:rPr>
            </w:pPr>
            <w:r w:rsidRPr="00376191">
              <w:rPr>
                <w:color w:val="00000A"/>
                <w:w w:val="150"/>
                <w:sz w:val="13"/>
              </w:rPr>
              <w:t>[……………]</w:t>
            </w:r>
            <w:r w:rsidRPr="00376191">
              <w:rPr>
                <w:color w:val="00000A"/>
                <w:spacing w:val="1"/>
                <w:w w:val="150"/>
                <w:sz w:val="13"/>
              </w:rPr>
              <w:t xml:space="preserve"> </w:t>
            </w:r>
            <w:r w:rsidRPr="00376191">
              <w:rPr>
                <w:color w:val="00000A"/>
                <w:w w:val="150"/>
                <w:sz w:val="13"/>
              </w:rPr>
              <w:t>[…………....]</w:t>
            </w:r>
          </w:p>
        </w:tc>
      </w:tr>
      <w:tr w:rsidR="00EE53B2" w14:paraId="3DF31C46" w14:textId="77777777" w:rsidTr="00376191">
        <w:trPr>
          <w:trHeight w:val="3188"/>
        </w:trPr>
        <w:tc>
          <w:tcPr>
            <w:tcW w:w="5078" w:type="dxa"/>
          </w:tcPr>
          <w:p w14:paraId="1D952AA6" w14:textId="77777777" w:rsidR="00EE53B2" w:rsidRPr="00376191" w:rsidRDefault="00EE53B2" w:rsidP="00376191">
            <w:pPr>
              <w:pStyle w:val="TableParagraph"/>
              <w:spacing w:before="124" w:line="256" w:lineRule="auto"/>
              <w:ind w:right="93"/>
              <w:jc w:val="both"/>
              <w:rPr>
                <w:sz w:val="13"/>
              </w:rPr>
            </w:pPr>
            <w:r w:rsidRPr="00376191">
              <w:rPr>
                <w:sz w:val="13"/>
              </w:rPr>
              <w:lastRenderedPageBreak/>
              <w:t>Se pertinente: l'operatore economico è iscritto in un elenco ufficiale di imprenditori,</w:t>
            </w:r>
            <w:r w:rsidRPr="00376191">
              <w:rPr>
                <w:spacing w:val="1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fornitori, o prestatori di servizi o possiede una certificazione o una attestazione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rilasciata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da organismi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proofErr w:type="gramStart"/>
            <w:r w:rsidRPr="00376191">
              <w:rPr>
                <w:w w:val="105"/>
                <w:sz w:val="13"/>
              </w:rPr>
              <w:t>accreditati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?</w:t>
            </w:r>
            <w:proofErr w:type="gramEnd"/>
          </w:p>
          <w:p w14:paraId="7E91D1F5" w14:textId="77777777" w:rsidR="00EE53B2" w:rsidRPr="00376191" w:rsidRDefault="00EE53B2" w:rsidP="00376191">
            <w:pPr>
              <w:pStyle w:val="TableParagraph"/>
              <w:spacing w:before="114"/>
              <w:jc w:val="both"/>
              <w:rPr>
                <w:sz w:val="13"/>
              </w:rPr>
            </w:pPr>
            <w:r w:rsidRPr="00376191">
              <w:rPr>
                <w:rFonts w:ascii="Arial" w:eastAsia="Times New Roman"/>
                <w:b/>
                <w:w w:val="105"/>
                <w:sz w:val="13"/>
              </w:rPr>
              <w:t>In</w:t>
            </w:r>
            <w:r w:rsidRPr="00376191">
              <w:rPr>
                <w:rFonts w:ascii="Arial" w:eastAsia="Times New Roman"/>
                <w:b/>
                <w:spacing w:val="-6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caso</w:t>
            </w:r>
            <w:r w:rsidRPr="00376191">
              <w:rPr>
                <w:rFonts w:ascii="Arial" w:eastAsia="Times New Roman"/>
                <w:b/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affermativo</w:t>
            </w:r>
            <w:r w:rsidRPr="00376191">
              <w:rPr>
                <w:w w:val="105"/>
                <w:sz w:val="13"/>
              </w:rPr>
              <w:t>:</w:t>
            </w:r>
          </w:p>
          <w:p w14:paraId="3B3091ED" w14:textId="77777777" w:rsidR="00EE53B2" w:rsidRPr="00376191" w:rsidRDefault="00EE53B2" w:rsidP="00376191">
            <w:pPr>
              <w:pStyle w:val="TableParagraph"/>
              <w:spacing w:before="6"/>
              <w:ind w:left="0"/>
              <w:rPr>
                <w:sz w:val="14"/>
              </w:rPr>
            </w:pPr>
          </w:p>
          <w:p w14:paraId="515AF68E" w14:textId="77777777" w:rsidR="00EE53B2" w:rsidRPr="00376191" w:rsidRDefault="00EE53B2" w:rsidP="00376191">
            <w:pPr>
              <w:pStyle w:val="TableParagraph"/>
              <w:spacing w:before="1" w:line="249" w:lineRule="auto"/>
              <w:ind w:right="94"/>
              <w:jc w:val="both"/>
              <w:rPr>
                <w:rFonts w:ascii="Arial"/>
                <w:b/>
                <w:sz w:val="13"/>
              </w:rPr>
            </w:pPr>
            <w:r w:rsidRPr="00376191">
              <w:rPr>
                <w:rFonts w:ascii="Arial" w:eastAsia="Times New Roman"/>
                <w:b/>
                <w:w w:val="105"/>
                <w:sz w:val="13"/>
              </w:rPr>
              <w:t>Rispondere compilando le altre parti di questa sezione, la sezione B e, ove</w:t>
            </w:r>
            <w:r w:rsidRPr="00376191">
              <w:rPr>
                <w:rFonts w:ascii="Arial" w:eastAsia="Times New Roman"/>
                <w:b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pertinente, la sezione C della presente parte, la parte III, la parte V se</w:t>
            </w:r>
            <w:r w:rsidRPr="00376191">
              <w:rPr>
                <w:rFonts w:ascii="Arial" w:eastAsia="Times New Roman"/>
                <w:b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applicabile,</w:t>
            </w:r>
            <w:r w:rsidRPr="00376191">
              <w:rPr>
                <w:rFonts w:ascii="Arial" w:eastAsia="Times New Roman"/>
                <w:b/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e</w:t>
            </w:r>
            <w:r w:rsidRPr="00376191">
              <w:rPr>
                <w:rFonts w:ascii="Arial" w:eastAsia="Times New Roman"/>
                <w:b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in</w:t>
            </w:r>
            <w:r w:rsidRPr="00376191">
              <w:rPr>
                <w:rFonts w:ascii="Arial" w:eastAsia="Times New Roman"/>
                <w:b/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ogni</w:t>
            </w:r>
            <w:r w:rsidRPr="00376191">
              <w:rPr>
                <w:rFonts w:ascii="Arial" w:eastAsia="Times New Roman"/>
                <w:b/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caso</w:t>
            </w:r>
            <w:r w:rsidRPr="00376191">
              <w:rPr>
                <w:rFonts w:ascii="Arial" w:eastAsia="Times New Roman"/>
                <w:b/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compilare</w:t>
            </w:r>
            <w:r w:rsidRPr="00376191">
              <w:rPr>
                <w:rFonts w:ascii="Arial" w:eastAsia="Times New Roman"/>
                <w:b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e</w:t>
            </w:r>
            <w:r w:rsidRPr="00376191">
              <w:rPr>
                <w:rFonts w:ascii="Arial" w:eastAsia="Times New Roman"/>
                <w:b/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firmare</w:t>
            </w:r>
            <w:r w:rsidRPr="00376191">
              <w:rPr>
                <w:rFonts w:ascii="Arial" w:eastAsia="Times New Roman"/>
                <w:b/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la</w:t>
            </w:r>
            <w:r w:rsidRPr="00376191">
              <w:rPr>
                <w:rFonts w:ascii="Arial" w:eastAsia="Times New Roman"/>
                <w:b/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parte</w:t>
            </w:r>
            <w:r w:rsidRPr="00376191">
              <w:rPr>
                <w:rFonts w:ascii="Arial" w:eastAsia="Times New Roman"/>
                <w:b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VI.</w:t>
            </w:r>
          </w:p>
          <w:p w14:paraId="29B18E0A" w14:textId="77777777" w:rsidR="00EE53B2" w:rsidRPr="00376191" w:rsidRDefault="00EE53B2" w:rsidP="00376191">
            <w:pPr>
              <w:pStyle w:val="TableParagraph"/>
              <w:spacing w:before="11"/>
              <w:ind w:left="0"/>
              <w:rPr>
                <w:sz w:val="11"/>
              </w:rPr>
            </w:pPr>
          </w:p>
          <w:p w14:paraId="1BA2D10E" w14:textId="77777777" w:rsidR="00EE53B2" w:rsidRPr="00376191" w:rsidRDefault="00EE53B2" w:rsidP="00376191">
            <w:pPr>
              <w:pStyle w:val="TableParagraph"/>
              <w:numPr>
                <w:ilvl w:val="0"/>
                <w:numId w:val="21"/>
              </w:numPr>
              <w:tabs>
                <w:tab w:val="left" w:pos="365"/>
              </w:tabs>
              <w:spacing w:line="256" w:lineRule="auto"/>
              <w:ind w:right="229"/>
              <w:rPr>
                <w:rFonts w:ascii="Arial" w:hAnsi="Arial"/>
                <w:sz w:val="13"/>
              </w:rPr>
            </w:pPr>
            <w:r w:rsidRPr="00376191">
              <w:rPr>
                <w:w w:val="105"/>
                <w:sz w:val="13"/>
              </w:rPr>
              <w:t>Indicare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la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denominazione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dell'elenco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o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certificato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o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dell’attestato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e,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se</w:t>
            </w:r>
            <w:r w:rsidRPr="00376191">
              <w:rPr>
                <w:spacing w:val="-3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pertinente,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il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numero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iscrizione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o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della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certificazione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o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dell’attestazione</w:t>
            </w:r>
          </w:p>
          <w:p w14:paraId="503ABB22" w14:textId="77777777" w:rsidR="00EE53B2" w:rsidRPr="00376191" w:rsidRDefault="00EE53B2" w:rsidP="00376191">
            <w:pPr>
              <w:pStyle w:val="TableParagraph"/>
              <w:ind w:left="0"/>
              <w:rPr>
                <w:sz w:val="14"/>
              </w:rPr>
            </w:pPr>
          </w:p>
          <w:p w14:paraId="7829F844" w14:textId="77777777" w:rsidR="00EE53B2" w:rsidRPr="00376191" w:rsidRDefault="00EE53B2" w:rsidP="00376191">
            <w:pPr>
              <w:pStyle w:val="TableParagraph"/>
              <w:spacing w:before="8"/>
              <w:ind w:left="0"/>
              <w:rPr>
                <w:sz w:val="13"/>
              </w:rPr>
            </w:pPr>
          </w:p>
          <w:p w14:paraId="7D263EA3" w14:textId="77777777" w:rsidR="00EE53B2" w:rsidRPr="00376191" w:rsidRDefault="00EE53B2" w:rsidP="00376191">
            <w:pPr>
              <w:pStyle w:val="TableParagraph"/>
              <w:numPr>
                <w:ilvl w:val="0"/>
                <w:numId w:val="21"/>
              </w:numPr>
              <w:tabs>
                <w:tab w:val="left" w:pos="359"/>
              </w:tabs>
              <w:spacing w:line="254" w:lineRule="auto"/>
              <w:ind w:right="236"/>
              <w:rPr>
                <w:sz w:val="13"/>
              </w:rPr>
            </w:pPr>
            <w:r w:rsidRPr="00376191">
              <w:rPr>
                <w:w w:val="105"/>
                <w:sz w:val="13"/>
              </w:rPr>
              <w:t>Se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il certificato di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iscrizione o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la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certificazione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o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l’attestazione è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disponibile</w:t>
            </w:r>
            <w:r w:rsidRPr="00376191">
              <w:rPr>
                <w:spacing w:val="-3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elettronicamente,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indicare:</w:t>
            </w:r>
          </w:p>
        </w:tc>
        <w:tc>
          <w:tcPr>
            <w:tcW w:w="3804" w:type="dxa"/>
          </w:tcPr>
          <w:p w14:paraId="3F3DEFD2" w14:textId="77777777" w:rsidR="00EE53B2" w:rsidRPr="00376191" w:rsidRDefault="00EE53B2" w:rsidP="00376191">
            <w:pPr>
              <w:pStyle w:val="TableParagraph"/>
              <w:spacing w:before="125"/>
              <w:ind w:left="91"/>
              <w:rPr>
                <w:sz w:val="14"/>
              </w:rPr>
            </w:pPr>
            <w:proofErr w:type="gramStart"/>
            <w:r w:rsidRPr="00376191">
              <w:rPr>
                <w:color w:val="00000A"/>
                <w:w w:val="105"/>
                <w:sz w:val="14"/>
              </w:rPr>
              <w:t>[</w:t>
            </w:r>
            <w:r w:rsidRPr="00376191">
              <w:rPr>
                <w:color w:val="00000A"/>
                <w:spacing w:val="-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]</w:t>
            </w:r>
            <w:proofErr w:type="gramEnd"/>
            <w:r w:rsidRPr="00376191">
              <w:rPr>
                <w:color w:val="00000A"/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Sì [ ]</w:t>
            </w:r>
            <w:r w:rsidRPr="00376191">
              <w:rPr>
                <w:color w:val="00000A"/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No [ ]</w:t>
            </w:r>
            <w:r w:rsidRPr="00376191">
              <w:rPr>
                <w:color w:val="00000A"/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Non</w:t>
            </w:r>
            <w:r w:rsidRPr="00376191">
              <w:rPr>
                <w:color w:val="00000A"/>
                <w:spacing w:val="-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applicabile</w:t>
            </w:r>
          </w:p>
          <w:p w14:paraId="462627D3" w14:textId="77777777" w:rsidR="00EE53B2" w:rsidRPr="00376191" w:rsidRDefault="00EE53B2" w:rsidP="00376191">
            <w:pPr>
              <w:pStyle w:val="TableParagraph"/>
              <w:ind w:left="0"/>
              <w:rPr>
                <w:sz w:val="16"/>
              </w:rPr>
            </w:pPr>
          </w:p>
          <w:p w14:paraId="40D2B001" w14:textId="77777777" w:rsidR="00EE53B2" w:rsidRPr="00376191" w:rsidRDefault="00EE53B2" w:rsidP="00376191">
            <w:pPr>
              <w:pStyle w:val="TableParagraph"/>
              <w:ind w:left="0"/>
              <w:rPr>
                <w:sz w:val="16"/>
              </w:rPr>
            </w:pPr>
          </w:p>
          <w:p w14:paraId="6DB6F4D8" w14:textId="77777777" w:rsidR="00EE53B2" w:rsidRPr="00376191" w:rsidRDefault="00EE53B2" w:rsidP="00376191">
            <w:pPr>
              <w:pStyle w:val="TableParagraph"/>
              <w:ind w:left="0"/>
              <w:rPr>
                <w:sz w:val="16"/>
              </w:rPr>
            </w:pPr>
          </w:p>
          <w:p w14:paraId="1EDC048C" w14:textId="77777777" w:rsidR="00EE53B2" w:rsidRPr="00376191" w:rsidRDefault="00EE53B2" w:rsidP="00376191">
            <w:pPr>
              <w:pStyle w:val="TableParagraph"/>
              <w:ind w:left="0"/>
              <w:rPr>
                <w:sz w:val="16"/>
              </w:rPr>
            </w:pPr>
          </w:p>
          <w:p w14:paraId="79A72EEB" w14:textId="77777777" w:rsidR="00EE53B2" w:rsidRPr="00376191" w:rsidRDefault="00EE53B2" w:rsidP="00376191">
            <w:pPr>
              <w:pStyle w:val="TableParagraph"/>
              <w:ind w:left="0"/>
              <w:rPr>
                <w:sz w:val="16"/>
              </w:rPr>
            </w:pPr>
          </w:p>
          <w:p w14:paraId="1DBFF931" w14:textId="77777777" w:rsidR="00EE53B2" w:rsidRPr="00376191" w:rsidRDefault="00EE53B2" w:rsidP="00376191">
            <w:pPr>
              <w:pStyle w:val="TableParagraph"/>
              <w:ind w:left="0"/>
              <w:rPr>
                <w:sz w:val="16"/>
              </w:rPr>
            </w:pPr>
          </w:p>
          <w:p w14:paraId="68C77E2D" w14:textId="77777777" w:rsidR="00EE53B2" w:rsidRPr="00376191" w:rsidRDefault="00EE53B2" w:rsidP="00376191">
            <w:pPr>
              <w:pStyle w:val="TableParagraph"/>
              <w:spacing w:before="10"/>
              <w:ind w:left="0"/>
              <w:rPr>
                <w:sz w:val="15"/>
              </w:rPr>
            </w:pPr>
          </w:p>
          <w:p w14:paraId="48407916" w14:textId="77777777" w:rsidR="00EE53B2" w:rsidRPr="00376191" w:rsidRDefault="00EE53B2" w:rsidP="00376191">
            <w:pPr>
              <w:pStyle w:val="TableParagraph"/>
              <w:tabs>
                <w:tab w:val="left" w:leader="dot" w:pos="1154"/>
              </w:tabs>
              <w:ind w:left="91"/>
              <w:rPr>
                <w:sz w:val="13"/>
              </w:rPr>
            </w:pPr>
            <w:r w:rsidRPr="00376191">
              <w:rPr>
                <w:spacing w:val="-1"/>
                <w:w w:val="105"/>
                <w:sz w:val="13"/>
              </w:rPr>
              <w:t>a)</w:t>
            </w:r>
            <w:r w:rsidRPr="00376191">
              <w:rPr>
                <w:spacing w:val="58"/>
                <w:w w:val="105"/>
                <w:sz w:val="13"/>
              </w:rPr>
              <w:t xml:space="preserve">  </w:t>
            </w:r>
            <w:r w:rsidRPr="00376191">
              <w:rPr>
                <w:w w:val="105"/>
                <w:sz w:val="13"/>
              </w:rPr>
              <w:t>[</w:t>
            </w:r>
            <w:r w:rsidRPr="00376191">
              <w:rPr>
                <w:rFonts w:ascii="Times New Roman"/>
                <w:w w:val="105"/>
                <w:sz w:val="13"/>
              </w:rPr>
              <w:tab/>
            </w:r>
            <w:r w:rsidRPr="00376191">
              <w:rPr>
                <w:w w:val="105"/>
                <w:sz w:val="13"/>
              </w:rPr>
              <w:t>]</w:t>
            </w:r>
          </w:p>
          <w:p w14:paraId="6C721AAE" w14:textId="77777777" w:rsidR="00EE53B2" w:rsidRPr="00376191" w:rsidRDefault="00EE53B2" w:rsidP="00376191">
            <w:pPr>
              <w:pStyle w:val="TableParagraph"/>
              <w:ind w:left="0"/>
              <w:rPr>
                <w:sz w:val="14"/>
              </w:rPr>
            </w:pPr>
          </w:p>
          <w:p w14:paraId="70766F4F" w14:textId="77777777" w:rsidR="00EE53B2" w:rsidRPr="00376191" w:rsidRDefault="00EE53B2" w:rsidP="00376191">
            <w:pPr>
              <w:pStyle w:val="TableParagraph"/>
              <w:ind w:left="0"/>
              <w:rPr>
                <w:sz w:val="14"/>
              </w:rPr>
            </w:pPr>
          </w:p>
          <w:p w14:paraId="0A990B56" w14:textId="77777777" w:rsidR="00EE53B2" w:rsidRPr="00376191" w:rsidRDefault="00EE53B2" w:rsidP="00376191">
            <w:pPr>
              <w:pStyle w:val="TableParagraph"/>
              <w:spacing w:before="4"/>
              <w:ind w:left="0"/>
              <w:rPr>
                <w:sz w:val="14"/>
              </w:rPr>
            </w:pPr>
          </w:p>
          <w:p w14:paraId="2C54896E" w14:textId="77777777" w:rsidR="00EE53B2" w:rsidRPr="00376191" w:rsidRDefault="00EE53B2" w:rsidP="00376191">
            <w:pPr>
              <w:pStyle w:val="TableParagraph"/>
              <w:spacing w:line="254" w:lineRule="auto"/>
              <w:ind w:left="400" w:hanging="310"/>
              <w:rPr>
                <w:sz w:val="13"/>
              </w:rPr>
            </w:pPr>
            <w:r w:rsidRPr="00376191">
              <w:rPr>
                <w:w w:val="105"/>
                <w:sz w:val="13"/>
              </w:rPr>
              <w:t>b)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(indirizzo web, autorità o organismo di emanazione,</w:t>
            </w:r>
            <w:r w:rsidRPr="00376191">
              <w:rPr>
                <w:spacing w:val="-3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riferimento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preciso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della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documentazione):</w:t>
            </w:r>
          </w:p>
          <w:p w14:paraId="42291ABA" w14:textId="77777777" w:rsidR="00EE53B2" w:rsidRPr="00376191" w:rsidRDefault="00EE53B2" w:rsidP="00376191">
            <w:pPr>
              <w:pStyle w:val="TableParagraph"/>
              <w:spacing w:before="118"/>
              <w:ind w:left="393"/>
              <w:rPr>
                <w:sz w:val="13"/>
              </w:rPr>
            </w:pPr>
            <w:r w:rsidRPr="00376191">
              <w:rPr>
                <w:w w:val="150"/>
                <w:sz w:val="13"/>
              </w:rPr>
              <w:t>[………..…][…………][……….…][……….…]</w:t>
            </w:r>
          </w:p>
        </w:tc>
      </w:tr>
    </w:tbl>
    <w:p w14:paraId="329086F1" w14:textId="21942B95" w:rsidR="00EE53B2" w:rsidRDefault="00894B49">
      <w:pPr>
        <w:pStyle w:val="Corpotesto"/>
        <w:spacing w:before="3"/>
        <w:rPr>
          <w:sz w:val="23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251650560" behindDoc="1" locked="0" layoutInCell="1" allowOverlap="1" wp14:anchorId="5B010C05" wp14:editId="7113D9B7">
                <wp:simplePos x="0" y="0"/>
                <wp:positionH relativeFrom="page">
                  <wp:posOffset>1112520</wp:posOffset>
                </wp:positionH>
                <wp:positionV relativeFrom="paragraph">
                  <wp:posOffset>191770</wp:posOffset>
                </wp:positionV>
                <wp:extent cx="1779905" cy="7620"/>
                <wp:effectExtent l="0" t="0" r="0" b="0"/>
                <wp:wrapTopAndBottom/>
                <wp:docPr id="556251400" name="Rectang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9905" cy="7620"/>
                        </a:xfrm>
                        <a:prstGeom prst="rect">
                          <a:avLst/>
                        </a:prstGeom>
                        <a:solidFill>
                          <a:srgbClr val="00000A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913E6F" id="Rectangle 10" o:spid="_x0000_s1026" style="position:absolute;margin-left:87.6pt;margin-top:15.1pt;width:140.15pt;height:.6pt;z-index:-2516659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" fillcolor="#00000a" stroked="f">
                <w10:wrap type="topAndBottom" anchorx="page"/>
              </v:rect>
            </w:pict>
          </mc:Fallback>
        </mc:AlternateContent>
      </w:r>
    </w:p>
    <w:p w14:paraId="6D959966" w14:textId="77777777" w:rsidR="00EE53B2" w:rsidRDefault="00EE53B2">
      <w:pPr>
        <w:pStyle w:val="Corpotesto"/>
        <w:spacing w:before="65" w:line="136" w:lineRule="exact"/>
        <w:ind w:left="652"/>
      </w:pPr>
      <w:r>
        <w:rPr>
          <w:rFonts w:ascii="Times New Roman" w:eastAsia="Times New Roman"/>
          <w:color w:val="00000A"/>
          <w:w w:val="105"/>
          <w:position w:val="4"/>
          <w:sz w:val="7"/>
        </w:rPr>
        <w:t>(</w:t>
      </w:r>
      <w:r>
        <w:rPr>
          <w:color w:val="00000A"/>
          <w:w w:val="105"/>
          <w:position w:val="5"/>
          <w:sz w:val="7"/>
        </w:rPr>
        <w:t>6</w:t>
      </w:r>
      <w:r>
        <w:rPr>
          <w:rFonts w:ascii="Times New Roman" w:eastAsia="Times New Roman"/>
          <w:color w:val="00000A"/>
          <w:w w:val="105"/>
          <w:position w:val="4"/>
          <w:sz w:val="7"/>
        </w:rPr>
        <w:t xml:space="preserve">)          </w:t>
      </w:r>
      <w:r>
        <w:rPr>
          <w:color w:val="00000A"/>
          <w:w w:val="105"/>
        </w:rPr>
        <w:t>Ripetere</w:t>
      </w:r>
      <w:r>
        <w:rPr>
          <w:color w:val="00000A"/>
          <w:spacing w:val="1"/>
          <w:w w:val="105"/>
        </w:rPr>
        <w:t xml:space="preserve"> </w:t>
      </w:r>
      <w:r>
        <w:rPr>
          <w:color w:val="00000A"/>
          <w:w w:val="105"/>
        </w:rPr>
        <w:t>le</w:t>
      </w:r>
      <w:r>
        <w:rPr>
          <w:color w:val="00000A"/>
          <w:spacing w:val="3"/>
          <w:w w:val="105"/>
        </w:rPr>
        <w:t xml:space="preserve"> </w:t>
      </w:r>
      <w:r>
        <w:rPr>
          <w:color w:val="00000A"/>
          <w:w w:val="105"/>
        </w:rPr>
        <w:t>informazioni</w:t>
      </w:r>
      <w:r>
        <w:rPr>
          <w:color w:val="00000A"/>
          <w:spacing w:val="5"/>
          <w:w w:val="105"/>
        </w:rPr>
        <w:t xml:space="preserve"> </w:t>
      </w:r>
      <w:r>
        <w:rPr>
          <w:color w:val="00000A"/>
          <w:w w:val="105"/>
        </w:rPr>
        <w:t>per</w:t>
      </w:r>
      <w:r>
        <w:rPr>
          <w:color w:val="00000A"/>
          <w:spacing w:val="2"/>
          <w:w w:val="105"/>
        </w:rPr>
        <w:t xml:space="preserve"> </w:t>
      </w:r>
      <w:r>
        <w:rPr>
          <w:color w:val="00000A"/>
          <w:w w:val="105"/>
        </w:rPr>
        <w:t>ogni</w:t>
      </w:r>
      <w:r>
        <w:rPr>
          <w:color w:val="00000A"/>
          <w:spacing w:val="3"/>
          <w:w w:val="105"/>
        </w:rPr>
        <w:t xml:space="preserve"> </w:t>
      </w:r>
      <w:r>
        <w:rPr>
          <w:color w:val="00000A"/>
          <w:w w:val="105"/>
        </w:rPr>
        <w:t>persona</w:t>
      </w:r>
      <w:r>
        <w:rPr>
          <w:color w:val="00000A"/>
          <w:spacing w:val="3"/>
          <w:w w:val="105"/>
        </w:rPr>
        <w:t xml:space="preserve"> </w:t>
      </w:r>
      <w:r>
        <w:rPr>
          <w:color w:val="00000A"/>
          <w:w w:val="105"/>
        </w:rPr>
        <w:t>di</w:t>
      </w:r>
      <w:r>
        <w:rPr>
          <w:color w:val="00000A"/>
          <w:spacing w:val="5"/>
          <w:w w:val="105"/>
        </w:rPr>
        <w:t xml:space="preserve"> </w:t>
      </w:r>
      <w:r>
        <w:rPr>
          <w:color w:val="00000A"/>
          <w:w w:val="105"/>
        </w:rPr>
        <w:t>contatto</w:t>
      </w:r>
      <w:r>
        <w:rPr>
          <w:color w:val="00000A"/>
          <w:spacing w:val="3"/>
          <w:w w:val="105"/>
        </w:rPr>
        <w:t xml:space="preserve"> </w:t>
      </w:r>
      <w:r>
        <w:rPr>
          <w:color w:val="00000A"/>
          <w:w w:val="105"/>
        </w:rPr>
        <w:t>tante</w:t>
      </w:r>
      <w:r>
        <w:rPr>
          <w:color w:val="00000A"/>
          <w:spacing w:val="3"/>
          <w:w w:val="105"/>
        </w:rPr>
        <w:t xml:space="preserve"> </w:t>
      </w:r>
      <w:r>
        <w:rPr>
          <w:color w:val="00000A"/>
          <w:w w:val="105"/>
        </w:rPr>
        <w:t>volte quanto</w:t>
      </w:r>
      <w:r>
        <w:rPr>
          <w:color w:val="00000A"/>
          <w:spacing w:val="3"/>
          <w:w w:val="105"/>
        </w:rPr>
        <w:t xml:space="preserve"> </w:t>
      </w:r>
      <w:r>
        <w:rPr>
          <w:color w:val="00000A"/>
          <w:w w:val="105"/>
        </w:rPr>
        <w:t>necessario.</w:t>
      </w:r>
    </w:p>
    <w:p w14:paraId="1F2AD3B2" w14:textId="77777777" w:rsidR="00EE53B2" w:rsidRDefault="00EE53B2">
      <w:pPr>
        <w:pStyle w:val="Corpotesto"/>
        <w:spacing w:line="259" w:lineRule="auto"/>
        <w:ind w:left="927" w:right="857" w:hanging="276"/>
      </w:pPr>
      <w:r>
        <w:rPr>
          <w:rFonts w:ascii="Times New Roman" w:eastAsia="Times New Roman"/>
          <w:color w:val="00000A"/>
          <w:w w:val="105"/>
          <w:position w:val="4"/>
          <w:sz w:val="7"/>
        </w:rPr>
        <w:t>(</w:t>
      </w:r>
      <w:r>
        <w:rPr>
          <w:color w:val="00000A"/>
          <w:w w:val="105"/>
          <w:position w:val="5"/>
          <w:sz w:val="7"/>
        </w:rPr>
        <w:t>7</w:t>
      </w:r>
      <w:r>
        <w:rPr>
          <w:rFonts w:ascii="Times New Roman" w:eastAsia="Times New Roman"/>
          <w:color w:val="00000A"/>
          <w:w w:val="105"/>
          <w:position w:val="4"/>
          <w:sz w:val="7"/>
        </w:rPr>
        <w:t xml:space="preserve">)          </w:t>
      </w:r>
      <w:r>
        <w:rPr>
          <w:color w:val="00000A"/>
          <w:w w:val="105"/>
        </w:rPr>
        <w:t>Cfr.</w:t>
      </w:r>
      <w:r>
        <w:rPr>
          <w:color w:val="00000A"/>
          <w:spacing w:val="3"/>
          <w:w w:val="105"/>
        </w:rPr>
        <w:t xml:space="preserve"> </w:t>
      </w:r>
      <w:r>
        <w:rPr>
          <w:color w:val="00000A"/>
          <w:w w:val="105"/>
        </w:rPr>
        <w:t>raccomandazione della</w:t>
      </w:r>
      <w:r>
        <w:rPr>
          <w:color w:val="00000A"/>
          <w:spacing w:val="5"/>
          <w:w w:val="105"/>
        </w:rPr>
        <w:t xml:space="preserve"> </w:t>
      </w:r>
      <w:r>
        <w:rPr>
          <w:color w:val="00000A"/>
          <w:w w:val="105"/>
        </w:rPr>
        <w:t>Commissione,</w:t>
      </w:r>
      <w:r>
        <w:rPr>
          <w:color w:val="00000A"/>
          <w:spacing w:val="2"/>
          <w:w w:val="105"/>
        </w:rPr>
        <w:t xml:space="preserve"> </w:t>
      </w:r>
      <w:r>
        <w:rPr>
          <w:color w:val="00000A"/>
          <w:w w:val="105"/>
        </w:rPr>
        <w:t>del</w:t>
      </w:r>
      <w:r>
        <w:rPr>
          <w:color w:val="00000A"/>
          <w:spacing w:val="-1"/>
          <w:w w:val="105"/>
        </w:rPr>
        <w:t xml:space="preserve"> </w:t>
      </w:r>
      <w:r>
        <w:rPr>
          <w:color w:val="00000A"/>
          <w:w w:val="105"/>
        </w:rPr>
        <w:t>6</w:t>
      </w:r>
      <w:r>
        <w:rPr>
          <w:color w:val="00000A"/>
          <w:spacing w:val="3"/>
          <w:w w:val="105"/>
        </w:rPr>
        <w:t xml:space="preserve"> </w:t>
      </w:r>
      <w:r>
        <w:rPr>
          <w:color w:val="00000A"/>
          <w:w w:val="105"/>
        </w:rPr>
        <w:t>maggio</w:t>
      </w:r>
      <w:r>
        <w:rPr>
          <w:color w:val="00000A"/>
          <w:spacing w:val="-2"/>
          <w:w w:val="105"/>
        </w:rPr>
        <w:t xml:space="preserve"> </w:t>
      </w:r>
      <w:r>
        <w:rPr>
          <w:color w:val="00000A"/>
          <w:w w:val="105"/>
        </w:rPr>
        <w:t>2003,</w:t>
      </w:r>
      <w:r>
        <w:rPr>
          <w:color w:val="00000A"/>
          <w:spacing w:val="2"/>
          <w:w w:val="105"/>
        </w:rPr>
        <w:t xml:space="preserve"> </w:t>
      </w:r>
      <w:r>
        <w:rPr>
          <w:color w:val="00000A"/>
          <w:w w:val="105"/>
        </w:rPr>
        <w:t>relativa alla</w:t>
      </w:r>
      <w:r>
        <w:rPr>
          <w:color w:val="00000A"/>
          <w:spacing w:val="4"/>
          <w:w w:val="105"/>
        </w:rPr>
        <w:t xml:space="preserve"> </w:t>
      </w:r>
      <w:r>
        <w:rPr>
          <w:color w:val="00000A"/>
          <w:w w:val="105"/>
        </w:rPr>
        <w:t>definizione</w:t>
      </w:r>
      <w:r>
        <w:rPr>
          <w:color w:val="00000A"/>
          <w:spacing w:val="4"/>
          <w:w w:val="105"/>
        </w:rPr>
        <w:t xml:space="preserve"> </w:t>
      </w:r>
      <w:r>
        <w:rPr>
          <w:color w:val="00000A"/>
          <w:w w:val="105"/>
        </w:rPr>
        <w:t>delle</w:t>
      </w:r>
      <w:r>
        <w:rPr>
          <w:color w:val="00000A"/>
          <w:spacing w:val="-2"/>
          <w:w w:val="105"/>
        </w:rPr>
        <w:t xml:space="preserve"> </w:t>
      </w:r>
      <w:r>
        <w:rPr>
          <w:color w:val="00000A"/>
          <w:w w:val="105"/>
        </w:rPr>
        <w:t>microimprese,</w:t>
      </w:r>
      <w:r>
        <w:rPr>
          <w:color w:val="00000A"/>
          <w:spacing w:val="2"/>
          <w:w w:val="105"/>
        </w:rPr>
        <w:t xml:space="preserve"> </w:t>
      </w:r>
      <w:r>
        <w:rPr>
          <w:color w:val="00000A"/>
          <w:w w:val="105"/>
        </w:rPr>
        <w:t>piccole e</w:t>
      </w:r>
      <w:r>
        <w:rPr>
          <w:color w:val="00000A"/>
          <w:spacing w:val="3"/>
          <w:w w:val="105"/>
        </w:rPr>
        <w:t xml:space="preserve"> </w:t>
      </w:r>
      <w:r>
        <w:rPr>
          <w:color w:val="00000A"/>
          <w:w w:val="105"/>
        </w:rPr>
        <w:t>medie</w:t>
      </w:r>
      <w:r>
        <w:rPr>
          <w:color w:val="00000A"/>
          <w:spacing w:val="2"/>
          <w:w w:val="105"/>
        </w:rPr>
        <w:t xml:space="preserve"> </w:t>
      </w:r>
      <w:r>
        <w:rPr>
          <w:color w:val="00000A"/>
          <w:w w:val="105"/>
        </w:rPr>
        <w:t>imprese</w:t>
      </w:r>
      <w:r>
        <w:rPr>
          <w:color w:val="00000A"/>
          <w:spacing w:val="2"/>
          <w:w w:val="105"/>
        </w:rPr>
        <w:t xml:space="preserve"> </w:t>
      </w:r>
      <w:r>
        <w:rPr>
          <w:color w:val="00000A"/>
          <w:w w:val="105"/>
        </w:rPr>
        <w:t>(GU</w:t>
      </w:r>
      <w:r>
        <w:rPr>
          <w:color w:val="00000A"/>
          <w:spacing w:val="1"/>
          <w:w w:val="105"/>
        </w:rPr>
        <w:t xml:space="preserve"> </w:t>
      </w:r>
      <w:r>
        <w:rPr>
          <w:color w:val="00000A"/>
          <w:w w:val="105"/>
        </w:rPr>
        <w:t>L</w:t>
      </w:r>
      <w:r>
        <w:rPr>
          <w:color w:val="00000A"/>
          <w:spacing w:val="-5"/>
          <w:w w:val="105"/>
        </w:rPr>
        <w:t xml:space="preserve"> </w:t>
      </w:r>
      <w:r>
        <w:rPr>
          <w:color w:val="00000A"/>
          <w:w w:val="105"/>
        </w:rPr>
        <w:t>124</w:t>
      </w:r>
      <w:r>
        <w:rPr>
          <w:color w:val="00000A"/>
          <w:spacing w:val="4"/>
          <w:w w:val="105"/>
        </w:rPr>
        <w:t xml:space="preserve"> </w:t>
      </w:r>
      <w:r>
        <w:rPr>
          <w:color w:val="00000A"/>
          <w:w w:val="105"/>
        </w:rPr>
        <w:t>del</w:t>
      </w:r>
      <w:r>
        <w:rPr>
          <w:color w:val="00000A"/>
          <w:spacing w:val="4"/>
          <w:w w:val="105"/>
        </w:rPr>
        <w:t xml:space="preserve"> </w:t>
      </w:r>
      <w:r>
        <w:rPr>
          <w:color w:val="00000A"/>
          <w:w w:val="105"/>
        </w:rPr>
        <w:t>20.5.2003,</w:t>
      </w:r>
      <w:r>
        <w:rPr>
          <w:color w:val="00000A"/>
          <w:spacing w:val="2"/>
          <w:w w:val="105"/>
        </w:rPr>
        <w:t xml:space="preserve"> </w:t>
      </w:r>
      <w:r>
        <w:rPr>
          <w:color w:val="00000A"/>
          <w:w w:val="105"/>
        </w:rPr>
        <w:t>pag.</w:t>
      </w:r>
      <w:r>
        <w:rPr>
          <w:color w:val="00000A"/>
          <w:spacing w:val="2"/>
          <w:w w:val="105"/>
        </w:rPr>
        <w:t xml:space="preserve"> </w:t>
      </w:r>
      <w:r>
        <w:rPr>
          <w:color w:val="00000A"/>
          <w:w w:val="105"/>
        </w:rPr>
        <w:t>36).</w:t>
      </w:r>
      <w:r>
        <w:rPr>
          <w:color w:val="00000A"/>
          <w:spacing w:val="1"/>
          <w:w w:val="105"/>
        </w:rPr>
        <w:t xml:space="preserve"> </w:t>
      </w:r>
      <w:r>
        <w:rPr>
          <w:color w:val="00000A"/>
          <w:w w:val="105"/>
        </w:rPr>
        <w:t>Queste</w:t>
      </w:r>
      <w:r>
        <w:rPr>
          <w:color w:val="00000A"/>
          <w:spacing w:val="1"/>
          <w:w w:val="105"/>
        </w:rPr>
        <w:t xml:space="preserve"> </w:t>
      </w:r>
      <w:r>
        <w:rPr>
          <w:color w:val="00000A"/>
          <w:w w:val="105"/>
        </w:rPr>
        <w:t>informazioni</w:t>
      </w:r>
      <w:r>
        <w:rPr>
          <w:color w:val="00000A"/>
          <w:spacing w:val="4"/>
          <w:w w:val="105"/>
        </w:rPr>
        <w:t xml:space="preserve"> </w:t>
      </w:r>
      <w:r>
        <w:rPr>
          <w:color w:val="00000A"/>
          <w:w w:val="105"/>
        </w:rPr>
        <w:t>sono</w:t>
      </w:r>
      <w:r>
        <w:rPr>
          <w:color w:val="00000A"/>
          <w:spacing w:val="-1"/>
          <w:w w:val="105"/>
        </w:rPr>
        <w:t xml:space="preserve"> </w:t>
      </w:r>
      <w:r>
        <w:rPr>
          <w:color w:val="00000A"/>
          <w:w w:val="105"/>
        </w:rPr>
        <w:t>richieste</w:t>
      </w:r>
      <w:r>
        <w:rPr>
          <w:color w:val="00000A"/>
          <w:spacing w:val="2"/>
          <w:w w:val="105"/>
        </w:rPr>
        <w:t xml:space="preserve"> </w:t>
      </w:r>
      <w:r>
        <w:rPr>
          <w:color w:val="00000A"/>
          <w:w w:val="105"/>
        </w:rPr>
        <w:t>unicamente</w:t>
      </w:r>
      <w:r>
        <w:rPr>
          <w:color w:val="00000A"/>
          <w:spacing w:val="1"/>
          <w:w w:val="105"/>
        </w:rPr>
        <w:t xml:space="preserve"> </w:t>
      </w:r>
      <w:r>
        <w:rPr>
          <w:color w:val="00000A"/>
          <w:w w:val="105"/>
        </w:rPr>
        <w:t>a</w:t>
      </w:r>
      <w:r>
        <w:rPr>
          <w:color w:val="00000A"/>
          <w:spacing w:val="3"/>
          <w:w w:val="105"/>
        </w:rPr>
        <w:t xml:space="preserve"> </w:t>
      </w:r>
      <w:r>
        <w:rPr>
          <w:color w:val="00000A"/>
          <w:w w:val="105"/>
        </w:rPr>
        <w:t>fini</w:t>
      </w:r>
      <w:r>
        <w:rPr>
          <w:color w:val="00000A"/>
          <w:spacing w:val="3"/>
          <w:w w:val="105"/>
        </w:rPr>
        <w:t xml:space="preserve"> </w:t>
      </w:r>
      <w:r>
        <w:rPr>
          <w:color w:val="00000A"/>
          <w:w w:val="105"/>
        </w:rPr>
        <w:t>statistici.</w:t>
      </w:r>
    </w:p>
    <w:p w14:paraId="49080E08" w14:textId="77777777" w:rsidR="00EE53B2" w:rsidRDefault="00EE53B2">
      <w:pPr>
        <w:spacing w:line="254" w:lineRule="auto"/>
        <w:ind w:left="927" w:right="857"/>
        <w:rPr>
          <w:sz w:val="11"/>
        </w:rPr>
      </w:pPr>
      <w:r>
        <w:rPr>
          <w:rFonts w:ascii="Arial" w:hAnsi="Arial"/>
          <w:b/>
          <w:color w:val="00000A"/>
          <w:w w:val="105"/>
          <w:sz w:val="11"/>
        </w:rPr>
        <w:t>Microimprese:</w:t>
      </w:r>
      <w:r>
        <w:rPr>
          <w:rFonts w:ascii="Arial" w:hAnsi="Arial"/>
          <w:b/>
          <w:color w:val="00000A"/>
          <w:spacing w:val="1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imprese</w:t>
      </w:r>
      <w:r>
        <w:rPr>
          <w:color w:val="00000A"/>
          <w:spacing w:val="2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che</w:t>
      </w:r>
      <w:r>
        <w:rPr>
          <w:color w:val="00000A"/>
          <w:spacing w:val="2"/>
          <w:w w:val="105"/>
          <w:sz w:val="11"/>
        </w:rPr>
        <w:t xml:space="preserve"> </w:t>
      </w:r>
      <w:r>
        <w:rPr>
          <w:rFonts w:ascii="Arial" w:hAnsi="Arial"/>
          <w:b/>
          <w:color w:val="00000A"/>
          <w:w w:val="105"/>
          <w:sz w:val="11"/>
        </w:rPr>
        <w:t>occupano</w:t>
      </w:r>
      <w:r>
        <w:rPr>
          <w:rFonts w:ascii="Arial" w:hAnsi="Arial"/>
          <w:b/>
          <w:color w:val="00000A"/>
          <w:spacing w:val="3"/>
          <w:w w:val="105"/>
          <w:sz w:val="11"/>
        </w:rPr>
        <w:t xml:space="preserve"> </w:t>
      </w:r>
      <w:r>
        <w:rPr>
          <w:rFonts w:ascii="Arial" w:hAnsi="Arial"/>
          <w:b/>
          <w:color w:val="00000A"/>
          <w:w w:val="105"/>
          <w:sz w:val="11"/>
        </w:rPr>
        <w:t>meno</w:t>
      </w:r>
      <w:r>
        <w:rPr>
          <w:rFonts w:ascii="Arial" w:hAnsi="Arial"/>
          <w:b/>
          <w:color w:val="00000A"/>
          <w:spacing w:val="4"/>
          <w:w w:val="105"/>
          <w:sz w:val="11"/>
        </w:rPr>
        <w:t xml:space="preserve"> </w:t>
      </w:r>
      <w:r>
        <w:rPr>
          <w:rFonts w:ascii="Arial" w:hAnsi="Arial"/>
          <w:b/>
          <w:color w:val="00000A"/>
          <w:w w:val="105"/>
          <w:sz w:val="11"/>
        </w:rPr>
        <w:t>di</w:t>
      </w:r>
      <w:r>
        <w:rPr>
          <w:rFonts w:ascii="Arial" w:hAnsi="Arial"/>
          <w:b/>
          <w:color w:val="00000A"/>
          <w:spacing w:val="3"/>
          <w:w w:val="105"/>
          <w:sz w:val="11"/>
        </w:rPr>
        <w:t xml:space="preserve"> </w:t>
      </w:r>
      <w:r>
        <w:rPr>
          <w:rFonts w:ascii="Arial" w:hAnsi="Arial"/>
          <w:b/>
          <w:color w:val="00000A"/>
          <w:w w:val="105"/>
          <w:sz w:val="11"/>
        </w:rPr>
        <w:t>10</w:t>
      </w:r>
      <w:r>
        <w:rPr>
          <w:rFonts w:ascii="Arial" w:hAnsi="Arial"/>
          <w:b/>
          <w:color w:val="00000A"/>
          <w:spacing w:val="2"/>
          <w:w w:val="105"/>
          <w:sz w:val="11"/>
        </w:rPr>
        <w:t xml:space="preserve"> </w:t>
      </w:r>
      <w:r>
        <w:rPr>
          <w:rFonts w:ascii="Arial" w:hAnsi="Arial"/>
          <w:b/>
          <w:color w:val="00000A"/>
          <w:w w:val="105"/>
          <w:sz w:val="11"/>
        </w:rPr>
        <w:t>persone</w:t>
      </w:r>
      <w:r>
        <w:rPr>
          <w:rFonts w:ascii="Arial" w:hAnsi="Arial"/>
          <w:b/>
          <w:color w:val="00000A"/>
          <w:spacing w:val="1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e</w:t>
      </w:r>
      <w:r>
        <w:rPr>
          <w:color w:val="00000A"/>
          <w:spacing w:val="1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realizzano</w:t>
      </w:r>
      <w:r>
        <w:rPr>
          <w:color w:val="00000A"/>
          <w:spacing w:val="3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un</w:t>
      </w:r>
      <w:r>
        <w:rPr>
          <w:color w:val="00000A"/>
          <w:spacing w:val="5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fatturato annuo</w:t>
      </w:r>
      <w:r>
        <w:rPr>
          <w:color w:val="00000A"/>
          <w:spacing w:val="2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oppure</w:t>
      </w:r>
      <w:r>
        <w:rPr>
          <w:color w:val="00000A"/>
          <w:spacing w:val="5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un</w:t>
      </w:r>
      <w:r>
        <w:rPr>
          <w:color w:val="00000A"/>
          <w:spacing w:val="3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totale</w:t>
      </w:r>
      <w:r>
        <w:rPr>
          <w:color w:val="00000A"/>
          <w:spacing w:val="1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di</w:t>
      </w:r>
      <w:r>
        <w:rPr>
          <w:color w:val="00000A"/>
          <w:spacing w:val="-1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bilancio</w:t>
      </w:r>
      <w:r>
        <w:rPr>
          <w:color w:val="00000A"/>
          <w:spacing w:val="4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annuo</w:t>
      </w:r>
      <w:r>
        <w:rPr>
          <w:color w:val="00000A"/>
          <w:spacing w:val="5"/>
          <w:w w:val="105"/>
          <w:sz w:val="11"/>
        </w:rPr>
        <w:t xml:space="preserve"> </w:t>
      </w:r>
      <w:r>
        <w:rPr>
          <w:rFonts w:ascii="Arial" w:hAnsi="Arial"/>
          <w:b/>
          <w:color w:val="00000A"/>
          <w:w w:val="105"/>
          <w:sz w:val="11"/>
        </w:rPr>
        <w:t>non</w:t>
      </w:r>
      <w:r>
        <w:rPr>
          <w:rFonts w:ascii="Arial" w:hAnsi="Arial"/>
          <w:b/>
          <w:color w:val="00000A"/>
          <w:spacing w:val="-1"/>
          <w:w w:val="105"/>
          <w:sz w:val="11"/>
        </w:rPr>
        <w:t xml:space="preserve"> </w:t>
      </w:r>
      <w:r>
        <w:rPr>
          <w:rFonts w:ascii="Arial" w:hAnsi="Arial"/>
          <w:b/>
          <w:color w:val="00000A"/>
          <w:w w:val="105"/>
          <w:sz w:val="11"/>
        </w:rPr>
        <w:t>superiori</w:t>
      </w:r>
      <w:r>
        <w:rPr>
          <w:rFonts w:ascii="Arial" w:hAnsi="Arial"/>
          <w:b/>
          <w:color w:val="00000A"/>
          <w:spacing w:val="1"/>
          <w:w w:val="105"/>
          <w:sz w:val="11"/>
        </w:rPr>
        <w:t xml:space="preserve"> </w:t>
      </w:r>
      <w:r>
        <w:rPr>
          <w:rFonts w:ascii="Arial" w:hAnsi="Arial"/>
          <w:b/>
          <w:color w:val="00000A"/>
          <w:w w:val="105"/>
          <w:sz w:val="11"/>
        </w:rPr>
        <w:t>a</w:t>
      </w:r>
      <w:r>
        <w:rPr>
          <w:rFonts w:ascii="Arial" w:hAnsi="Arial"/>
          <w:b/>
          <w:color w:val="00000A"/>
          <w:spacing w:val="3"/>
          <w:w w:val="105"/>
          <w:sz w:val="11"/>
        </w:rPr>
        <w:t xml:space="preserve"> </w:t>
      </w:r>
      <w:r>
        <w:rPr>
          <w:rFonts w:ascii="Arial" w:hAnsi="Arial"/>
          <w:b/>
          <w:color w:val="00000A"/>
          <w:w w:val="105"/>
          <w:sz w:val="11"/>
        </w:rPr>
        <w:t>2</w:t>
      </w:r>
      <w:r>
        <w:rPr>
          <w:rFonts w:ascii="Arial" w:hAnsi="Arial"/>
          <w:b/>
          <w:color w:val="00000A"/>
          <w:spacing w:val="2"/>
          <w:w w:val="105"/>
          <w:sz w:val="11"/>
        </w:rPr>
        <w:t xml:space="preserve"> </w:t>
      </w:r>
      <w:r>
        <w:rPr>
          <w:rFonts w:ascii="Arial" w:hAnsi="Arial"/>
          <w:b/>
          <w:color w:val="00000A"/>
          <w:w w:val="105"/>
          <w:sz w:val="11"/>
        </w:rPr>
        <w:t>milioni</w:t>
      </w:r>
      <w:r>
        <w:rPr>
          <w:rFonts w:ascii="Arial" w:hAnsi="Arial"/>
          <w:b/>
          <w:color w:val="00000A"/>
          <w:spacing w:val="-2"/>
          <w:w w:val="105"/>
          <w:sz w:val="11"/>
        </w:rPr>
        <w:t xml:space="preserve"> </w:t>
      </w:r>
      <w:r>
        <w:rPr>
          <w:rFonts w:ascii="Arial" w:hAnsi="Arial"/>
          <w:b/>
          <w:color w:val="00000A"/>
          <w:w w:val="105"/>
          <w:sz w:val="11"/>
        </w:rPr>
        <w:t>di</w:t>
      </w:r>
      <w:r>
        <w:rPr>
          <w:rFonts w:ascii="Arial" w:hAnsi="Arial"/>
          <w:b/>
          <w:color w:val="00000A"/>
          <w:spacing w:val="4"/>
          <w:w w:val="105"/>
          <w:sz w:val="11"/>
        </w:rPr>
        <w:t xml:space="preserve"> </w:t>
      </w:r>
      <w:r>
        <w:rPr>
          <w:rFonts w:ascii="Arial" w:hAnsi="Arial"/>
          <w:b/>
          <w:color w:val="00000A"/>
          <w:w w:val="105"/>
          <w:sz w:val="11"/>
        </w:rPr>
        <w:t>EUR.</w:t>
      </w:r>
      <w:r>
        <w:rPr>
          <w:rFonts w:ascii="Arial" w:hAnsi="Arial"/>
          <w:b/>
          <w:color w:val="00000A"/>
          <w:spacing w:val="1"/>
          <w:w w:val="105"/>
          <w:sz w:val="11"/>
        </w:rPr>
        <w:t xml:space="preserve"> </w:t>
      </w:r>
      <w:r>
        <w:rPr>
          <w:rFonts w:ascii="Arial" w:hAnsi="Arial"/>
          <w:b/>
          <w:color w:val="00000A"/>
          <w:w w:val="105"/>
          <w:sz w:val="11"/>
        </w:rPr>
        <w:t>Piccole</w:t>
      </w:r>
      <w:r>
        <w:rPr>
          <w:rFonts w:ascii="Arial" w:hAnsi="Arial"/>
          <w:b/>
          <w:color w:val="00000A"/>
          <w:spacing w:val="1"/>
          <w:w w:val="105"/>
          <w:sz w:val="11"/>
        </w:rPr>
        <w:t xml:space="preserve"> </w:t>
      </w:r>
      <w:r>
        <w:rPr>
          <w:rFonts w:ascii="Arial" w:hAnsi="Arial"/>
          <w:b/>
          <w:color w:val="00000A"/>
          <w:w w:val="105"/>
          <w:sz w:val="11"/>
        </w:rPr>
        <w:t>imprese:</w:t>
      </w:r>
      <w:r>
        <w:rPr>
          <w:rFonts w:ascii="Arial" w:hAnsi="Arial"/>
          <w:b/>
          <w:color w:val="00000A"/>
          <w:spacing w:val="2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imprese</w:t>
      </w:r>
      <w:r>
        <w:rPr>
          <w:color w:val="00000A"/>
          <w:spacing w:val="3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che</w:t>
      </w:r>
      <w:r>
        <w:rPr>
          <w:color w:val="00000A"/>
          <w:spacing w:val="2"/>
          <w:w w:val="105"/>
          <w:sz w:val="11"/>
        </w:rPr>
        <w:t xml:space="preserve"> </w:t>
      </w:r>
      <w:r>
        <w:rPr>
          <w:rFonts w:ascii="Arial" w:hAnsi="Arial"/>
          <w:b/>
          <w:color w:val="00000A"/>
          <w:w w:val="105"/>
          <w:sz w:val="11"/>
        </w:rPr>
        <w:t>occupano</w:t>
      </w:r>
      <w:r>
        <w:rPr>
          <w:rFonts w:ascii="Arial" w:hAnsi="Arial"/>
          <w:b/>
          <w:color w:val="00000A"/>
          <w:spacing w:val="2"/>
          <w:w w:val="105"/>
          <w:sz w:val="11"/>
        </w:rPr>
        <w:t xml:space="preserve"> </w:t>
      </w:r>
      <w:r>
        <w:rPr>
          <w:rFonts w:ascii="Arial" w:hAnsi="Arial"/>
          <w:b/>
          <w:color w:val="00000A"/>
          <w:w w:val="105"/>
          <w:sz w:val="11"/>
        </w:rPr>
        <w:t>meno</w:t>
      </w:r>
      <w:r>
        <w:rPr>
          <w:rFonts w:ascii="Arial" w:hAnsi="Arial"/>
          <w:b/>
          <w:color w:val="00000A"/>
          <w:spacing w:val="2"/>
          <w:w w:val="105"/>
          <w:sz w:val="11"/>
        </w:rPr>
        <w:t xml:space="preserve"> </w:t>
      </w:r>
      <w:r>
        <w:rPr>
          <w:rFonts w:ascii="Arial" w:hAnsi="Arial"/>
          <w:b/>
          <w:color w:val="00000A"/>
          <w:w w:val="105"/>
          <w:sz w:val="11"/>
        </w:rPr>
        <w:t>di</w:t>
      </w:r>
      <w:r>
        <w:rPr>
          <w:rFonts w:ascii="Arial" w:hAnsi="Arial"/>
          <w:b/>
          <w:color w:val="00000A"/>
          <w:spacing w:val="1"/>
          <w:w w:val="105"/>
          <w:sz w:val="11"/>
        </w:rPr>
        <w:t xml:space="preserve"> </w:t>
      </w:r>
      <w:r>
        <w:rPr>
          <w:rFonts w:ascii="Arial" w:hAnsi="Arial"/>
          <w:b/>
          <w:color w:val="00000A"/>
          <w:w w:val="105"/>
          <w:sz w:val="11"/>
        </w:rPr>
        <w:t>50 persone</w:t>
      </w:r>
      <w:r>
        <w:rPr>
          <w:rFonts w:ascii="Arial" w:hAnsi="Arial"/>
          <w:b/>
          <w:color w:val="00000A"/>
          <w:spacing w:val="2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e</w:t>
      </w:r>
      <w:r>
        <w:rPr>
          <w:color w:val="00000A"/>
          <w:spacing w:val="3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realizzano</w:t>
      </w:r>
      <w:r>
        <w:rPr>
          <w:color w:val="00000A"/>
          <w:spacing w:val="3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un</w:t>
      </w:r>
      <w:r>
        <w:rPr>
          <w:color w:val="00000A"/>
          <w:spacing w:val="3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fatturato</w:t>
      </w:r>
      <w:r>
        <w:rPr>
          <w:color w:val="00000A"/>
          <w:spacing w:val="1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annuo</w:t>
      </w:r>
      <w:r>
        <w:rPr>
          <w:color w:val="00000A"/>
          <w:spacing w:val="3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o</w:t>
      </w:r>
      <w:r>
        <w:rPr>
          <w:color w:val="00000A"/>
          <w:spacing w:val="3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un</w:t>
      </w:r>
      <w:r>
        <w:rPr>
          <w:color w:val="00000A"/>
          <w:spacing w:val="1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totale</w:t>
      </w:r>
      <w:r>
        <w:rPr>
          <w:color w:val="00000A"/>
          <w:spacing w:val="3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di bilancio</w:t>
      </w:r>
      <w:r>
        <w:rPr>
          <w:color w:val="00000A"/>
          <w:spacing w:val="4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annuo</w:t>
      </w:r>
      <w:r>
        <w:rPr>
          <w:color w:val="00000A"/>
          <w:spacing w:val="4"/>
          <w:w w:val="105"/>
          <w:sz w:val="11"/>
        </w:rPr>
        <w:t xml:space="preserve"> </w:t>
      </w:r>
      <w:r>
        <w:rPr>
          <w:rFonts w:ascii="Arial" w:hAnsi="Arial"/>
          <w:b/>
          <w:color w:val="00000A"/>
          <w:w w:val="105"/>
          <w:sz w:val="11"/>
        </w:rPr>
        <w:t>non</w:t>
      </w:r>
      <w:r>
        <w:rPr>
          <w:rFonts w:ascii="Arial" w:hAnsi="Arial"/>
          <w:b/>
          <w:color w:val="00000A"/>
          <w:spacing w:val="-1"/>
          <w:w w:val="105"/>
          <w:sz w:val="11"/>
        </w:rPr>
        <w:t xml:space="preserve"> </w:t>
      </w:r>
      <w:r>
        <w:rPr>
          <w:rFonts w:ascii="Arial" w:hAnsi="Arial"/>
          <w:b/>
          <w:color w:val="00000A"/>
          <w:w w:val="105"/>
          <w:sz w:val="11"/>
        </w:rPr>
        <w:t>superiori a</w:t>
      </w:r>
      <w:r>
        <w:rPr>
          <w:rFonts w:ascii="Arial" w:hAnsi="Arial"/>
          <w:b/>
          <w:color w:val="00000A"/>
          <w:spacing w:val="3"/>
          <w:w w:val="105"/>
          <w:sz w:val="11"/>
        </w:rPr>
        <w:t xml:space="preserve"> </w:t>
      </w:r>
      <w:r>
        <w:rPr>
          <w:rFonts w:ascii="Arial" w:hAnsi="Arial"/>
          <w:b/>
          <w:color w:val="00000A"/>
          <w:w w:val="105"/>
          <w:sz w:val="11"/>
        </w:rPr>
        <w:t>10</w:t>
      </w:r>
      <w:r>
        <w:rPr>
          <w:rFonts w:ascii="Arial" w:hAnsi="Arial"/>
          <w:b/>
          <w:color w:val="00000A"/>
          <w:spacing w:val="2"/>
          <w:w w:val="105"/>
          <w:sz w:val="11"/>
        </w:rPr>
        <w:t xml:space="preserve"> </w:t>
      </w:r>
      <w:r>
        <w:rPr>
          <w:rFonts w:ascii="Arial" w:hAnsi="Arial"/>
          <w:b/>
          <w:color w:val="00000A"/>
          <w:w w:val="105"/>
          <w:sz w:val="11"/>
        </w:rPr>
        <w:t>milioni di</w:t>
      </w:r>
      <w:r>
        <w:rPr>
          <w:rFonts w:ascii="Arial" w:hAnsi="Arial"/>
          <w:b/>
          <w:color w:val="00000A"/>
          <w:spacing w:val="1"/>
          <w:w w:val="105"/>
          <w:sz w:val="11"/>
        </w:rPr>
        <w:t xml:space="preserve"> </w:t>
      </w:r>
      <w:r>
        <w:rPr>
          <w:rFonts w:ascii="Arial" w:hAnsi="Arial"/>
          <w:b/>
          <w:color w:val="00000A"/>
          <w:w w:val="105"/>
          <w:sz w:val="11"/>
        </w:rPr>
        <w:t>EUR.</w:t>
      </w:r>
      <w:r>
        <w:rPr>
          <w:rFonts w:ascii="Arial" w:hAnsi="Arial"/>
          <w:b/>
          <w:color w:val="00000A"/>
          <w:spacing w:val="1"/>
          <w:w w:val="105"/>
          <w:sz w:val="11"/>
        </w:rPr>
        <w:t xml:space="preserve"> </w:t>
      </w:r>
      <w:r>
        <w:rPr>
          <w:rFonts w:ascii="Arial" w:hAnsi="Arial"/>
          <w:b/>
          <w:color w:val="00000A"/>
          <w:w w:val="105"/>
          <w:sz w:val="11"/>
        </w:rPr>
        <w:t>Medie</w:t>
      </w:r>
      <w:r>
        <w:rPr>
          <w:rFonts w:ascii="Arial" w:hAnsi="Arial"/>
          <w:b/>
          <w:color w:val="00000A"/>
          <w:spacing w:val="5"/>
          <w:w w:val="105"/>
          <w:sz w:val="11"/>
        </w:rPr>
        <w:t xml:space="preserve"> </w:t>
      </w:r>
      <w:r>
        <w:rPr>
          <w:rFonts w:ascii="Arial" w:hAnsi="Arial"/>
          <w:b/>
          <w:color w:val="00000A"/>
          <w:w w:val="105"/>
          <w:sz w:val="11"/>
        </w:rPr>
        <w:t>imprese:</w:t>
      </w:r>
      <w:r>
        <w:rPr>
          <w:rFonts w:ascii="Arial" w:hAnsi="Arial"/>
          <w:b/>
          <w:color w:val="00000A"/>
          <w:spacing w:val="5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imprese</w:t>
      </w:r>
      <w:r>
        <w:rPr>
          <w:color w:val="00000A"/>
          <w:spacing w:val="7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che</w:t>
      </w:r>
      <w:r>
        <w:rPr>
          <w:color w:val="00000A"/>
          <w:spacing w:val="8"/>
          <w:w w:val="105"/>
          <w:sz w:val="11"/>
        </w:rPr>
        <w:t xml:space="preserve"> </w:t>
      </w:r>
      <w:r>
        <w:rPr>
          <w:rFonts w:ascii="Arial" w:hAnsi="Arial"/>
          <w:b/>
          <w:color w:val="00000A"/>
          <w:w w:val="105"/>
          <w:sz w:val="11"/>
        </w:rPr>
        <w:t>non</w:t>
      </w:r>
      <w:r>
        <w:rPr>
          <w:rFonts w:ascii="Arial" w:hAnsi="Arial"/>
          <w:b/>
          <w:color w:val="00000A"/>
          <w:spacing w:val="8"/>
          <w:w w:val="105"/>
          <w:sz w:val="11"/>
        </w:rPr>
        <w:t xml:space="preserve"> </w:t>
      </w:r>
      <w:r>
        <w:rPr>
          <w:rFonts w:ascii="Arial" w:hAnsi="Arial"/>
          <w:b/>
          <w:color w:val="00000A"/>
          <w:w w:val="105"/>
          <w:sz w:val="11"/>
        </w:rPr>
        <w:t>appartengono</w:t>
      </w:r>
      <w:r>
        <w:rPr>
          <w:rFonts w:ascii="Arial" w:hAnsi="Arial"/>
          <w:b/>
          <w:color w:val="00000A"/>
          <w:spacing w:val="6"/>
          <w:w w:val="105"/>
          <w:sz w:val="11"/>
        </w:rPr>
        <w:t xml:space="preserve"> </w:t>
      </w:r>
      <w:r>
        <w:rPr>
          <w:rFonts w:ascii="Arial" w:hAnsi="Arial"/>
          <w:b/>
          <w:color w:val="00000A"/>
          <w:w w:val="105"/>
          <w:sz w:val="11"/>
        </w:rPr>
        <w:t>alla</w:t>
      </w:r>
      <w:r>
        <w:rPr>
          <w:rFonts w:ascii="Arial" w:hAnsi="Arial"/>
          <w:b/>
          <w:color w:val="00000A"/>
          <w:spacing w:val="5"/>
          <w:w w:val="105"/>
          <w:sz w:val="11"/>
        </w:rPr>
        <w:t xml:space="preserve"> </w:t>
      </w:r>
      <w:r>
        <w:rPr>
          <w:rFonts w:ascii="Arial" w:hAnsi="Arial"/>
          <w:b/>
          <w:color w:val="00000A"/>
          <w:w w:val="105"/>
          <w:sz w:val="11"/>
        </w:rPr>
        <w:t>categoria</w:t>
      </w:r>
      <w:r>
        <w:rPr>
          <w:rFonts w:ascii="Arial" w:hAnsi="Arial"/>
          <w:b/>
          <w:color w:val="00000A"/>
          <w:spacing w:val="5"/>
          <w:w w:val="105"/>
          <w:sz w:val="11"/>
        </w:rPr>
        <w:t xml:space="preserve"> </w:t>
      </w:r>
      <w:r>
        <w:rPr>
          <w:rFonts w:ascii="Arial" w:hAnsi="Arial"/>
          <w:b/>
          <w:color w:val="00000A"/>
          <w:w w:val="105"/>
          <w:sz w:val="11"/>
        </w:rPr>
        <w:t>delle</w:t>
      </w:r>
      <w:r>
        <w:rPr>
          <w:rFonts w:ascii="Arial" w:hAnsi="Arial"/>
          <w:b/>
          <w:color w:val="00000A"/>
          <w:spacing w:val="3"/>
          <w:w w:val="105"/>
          <w:sz w:val="11"/>
        </w:rPr>
        <w:t xml:space="preserve"> </w:t>
      </w:r>
      <w:r>
        <w:rPr>
          <w:rFonts w:ascii="Arial" w:hAnsi="Arial"/>
          <w:b/>
          <w:color w:val="00000A"/>
          <w:w w:val="105"/>
          <w:sz w:val="11"/>
        </w:rPr>
        <w:t>microimprese</w:t>
      </w:r>
      <w:r>
        <w:rPr>
          <w:rFonts w:ascii="Arial" w:hAnsi="Arial"/>
          <w:b/>
          <w:color w:val="00000A"/>
          <w:spacing w:val="5"/>
          <w:w w:val="105"/>
          <w:sz w:val="11"/>
        </w:rPr>
        <w:t xml:space="preserve"> </w:t>
      </w:r>
      <w:r>
        <w:rPr>
          <w:rFonts w:ascii="Arial" w:hAnsi="Arial"/>
          <w:b/>
          <w:color w:val="00000A"/>
          <w:w w:val="105"/>
          <w:sz w:val="11"/>
        </w:rPr>
        <w:t>né</w:t>
      </w:r>
      <w:r>
        <w:rPr>
          <w:rFonts w:ascii="Arial" w:hAnsi="Arial"/>
          <w:b/>
          <w:color w:val="00000A"/>
          <w:spacing w:val="5"/>
          <w:w w:val="105"/>
          <w:sz w:val="11"/>
        </w:rPr>
        <w:t xml:space="preserve"> </w:t>
      </w:r>
      <w:r>
        <w:rPr>
          <w:rFonts w:ascii="Arial" w:hAnsi="Arial"/>
          <w:b/>
          <w:color w:val="00000A"/>
          <w:w w:val="105"/>
          <w:sz w:val="11"/>
        </w:rPr>
        <w:t>a</w:t>
      </w:r>
      <w:r>
        <w:rPr>
          <w:rFonts w:ascii="Arial" w:hAnsi="Arial"/>
          <w:b/>
          <w:color w:val="00000A"/>
          <w:spacing w:val="8"/>
          <w:w w:val="105"/>
          <w:sz w:val="11"/>
        </w:rPr>
        <w:t xml:space="preserve"> </w:t>
      </w:r>
      <w:r>
        <w:rPr>
          <w:rFonts w:ascii="Arial" w:hAnsi="Arial"/>
          <w:b/>
          <w:color w:val="00000A"/>
          <w:w w:val="105"/>
          <w:sz w:val="11"/>
        </w:rPr>
        <w:t>quella</w:t>
      </w:r>
      <w:r>
        <w:rPr>
          <w:rFonts w:ascii="Arial" w:hAnsi="Arial"/>
          <w:b/>
          <w:color w:val="00000A"/>
          <w:spacing w:val="6"/>
          <w:w w:val="105"/>
          <w:sz w:val="11"/>
        </w:rPr>
        <w:t xml:space="preserve"> </w:t>
      </w:r>
      <w:r>
        <w:rPr>
          <w:rFonts w:ascii="Arial" w:hAnsi="Arial"/>
          <w:b/>
          <w:color w:val="00000A"/>
          <w:w w:val="105"/>
          <w:sz w:val="11"/>
        </w:rPr>
        <w:t>delle</w:t>
      </w:r>
      <w:r>
        <w:rPr>
          <w:rFonts w:ascii="Arial" w:hAnsi="Arial"/>
          <w:b/>
          <w:color w:val="00000A"/>
          <w:spacing w:val="4"/>
          <w:w w:val="105"/>
          <w:sz w:val="11"/>
        </w:rPr>
        <w:t xml:space="preserve"> </w:t>
      </w:r>
      <w:r>
        <w:rPr>
          <w:rFonts w:ascii="Arial" w:hAnsi="Arial"/>
          <w:b/>
          <w:color w:val="00000A"/>
          <w:w w:val="105"/>
          <w:sz w:val="11"/>
        </w:rPr>
        <w:t>piccole</w:t>
      </w:r>
      <w:r>
        <w:rPr>
          <w:rFonts w:ascii="Arial" w:hAnsi="Arial"/>
          <w:b/>
          <w:color w:val="00000A"/>
          <w:spacing w:val="4"/>
          <w:w w:val="105"/>
          <w:sz w:val="11"/>
        </w:rPr>
        <w:t xml:space="preserve"> </w:t>
      </w:r>
      <w:r>
        <w:rPr>
          <w:rFonts w:ascii="Arial" w:hAnsi="Arial"/>
          <w:b/>
          <w:color w:val="00000A"/>
          <w:w w:val="105"/>
          <w:sz w:val="11"/>
        </w:rPr>
        <w:t>imprese</w:t>
      </w:r>
      <w:r>
        <w:rPr>
          <w:rFonts w:ascii="Arial" w:hAnsi="Arial"/>
          <w:i/>
          <w:color w:val="00000A"/>
          <w:w w:val="105"/>
          <w:sz w:val="11"/>
        </w:rPr>
        <w:t>,</w:t>
      </w:r>
      <w:r>
        <w:rPr>
          <w:rFonts w:ascii="Arial" w:hAnsi="Arial"/>
          <w:i/>
          <w:color w:val="00000A"/>
          <w:spacing w:val="8"/>
          <w:w w:val="105"/>
          <w:sz w:val="11"/>
        </w:rPr>
        <w:t xml:space="preserve"> </w:t>
      </w:r>
      <w:r>
        <w:rPr>
          <w:rFonts w:ascii="Arial" w:hAnsi="Arial"/>
          <w:i/>
          <w:color w:val="00000A"/>
          <w:w w:val="105"/>
          <w:sz w:val="11"/>
        </w:rPr>
        <w:t>che</w:t>
      </w:r>
      <w:r>
        <w:rPr>
          <w:rFonts w:ascii="Arial" w:hAnsi="Arial"/>
          <w:i/>
          <w:color w:val="00000A"/>
          <w:spacing w:val="6"/>
          <w:w w:val="105"/>
          <w:sz w:val="11"/>
        </w:rPr>
        <w:t xml:space="preserve"> </w:t>
      </w:r>
      <w:r>
        <w:rPr>
          <w:rFonts w:ascii="Arial" w:hAnsi="Arial"/>
          <w:b/>
          <w:color w:val="00000A"/>
          <w:w w:val="105"/>
          <w:sz w:val="11"/>
        </w:rPr>
        <w:t>occupano</w:t>
      </w:r>
      <w:r>
        <w:rPr>
          <w:rFonts w:ascii="Arial" w:hAnsi="Arial"/>
          <w:b/>
          <w:color w:val="00000A"/>
          <w:spacing w:val="3"/>
          <w:w w:val="105"/>
          <w:sz w:val="11"/>
        </w:rPr>
        <w:t xml:space="preserve"> </w:t>
      </w:r>
      <w:r>
        <w:rPr>
          <w:rFonts w:ascii="Arial" w:hAnsi="Arial"/>
          <w:b/>
          <w:color w:val="00000A"/>
          <w:w w:val="105"/>
          <w:sz w:val="11"/>
        </w:rPr>
        <w:t>meno</w:t>
      </w:r>
      <w:r>
        <w:rPr>
          <w:rFonts w:ascii="Arial" w:hAnsi="Arial"/>
          <w:b/>
          <w:color w:val="00000A"/>
          <w:spacing w:val="6"/>
          <w:w w:val="105"/>
          <w:sz w:val="11"/>
        </w:rPr>
        <w:t xml:space="preserve"> </w:t>
      </w:r>
      <w:r>
        <w:rPr>
          <w:rFonts w:ascii="Arial" w:hAnsi="Arial"/>
          <w:b/>
          <w:color w:val="00000A"/>
          <w:w w:val="105"/>
          <w:sz w:val="11"/>
        </w:rPr>
        <w:t>di</w:t>
      </w:r>
      <w:r>
        <w:rPr>
          <w:rFonts w:ascii="Arial" w:hAnsi="Arial"/>
          <w:b/>
          <w:color w:val="00000A"/>
          <w:spacing w:val="8"/>
          <w:w w:val="105"/>
          <w:sz w:val="11"/>
        </w:rPr>
        <w:t xml:space="preserve"> </w:t>
      </w:r>
      <w:r>
        <w:rPr>
          <w:rFonts w:ascii="Arial" w:hAnsi="Arial"/>
          <w:b/>
          <w:color w:val="00000A"/>
          <w:w w:val="105"/>
          <w:sz w:val="11"/>
        </w:rPr>
        <w:t>250</w:t>
      </w:r>
      <w:r>
        <w:rPr>
          <w:rFonts w:ascii="Arial" w:hAnsi="Arial"/>
          <w:b/>
          <w:color w:val="00000A"/>
          <w:spacing w:val="5"/>
          <w:w w:val="105"/>
          <w:sz w:val="11"/>
        </w:rPr>
        <w:t xml:space="preserve"> </w:t>
      </w:r>
      <w:r>
        <w:rPr>
          <w:rFonts w:ascii="Arial" w:hAnsi="Arial"/>
          <w:b/>
          <w:color w:val="00000A"/>
          <w:w w:val="105"/>
          <w:sz w:val="11"/>
        </w:rPr>
        <w:t>persone</w:t>
      </w:r>
      <w:r>
        <w:rPr>
          <w:rFonts w:ascii="Arial" w:hAnsi="Arial"/>
          <w:b/>
          <w:color w:val="00000A"/>
          <w:spacing w:val="4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e</w:t>
      </w:r>
      <w:r>
        <w:rPr>
          <w:color w:val="00000A"/>
          <w:spacing w:val="7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il</w:t>
      </w:r>
      <w:r>
        <w:rPr>
          <w:color w:val="00000A"/>
          <w:spacing w:val="1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cui</w:t>
      </w:r>
      <w:r>
        <w:rPr>
          <w:color w:val="00000A"/>
          <w:spacing w:val="3"/>
          <w:w w:val="105"/>
          <w:sz w:val="11"/>
        </w:rPr>
        <w:t xml:space="preserve"> </w:t>
      </w:r>
      <w:r>
        <w:rPr>
          <w:rFonts w:ascii="Arial" w:hAnsi="Arial"/>
          <w:b/>
          <w:color w:val="00000A"/>
          <w:w w:val="105"/>
          <w:sz w:val="11"/>
        </w:rPr>
        <w:t>fatturato</w:t>
      </w:r>
      <w:r>
        <w:rPr>
          <w:rFonts w:ascii="Arial" w:hAnsi="Arial"/>
          <w:b/>
          <w:color w:val="00000A"/>
          <w:spacing w:val="-1"/>
          <w:w w:val="105"/>
          <w:sz w:val="11"/>
        </w:rPr>
        <w:t xml:space="preserve"> </w:t>
      </w:r>
      <w:r>
        <w:rPr>
          <w:rFonts w:ascii="Arial" w:hAnsi="Arial"/>
          <w:b/>
          <w:color w:val="00000A"/>
          <w:w w:val="105"/>
          <w:sz w:val="11"/>
        </w:rPr>
        <w:t>annuo</w:t>
      </w:r>
      <w:r>
        <w:rPr>
          <w:rFonts w:ascii="Arial" w:hAnsi="Arial"/>
          <w:b/>
          <w:color w:val="00000A"/>
          <w:spacing w:val="1"/>
          <w:w w:val="105"/>
          <w:sz w:val="11"/>
        </w:rPr>
        <w:t xml:space="preserve"> </w:t>
      </w:r>
      <w:r>
        <w:rPr>
          <w:rFonts w:ascii="Arial" w:hAnsi="Arial"/>
          <w:b/>
          <w:color w:val="00000A"/>
          <w:w w:val="105"/>
          <w:sz w:val="11"/>
        </w:rPr>
        <w:t>non</w:t>
      </w:r>
      <w:r>
        <w:rPr>
          <w:rFonts w:ascii="Arial" w:hAnsi="Arial"/>
          <w:b/>
          <w:color w:val="00000A"/>
          <w:spacing w:val="2"/>
          <w:w w:val="105"/>
          <w:sz w:val="11"/>
        </w:rPr>
        <w:t xml:space="preserve"> </w:t>
      </w:r>
      <w:r>
        <w:rPr>
          <w:rFonts w:ascii="Arial" w:hAnsi="Arial"/>
          <w:b/>
          <w:color w:val="00000A"/>
          <w:w w:val="105"/>
          <w:sz w:val="11"/>
        </w:rPr>
        <w:t>supera</w:t>
      </w:r>
      <w:r>
        <w:rPr>
          <w:rFonts w:ascii="Arial" w:hAnsi="Arial"/>
          <w:b/>
          <w:color w:val="00000A"/>
          <w:spacing w:val="1"/>
          <w:w w:val="105"/>
          <w:sz w:val="11"/>
        </w:rPr>
        <w:t xml:space="preserve"> </w:t>
      </w:r>
      <w:r>
        <w:rPr>
          <w:rFonts w:ascii="Arial" w:hAnsi="Arial"/>
          <w:b/>
          <w:color w:val="00000A"/>
          <w:w w:val="105"/>
          <w:sz w:val="11"/>
        </w:rPr>
        <w:t>i</w:t>
      </w:r>
      <w:r>
        <w:rPr>
          <w:rFonts w:ascii="Arial" w:hAnsi="Arial"/>
          <w:b/>
          <w:color w:val="00000A"/>
          <w:spacing w:val="-3"/>
          <w:w w:val="105"/>
          <w:sz w:val="11"/>
        </w:rPr>
        <w:t xml:space="preserve"> </w:t>
      </w:r>
      <w:r>
        <w:rPr>
          <w:rFonts w:ascii="Arial" w:hAnsi="Arial"/>
          <w:b/>
          <w:color w:val="00000A"/>
          <w:w w:val="105"/>
          <w:sz w:val="11"/>
        </w:rPr>
        <w:t>50</w:t>
      </w:r>
      <w:r>
        <w:rPr>
          <w:rFonts w:ascii="Arial" w:hAnsi="Arial"/>
          <w:b/>
          <w:color w:val="00000A"/>
          <w:spacing w:val="-1"/>
          <w:w w:val="105"/>
          <w:sz w:val="11"/>
        </w:rPr>
        <w:t xml:space="preserve"> </w:t>
      </w:r>
      <w:r>
        <w:rPr>
          <w:rFonts w:ascii="Arial" w:hAnsi="Arial"/>
          <w:b/>
          <w:color w:val="00000A"/>
          <w:w w:val="105"/>
          <w:sz w:val="11"/>
        </w:rPr>
        <w:t>milioni</w:t>
      </w:r>
      <w:r>
        <w:rPr>
          <w:rFonts w:ascii="Arial" w:hAnsi="Arial"/>
          <w:b/>
          <w:color w:val="00000A"/>
          <w:spacing w:val="-3"/>
          <w:w w:val="105"/>
          <w:sz w:val="11"/>
        </w:rPr>
        <w:t xml:space="preserve"> </w:t>
      </w:r>
      <w:r>
        <w:rPr>
          <w:rFonts w:ascii="Arial" w:hAnsi="Arial"/>
          <w:b/>
          <w:color w:val="00000A"/>
          <w:w w:val="105"/>
          <w:sz w:val="11"/>
        </w:rPr>
        <w:t>di EUR</w:t>
      </w:r>
      <w:r>
        <w:rPr>
          <w:rFonts w:ascii="Arial" w:hAnsi="Arial"/>
          <w:b/>
          <w:color w:val="00000A"/>
          <w:spacing w:val="1"/>
          <w:w w:val="105"/>
          <w:sz w:val="11"/>
        </w:rPr>
        <w:t xml:space="preserve"> </w:t>
      </w:r>
      <w:r>
        <w:rPr>
          <w:rFonts w:ascii="Arial" w:hAnsi="Arial"/>
          <w:b/>
          <w:color w:val="00000A"/>
          <w:w w:val="105"/>
          <w:sz w:val="11"/>
        </w:rPr>
        <w:t>e/o</w:t>
      </w:r>
      <w:r>
        <w:rPr>
          <w:rFonts w:ascii="Arial" w:hAnsi="Arial"/>
          <w:b/>
          <w:color w:val="00000A"/>
          <w:spacing w:val="2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il</w:t>
      </w:r>
      <w:r>
        <w:rPr>
          <w:color w:val="00000A"/>
          <w:spacing w:val="3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cui</w:t>
      </w:r>
      <w:r>
        <w:rPr>
          <w:color w:val="00000A"/>
          <w:spacing w:val="4"/>
          <w:w w:val="105"/>
          <w:sz w:val="11"/>
        </w:rPr>
        <w:t xml:space="preserve"> </w:t>
      </w:r>
      <w:r>
        <w:rPr>
          <w:rFonts w:ascii="Arial" w:hAnsi="Arial"/>
          <w:b/>
          <w:color w:val="00000A"/>
          <w:w w:val="105"/>
          <w:sz w:val="11"/>
        </w:rPr>
        <w:t>totale</w:t>
      </w:r>
      <w:r>
        <w:rPr>
          <w:rFonts w:ascii="Arial" w:hAnsi="Arial"/>
          <w:b/>
          <w:color w:val="00000A"/>
          <w:spacing w:val="1"/>
          <w:w w:val="105"/>
          <w:sz w:val="11"/>
        </w:rPr>
        <w:t xml:space="preserve"> </w:t>
      </w:r>
      <w:r>
        <w:rPr>
          <w:rFonts w:ascii="Arial" w:hAnsi="Arial"/>
          <w:b/>
          <w:color w:val="00000A"/>
          <w:w w:val="105"/>
          <w:sz w:val="11"/>
        </w:rPr>
        <w:t>di</w:t>
      </w:r>
      <w:r>
        <w:rPr>
          <w:rFonts w:ascii="Arial" w:hAnsi="Arial"/>
          <w:b/>
          <w:color w:val="00000A"/>
          <w:spacing w:val="-3"/>
          <w:w w:val="105"/>
          <w:sz w:val="11"/>
        </w:rPr>
        <w:t xml:space="preserve"> </w:t>
      </w:r>
      <w:r>
        <w:rPr>
          <w:rFonts w:ascii="Arial" w:hAnsi="Arial"/>
          <w:b/>
          <w:color w:val="00000A"/>
          <w:w w:val="105"/>
          <w:sz w:val="11"/>
        </w:rPr>
        <w:t>bilancio</w:t>
      </w:r>
      <w:r>
        <w:rPr>
          <w:rFonts w:ascii="Arial" w:hAnsi="Arial"/>
          <w:b/>
          <w:color w:val="00000A"/>
          <w:spacing w:val="2"/>
          <w:w w:val="105"/>
          <w:sz w:val="11"/>
        </w:rPr>
        <w:t xml:space="preserve"> </w:t>
      </w:r>
      <w:r>
        <w:rPr>
          <w:rFonts w:ascii="Arial" w:hAnsi="Arial"/>
          <w:b/>
          <w:color w:val="00000A"/>
          <w:w w:val="105"/>
          <w:sz w:val="11"/>
        </w:rPr>
        <w:t>annuo</w:t>
      </w:r>
      <w:r>
        <w:rPr>
          <w:rFonts w:ascii="Arial" w:hAnsi="Arial"/>
          <w:b/>
          <w:color w:val="00000A"/>
          <w:spacing w:val="-1"/>
          <w:w w:val="105"/>
          <w:sz w:val="11"/>
        </w:rPr>
        <w:t xml:space="preserve"> </w:t>
      </w:r>
      <w:r>
        <w:rPr>
          <w:rFonts w:ascii="Arial" w:hAnsi="Arial"/>
          <w:b/>
          <w:color w:val="00000A"/>
          <w:w w:val="105"/>
          <w:sz w:val="11"/>
        </w:rPr>
        <w:t>non</w:t>
      </w:r>
      <w:r>
        <w:rPr>
          <w:rFonts w:ascii="Arial" w:hAnsi="Arial"/>
          <w:b/>
          <w:color w:val="00000A"/>
          <w:spacing w:val="2"/>
          <w:w w:val="105"/>
          <w:sz w:val="11"/>
        </w:rPr>
        <w:t xml:space="preserve"> </w:t>
      </w:r>
      <w:r>
        <w:rPr>
          <w:rFonts w:ascii="Arial" w:hAnsi="Arial"/>
          <w:b/>
          <w:color w:val="00000A"/>
          <w:w w:val="105"/>
          <w:sz w:val="11"/>
        </w:rPr>
        <w:t>supera</w:t>
      </w:r>
      <w:r>
        <w:rPr>
          <w:rFonts w:ascii="Arial" w:hAnsi="Arial"/>
          <w:b/>
          <w:color w:val="00000A"/>
          <w:spacing w:val="1"/>
          <w:w w:val="105"/>
          <w:sz w:val="11"/>
        </w:rPr>
        <w:t xml:space="preserve"> </w:t>
      </w:r>
      <w:r>
        <w:rPr>
          <w:rFonts w:ascii="Arial" w:hAnsi="Arial"/>
          <w:b/>
          <w:color w:val="00000A"/>
          <w:w w:val="105"/>
          <w:sz w:val="11"/>
        </w:rPr>
        <w:t>i</w:t>
      </w:r>
      <w:r>
        <w:rPr>
          <w:rFonts w:ascii="Arial" w:hAnsi="Arial"/>
          <w:b/>
          <w:color w:val="00000A"/>
          <w:spacing w:val="1"/>
          <w:w w:val="105"/>
          <w:sz w:val="11"/>
        </w:rPr>
        <w:t xml:space="preserve"> </w:t>
      </w:r>
      <w:r>
        <w:rPr>
          <w:rFonts w:ascii="Arial" w:hAnsi="Arial"/>
          <w:b/>
          <w:color w:val="00000A"/>
          <w:w w:val="105"/>
          <w:sz w:val="11"/>
        </w:rPr>
        <w:t>43</w:t>
      </w:r>
      <w:r>
        <w:rPr>
          <w:rFonts w:ascii="Arial" w:hAnsi="Arial"/>
          <w:b/>
          <w:color w:val="00000A"/>
          <w:spacing w:val="1"/>
          <w:w w:val="105"/>
          <w:sz w:val="11"/>
        </w:rPr>
        <w:t xml:space="preserve"> </w:t>
      </w:r>
      <w:r>
        <w:rPr>
          <w:rFonts w:ascii="Arial" w:hAnsi="Arial"/>
          <w:b/>
          <w:color w:val="00000A"/>
          <w:w w:val="105"/>
          <w:sz w:val="11"/>
        </w:rPr>
        <w:t>milioni di</w:t>
      </w:r>
      <w:r>
        <w:rPr>
          <w:rFonts w:ascii="Arial" w:hAnsi="Arial"/>
          <w:b/>
          <w:color w:val="00000A"/>
          <w:spacing w:val="1"/>
          <w:w w:val="105"/>
          <w:sz w:val="11"/>
        </w:rPr>
        <w:t xml:space="preserve"> </w:t>
      </w:r>
      <w:r>
        <w:rPr>
          <w:rFonts w:ascii="Arial" w:hAnsi="Arial"/>
          <w:b/>
          <w:color w:val="00000A"/>
          <w:w w:val="105"/>
          <w:sz w:val="11"/>
        </w:rPr>
        <w:t>EUR</w:t>
      </w:r>
      <w:r>
        <w:rPr>
          <w:color w:val="00000A"/>
          <w:w w:val="105"/>
          <w:sz w:val="11"/>
        </w:rPr>
        <w:t>.</w:t>
      </w:r>
    </w:p>
    <w:p w14:paraId="550F35DA" w14:textId="77777777" w:rsidR="00EE53B2" w:rsidRDefault="00EE53B2">
      <w:pPr>
        <w:spacing w:line="125" w:lineRule="exact"/>
        <w:ind w:left="652"/>
        <w:rPr>
          <w:sz w:val="11"/>
        </w:rPr>
      </w:pPr>
      <w:r>
        <w:rPr>
          <w:rFonts w:ascii="Times New Roman" w:eastAsia="Times New Roman"/>
          <w:color w:val="00000A"/>
          <w:w w:val="105"/>
          <w:position w:val="4"/>
          <w:sz w:val="7"/>
        </w:rPr>
        <w:t>(</w:t>
      </w:r>
      <w:r>
        <w:rPr>
          <w:color w:val="00000A"/>
          <w:w w:val="105"/>
          <w:position w:val="5"/>
          <w:sz w:val="7"/>
        </w:rPr>
        <w:t>8</w:t>
      </w:r>
      <w:r>
        <w:rPr>
          <w:rFonts w:ascii="Times New Roman" w:eastAsia="Times New Roman"/>
          <w:color w:val="00000A"/>
          <w:w w:val="105"/>
          <w:position w:val="4"/>
          <w:sz w:val="7"/>
        </w:rPr>
        <w:t xml:space="preserve">)          </w:t>
      </w:r>
      <w:r>
        <w:rPr>
          <w:color w:val="00000A"/>
          <w:w w:val="105"/>
          <w:sz w:val="11"/>
        </w:rPr>
        <w:t>Cfr.</w:t>
      </w:r>
      <w:r>
        <w:rPr>
          <w:color w:val="00000A"/>
          <w:spacing w:val="2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il</w:t>
      </w:r>
      <w:r>
        <w:rPr>
          <w:color w:val="00000A"/>
          <w:spacing w:val="1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punto</w:t>
      </w:r>
      <w:r>
        <w:rPr>
          <w:color w:val="00000A"/>
          <w:spacing w:val="3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III.1.5</w:t>
      </w:r>
      <w:r>
        <w:rPr>
          <w:color w:val="00000A"/>
          <w:spacing w:val="1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del bando</w:t>
      </w:r>
      <w:r>
        <w:rPr>
          <w:color w:val="00000A"/>
          <w:spacing w:val="2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di</w:t>
      </w:r>
      <w:r>
        <w:rPr>
          <w:color w:val="00000A"/>
          <w:spacing w:val="1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gara.</w:t>
      </w:r>
    </w:p>
    <w:p w14:paraId="4391CA15" w14:textId="77777777" w:rsidR="00EE53B2" w:rsidRDefault="00EE53B2">
      <w:pPr>
        <w:spacing w:line="125" w:lineRule="exact"/>
        <w:rPr>
          <w:sz w:val="11"/>
        </w:rPr>
        <w:sectPr w:rsidR="00EE53B2" w:rsidSect="00F04DA7">
          <w:pgSz w:w="11910" w:h="16840"/>
          <w:pgMar w:top="851" w:right="420" w:bottom="1418" w:left="851" w:header="0" w:footer="1905" w:gutter="0"/>
          <w:cols w:space="720"/>
        </w:sectPr>
      </w:pPr>
    </w:p>
    <w:p w14:paraId="4B0251F5" w14:textId="77777777" w:rsidR="00EE53B2" w:rsidRDefault="00EE53B2">
      <w:pPr>
        <w:pStyle w:val="Corpotesto"/>
        <w:rPr>
          <w:sz w:val="20"/>
        </w:rPr>
      </w:pPr>
    </w:p>
    <w:p w14:paraId="330F050A" w14:textId="77777777" w:rsidR="00EE53B2" w:rsidRDefault="00EE53B2">
      <w:pPr>
        <w:pStyle w:val="Corpotesto"/>
        <w:spacing w:before="9"/>
        <w:rPr>
          <w:sz w:val="25"/>
        </w:rPr>
      </w:pPr>
    </w:p>
    <w:tbl>
      <w:tblPr>
        <w:tblW w:w="0" w:type="auto"/>
        <w:tblInd w:w="642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78"/>
        <w:gridCol w:w="3804"/>
      </w:tblGrid>
      <w:tr w:rsidR="00EE53B2" w14:paraId="407B4B97" w14:textId="77777777" w:rsidTr="00376191">
        <w:trPr>
          <w:trHeight w:val="3673"/>
        </w:trPr>
        <w:tc>
          <w:tcPr>
            <w:tcW w:w="5078" w:type="dxa"/>
          </w:tcPr>
          <w:p w14:paraId="62410CB9" w14:textId="77777777" w:rsidR="00EE53B2" w:rsidRPr="00376191" w:rsidRDefault="00EE53B2" w:rsidP="00376191">
            <w:pPr>
              <w:pStyle w:val="TableParagraph"/>
              <w:numPr>
                <w:ilvl w:val="0"/>
                <w:numId w:val="20"/>
              </w:numPr>
              <w:tabs>
                <w:tab w:val="left" w:pos="373"/>
              </w:tabs>
              <w:spacing w:before="7" w:line="256" w:lineRule="auto"/>
              <w:ind w:right="95" w:hanging="276"/>
              <w:jc w:val="both"/>
              <w:rPr>
                <w:sz w:val="13"/>
              </w:rPr>
            </w:pPr>
            <w:r w:rsidRPr="00376191">
              <w:rPr>
                <w:w w:val="105"/>
                <w:sz w:val="13"/>
              </w:rPr>
              <w:t>Indicare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riferimenti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in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base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ai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quali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è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stata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ottenuta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l'iscrizione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o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la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certificazione o l’attestazione e, se pertinente, la classificazione ricevuta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nell'elenco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ufficiale (</w:t>
            </w:r>
            <w:r w:rsidRPr="00376191">
              <w:rPr>
                <w:w w:val="105"/>
                <w:sz w:val="13"/>
                <w:vertAlign w:val="superscript"/>
              </w:rPr>
              <w:t>9</w:t>
            </w:r>
            <w:r w:rsidRPr="00376191">
              <w:rPr>
                <w:w w:val="105"/>
                <w:sz w:val="13"/>
              </w:rPr>
              <w:t>):</w:t>
            </w:r>
          </w:p>
          <w:p w14:paraId="749208F8" w14:textId="77777777" w:rsidR="00EE53B2" w:rsidRPr="00376191" w:rsidRDefault="00EE53B2" w:rsidP="00376191">
            <w:pPr>
              <w:pStyle w:val="TableParagraph"/>
              <w:numPr>
                <w:ilvl w:val="0"/>
                <w:numId w:val="20"/>
              </w:numPr>
              <w:tabs>
                <w:tab w:val="left" w:pos="359"/>
              </w:tabs>
              <w:spacing w:before="116" w:line="254" w:lineRule="auto"/>
              <w:ind w:right="438" w:hanging="276"/>
              <w:rPr>
                <w:sz w:val="13"/>
              </w:rPr>
            </w:pPr>
            <w:r w:rsidRPr="00376191">
              <w:rPr>
                <w:w w:val="105"/>
                <w:sz w:val="13"/>
              </w:rPr>
              <w:t>L'iscrizione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o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la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certificazione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o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l’attestazione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comprende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tutti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 criteri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</w:t>
            </w:r>
            <w:r w:rsidRPr="00376191">
              <w:rPr>
                <w:spacing w:val="-3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selezione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richiesti?</w:t>
            </w:r>
          </w:p>
          <w:p w14:paraId="216F0449" w14:textId="77777777" w:rsidR="00EE53B2" w:rsidRPr="00376191" w:rsidRDefault="00EE53B2" w:rsidP="00376191">
            <w:pPr>
              <w:pStyle w:val="TableParagraph"/>
              <w:spacing w:before="118"/>
              <w:jc w:val="both"/>
              <w:rPr>
                <w:rFonts w:ascii="Arial"/>
                <w:b/>
                <w:sz w:val="13"/>
              </w:rPr>
            </w:pPr>
            <w:r w:rsidRPr="00376191">
              <w:rPr>
                <w:rFonts w:ascii="Arial" w:eastAsia="Times New Roman"/>
                <w:b/>
                <w:w w:val="105"/>
                <w:sz w:val="13"/>
              </w:rPr>
              <w:t>In</w:t>
            </w:r>
            <w:r w:rsidRPr="00376191">
              <w:rPr>
                <w:rFonts w:ascii="Arial" w:eastAsia="Times New Roman"/>
                <w:b/>
                <w:spacing w:val="-5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caso</w:t>
            </w:r>
            <w:r w:rsidRPr="00376191">
              <w:rPr>
                <w:rFonts w:ascii="Arial" w:eastAsia="Times New Roman"/>
                <w:b/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di</w:t>
            </w:r>
            <w:r w:rsidRPr="00376191">
              <w:rPr>
                <w:rFonts w:ascii="Arial" w:eastAsia="Times New Roman"/>
                <w:b/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risposta negativa</w:t>
            </w:r>
            <w:r w:rsidRPr="00376191">
              <w:rPr>
                <w:rFonts w:ascii="Arial" w:eastAsia="Times New Roman"/>
                <w:b/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alla</w:t>
            </w:r>
            <w:r w:rsidRPr="00376191">
              <w:rPr>
                <w:rFonts w:ascii="Arial" w:eastAsia="Times New Roman"/>
                <w:b/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lettera</w:t>
            </w:r>
            <w:r w:rsidRPr="00376191">
              <w:rPr>
                <w:rFonts w:ascii="Arial" w:eastAsia="Times New Roman"/>
                <w:b/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d):</w:t>
            </w:r>
          </w:p>
          <w:p w14:paraId="3B043777" w14:textId="77777777" w:rsidR="00EE53B2" w:rsidRPr="00376191" w:rsidRDefault="00EE53B2" w:rsidP="00376191">
            <w:pPr>
              <w:pStyle w:val="TableParagraph"/>
              <w:spacing w:before="124" w:line="249" w:lineRule="auto"/>
              <w:ind w:right="343"/>
              <w:jc w:val="both"/>
              <w:rPr>
                <w:rFonts w:ascii="Arial"/>
                <w:b/>
                <w:sz w:val="13"/>
              </w:rPr>
            </w:pPr>
            <w:r w:rsidRPr="00376191">
              <w:rPr>
                <w:rFonts w:ascii="Arial" w:eastAsia="Times New Roman"/>
                <w:b/>
                <w:w w:val="105"/>
                <w:sz w:val="13"/>
              </w:rPr>
              <w:t>le</w:t>
            </w:r>
            <w:r w:rsidRPr="00376191">
              <w:rPr>
                <w:rFonts w:ascii="Arial" w:eastAsia="Times New Roman"/>
                <w:b/>
                <w:spacing w:val="-5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informazioni</w:t>
            </w:r>
            <w:r w:rsidRPr="00376191">
              <w:rPr>
                <w:rFonts w:ascii="Arial" w:eastAsia="Times New Roman"/>
                <w:b/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da fornire</w:t>
            </w:r>
            <w:r w:rsidRPr="00376191">
              <w:rPr>
                <w:rFonts w:ascii="Arial" w:eastAsia="Times New Roman"/>
                <w:b/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in</w:t>
            </w:r>
            <w:r w:rsidRPr="00376191">
              <w:rPr>
                <w:rFonts w:ascii="Arial" w:eastAsia="Times New Roman"/>
                <w:b/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ordine ai</w:t>
            </w:r>
            <w:r w:rsidRPr="00376191">
              <w:rPr>
                <w:rFonts w:ascii="Arial" w:eastAsia="Times New Roman"/>
                <w:b/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criteri</w:t>
            </w:r>
            <w:r w:rsidRPr="00376191">
              <w:rPr>
                <w:rFonts w:ascii="Arial" w:eastAsia="Times New Roman"/>
                <w:b/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di</w:t>
            </w:r>
            <w:r w:rsidRPr="00376191">
              <w:rPr>
                <w:rFonts w:ascii="Arial" w:eastAsia="Times New Roman"/>
                <w:b/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selezione</w:t>
            </w:r>
            <w:r w:rsidRPr="00376191">
              <w:rPr>
                <w:rFonts w:ascii="Arial" w:eastAsia="Times New Roman"/>
                <w:b/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non</w:t>
            </w:r>
            <w:r w:rsidRPr="00376191">
              <w:rPr>
                <w:rFonts w:ascii="Arial" w:eastAsia="Times New Roman"/>
                <w:b/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soddisfatti</w:t>
            </w:r>
            <w:r w:rsidRPr="00376191">
              <w:rPr>
                <w:rFonts w:ascii="Arial" w:eastAsia="Times New Roman"/>
                <w:b/>
                <w:spacing w:val="-35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nella suddetta documentazione dovranno essere inserite nella Parte IV,</w:t>
            </w:r>
            <w:r w:rsidRPr="00376191">
              <w:rPr>
                <w:rFonts w:ascii="Arial" w:eastAsia="Times New Roman"/>
                <w:b/>
                <w:spacing w:val="-35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Sezioni</w:t>
            </w:r>
            <w:r w:rsidRPr="00376191">
              <w:rPr>
                <w:rFonts w:ascii="Arial" w:eastAsia="Times New Roman"/>
                <w:b/>
                <w:spacing w:val="-6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A,</w:t>
            </w:r>
            <w:r w:rsidRPr="00376191">
              <w:rPr>
                <w:rFonts w:ascii="Arial" w:eastAsia="Times New Roman"/>
                <w:b/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B</w:t>
            </w:r>
            <w:r w:rsidRPr="00376191">
              <w:rPr>
                <w:rFonts w:ascii="Arial" w:eastAsia="Times New Roman"/>
                <w:b/>
                <w:spacing w:val="3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o</w:t>
            </w:r>
            <w:r w:rsidRPr="00376191">
              <w:rPr>
                <w:rFonts w:ascii="Arial" w:eastAsia="Times New Roman"/>
                <w:b/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C</w:t>
            </w:r>
          </w:p>
          <w:p w14:paraId="2BD0ACFE" w14:textId="77777777" w:rsidR="00EE53B2" w:rsidRPr="00376191" w:rsidRDefault="00EE53B2" w:rsidP="00376191">
            <w:pPr>
              <w:pStyle w:val="TableParagraph"/>
              <w:spacing w:before="119"/>
              <w:rPr>
                <w:rFonts w:ascii="Arial"/>
                <w:b/>
                <w:i/>
                <w:sz w:val="13"/>
              </w:rPr>
            </w:pPr>
            <w:r w:rsidRPr="00376191">
              <w:rPr>
                <w:rFonts w:ascii="Arial" w:eastAsia="Times New Roman"/>
                <w:b/>
                <w:i/>
                <w:w w:val="105"/>
                <w:sz w:val="13"/>
              </w:rPr>
              <w:t>SOLO</w:t>
            </w:r>
            <w:r w:rsidRPr="00376191">
              <w:rPr>
                <w:rFonts w:ascii="Arial" w:eastAsia="Times New Roman"/>
                <w:b/>
                <w:i/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i/>
                <w:w w:val="105"/>
                <w:sz w:val="13"/>
              </w:rPr>
              <w:t>se</w:t>
            </w:r>
            <w:r w:rsidRPr="00376191">
              <w:rPr>
                <w:rFonts w:ascii="Arial" w:eastAsia="Times New Roman"/>
                <w:b/>
                <w:i/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i/>
                <w:w w:val="105"/>
                <w:sz w:val="13"/>
              </w:rPr>
              <w:t>richiesto</w:t>
            </w:r>
            <w:r w:rsidRPr="00376191">
              <w:rPr>
                <w:rFonts w:ascii="Arial" w:eastAsia="Times New Roman"/>
                <w:b/>
                <w:i/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i/>
                <w:w w:val="105"/>
                <w:sz w:val="13"/>
              </w:rPr>
              <w:t>dal pertinente</w:t>
            </w:r>
            <w:r w:rsidRPr="00376191">
              <w:rPr>
                <w:rFonts w:ascii="Arial" w:eastAsia="Times New Roman"/>
                <w:b/>
                <w:i/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i/>
                <w:w w:val="105"/>
                <w:sz w:val="13"/>
              </w:rPr>
              <w:t>avviso</w:t>
            </w:r>
            <w:r w:rsidRPr="00376191">
              <w:rPr>
                <w:rFonts w:ascii="Arial" w:eastAsia="Times New Roman"/>
                <w:b/>
                <w:i/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i/>
                <w:w w:val="105"/>
                <w:sz w:val="13"/>
              </w:rPr>
              <w:t>o</w:t>
            </w:r>
            <w:r w:rsidRPr="00376191">
              <w:rPr>
                <w:rFonts w:ascii="Arial" w:eastAsia="Times New Roman"/>
                <w:b/>
                <w:i/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i/>
                <w:w w:val="105"/>
                <w:sz w:val="13"/>
              </w:rPr>
              <w:t>bando</w:t>
            </w:r>
            <w:r w:rsidRPr="00376191">
              <w:rPr>
                <w:rFonts w:ascii="Arial" w:eastAsia="Times New Roman"/>
                <w:b/>
                <w:i/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i/>
                <w:w w:val="105"/>
                <w:sz w:val="13"/>
              </w:rPr>
              <w:t>o</w:t>
            </w:r>
            <w:r w:rsidRPr="00376191">
              <w:rPr>
                <w:rFonts w:ascii="Arial" w:eastAsia="Times New Roman"/>
                <w:b/>
                <w:i/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i/>
                <w:w w:val="105"/>
                <w:sz w:val="13"/>
              </w:rPr>
              <w:t>dai</w:t>
            </w:r>
            <w:r w:rsidRPr="00376191">
              <w:rPr>
                <w:rFonts w:ascii="Arial" w:eastAsia="Times New Roman"/>
                <w:b/>
                <w:i/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i/>
                <w:w w:val="105"/>
                <w:sz w:val="13"/>
              </w:rPr>
              <w:t>documenti</w:t>
            </w:r>
            <w:r w:rsidRPr="00376191">
              <w:rPr>
                <w:rFonts w:ascii="Arial" w:eastAsia="Times New Roman"/>
                <w:b/>
                <w:i/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i/>
                <w:w w:val="105"/>
                <w:sz w:val="13"/>
              </w:rPr>
              <w:t>di</w:t>
            </w:r>
            <w:r w:rsidRPr="00376191">
              <w:rPr>
                <w:rFonts w:ascii="Arial" w:eastAsia="Times New Roman"/>
                <w:b/>
                <w:i/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i/>
                <w:w w:val="105"/>
                <w:sz w:val="13"/>
              </w:rPr>
              <w:t>gara:</w:t>
            </w:r>
          </w:p>
          <w:p w14:paraId="7F89612A" w14:textId="77777777" w:rsidR="00EE53B2" w:rsidRPr="00376191" w:rsidRDefault="00EE53B2" w:rsidP="00376191">
            <w:pPr>
              <w:pStyle w:val="TableParagraph"/>
              <w:numPr>
                <w:ilvl w:val="0"/>
                <w:numId w:val="20"/>
              </w:numPr>
              <w:tabs>
                <w:tab w:val="left" w:pos="344"/>
              </w:tabs>
              <w:spacing w:before="124" w:line="254" w:lineRule="auto"/>
              <w:ind w:right="91" w:hanging="276"/>
              <w:jc w:val="both"/>
              <w:rPr>
                <w:sz w:val="13"/>
              </w:rPr>
            </w:pPr>
            <w:r w:rsidRPr="00376191">
              <w:rPr>
                <w:w w:val="105"/>
                <w:sz w:val="13"/>
              </w:rPr>
              <w:t xml:space="preserve">L'operatore economico potrà fornire un </w:t>
            </w:r>
            <w:r w:rsidRPr="00376191">
              <w:rPr>
                <w:rFonts w:ascii="Arial" w:hAnsi="Arial"/>
                <w:b/>
                <w:w w:val="105"/>
                <w:sz w:val="13"/>
              </w:rPr>
              <w:t xml:space="preserve">certificato </w:t>
            </w:r>
            <w:r w:rsidRPr="00376191">
              <w:rPr>
                <w:w w:val="105"/>
                <w:sz w:val="13"/>
              </w:rPr>
              <w:t>per quanto riguarda il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pagamento dei contributi previdenziali e delle imposte, o fornire informazioni</w:t>
            </w:r>
            <w:r w:rsidRPr="00376191">
              <w:rPr>
                <w:spacing w:val="-3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che permettano alla stazione appaltante o all’ente concedente di ottenere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direttamente tale documento accedendo a una banca dati nazionale che sia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disponibile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gratuitamente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in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un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qualunque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Stato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membro?</w:t>
            </w:r>
          </w:p>
          <w:p w14:paraId="546180BE" w14:textId="77777777" w:rsidR="00EE53B2" w:rsidRPr="00376191" w:rsidRDefault="00EE53B2" w:rsidP="00376191">
            <w:pPr>
              <w:pStyle w:val="TableParagraph"/>
              <w:spacing w:before="120"/>
              <w:ind w:left="74"/>
              <w:rPr>
                <w:sz w:val="13"/>
              </w:rPr>
            </w:pPr>
            <w:r w:rsidRPr="00376191">
              <w:rPr>
                <w:w w:val="105"/>
                <w:sz w:val="13"/>
              </w:rPr>
              <w:t>Se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la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documentazione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pertinente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è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disponibile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elettronicamente,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indicare:</w:t>
            </w:r>
          </w:p>
        </w:tc>
        <w:tc>
          <w:tcPr>
            <w:tcW w:w="3804" w:type="dxa"/>
          </w:tcPr>
          <w:p w14:paraId="3B94D5DC" w14:textId="77777777" w:rsidR="00EE53B2" w:rsidRPr="00376191" w:rsidRDefault="00EE53B2" w:rsidP="00376191">
            <w:pPr>
              <w:pStyle w:val="TableParagraph"/>
              <w:tabs>
                <w:tab w:val="left" w:leader="dot" w:pos="1034"/>
              </w:tabs>
              <w:spacing w:before="7"/>
              <w:ind w:left="91"/>
              <w:rPr>
                <w:sz w:val="13"/>
              </w:rPr>
            </w:pPr>
            <w:r w:rsidRPr="00376191">
              <w:rPr>
                <w:w w:val="105"/>
                <w:sz w:val="13"/>
              </w:rPr>
              <w:t>c)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[</w:t>
            </w:r>
            <w:r w:rsidRPr="00376191">
              <w:rPr>
                <w:rFonts w:ascii="Times New Roman"/>
                <w:w w:val="105"/>
                <w:sz w:val="13"/>
              </w:rPr>
              <w:tab/>
            </w:r>
            <w:r w:rsidRPr="00376191">
              <w:rPr>
                <w:w w:val="105"/>
                <w:sz w:val="13"/>
              </w:rPr>
              <w:t>]</w:t>
            </w:r>
          </w:p>
          <w:p w14:paraId="57DD34C8" w14:textId="77777777" w:rsidR="00EE53B2" w:rsidRPr="00376191" w:rsidRDefault="00EE53B2" w:rsidP="00376191">
            <w:pPr>
              <w:pStyle w:val="TableParagraph"/>
              <w:ind w:left="0"/>
              <w:rPr>
                <w:sz w:val="14"/>
              </w:rPr>
            </w:pPr>
          </w:p>
          <w:p w14:paraId="5C3ED105" w14:textId="77777777" w:rsidR="00EE53B2" w:rsidRPr="00376191" w:rsidRDefault="00EE53B2" w:rsidP="00376191">
            <w:pPr>
              <w:pStyle w:val="TableParagraph"/>
              <w:ind w:left="0"/>
              <w:rPr>
                <w:sz w:val="14"/>
              </w:rPr>
            </w:pPr>
          </w:p>
          <w:p w14:paraId="70E58A06" w14:textId="77777777" w:rsidR="00EE53B2" w:rsidRPr="00376191" w:rsidRDefault="00EE53B2" w:rsidP="00376191">
            <w:pPr>
              <w:pStyle w:val="TableParagraph"/>
              <w:numPr>
                <w:ilvl w:val="0"/>
                <w:numId w:val="19"/>
              </w:numPr>
              <w:tabs>
                <w:tab w:val="left" w:pos="248"/>
              </w:tabs>
              <w:spacing w:before="124"/>
              <w:ind w:hanging="157"/>
              <w:rPr>
                <w:sz w:val="13"/>
              </w:rPr>
            </w:pPr>
            <w:proofErr w:type="gramStart"/>
            <w:r w:rsidRPr="00376191">
              <w:rPr>
                <w:w w:val="105"/>
                <w:sz w:val="13"/>
              </w:rPr>
              <w:t>[</w:t>
            </w:r>
            <w:r w:rsidRPr="00376191">
              <w:rPr>
                <w:spacing w:val="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]</w:t>
            </w:r>
            <w:proofErr w:type="gramEnd"/>
            <w:r w:rsidRPr="00376191">
              <w:rPr>
                <w:spacing w:val="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Sì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[</w:t>
            </w:r>
            <w:r w:rsidRPr="00376191">
              <w:rPr>
                <w:spacing w:val="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]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No</w:t>
            </w:r>
          </w:p>
          <w:p w14:paraId="30ED06E2" w14:textId="77777777" w:rsidR="00EE53B2" w:rsidRPr="00376191" w:rsidRDefault="00EE53B2" w:rsidP="00376191">
            <w:pPr>
              <w:pStyle w:val="TableParagraph"/>
              <w:ind w:left="0"/>
              <w:rPr>
                <w:sz w:val="14"/>
              </w:rPr>
            </w:pPr>
          </w:p>
          <w:p w14:paraId="102DEBF0" w14:textId="77777777" w:rsidR="00EE53B2" w:rsidRPr="00376191" w:rsidRDefault="00EE53B2" w:rsidP="00376191">
            <w:pPr>
              <w:pStyle w:val="TableParagraph"/>
              <w:ind w:left="0"/>
              <w:rPr>
                <w:sz w:val="14"/>
              </w:rPr>
            </w:pPr>
          </w:p>
          <w:p w14:paraId="4CC115E0" w14:textId="77777777" w:rsidR="00EE53B2" w:rsidRPr="00376191" w:rsidRDefault="00EE53B2" w:rsidP="00376191">
            <w:pPr>
              <w:pStyle w:val="TableParagraph"/>
              <w:ind w:left="0"/>
              <w:rPr>
                <w:sz w:val="14"/>
              </w:rPr>
            </w:pPr>
          </w:p>
          <w:p w14:paraId="26711B5A" w14:textId="77777777" w:rsidR="00EE53B2" w:rsidRPr="00376191" w:rsidRDefault="00EE53B2" w:rsidP="00376191">
            <w:pPr>
              <w:pStyle w:val="TableParagraph"/>
              <w:ind w:left="0"/>
              <w:rPr>
                <w:sz w:val="14"/>
              </w:rPr>
            </w:pPr>
          </w:p>
          <w:p w14:paraId="5C331187" w14:textId="77777777" w:rsidR="00EE53B2" w:rsidRPr="00376191" w:rsidRDefault="00EE53B2" w:rsidP="00376191">
            <w:pPr>
              <w:pStyle w:val="TableParagraph"/>
              <w:ind w:left="0"/>
              <w:rPr>
                <w:sz w:val="14"/>
              </w:rPr>
            </w:pPr>
          </w:p>
          <w:p w14:paraId="2E344CF9" w14:textId="77777777" w:rsidR="00EE53B2" w:rsidRPr="00376191" w:rsidRDefault="00EE53B2" w:rsidP="00376191">
            <w:pPr>
              <w:pStyle w:val="TableParagraph"/>
              <w:ind w:left="0"/>
              <w:rPr>
                <w:sz w:val="14"/>
              </w:rPr>
            </w:pPr>
          </w:p>
          <w:p w14:paraId="2779B9A3" w14:textId="77777777" w:rsidR="00EE53B2" w:rsidRPr="00376191" w:rsidRDefault="00EE53B2" w:rsidP="00376191">
            <w:pPr>
              <w:pStyle w:val="TableParagraph"/>
              <w:ind w:left="0"/>
              <w:rPr>
                <w:sz w:val="14"/>
              </w:rPr>
            </w:pPr>
          </w:p>
          <w:p w14:paraId="03D35924" w14:textId="77777777" w:rsidR="00EE53B2" w:rsidRPr="00376191" w:rsidRDefault="00EE53B2" w:rsidP="00376191">
            <w:pPr>
              <w:pStyle w:val="TableParagraph"/>
              <w:ind w:left="0"/>
              <w:rPr>
                <w:sz w:val="14"/>
              </w:rPr>
            </w:pPr>
          </w:p>
          <w:p w14:paraId="5E0F7306" w14:textId="77777777" w:rsidR="00EE53B2" w:rsidRPr="00376191" w:rsidRDefault="00EE53B2" w:rsidP="00376191">
            <w:pPr>
              <w:pStyle w:val="TableParagraph"/>
              <w:ind w:left="0"/>
              <w:rPr>
                <w:sz w:val="20"/>
              </w:rPr>
            </w:pPr>
          </w:p>
          <w:p w14:paraId="11BC88D2" w14:textId="77777777" w:rsidR="00EE53B2" w:rsidRPr="00376191" w:rsidRDefault="00EE53B2" w:rsidP="00376191">
            <w:pPr>
              <w:pStyle w:val="TableParagraph"/>
              <w:numPr>
                <w:ilvl w:val="0"/>
                <w:numId w:val="19"/>
              </w:numPr>
              <w:tabs>
                <w:tab w:val="left" w:pos="248"/>
              </w:tabs>
              <w:ind w:hanging="157"/>
              <w:rPr>
                <w:color w:val="00000A"/>
                <w:sz w:val="13"/>
              </w:rPr>
            </w:pPr>
            <w:proofErr w:type="gramStart"/>
            <w:r w:rsidRPr="00376191">
              <w:rPr>
                <w:color w:val="00000A"/>
                <w:w w:val="105"/>
                <w:sz w:val="13"/>
              </w:rPr>
              <w:t>[</w:t>
            </w:r>
            <w:r w:rsidRPr="00376191">
              <w:rPr>
                <w:color w:val="00000A"/>
                <w:spacing w:val="3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]</w:t>
            </w:r>
            <w:proofErr w:type="gramEnd"/>
            <w:r w:rsidRPr="00376191">
              <w:rPr>
                <w:color w:val="00000A"/>
                <w:spacing w:val="4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Sì</w:t>
            </w:r>
            <w:r w:rsidRPr="00376191">
              <w:rPr>
                <w:color w:val="00000A"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[</w:t>
            </w:r>
            <w:r w:rsidRPr="00376191">
              <w:rPr>
                <w:color w:val="00000A"/>
                <w:spacing w:val="4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]</w:t>
            </w:r>
            <w:r w:rsidRPr="00376191">
              <w:rPr>
                <w:color w:val="00000A"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No</w:t>
            </w:r>
          </w:p>
          <w:p w14:paraId="08D99963" w14:textId="77777777" w:rsidR="00EE53B2" w:rsidRPr="00376191" w:rsidRDefault="00EE53B2" w:rsidP="00376191">
            <w:pPr>
              <w:pStyle w:val="TableParagraph"/>
              <w:ind w:left="0"/>
              <w:rPr>
                <w:sz w:val="14"/>
              </w:rPr>
            </w:pPr>
          </w:p>
          <w:p w14:paraId="1EDE2E2E" w14:textId="77777777" w:rsidR="00EE53B2" w:rsidRPr="00376191" w:rsidRDefault="00EE53B2" w:rsidP="00376191">
            <w:pPr>
              <w:pStyle w:val="TableParagraph"/>
              <w:ind w:left="0"/>
              <w:rPr>
                <w:sz w:val="14"/>
              </w:rPr>
            </w:pPr>
          </w:p>
          <w:p w14:paraId="4C9E4B90" w14:textId="77777777" w:rsidR="00EE53B2" w:rsidRPr="00376191" w:rsidRDefault="00EE53B2" w:rsidP="00376191">
            <w:pPr>
              <w:pStyle w:val="TableParagraph"/>
              <w:ind w:left="0"/>
              <w:rPr>
                <w:sz w:val="14"/>
              </w:rPr>
            </w:pPr>
          </w:p>
          <w:p w14:paraId="6FC5BDA2" w14:textId="77777777" w:rsidR="00EE53B2" w:rsidRPr="00376191" w:rsidRDefault="00EE53B2" w:rsidP="00376191">
            <w:pPr>
              <w:pStyle w:val="TableParagraph"/>
              <w:spacing w:before="122" w:line="254" w:lineRule="auto"/>
              <w:ind w:left="91" w:right="585"/>
              <w:rPr>
                <w:sz w:val="13"/>
              </w:rPr>
            </w:pPr>
            <w:r w:rsidRPr="00376191">
              <w:rPr>
                <w:color w:val="00000A"/>
                <w:w w:val="105"/>
                <w:sz w:val="13"/>
              </w:rPr>
              <w:t>(indirizzo</w:t>
            </w:r>
            <w:r w:rsidRPr="00376191">
              <w:rPr>
                <w:color w:val="00000A"/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web,</w:t>
            </w:r>
            <w:r w:rsidRPr="00376191">
              <w:rPr>
                <w:color w:val="00000A"/>
                <w:spacing w:val="-6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autorità</w:t>
            </w:r>
            <w:r w:rsidRPr="00376191">
              <w:rPr>
                <w:color w:val="00000A"/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o</w:t>
            </w:r>
            <w:r w:rsidRPr="00376191">
              <w:rPr>
                <w:color w:val="00000A"/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organismo</w:t>
            </w:r>
            <w:r w:rsidRPr="00376191">
              <w:rPr>
                <w:color w:val="00000A"/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di</w:t>
            </w:r>
            <w:r w:rsidRPr="00376191">
              <w:rPr>
                <w:color w:val="00000A"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emanazione,</w:t>
            </w:r>
            <w:r w:rsidRPr="00376191">
              <w:rPr>
                <w:color w:val="00000A"/>
                <w:spacing w:val="-34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riferimento</w:t>
            </w:r>
            <w:r w:rsidRPr="00376191">
              <w:rPr>
                <w:color w:val="00000A"/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preciso della documentazione)</w:t>
            </w:r>
          </w:p>
          <w:p w14:paraId="1008E664" w14:textId="77777777" w:rsidR="00EE53B2" w:rsidRPr="00376191" w:rsidRDefault="00EE53B2" w:rsidP="00376191">
            <w:pPr>
              <w:pStyle w:val="TableParagraph"/>
              <w:spacing w:before="117"/>
              <w:ind w:left="91"/>
              <w:rPr>
                <w:sz w:val="13"/>
              </w:rPr>
            </w:pPr>
            <w:r w:rsidRPr="00376191">
              <w:rPr>
                <w:color w:val="00000A"/>
                <w:w w:val="150"/>
                <w:sz w:val="13"/>
              </w:rPr>
              <w:t>[………..…][…………][……….…][……….…]</w:t>
            </w:r>
          </w:p>
        </w:tc>
      </w:tr>
      <w:tr w:rsidR="00EE53B2" w14:paraId="32FB755A" w14:textId="77777777" w:rsidTr="00376191">
        <w:trPr>
          <w:trHeight w:val="3986"/>
        </w:trPr>
        <w:tc>
          <w:tcPr>
            <w:tcW w:w="5078" w:type="dxa"/>
            <w:tcBorders>
              <w:bottom w:val="double" w:sz="2" w:space="0" w:color="00000A"/>
            </w:tcBorders>
          </w:tcPr>
          <w:p w14:paraId="550FC1B6" w14:textId="77777777" w:rsidR="00EE53B2" w:rsidRPr="00376191" w:rsidRDefault="00EE53B2" w:rsidP="00376191">
            <w:pPr>
              <w:pStyle w:val="TableParagraph"/>
              <w:spacing w:before="2"/>
              <w:ind w:left="0"/>
              <w:rPr>
                <w:sz w:val="11"/>
              </w:rPr>
            </w:pPr>
          </w:p>
          <w:p w14:paraId="5887457F" w14:textId="77777777" w:rsidR="00EE53B2" w:rsidRPr="00376191" w:rsidRDefault="00EE53B2" w:rsidP="00376191">
            <w:pPr>
              <w:pStyle w:val="TableParagraph"/>
              <w:spacing w:line="256" w:lineRule="auto"/>
              <w:ind w:right="95"/>
              <w:jc w:val="both"/>
              <w:rPr>
                <w:sz w:val="13"/>
              </w:rPr>
            </w:pPr>
            <w:r w:rsidRPr="00376191">
              <w:rPr>
                <w:w w:val="105"/>
                <w:sz w:val="13"/>
              </w:rPr>
              <w:t>Se pertinente: l'operatore economico, in caso di contratti di lavori pubblici di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importo superiore a 150.000 euro, è in possesso di attestazione rilasciata da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Società Organismi di Attestazione (SOA), ai sensi dell’articolo 100 del Codice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(settori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ordinari)?</w:t>
            </w:r>
          </w:p>
          <w:p w14:paraId="588205EE" w14:textId="77777777" w:rsidR="00EE53B2" w:rsidRPr="00376191" w:rsidRDefault="00EE53B2" w:rsidP="00376191">
            <w:pPr>
              <w:pStyle w:val="TableParagraph"/>
              <w:spacing w:before="113"/>
              <w:rPr>
                <w:rFonts w:ascii="Arial"/>
                <w:b/>
                <w:sz w:val="13"/>
              </w:rPr>
            </w:pPr>
            <w:r w:rsidRPr="00376191">
              <w:rPr>
                <w:rFonts w:ascii="Arial" w:eastAsia="Times New Roman"/>
                <w:b/>
                <w:w w:val="105"/>
                <w:sz w:val="13"/>
              </w:rPr>
              <w:t>ovvero</w:t>
            </w:r>
          </w:p>
          <w:p w14:paraId="0F2A71C7" w14:textId="77777777" w:rsidR="00EE53B2" w:rsidRPr="00376191" w:rsidRDefault="00EE53B2" w:rsidP="00376191">
            <w:pPr>
              <w:pStyle w:val="TableParagraph"/>
              <w:spacing w:before="123" w:line="259" w:lineRule="auto"/>
              <w:ind w:right="94"/>
              <w:jc w:val="both"/>
              <w:rPr>
                <w:sz w:val="13"/>
              </w:rPr>
            </w:pPr>
            <w:r w:rsidRPr="00376191">
              <w:rPr>
                <w:w w:val="105"/>
                <w:sz w:val="13"/>
              </w:rPr>
              <w:t>è in possesso di attestazione rilasciata dai sistemi di qualificazione ai sensi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dell’articolo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162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Codice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(settori speciali)?</w:t>
            </w:r>
          </w:p>
          <w:p w14:paraId="6A5B8B80" w14:textId="77777777" w:rsidR="00EE53B2" w:rsidRPr="00376191" w:rsidRDefault="00EE53B2" w:rsidP="00376191">
            <w:pPr>
              <w:pStyle w:val="TableParagraph"/>
              <w:spacing w:before="112"/>
              <w:rPr>
                <w:sz w:val="13"/>
              </w:rPr>
            </w:pPr>
            <w:r w:rsidRPr="00376191">
              <w:rPr>
                <w:rFonts w:ascii="Arial" w:eastAsia="Times New Roman"/>
                <w:b/>
                <w:w w:val="105"/>
                <w:sz w:val="13"/>
              </w:rPr>
              <w:t>In</w:t>
            </w:r>
            <w:r w:rsidRPr="00376191">
              <w:rPr>
                <w:rFonts w:ascii="Arial" w:eastAsia="Times New Roman"/>
                <w:b/>
                <w:spacing w:val="-6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caso</w:t>
            </w:r>
            <w:r w:rsidRPr="00376191">
              <w:rPr>
                <w:rFonts w:ascii="Arial" w:eastAsia="Times New Roman"/>
                <w:b/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affermativo</w:t>
            </w:r>
            <w:r w:rsidRPr="00376191">
              <w:rPr>
                <w:w w:val="105"/>
                <w:sz w:val="13"/>
              </w:rPr>
              <w:t>:</w:t>
            </w:r>
          </w:p>
          <w:p w14:paraId="55038DC8" w14:textId="77777777" w:rsidR="00EE53B2" w:rsidRPr="00376191" w:rsidRDefault="00EE53B2" w:rsidP="00376191">
            <w:pPr>
              <w:pStyle w:val="TableParagraph"/>
              <w:spacing w:before="4"/>
              <w:ind w:left="0"/>
              <w:rPr>
                <w:sz w:val="14"/>
              </w:rPr>
            </w:pPr>
          </w:p>
          <w:p w14:paraId="04631B29" w14:textId="77777777" w:rsidR="00EE53B2" w:rsidRPr="00376191" w:rsidRDefault="00EE53B2" w:rsidP="00376191">
            <w:pPr>
              <w:pStyle w:val="TableParagraph"/>
              <w:numPr>
                <w:ilvl w:val="0"/>
                <w:numId w:val="18"/>
              </w:numPr>
              <w:tabs>
                <w:tab w:val="left" w:pos="365"/>
              </w:tabs>
              <w:spacing w:line="254" w:lineRule="auto"/>
              <w:ind w:right="97"/>
              <w:rPr>
                <w:rFonts w:ascii="Arial"/>
                <w:sz w:val="13"/>
              </w:rPr>
            </w:pPr>
            <w:r w:rsidRPr="00376191">
              <w:rPr>
                <w:w w:val="105"/>
                <w:sz w:val="13"/>
              </w:rPr>
              <w:t>Fornire</w:t>
            </w:r>
            <w:r w:rsidRPr="00376191">
              <w:rPr>
                <w:spacing w:val="18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il</w:t>
            </w:r>
            <w:r w:rsidRPr="00376191">
              <w:rPr>
                <w:spacing w:val="2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nome</w:t>
            </w:r>
            <w:r w:rsidRPr="00376191">
              <w:rPr>
                <w:spacing w:val="2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dell'elenco</w:t>
            </w:r>
            <w:r w:rsidRPr="00376191">
              <w:rPr>
                <w:spacing w:val="2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o</w:t>
            </w:r>
            <w:r w:rsidRPr="00376191">
              <w:rPr>
                <w:spacing w:val="2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</w:t>
            </w:r>
            <w:r w:rsidRPr="00376191">
              <w:rPr>
                <w:spacing w:val="20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certificato</w:t>
            </w:r>
            <w:r w:rsidRPr="00376191">
              <w:rPr>
                <w:spacing w:val="2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</w:t>
            </w:r>
            <w:r w:rsidRPr="00376191">
              <w:rPr>
                <w:spacing w:val="18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il</w:t>
            </w:r>
            <w:r w:rsidRPr="00376191">
              <w:rPr>
                <w:spacing w:val="2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numero</w:t>
            </w:r>
            <w:r w:rsidRPr="00376191">
              <w:rPr>
                <w:spacing w:val="2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</w:t>
            </w:r>
            <w:r w:rsidRPr="00376191">
              <w:rPr>
                <w:spacing w:val="2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registrazione</w:t>
            </w:r>
            <w:r w:rsidRPr="00376191">
              <w:rPr>
                <w:spacing w:val="19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o</w:t>
            </w:r>
            <w:r w:rsidRPr="00376191">
              <w:rPr>
                <w:spacing w:val="-3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certificazione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pertinente,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se</w:t>
            </w:r>
            <w:r w:rsidRPr="00376191">
              <w:rPr>
                <w:spacing w:val="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applicabile</w:t>
            </w:r>
          </w:p>
          <w:p w14:paraId="69159DC7" w14:textId="77777777" w:rsidR="00EE53B2" w:rsidRPr="00376191" w:rsidRDefault="00EE53B2" w:rsidP="00376191">
            <w:pPr>
              <w:pStyle w:val="TableParagraph"/>
              <w:ind w:left="0"/>
              <w:rPr>
                <w:sz w:val="14"/>
              </w:rPr>
            </w:pPr>
          </w:p>
          <w:p w14:paraId="7D52C9BC" w14:textId="77777777" w:rsidR="00EE53B2" w:rsidRPr="00376191" w:rsidRDefault="00EE53B2" w:rsidP="00376191">
            <w:pPr>
              <w:pStyle w:val="TableParagraph"/>
              <w:numPr>
                <w:ilvl w:val="0"/>
                <w:numId w:val="18"/>
              </w:numPr>
              <w:tabs>
                <w:tab w:val="left" w:pos="365"/>
              </w:tabs>
              <w:spacing w:line="254" w:lineRule="auto"/>
              <w:ind w:right="97"/>
              <w:rPr>
                <w:rFonts w:ascii="Arial" w:hAnsi="Arial"/>
                <w:sz w:val="13"/>
              </w:rPr>
            </w:pPr>
            <w:r w:rsidRPr="00376191">
              <w:rPr>
                <w:w w:val="105"/>
                <w:sz w:val="13"/>
              </w:rPr>
              <w:t>Se</w:t>
            </w:r>
            <w:r w:rsidRPr="00376191">
              <w:rPr>
                <w:spacing w:val="17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il</w:t>
            </w:r>
            <w:r w:rsidRPr="00376191">
              <w:rPr>
                <w:spacing w:val="18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certificato</w:t>
            </w:r>
            <w:r w:rsidRPr="00376191">
              <w:rPr>
                <w:spacing w:val="2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</w:t>
            </w:r>
            <w:r w:rsidRPr="00376191">
              <w:rPr>
                <w:spacing w:val="18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registrazione</w:t>
            </w:r>
            <w:r w:rsidRPr="00376191">
              <w:rPr>
                <w:spacing w:val="18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o</w:t>
            </w:r>
            <w:r w:rsidRPr="00376191">
              <w:rPr>
                <w:spacing w:val="19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certificazione</w:t>
            </w:r>
            <w:r w:rsidRPr="00376191">
              <w:rPr>
                <w:spacing w:val="2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è</w:t>
            </w:r>
            <w:r w:rsidRPr="00376191">
              <w:rPr>
                <w:spacing w:val="18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disponibile</w:t>
            </w:r>
            <w:r w:rsidRPr="00376191">
              <w:rPr>
                <w:spacing w:val="19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per</w:t>
            </w:r>
            <w:r w:rsidRPr="00376191">
              <w:rPr>
                <w:spacing w:val="17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via</w:t>
            </w:r>
            <w:r w:rsidRPr="00376191">
              <w:rPr>
                <w:spacing w:val="-3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elettronica,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si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prega</w:t>
            </w:r>
            <w:r w:rsidRPr="00376191">
              <w:rPr>
                <w:spacing w:val="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indicare</w:t>
            </w:r>
            <w:r w:rsidRPr="00376191">
              <w:rPr>
                <w:spacing w:val="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dove</w:t>
            </w:r>
          </w:p>
          <w:p w14:paraId="6C122775" w14:textId="77777777" w:rsidR="00EE53B2" w:rsidRPr="00376191" w:rsidRDefault="00EE53B2" w:rsidP="00376191">
            <w:pPr>
              <w:pStyle w:val="TableParagraph"/>
              <w:ind w:left="0"/>
              <w:rPr>
                <w:sz w:val="14"/>
              </w:rPr>
            </w:pPr>
          </w:p>
          <w:p w14:paraId="0F809E94" w14:textId="77777777" w:rsidR="00EE53B2" w:rsidRPr="00376191" w:rsidRDefault="00EE53B2" w:rsidP="00376191">
            <w:pPr>
              <w:pStyle w:val="TableParagraph"/>
              <w:ind w:left="0"/>
              <w:rPr>
                <w:sz w:val="14"/>
              </w:rPr>
            </w:pPr>
          </w:p>
          <w:p w14:paraId="54505CF8" w14:textId="77777777" w:rsidR="00EE53B2" w:rsidRPr="00376191" w:rsidRDefault="00EE53B2" w:rsidP="00376191">
            <w:pPr>
              <w:pStyle w:val="TableParagraph"/>
              <w:spacing w:before="6"/>
              <w:ind w:left="0"/>
              <w:rPr>
                <w:sz w:val="13"/>
              </w:rPr>
            </w:pPr>
          </w:p>
          <w:p w14:paraId="2A0B81B1" w14:textId="77777777" w:rsidR="00EE53B2" w:rsidRPr="00376191" w:rsidRDefault="00EE53B2" w:rsidP="00376191">
            <w:pPr>
              <w:pStyle w:val="TableParagraph"/>
              <w:numPr>
                <w:ilvl w:val="0"/>
                <w:numId w:val="18"/>
              </w:numPr>
              <w:tabs>
                <w:tab w:val="left" w:pos="282"/>
              </w:tabs>
              <w:spacing w:line="254" w:lineRule="auto"/>
              <w:ind w:right="93"/>
              <w:rPr>
                <w:sz w:val="13"/>
              </w:rPr>
            </w:pPr>
            <w:r w:rsidRPr="00376191">
              <w:rPr>
                <w:w w:val="105"/>
                <w:sz w:val="13"/>
              </w:rPr>
              <w:t>Indicare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 riferimenti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su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cui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si basa</w:t>
            </w:r>
            <w:r w:rsidRPr="00376191">
              <w:rPr>
                <w:spacing w:val="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la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registrazione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o la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certificazione e,</w:t>
            </w:r>
            <w:r w:rsidRPr="00376191">
              <w:rPr>
                <w:spacing w:val="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se del</w:t>
            </w:r>
            <w:r w:rsidRPr="00376191">
              <w:rPr>
                <w:spacing w:val="-3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caso,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la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classificazione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ottenuta</w:t>
            </w:r>
            <w:r w:rsidRPr="00376191">
              <w:rPr>
                <w:spacing w:val="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nell'elenco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ufficiale</w:t>
            </w:r>
          </w:p>
          <w:p w14:paraId="167B36D9" w14:textId="77777777" w:rsidR="00EE53B2" w:rsidRPr="00376191" w:rsidRDefault="00EE53B2" w:rsidP="00376191">
            <w:pPr>
              <w:pStyle w:val="TableParagraph"/>
              <w:ind w:left="0"/>
              <w:rPr>
                <w:sz w:val="14"/>
              </w:rPr>
            </w:pPr>
          </w:p>
          <w:p w14:paraId="0FF3EA9E" w14:textId="77777777" w:rsidR="00EE53B2" w:rsidRPr="00376191" w:rsidRDefault="00EE53B2" w:rsidP="00376191">
            <w:pPr>
              <w:pStyle w:val="TableParagraph"/>
              <w:numPr>
                <w:ilvl w:val="0"/>
                <w:numId w:val="18"/>
              </w:numPr>
              <w:tabs>
                <w:tab w:val="left" w:pos="286"/>
              </w:tabs>
              <w:spacing w:before="116"/>
              <w:ind w:left="285" w:hanging="198"/>
              <w:rPr>
                <w:sz w:val="13"/>
              </w:rPr>
            </w:pPr>
            <w:r w:rsidRPr="00376191">
              <w:rPr>
                <w:w w:val="105"/>
                <w:sz w:val="13"/>
              </w:rPr>
              <w:t>L'attestazione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qualificazione</w:t>
            </w:r>
            <w:r w:rsidRPr="00376191">
              <w:rPr>
                <w:spacing w:val="-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comprende</w:t>
            </w:r>
            <w:r w:rsidRPr="00376191">
              <w:rPr>
                <w:spacing w:val="-6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tutti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criteri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selezione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richiesti?</w:t>
            </w:r>
          </w:p>
        </w:tc>
        <w:tc>
          <w:tcPr>
            <w:tcW w:w="3804" w:type="dxa"/>
            <w:tcBorders>
              <w:bottom w:val="double" w:sz="2" w:space="0" w:color="00000A"/>
            </w:tcBorders>
          </w:tcPr>
          <w:p w14:paraId="1B7C6354" w14:textId="77777777" w:rsidR="00EE53B2" w:rsidRPr="00376191" w:rsidRDefault="00EE53B2" w:rsidP="00376191">
            <w:pPr>
              <w:pStyle w:val="TableParagraph"/>
              <w:spacing w:before="2"/>
              <w:ind w:left="0"/>
              <w:rPr>
                <w:sz w:val="11"/>
              </w:rPr>
            </w:pPr>
          </w:p>
          <w:p w14:paraId="0DFB3C46" w14:textId="77777777" w:rsidR="00EE53B2" w:rsidRPr="00376191" w:rsidRDefault="00EE53B2" w:rsidP="00376191">
            <w:pPr>
              <w:pStyle w:val="TableParagraph"/>
              <w:ind w:left="91"/>
              <w:rPr>
                <w:sz w:val="13"/>
              </w:rPr>
            </w:pPr>
            <w:proofErr w:type="gramStart"/>
            <w:r w:rsidRPr="00376191">
              <w:rPr>
                <w:w w:val="105"/>
                <w:sz w:val="13"/>
              </w:rPr>
              <w:t>[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]</w:t>
            </w:r>
            <w:proofErr w:type="gramEnd"/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Sì</w:t>
            </w:r>
            <w:r w:rsidRPr="00376191">
              <w:rPr>
                <w:spacing w:val="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[</w:t>
            </w:r>
            <w:r w:rsidRPr="00376191">
              <w:rPr>
                <w:spacing w:val="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]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No</w:t>
            </w:r>
          </w:p>
          <w:p w14:paraId="7A440A17" w14:textId="77777777" w:rsidR="00EE53B2" w:rsidRPr="00376191" w:rsidRDefault="00EE53B2" w:rsidP="00376191">
            <w:pPr>
              <w:pStyle w:val="TableParagraph"/>
              <w:ind w:left="0"/>
              <w:rPr>
                <w:sz w:val="14"/>
              </w:rPr>
            </w:pPr>
          </w:p>
          <w:p w14:paraId="1F440B32" w14:textId="77777777" w:rsidR="00EE53B2" w:rsidRPr="00376191" w:rsidRDefault="00EE53B2" w:rsidP="00376191">
            <w:pPr>
              <w:pStyle w:val="TableParagraph"/>
              <w:ind w:left="0"/>
              <w:rPr>
                <w:sz w:val="14"/>
              </w:rPr>
            </w:pPr>
          </w:p>
          <w:p w14:paraId="106E33F1" w14:textId="77777777" w:rsidR="00EE53B2" w:rsidRPr="00376191" w:rsidRDefault="00EE53B2" w:rsidP="00376191">
            <w:pPr>
              <w:pStyle w:val="TableParagraph"/>
              <w:ind w:left="0"/>
              <w:rPr>
                <w:sz w:val="14"/>
              </w:rPr>
            </w:pPr>
          </w:p>
          <w:p w14:paraId="6ECB4F8F" w14:textId="77777777" w:rsidR="00EE53B2" w:rsidRPr="00376191" w:rsidRDefault="00EE53B2" w:rsidP="00376191">
            <w:pPr>
              <w:pStyle w:val="TableParagraph"/>
              <w:ind w:left="0"/>
              <w:rPr>
                <w:sz w:val="14"/>
              </w:rPr>
            </w:pPr>
          </w:p>
          <w:p w14:paraId="08B804D5" w14:textId="77777777" w:rsidR="00EE53B2" w:rsidRPr="00376191" w:rsidRDefault="00EE53B2" w:rsidP="00376191">
            <w:pPr>
              <w:pStyle w:val="TableParagraph"/>
              <w:ind w:left="0"/>
              <w:rPr>
                <w:sz w:val="14"/>
              </w:rPr>
            </w:pPr>
          </w:p>
          <w:p w14:paraId="169E17CE" w14:textId="77777777" w:rsidR="00EE53B2" w:rsidRPr="00376191" w:rsidRDefault="00EE53B2" w:rsidP="00376191">
            <w:pPr>
              <w:pStyle w:val="TableParagraph"/>
              <w:spacing w:before="8"/>
              <w:ind w:left="0"/>
              <w:rPr>
                <w:sz w:val="13"/>
              </w:rPr>
            </w:pPr>
          </w:p>
          <w:p w14:paraId="4A03E4B2" w14:textId="77777777" w:rsidR="00EE53B2" w:rsidRPr="00376191" w:rsidRDefault="00EE53B2" w:rsidP="00376191">
            <w:pPr>
              <w:pStyle w:val="TableParagraph"/>
              <w:ind w:left="91"/>
              <w:rPr>
                <w:sz w:val="13"/>
              </w:rPr>
            </w:pPr>
            <w:proofErr w:type="gramStart"/>
            <w:r w:rsidRPr="00376191">
              <w:rPr>
                <w:w w:val="105"/>
                <w:sz w:val="13"/>
              </w:rPr>
              <w:t>[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]</w:t>
            </w:r>
            <w:proofErr w:type="gramEnd"/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Sì</w:t>
            </w:r>
            <w:r w:rsidRPr="00376191">
              <w:rPr>
                <w:spacing w:val="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[</w:t>
            </w:r>
            <w:r w:rsidRPr="00376191">
              <w:rPr>
                <w:spacing w:val="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]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No</w:t>
            </w:r>
          </w:p>
          <w:p w14:paraId="1269569C" w14:textId="77777777" w:rsidR="00EE53B2" w:rsidRPr="00376191" w:rsidRDefault="00EE53B2" w:rsidP="00376191">
            <w:pPr>
              <w:pStyle w:val="TableParagraph"/>
              <w:ind w:left="0"/>
              <w:rPr>
                <w:sz w:val="14"/>
              </w:rPr>
            </w:pPr>
          </w:p>
          <w:p w14:paraId="6E2C5F42" w14:textId="77777777" w:rsidR="00EE53B2" w:rsidRPr="00376191" w:rsidRDefault="00EE53B2" w:rsidP="00376191">
            <w:pPr>
              <w:pStyle w:val="TableParagraph"/>
              <w:ind w:left="0"/>
              <w:rPr>
                <w:sz w:val="14"/>
              </w:rPr>
            </w:pPr>
          </w:p>
          <w:p w14:paraId="374F56D8" w14:textId="77777777" w:rsidR="00EE53B2" w:rsidRPr="00376191" w:rsidRDefault="00EE53B2" w:rsidP="00376191">
            <w:pPr>
              <w:pStyle w:val="TableParagraph"/>
              <w:numPr>
                <w:ilvl w:val="0"/>
                <w:numId w:val="17"/>
              </w:numPr>
              <w:tabs>
                <w:tab w:val="left" w:pos="402"/>
                <w:tab w:val="left" w:leader="dot" w:pos="2994"/>
              </w:tabs>
              <w:spacing w:before="81" w:line="256" w:lineRule="auto"/>
              <w:ind w:left="400" w:right="112"/>
              <w:rPr>
                <w:sz w:val="13"/>
              </w:rPr>
            </w:pPr>
            <w:r w:rsidRPr="00376191">
              <w:rPr>
                <w:w w:val="105"/>
                <w:sz w:val="13"/>
              </w:rPr>
              <w:t>(denominazione</w:t>
            </w:r>
            <w:r w:rsidRPr="00376191">
              <w:rPr>
                <w:spacing w:val="-6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dell’Organismo</w:t>
            </w:r>
            <w:r w:rsidRPr="00376191">
              <w:rPr>
                <w:spacing w:val="-6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</w:t>
            </w:r>
            <w:r w:rsidRPr="00376191">
              <w:rPr>
                <w:spacing w:val="-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attestazione</w:t>
            </w:r>
            <w:r w:rsidRPr="00376191">
              <w:rPr>
                <w:spacing w:val="-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ovvero</w:t>
            </w:r>
            <w:r w:rsidRPr="00376191">
              <w:rPr>
                <w:spacing w:val="-33"/>
                <w:w w:val="105"/>
                <w:sz w:val="13"/>
              </w:rPr>
              <w:t xml:space="preserve"> </w:t>
            </w:r>
            <w:r w:rsidRPr="00376191">
              <w:rPr>
                <w:w w:val="110"/>
                <w:sz w:val="13"/>
              </w:rPr>
              <w:t>del Sistema di qualificazione, numero e data</w:t>
            </w:r>
            <w:r w:rsidRPr="00376191">
              <w:rPr>
                <w:spacing w:val="1"/>
                <w:w w:val="110"/>
                <w:sz w:val="13"/>
              </w:rPr>
              <w:t xml:space="preserve"> </w:t>
            </w:r>
            <w:proofErr w:type="gramStart"/>
            <w:r w:rsidRPr="00376191">
              <w:rPr>
                <w:w w:val="110"/>
                <w:sz w:val="13"/>
              </w:rPr>
              <w:t xml:space="preserve">dell’attestazione)   </w:t>
            </w:r>
            <w:proofErr w:type="gramEnd"/>
            <w:r w:rsidRPr="00376191">
              <w:rPr>
                <w:w w:val="110"/>
                <w:sz w:val="13"/>
              </w:rPr>
              <w:t xml:space="preserve">           </w:t>
            </w:r>
            <w:r w:rsidRPr="00376191">
              <w:rPr>
                <w:spacing w:val="21"/>
                <w:w w:val="110"/>
                <w:sz w:val="13"/>
              </w:rPr>
              <w:t xml:space="preserve"> </w:t>
            </w:r>
            <w:r w:rsidRPr="00376191">
              <w:rPr>
                <w:w w:val="130"/>
                <w:sz w:val="13"/>
              </w:rPr>
              <w:t>[………..…][…………][……….…][</w:t>
            </w:r>
            <w:r w:rsidRPr="00376191">
              <w:rPr>
                <w:rFonts w:ascii="Times New Roman" w:hAnsi="Times New Roman"/>
                <w:w w:val="130"/>
                <w:sz w:val="13"/>
              </w:rPr>
              <w:tab/>
            </w:r>
            <w:r w:rsidRPr="00376191">
              <w:rPr>
                <w:w w:val="110"/>
                <w:sz w:val="13"/>
              </w:rPr>
              <w:t>]</w:t>
            </w:r>
          </w:p>
          <w:p w14:paraId="79C37DA6" w14:textId="77777777" w:rsidR="00EE53B2" w:rsidRPr="00376191" w:rsidRDefault="00EE53B2" w:rsidP="00376191">
            <w:pPr>
              <w:pStyle w:val="TableParagraph"/>
              <w:spacing w:before="5"/>
              <w:ind w:left="0"/>
              <w:rPr>
                <w:sz w:val="13"/>
              </w:rPr>
            </w:pPr>
          </w:p>
          <w:p w14:paraId="5BB839B2" w14:textId="77777777" w:rsidR="00EE53B2" w:rsidRPr="00376191" w:rsidRDefault="00EE53B2" w:rsidP="00376191">
            <w:pPr>
              <w:pStyle w:val="TableParagraph"/>
              <w:numPr>
                <w:ilvl w:val="0"/>
                <w:numId w:val="17"/>
              </w:numPr>
              <w:tabs>
                <w:tab w:val="left" w:pos="402"/>
                <w:tab w:val="left" w:leader="dot" w:pos="2991"/>
              </w:tabs>
              <w:spacing w:line="259" w:lineRule="auto"/>
              <w:ind w:left="393" w:right="279" w:hanging="344"/>
              <w:rPr>
                <w:sz w:val="13"/>
              </w:rPr>
            </w:pPr>
            <w:r w:rsidRPr="00376191">
              <w:rPr>
                <w:w w:val="105"/>
                <w:sz w:val="13"/>
              </w:rPr>
              <w:t>(indirizzo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web,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autorità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o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organismo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emanazione,</w:t>
            </w:r>
            <w:r w:rsidRPr="00376191">
              <w:rPr>
                <w:spacing w:val="-3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riferimento preciso della documentazione):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30"/>
                <w:sz w:val="13"/>
              </w:rPr>
              <w:t>[…</w:t>
            </w:r>
            <w:proofErr w:type="gramStart"/>
            <w:r w:rsidRPr="00376191">
              <w:rPr>
                <w:w w:val="130"/>
                <w:sz w:val="13"/>
              </w:rPr>
              <w:t>…….</w:t>
            </w:r>
            <w:proofErr w:type="gramEnd"/>
            <w:r w:rsidRPr="00376191">
              <w:rPr>
                <w:w w:val="130"/>
                <w:sz w:val="13"/>
              </w:rPr>
              <w:t>.…][…………][……….…][</w:t>
            </w:r>
            <w:r w:rsidRPr="00376191">
              <w:rPr>
                <w:rFonts w:ascii="Times New Roman" w:hAnsi="Times New Roman"/>
                <w:w w:val="130"/>
                <w:sz w:val="13"/>
              </w:rPr>
              <w:tab/>
            </w:r>
            <w:r w:rsidRPr="00376191">
              <w:rPr>
                <w:w w:val="110"/>
                <w:sz w:val="13"/>
              </w:rPr>
              <w:t>]</w:t>
            </w:r>
          </w:p>
          <w:p w14:paraId="458A4D30" w14:textId="77777777" w:rsidR="00EE53B2" w:rsidRPr="00376191" w:rsidRDefault="00EE53B2" w:rsidP="00376191">
            <w:pPr>
              <w:pStyle w:val="TableParagraph"/>
              <w:spacing w:before="5"/>
              <w:ind w:left="0"/>
              <w:rPr>
                <w:sz w:val="13"/>
              </w:rPr>
            </w:pPr>
          </w:p>
          <w:p w14:paraId="65BFF703" w14:textId="77777777" w:rsidR="00EE53B2" w:rsidRPr="00376191" w:rsidRDefault="00EE53B2" w:rsidP="00376191">
            <w:pPr>
              <w:pStyle w:val="TableParagraph"/>
              <w:numPr>
                <w:ilvl w:val="0"/>
                <w:numId w:val="17"/>
              </w:numPr>
              <w:tabs>
                <w:tab w:val="left" w:pos="401"/>
              </w:tabs>
              <w:spacing w:line="254" w:lineRule="auto"/>
              <w:ind w:left="400" w:right="507"/>
              <w:rPr>
                <w:sz w:val="13"/>
              </w:rPr>
            </w:pPr>
            <w:r w:rsidRPr="00376191">
              <w:rPr>
                <w:w w:val="105"/>
                <w:sz w:val="13"/>
              </w:rPr>
              <w:t>(categorie</w:t>
            </w:r>
            <w:r w:rsidRPr="00376191">
              <w:rPr>
                <w:spacing w:val="-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 qualificazione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alla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quale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si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riferisce</w:t>
            </w:r>
            <w:r w:rsidRPr="00376191">
              <w:rPr>
                <w:spacing w:val="-3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l’attestazione)</w:t>
            </w:r>
          </w:p>
          <w:p w14:paraId="1074205C" w14:textId="77777777" w:rsidR="00EE53B2" w:rsidRPr="00376191" w:rsidRDefault="00EE53B2" w:rsidP="00376191">
            <w:pPr>
              <w:pStyle w:val="TableParagraph"/>
              <w:spacing w:before="3"/>
              <w:ind w:left="468"/>
              <w:rPr>
                <w:sz w:val="13"/>
              </w:rPr>
            </w:pPr>
            <w:r w:rsidRPr="00376191">
              <w:rPr>
                <w:w w:val="150"/>
                <w:sz w:val="13"/>
              </w:rPr>
              <w:t>[…………..…]</w:t>
            </w:r>
          </w:p>
          <w:p w14:paraId="520A1CF9" w14:textId="77777777" w:rsidR="00EE53B2" w:rsidRPr="00376191" w:rsidRDefault="00EE53B2" w:rsidP="00376191">
            <w:pPr>
              <w:pStyle w:val="TableParagraph"/>
              <w:spacing w:before="6"/>
              <w:ind w:left="0"/>
              <w:rPr>
                <w:sz w:val="14"/>
              </w:rPr>
            </w:pPr>
          </w:p>
          <w:p w14:paraId="69065518" w14:textId="77777777" w:rsidR="00EE53B2" w:rsidRPr="00376191" w:rsidRDefault="00EE53B2" w:rsidP="00376191">
            <w:pPr>
              <w:pStyle w:val="TableParagraph"/>
              <w:numPr>
                <w:ilvl w:val="0"/>
                <w:numId w:val="17"/>
              </w:numPr>
              <w:tabs>
                <w:tab w:val="left" w:pos="248"/>
              </w:tabs>
              <w:ind w:left="247" w:hanging="157"/>
              <w:rPr>
                <w:sz w:val="13"/>
              </w:rPr>
            </w:pPr>
            <w:proofErr w:type="gramStart"/>
            <w:r w:rsidRPr="00376191">
              <w:rPr>
                <w:w w:val="105"/>
                <w:sz w:val="13"/>
              </w:rPr>
              <w:t>[</w:t>
            </w:r>
            <w:r w:rsidRPr="00376191">
              <w:rPr>
                <w:spacing w:val="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]</w:t>
            </w:r>
            <w:proofErr w:type="gramEnd"/>
            <w:r w:rsidRPr="00376191">
              <w:rPr>
                <w:spacing w:val="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Sì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[</w:t>
            </w:r>
            <w:r w:rsidRPr="00376191">
              <w:rPr>
                <w:spacing w:val="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]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No</w:t>
            </w:r>
          </w:p>
        </w:tc>
      </w:tr>
      <w:tr w:rsidR="00EE53B2" w14:paraId="529747D7" w14:textId="77777777" w:rsidTr="00376191">
        <w:trPr>
          <w:trHeight w:val="790"/>
        </w:trPr>
        <w:tc>
          <w:tcPr>
            <w:tcW w:w="8882" w:type="dxa"/>
            <w:gridSpan w:val="2"/>
            <w:tcBorders>
              <w:top w:val="double" w:sz="2" w:space="0" w:color="00000A"/>
              <w:bottom w:val="double" w:sz="2" w:space="0" w:color="00000A"/>
            </w:tcBorders>
            <w:shd w:val="clear" w:color="auto" w:fill="BFBFBF"/>
          </w:tcPr>
          <w:p w14:paraId="73D1CC4B" w14:textId="77777777" w:rsidR="00EE53B2" w:rsidRPr="00376191" w:rsidRDefault="00EE53B2" w:rsidP="00376191">
            <w:pPr>
              <w:pStyle w:val="TableParagraph"/>
              <w:spacing w:before="20" w:line="252" w:lineRule="auto"/>
              <w:ind w:right="96"/>
              <w:jc w:val="both"/>
              <w:rPr>
                <w:rFonts w:ascii="Arial" w:hAnsi="Arial"/>
                <w:b/>
                <w:sz w:val="13"/>
              </w:rPr>
            </w:pPr>
            <w:r w:rsidRPr="00376191">
              <w:rPr>
                <w:rFonts w:ascii="Arial" w:hAnsi="Arial"/>
                <w:b/>
                <w:w w:val="105"/>
                <w:sz w:val="13"/>
              </w:rPr>
              <w:t>Si evidenzia che gli operatori economici, iscritti in elenchi o in possesso</w:t>
            </w:r>
            <w:r w:rsidRPr="00376191">
              <w:rPr>
                <w:rFonts w:ascii="Arial" w:hAnsi="Arial"/>
                <w:b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3"/>
              </w:rPr>
              <w:t>di attestazione di qualificazione SOA (per lavori di importo</w:t>
            </w:r>
            <w:r w:rsidRPr="00376191">
              <w:rPr>
                <w:rFonts w:ascii="Arial" w:hAnsi="Arial"/>
                <w:b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3"/>
              </w:rPr>
              <w:t>superiore a 150.000 euro) di cui all’articolo 100 del Codice o in possesso di attestazione rilasciata da Sistemi di qualificazione di cui</w:t>
            </w:r>
            <w:r w:rsidRPr="00376191">
              <w:rPr>
                <w:rFonts w:ascii="Arial" w:hAnsi="Arial"/>
                <w:b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3"/>
              </w:rPr>
              <w:t>all’articolo</w:t>
            </w:r>
            <w:r w:rsidRPr="00376191">
              <w:rPr>
                <w:rFonts w:ascii="Arial" w:hAnsi="Arial"/>
                <w:b/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3"/>
              </w:rPr>
              <w:t>162</w:t>
            </w:r>
            <w:r w:rsidRPr="00376191">
              <w:rPr>
                <w:rFonts w:ascii="Arial" w:hAnsi="Arial"/>
                <w:b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3"/>
              </w:rPr>
              <w:t>del</w:t>
            </w:r>
            <w:r w:rsidRPr="00376191">
              <w:rPr>
                <w:rFonts w:ascii="Arial" w:hAnsi="Arial"/>
                <w:b/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3"/>
              </w:rPr>
              <w:t>Codice,</w:t>
            </w:r>
            <w:r w:rsidRPr="00376191">
              <w:rPr>
                <w:rFonts w:ascii="Arial" w:hAnsi="Arial"/>
                <w:b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3"/>
              </w:rPr>
              <w:t>non</w:t>
            </w:r>
            <w:r w:rsidRPr="00376191">
              <w:rPr>
                <w:rFonts w:ascii="Arial" w:hAnsi="Arial"/>
                <w:b/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3"/>
              </w:rPr>
              <w:t>compilano</w:t>
            </w:r>
            <w:r w:rsidRPr="00376191">
              <w:rPr>
                <w:rFonts w:ascii="Arial" w:hAnsi="Arial"/>
                <w:b/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3"/>
              </w:rPr>
              <w:t>le</w:t>
            </w:r>
            <w:r w:rsidRPr="00376191">
              <w:rPr>
                <w:rFonts w:ascii="Arial" w:hAnsi="Arial"/>
                <w:b/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3"/>
              </w:rPr>
              <w:t>Sezioni</w:t>
            </w:r>
            <w:r w:rsidRPr="00376191">
              <w:rPr>
                <w:rFonts w:ascii="Arial" w:hAnsi="Arial"/>
                <w:b/>
                <w:spacing w:val="-7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3"/>
              </w:rPr>
              <w:t>A,</w:t>
            </w:r>
            <w:r w:rsidRPr="00376191">
              <w:rPr>
                <w:rFonts w:ascii="Arial" w:hAnsi="Arial"/>
                <w:b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3"/>
              </w:rPr>
              <w:t>B</w:t>
            </w:r>
            <w:r w:rsidRPr="00376191">
              <w:rPr>
                <w:rFonts w:ascii="Arial" w:hAnsi="Arial"/>
                <w:b/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3"/>
              </w:rPr>
              <w:t>e C</w:t>
            </w:r>
            <w:r w:rsidRPr="00376191">
              <w:rPr>
                <w:rFonts w:ascii="Arial" w:hAnsi="Arial"/>
                <w:b/>
                <w:spacing w:val="3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3"/>
              </w:rPr>
              <w:t>della</w:t>
            </w:r>
            <w:r w:rsidRPr="00376191">
              <w:rPr>
                <w:rFonts w:ascii="Arial" w:hAnsi="Arial"/>
                <w:b/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3"/>
              </w:rPr>
              <w:t>Parte</w:t>
            </w:r>
            <w:r w:rsidRPr="00376191">
              <w:rPr>
                <w:rFonts w:ascii="Arial" w:hAnsi="Arial"/>
                <w:b/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3"/>
              </w:rPr>
              <w:t>IV.</w:t>
            </w:r>
          </w:p>
        </w:tc>
      </w:tr>
      <w:tr w:rsidR="00EE53B2" w14:paraId="47BF3332" w14:textId="77777777" w:rsidTr="00376191">
        <w:trPr>
          <w:trHeight w:val="396"/>
        </w:trPr>
        <w:tc>
          <w:tcPr>
            <w:tcW w:w="5078" w:type="dxa"/>
            <w:tcBorders>
              <w:top w:val="double" w:sz="2" w:space="0" w:color="00000A"/>
            </w:tcBorders>
          </w:tcPr>
          <w:p w14:paraId="10ABE0D8" w14:textId="77777777" w:rsidR="00EE53B2" w:rsidRPr="00376191" w:rsidRDefault="00EE53B2" w:rsidP="00376191">
            <w:pPr>
              <w:pStyle w:val="TableParagraph"/>
              <w:spacing w:before="119"/>
              <w:rPr>
                <w:rFonts w:ascii="Arial"/>
                <w:b/>
                <w:sz w:val="14"/>
              </w:rPr>
            </w:pP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Forma</w:t>
            </w:r>
            <w:r w:rsidRPr="00376191">
              <w:rPr>
                <w:rFonts w:ascii="Arial" w:eastAsia="Times New Roman"/>
                <w:b/>
                <w:color w:val="00000A"/>
                <w:spacing w:val="-6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della</w:t>
            </w:r>
            <w:r w:rsidRPr="00376191">
              <w:rPr>
                <w:rFonts w:ascii="Arial" w:eastAsia="Times New Roman"/>
                <w:b/>
                <w:color w:val="00000A"/>
                <w:spacing w:val="-7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partecipazione:</w:t>
            </w:r>
          </w:p>
        </w:tc>
        <w:tc>
          <w:tcPr>
            <w:tcW w:w="3804" w:type="dxa"/>
            <w:tcBorders>
              <w:top w:val="double" w:sz="2" w:space="0" w:color="00000A"/>
            </w:tcBorders>
          </w:tcPr>
          <w:p w14:paraId="2CDD7ADD" w14:textId="77777777" w:rsidR="00EE53B2" w:rsidRPr="00376191" w:rsidRDefault="00EE53B2" w:rsidP="00376191">
            <w:pPr>
              <w:pStyle w:val="TableParagraph"/>
              <w:spacing w:before="119"/>
              <w:ind w:left="91"/>
              <w:rPr>
                <w:rFonts w:ascii="Arial"/>
                <w:b/>
                <w:sz w:val="14"/>
              </w:rPr>
            </w:pP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Risposta:</w:t>
            </w:r>
          </w:p>
        </w:tc>
      </w:tr>
      <w:tr w:rsidR="00EE53B2" w14:paraId="55FAD02D" w14:textId="77777777" w:rsidTr="00376191">
        <w:trPr>
          <w:trHeight w:val="400"/>
        </w:trPr>
        <w:tc>
          <w:tcPr>
            <w:tcW w:w="5078" w:type="dxa"/>
          </w:tcPr>
          <w:p w14:paraId="0D1BE6E0" w14:textId="77777777" w:rsidR="00EE53B2" w:rsidRPr="00376191" w:rsidRDefault="00EE53B2" w:rsidP="00376191">
            <w:pPr>
              <w:pStyle w:val="TableParagraph"/>
              <w:spacing w:before="124"/>
              <w:rPr>
                <w:sz w:val="13"/>
              </w:rPr>
            </w:pPr>
            <w:r w:rsidRPr="00376191">
              <w:rPr>
                <w:color w:val="00000A"/>
                <w:w w:val="105"/>
                <w:sz w:val="13"/>
              </w:rPr>
              <w:t>L'operatore</w:t>
            </w:r>
            <w:r w:rsidRPr="00376191">
              <w:rPr>
                <w:color w:val="00000A"/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economico</w:t>
            </w:r>
            <w:r w:rsidRPr="00376191">
              <w:rPr>
                <w:color w:val="00000A"/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partecipa</w:t>
            </w:r>
            <w:r w:rsidRPr="00376191">
              <w:rPr>
                <w:color w:val="00000A"/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alla</w:t>
            </w:r>
            <w:r w:rsidRPr="00376191">
              <w:rPr>
                <w:color w:val="00000A"/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procedura</w:t>
            </w:r>
            <w:r w:rsidRPr="00376191">
              <w:rPr>
                <w:color w:val="00000A"/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di appalto</w:t>
            </w:r>
            <w:r w:rsidRPr="00376191">
              <w:rPr>
                <w:color w:val="00000A"/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insieme ad</w:t>
            </w:r>
            <w:r w:rsidRPr="00376191">
              <w:rPr>
                <w:color w:val="00000A"/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altri</w:t>
            </w:r>
            <w:r w:rsidRPr="00376191">
              <w:rPr>
                <w:color w:val="00000A"/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(</w:t>
            </w:r>
            <w:r w:rsidRPr="00376191">
              <w:rPr>
                <w:color w:val="00000A"/>
                <w:w w:val="105"/>
                <w:sz w:val="13"/>
                <w:vertAlign w:val="superscript"/>
              </w:rPr>
              <w:t>10</w:t>
            </w:r>
            <w:r w:rsidRPr="00376191">
              <w:rPr>
                <w:color w:val="00000A"/>
                <w:w w:val="105"/>
                <w:sz w:val="13"/>
              </w:rPr>
              <w:t>)?</w:t>
            </w:r>
          </w:p>
        </w:tc>
        <w:tc>
          <w:tcPr>
            <w:tcW w:w="3804" w:type="dxa"/>
          </w:tcPr>
          <w:p w14:paraId="0274CD76" w14:textId="77777777" w:rsidR="00EE53B2" w:rsidRPr="00376191" w:rsidRDefault="00EE53B2" w:rsidP="00376191">
            <w:pPr>
              <w:pStyle w:val="TableParagraph"/>
              <w:spacing w:before="125"/>
              <w:ind w:left="91"/>
              <w:rPr>
                <w:sz w:val="14"/>
              </w:rPr>
            </w:pPr>
            <w:proofErr w:type="gramStart"/>
            <w:r w:rsidRPr="00376191">
              <w:rPr>
                <w:color w:val="00000A"/>
                <w:w w:val="105"/>
                <w:sz w:val="14"/>
              </w:rPr>
              <w:t>[</w:t>
            </w:r>
            <w:r w:rsidRPr="00376191">
              <w:rPr>
                <w:color w:val="00000A"/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]</w:t>
            </w:r>
            <w:proofErr w:type="gramEnd"/>
            <w:r w:rsidRPr="00376191">
              <w:rPr>
                <w:color w:val="00000A"/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Sì</w:t>
            </w:r>
            <w:r w:rsidRPr="00376191">
              <w:rPr>
                <w:color w:val="00000A"/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[</w:t>
            </w:r>
            <w:r w:rsidRPr="00376191">
              <w:rPr>
                <w:color w:val="00000A"/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]</w:t>
            </w:r>
            <w:r w:rsidRPr="00376191">
              <w:rPr>
                <w:color w:val="00000A"/>
                <w:spacing w:val="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No</w:t>
            </w:r>
          </w:p>
        </w:tc>
      </w:tr>
      <w:tr w:rsidR="00EE53B2" w14:paraId="3B673243" w14:textId="77777777" w:rsidTr="00376191">
        <w:trPr>
          <w:trHeight w:val="234"/>
        </w:trPr>
        <w:tc>
          <w:tcPr>
            <w:tcW w:w="8882" w:type="dxa"/>
            <w:gridSpan w:val="2"/>
            <w:shd w:val="clear" w:color="auto" w:fill="BFBFBF"/>
          </w:tcPr>
          <w:p w14:paraId="121143EA" w14:textId="77777777" w:rsidR="00EE53B2" w:rsidRPr="00376191" w:rsidRDefault="00EE53B2" w:rsidP="00376191">
            <w:pPr>
              <w:pStyle w:val="TableParagraph"/>
              <w:spacing w:before="46"/>
              <w:rPr>
                <w:sz w:val="13"/>
              </w:rPr>
            </w:pPr>
            <w:r w:rsidRPr="00376191">
              <w:rPr>
                <w:rFonts w:ascii="Arial" w:eastAsia="Times New Roman"/>
                <w:b/>
                <w:color w:val="00000A"/>
                <w:w w:val="105"/>
                <w:sz w:val="13"/>
              </w:rPr>
              <w:t>In</w:t>
            </w:r>
            <w:r w:rsidRPr="00376191">
              <w:rPr>
                <w:rFonts w:ascii="Arial" w:eastAsia="Times New Roman"/>
                <w:b/>
                <w:color w:val="00000A"/>
                <w:spacing w:val="-6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w w:val="105"/>
                <w:sz w:val="13"/>
              </w:rPr>
              <w:t>caso</w:t>
            </w:r>
            <w:r w:rsidRPr="00376191">
              <w:rPr>
                <w:rFonts w:ascii="Arial" w:eastAsia="Times New Roman"/>
                <w:b/>
                <w:color w:val="00000A"/>
                <w:spacing w:val="-5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w w:val="105"/>
                <w:sz w:val="13"/>
              </w:rPr>
              <w:t>affermativo</w:t>
            </w:r>
            <w:r w:rsidRPr="00376191">
              <w:rPr>
                <w:color w:val="00000A"/>
                <w:w w:val="105"/>
                <w:sz w:val="13"/>
              </w:rPr>
              <w:t>,</w:t>
            </w:r>
            <w:r w:rsidRPr="00376191">
              <w:rPr>
                <w:color w:val="00000A"/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accertarsi</w:t>
            </w:r>
            <w:r w:rsidRPr="00376191">
              <w:rPr>
                <w:color w:val="00000A"/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che gli</w:t>
            </w:r>
            <w:r w:rsidRPr="00376191">
              <w:rPr>
                <w:color w:val="00000A"/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altri</w:t>
            </w:r>
            <w:r w:rsidRPr="00376191">
              <w:rPr>
                <w:color w:val="00000A"/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operatori</w:t>
            </w:r>
            <w:r w:rsidRPr="00376191">
              <w:rPr>
                <w:color w:val="00000A"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interessati</w:t>
            </w:r>
            <w:r w:rsidRPr="00376191">
              <w:rPr>
                <w:color w:val="00000A"/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forniscano</w:t>
            </w:r>
            <w:r w:rsidRPr="00376191">
              <w:rPr>
                <w:color w:val="00000A"/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un</w:t>
            </w:r>
            <w:r w:rsidRPr="00376191">
              <w:rPr>
                <w:color w:val="00000A"/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DGUE</w:t>
            </w:r>
            <w:r w:rsidRPr="00376191">
              <w:rPr>
                <w:color w:val="00000A"/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distinto.</w:t>
            </w:r>
          </w:p>
        </w:tc>
      </w:tr>
      <w:tr w:rsidR="00EE53B2" w14:paraId="51D5A0C9" w14:textId="77777777" w:rsidTr="00376191">
        <w:trPr>
          <w:trHeight w:val="2014"/>
        </w:trPr>
        <w:tc>
          <w:tcPr>
            <w:tcW w:w="5078" w:type="dxa"/>
          </w:tcPr>
          <w:p w14:paraId="01000E68" w14:textId="77777777" w:rsidR="00EE53B2" w:rsidRPr="00376191" w:rsidRDefault="00EE53B2" w:rsidP="00376191">
            <w:pPr>
              <w:pStyle w:val="TableParagraph"/>
              <w:spacing w:before="123"/>
              <w:rPr>
                <w:sz w:val="14"/>
              </w:rPr>
            </w:pPr>
            <w:r w:rsidRPr="00376191">
              <w:rPr>
                <w:rFonts w:ascii="Arial" w:eastAsia="Times New Roman"/>
                <w:b/>
                <w:w w:val="105"/>
                <w:sz w:val="14"/>
              </w:rPr>
              <w:t>In</w:t>
            </w:r>
            <w:r w:rsidRPr="00376191">
              <w:rPr>
                <w:rFonts w:ascii="Arial" w:eastAsia="Times New Roman"/>
                <w:b/>
                <w:spacing w:val="-7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4"/>
              </w:rPr>
              <w:t>caso</w:t>
            </w:r>
            <w:r w:rsidRPr="00376191">
              <w:rPr>
                <w:rFonts w:ascii="Arial" w:eastAsia="Times New Roman"/>
                <w:b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4"/>
              </w:rPr>
              <w:t>affermativo</w:t>
            </w:r>
            <w:r w:rsidRPr="00376191">
              <w:rPr>
                <w:w w:val="105"/>
                <w:sz w:val="14"/>
              </w:rPr>
              <w:t>:</w:t>
            </w:r>
          </w:p>
          <w:p w14:paraId="7A356BFE" w14:textId="77777777" w:rsidR="00EE53B2" w:rsidRPr="00376191" w:rsidRDefault="00EE53B2" w:rsidP="00376191">
            <w:pPr>
              <w:pStyle w:val="TableParagraph"/>
              <w:numPr>
                <w:ilvl w:val="0"/>
                <w:numId w:val="16"/>
              </w:numPr>
              <w:tabs>
                <w:tab w:val="left" w:pos="365"/>
              </w:tabs>
              <w:spacing w:before="124" w:line="256" w:lineRule="auto"/>
              <w:ind w:right="95" w:hanging="276"/>
              <w:jc w:val="both"/>
              <w:rPr>
                <w:sz w:val="13"/>
              </w:rPr>
            </w:pPr>
            <w:r w:rsidRPr="00376191">
              <w:rPr>
                <w:w w:val="105"/>
                <w:sz w:val="13"/>
              </w:rPr>
              <w:t>Specificare il ruolo dell'operatore economico nel raggruppamento, ovvero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consorzio,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GEIE, rete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impresa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 cui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all’</w:t>
            </w:r>
            <w:r w:rsidRPr="00376191">
              <w:rPr>
                <w:spacing w:val="-7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art.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65,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comma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2,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lett.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e),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f),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g),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h),</w:t>
            </w:r>
            <w:r w:rsidRPr="00376191">
              <w:rPr>
                <w:spacing w:val="-3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ed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all’art.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66,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comma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1,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lett.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a),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b),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c),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d),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e),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f),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Codice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(capofila,</w:t>
            </w:r>
            <w:r w:rsidRPr="00376191">
              <w:rPr>
                <w:spacing w:val="-3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responsabile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</w:t>
            </w:r>
            <w:r w:rsidRPr="00376191">
              <w:rPr>
                <w:spacing w:val="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compiti</w:t>
            </w:r>
            <w:r w:rsidRPr="00376191">
              <w:rPr>
                <w:spacing w:val="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specifici,</w:t>
            </w:r>
            <w:r w:rsidRPr="00376191">
              <w:rPr>
                <w:spacing w:val="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ecc.)</w:t>
            </w:r>
          </w:p>
          <w:p w14:paraId="6E7CE2A9" w14:textId="77777777" w:rsidR="00EE53B2" w:rsidRPr="00376191" w:rsidRDefault="00EE53B2" w:rsidP="00376191">
            <w:pPr>
              <w:pStyle w:val="TableParagraph"/>
              <w:ind w:left="0"/>
              <w:rPr>
                <w:sz w:val="14"/>
              </w:rPr>
            </w:pPr>
          </w:p>
          <w:p w14:paraId="48106EA5" w14:textId="77777777" w:rsidR="00EE53B2" w:rsidRPr="00376191" w:rsidRDefault="00EE53B2" w:rsidP="00376191">
            <w:pPr>
              <w:pStyle w:val="TableParagraph"/>
              <w:numPr>
                <w:ilvl w:val="0"/>
                <w:numId w:val="16"/>
              </w:numPr>
              <w:tabs>
                <w:tab w:val="left" w:pos="365"/>
              </w:tabs>
              <w:spacing w:before="114" w:line="254" w:lineRule="auto"/>
              <w:ind w:right="97" w:hanging="276"/>
              <w:jc w:val="both"/>
              <w:rPr>
                <w:sz w:val="13"/>
              </w:rPr>
            </w:pPr>
            <w:r w:rsidRPr="00376191">
              <w:rPr>
                <w:w w:val="105"/>
                <w:sz w:val="13"/>
              </w:rPr>
              <w:t>Indicare gli altri operatori economici che compartecipano alla procedura di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appalto.</w:t>
            </w:r>
          </w:p>
          <w:p w14:paraId="39719685" w14:textId="77777777" w:rsidR="00EE53B2" w:rsidRPr="00376191" w:rsidRDefault="00EE53B2" w:rsidP="00376191">
            <w:pPr>
              <w:pStyle w:val="TableParagraph"/>
              <w:ind w:left="0"/>
              <w:rPr>
                <w:sz w:val="14"/>
              </w:rPr>
            </w:pPr>
          </w:p>
          <w:p w14:paraId="55A83957" w14:textId="77777777" w:rsidR="00EE53B2" w:rsidRPr="00376191" w:rsidRDefault="00EE53B2" w:rsidP="00376191">
            <w:pPr>
              <w:pStyle w:val="TableParagraph"/>
              <w:numPr>
                <w:ilvl w:val="0"/>
                <w:numId w:val="16"/>
              </w:numPr>
              <w:tabs>
                <w:tab w:val="left" w:pos="314"/>
              </w:tabs>
              <w:ind w:left="313" w:hanging="226"/>
              <w:rPr>
                <w:sz w:val="13"/>
              </w:rPr>
            </w:pPr>
            <w:r w:rsidRPr="00376191">
              <w:rPr>
                <w:w w:val="105"/>
                <w:sz w:val="13"/>
              </w:rPr>
              <w:t>Se</w:t>
            </w:r>
            <w:r w:rsidRPr="00376191">
              <w:rPr>
                <w:spacing w:val="-7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pertinente,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indicare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il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nome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raggruppamento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partecipante</w:t>
            </w:r>
          </w:p>
        </w:tc>
        <w:tc>
          <w:tcPr>
            <w:tcW w:w="3804" w:type="dxa"/>
          </w:tcPr>
          <w:p w14:paraId="31ACB452" w14:textId="77777777" w:rsidR="00EE53B2" w:rsidRPr="00376191" w:rsidRDefault="00EE53B2" w:rsidP="00376191">
            <w:pPr>
              <w:pStyle w:val="TableParagraph"/>
              <w:ind w:left="0"/>
              <w:rPr>
                <w:sz w:val="16"/>
              </w:rPr>
            </w:pPr>
          </w:p>
          <w:p w14:paraId="498E6EFA" w14:textId="77777777" w:rsidR="00EE53B2" w:rsidRPr="00376191" w:rsidRDefault="00EE53B2" w:rsidP="00376191">
            <w:pPr>
              <w:pStyle w:val="TableParagraph"/>
              <w:ind w:left="0"/>
              <w:rPr>
                <w:sz w:val="16"/>
              </w:rPr>
            </w:pPr>
          </w:p>
          <w:p w14:paraId="784447B5" w14:textId="77777777" w:rsidR="00EE53B2" w:rsidRPr="00376191" w:rsidRDefault="00EE53B2" w:rsidP="00376191">
            <w:pPr>
              <w:pStyle w:val="TableParagraph"/>
              <w:spacing w:before="2"/>
              <w:ind w:left="0"/>
              <w:rPr>
                <w:sz w:val="13"/>
              </w:rPr>
            </w:pPr>
          </w:p>
          <w:p w14:paraId="6E7FD141" w14:textId="77777777" w:rsidR="00EE53B2" w:rsidRPr="00376191" w:rsidRDefault="00EE53B2" w:rsidP="00376191">
            <w:pPr>
              <w:pStyle w:val="TableParagraph"/>
              <w:tabs>
                <w:tab w:val="left" w:leader="dot" w:pos="1153"/>
              </w:tabs>
              <w:ind w:left="91"/>
              <w:rPr>
                <w:sz w:val="14"/>
              </w:rPr>
            </w:pPr>
            <w:r w:rsidRPr="00376191">
              <w:rPr>
                <w:w w:val="105"/>
                <w:sz w:val="14"/>
              </w:rPr>
              <w:t>a): [</w:t>
            </w:r>
            <w:r w:rsidRPr="00376191">
              <w:rPr>
                <w:rFonts w:ascii="Times New Roman"/>
                <w:w w:val="105"/>
                <w:sz w:val="14"/>
              </w:rPr>
              <w:tab/>
            </w:r>
            <w:r w:rsidRPr="00376191">
              <w:rPr>
                <w:w w:val="105"/>
                <w:sz w:val="14"/>
              </w:rPr>
              <w:t>]</w:t>
            </w:r>
          </w:p>
          <w:p w14:paraId="388B9709" w14:textId="77777777" w:rsidR="00EE53B2" w:rsidRPr="00376191" w:rsidRDefault="00EE53B2" w:rsidP="00376191">
            <w:pPr>
              <w:pStyle w:val="TableParagraph"/>
              <w:ind w:left="0"/>
              <w:rPr>
                <w:sz w:val="16"/>
              </w:rPr>
            </w:pPr>
          </w:p>
          <w:p w14:paraId="5E2E07D0" w14:textId="77777777" w:rsidR="00EE53B2" w:rsidRPr="00376191" w:rsidRDefault="00EE53B2" w:rsidP="00376191">
            <w:pPr>
              <w:pStyle w:val="TableParagraph"/>
              <w:ind w:left="0"/>
              <w:rPr>
                <w:sz w:val="16"/>
              </w:rPr>
            </w:pPr>
          </w:p>
          <w:p w14:paraId="26EEA4B5" w14:textId="77777777" w:rsidR="00EE53B2" w:rsidRPr="00376191" w:rsidRDefault="00EE53B2" w:rsidP="00376191">
            <w:pPr>
              <w:pStyle w:val="TableParagraph"/>
              <w:ind w:left="0"/>
              <w:rPr>
                <w:sz w:val="16"/>
              </w:rPr>
            </w:pPr>
          </w:p>
          <w:p w14:paraId="2C318E0B" w14:textId="77777777" w:rsidR="00EE53B2" w:rsidRPr="00376191" w:rsidRDefault="00EE53B2" w:rsidP="00376191">
            <w:pPr>
              <w:pStyle w:val="TableParagraph"/>
              <w:tabs>
                <w:tab w:val="left" w:leader="dot" w:pos="1153"/>
              </w:tabs>
              <w:spacing w:before="138"/>
              <w:ind w:left="91"/>
              <w:rPr>
                <w:sz w:val="14"/>
              </w:rPr>
            </w:pPr>
            <w:r w:rsidRPr="00376191">
              <w:rPr>
                <w:w w:val="105"/>
                <w:sz w:val="14"/>
              </w:rPr>
              <w:t>b): [</w:t>
            </w:r>
            <w:r w:rsidRPr="00376191">
              <w:rPr>
                <w:rFonts w:ascii="Times New Roman"/>
                <w:w w:val="105"/>
                <w:sz w:val="14"/>
              </w:rPr>
              <w:tab/>
            </w:r>
            <w:r w:rsidRPr="00376191">
              <w:rPr>
                <w:w w:val="105"/>
                <w:sz w:val="14"/>
              </w:rPr>
              <w:t>]</w:t>
            </w:r>
          </w:p>
          <w:p w14:paraId="0423111E" w14:textId="77777777" w:rsidR="00EE53B2" w:rsidRPr="00376191" w:rsidRDefault="00EE53B2" w:rsidP="00376191">
            <w:pPr>
              <w:pStyle w:val="TableParagraph"/>
              <w:spacing w:before="8"/>
              <w:ind w:left="0"/>
              <w:rPr>
                <w:sz w:val="15"/>
              </w:rPr>
            </w:pPr>
          </w:p>
          <w:p w14:paraId="50546C90" w14:textId="77777777" w:rsidR="00EE53B2" w:rsidRPr="00376191" w:rsidRDefault="00EE53B2" w:rsidP="00376191">
            <w:pPr>
              <w:pStyle w:val="TableParagraph"/>
              <w:tabs>
                <w:tab w:val="left" w:leader="dot" w:pos="1146"/>
              </w:tabs>
              <w:ind w:left="91"/>
              <w:rPr>
                <w:sz w:val="14"/>
              </w:rPr>
            </w:pPr>
            <w:r w:rsidRPr="00376191">
              <w:rPr>
                <w:w w:val="105"/>
                <w:sz w:val="14"/>
              </w:rPr>
              <w:t>c): [</w:t>
            </w:r>
            <w:r w:rsidRPr="00376191">
              <w:rPr>
                <w:rFonts w:ascii="Times New Roman"/>
                <w:w w:val="105"/>
                <w:sz w:val="14"/>
              </w:rPr>
              <w:tab/>
            </w:r>
            <w:r w:rsidRPr="00376191">
              <w:rPr>
                <w:w w:val="105"/>
                <w:sz w:val="14"/>
              </w:rPr>
              <w:t>]</w:t>
            </w:r>
          </w:p>
        </w:tc>
      </w:tr>
    </w:tbl>
    <w:p w14:paraId="0B861C02" w14:textId="73538994" w:rsidR="00EE53B2" w:rsidRDefault="00894B49">
      <w:pPr>
        <w:pStyle w:val="Corpotesto"/>
        <w:spacing w:before="7"/>
        <w:rPr>
          <w:sz w:val="16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251651584" behindDoc="1" locked="0" layoutInCell="1" allowOverlap="1" wp14:anchorId="5236FC19" wp14:editId="7DEC750E">
                <wp:simplePos x="0" y="0"/>
                <wp:positionH relativeFrom="page">
                  <wp:posOffset>1112520</wp:posOffset>
                </wp:positionH>
                <wp:positionV relativeFrom="paragraph">
                  <wp:posOffset>144780</wp:posOffset>
                </wp:positionV>
                <wp:extent cx="1779905" cy="7620"/>
                <wp:effectExtent l="0" t="0" r="0" b="0"/>
                <wp:wrapTopAndBottom/>
                <wp:docPr id="1945650540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9905" cy="7620"/>
                        </a:xfrm>
                        <a:prstGeom prst="rect">
                          <a:avLst/>
                        </a:prstGeom>
                        <a:solidFill>
                          <a:srgbClr val="00000A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9F71D9" id="Rectangle 11" o:spid="_x0000_s1026" style="position:absolute;margin-left:87.6pt;margin-top:11.4pt;width:140.15pt;height:.6pt;z-index:-2516648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" fillcolor="#00000a" stroked="f">
                <w10:wrap type="topAndBottom" anchorx="page"/>
              </v:rect>
            </w:pict>
          </mc:Fallback>
        </mc:AlternateContent>
      </w:r>
    </w:p>
    <w:p w14:paraId="32ED3C2A" w14:textId="77777777" w:rsidR="00EE53B2" w:rsidRDefault="00EE53B2">
      <w:pPr>
        <w:pStyle w:val="Corpotesto"/>
        <w:spacing w:before="65" w:line="136" w:lineRule="exact"/>
        <w:ind w:left="652"/>
      </w:pPr>
      <w:r>
        <w:rPr>
          <w:rFonts w:ascii="Times New Roman" w:eastAsia="Times New Roman"/>
          <w:color w:val="00000A"/>
          <w:w w:val="105"/>
          <w:position w:val="4"/>
          <w:sz w:val="7"/>
        </w:rPr>
        <w:t>(</w:t>
      </w:r>
      <w:r>
        <w:rPr>
          <w:color w:val="00000A"/>
          <w:w w:val="105"/>
          <w:position w:val="5"/>
          <w:sz w:val="7"/>
        </w:rPr>
        <w:t>9</w:t>
      </w:r>
      <w:r>
        <w:rPr>
          <w:rFonts w:ascii="Times New Roman" w:eastAsia="Times New Roman"/>
          <w:color w:val="00000A"/>
          <w:w w:val="105"/>
          <w:position w:val="4"/>
          <w:sz w:val="7"/>
        </w:rPr>
        <w:t xml:space="preserve">)          </w:t>
      </w:r>
      <w:r>
        <w:rPr>
          <w:color w:val="00000A"/>
          <w:w w:val="105"/>
        </w:rPr>
        <w:t>I</w:t>
      </w:r>
      <w:r>
        <w:rPr>
          <w:color w:val="00000A"/>
          <w:spacing w:val="1"/>
          <w:w w:val="105"/>
        </w:rPr>
        <w:t xml:space="preserve"> </w:t>
      </w:r>
      <w:r>
        <w:rPr>
          <w:color w:val="00000A"/>
          <w:w w:val="105"/>
        </w:rPr>
        <w:t>riferimenti</w:t>
      </w:r>
      <w:r>
        <w:rPr>
          <w:color w:val="00000A"/>
          <w:spacing w:val="-1"/>
          <w:w w:val="105"/>
        </w:rPr>
        <w:t xml:space="preserve"> </w:t>
      </w:r>
      <w:r>
        <w:rPr>
          <w:color w:val="00000A"/>
          <w:w w:val="105"/>
        </w:rPr>
        <w:t>e</w:t>
      </w:r>
      <w:r>
        <w:rPr>
          <w:color w:val="00000A"/>
          <w:spacing w:val="2"/>
          <w:w w:val="105"/>
        </w:rPr>
        <w:t xml:space="preserve"> </w:t>
      </w:r>
      <w:r>
        <w:rPr>
          <w:color w:val="00000A"/>
          <w:w w:val="105"/>
        </w:rPr>
        <w:t>l'eventuale</w:t>
      </w:r>
      <w:r>
        <w:rPr>
          <w:color w:val="00000A"/>
          <w:spacing w:val="2"/>
          <w:w w:val="105"/>
        </w:rPr>
        <w:t xml:space="preserve"> </w:t>
      </w:r>
      <w:r>
        <w:rPr>
          <w:color w:val="00000A"/>
          <w:w w:val="105"/>
        </w:rPr>
        <w:t>classificazione</w:t>
      </w:r>
      <w:r>
        <w:rPr>
          <w:color w:val="00000A"/>
          <w:spacing w:val="1"/>
          <w:w w:val="105"/>
        </w:rPr>
        <w:t xml:space="preserve"> </w:t>
      </w:r>
      <w:r>
        <w:rPr>
          <w:color w:val="00000A"/>
          <w:w w:val="105"/>
        </w:rPr>
        <w:t>sono</w:t>
      </w:r>
      <w:r>
        <w:rPr>
          <w:color w:val="00000A"/>
          <w:spacing w:val="-1"/>
          <w:w w:val="105"/>
        </w:rPr>
        <w:t xml:space="preserve"> </w:t>
      </w:r>
      <w:r>
        <w:rPr>
          <w:color w:val="00000A"/>
          <w:w w:val="105"/>
        </w:rPr>
        <w:t>indicati</w:t>
      </w:r>
      <w:r>
        <w:rPr>
          <w:color w:val="00000A"/>
          <w:spacing w:val="2"/>
          <w:w w:val="105"/>
        </w:rPr>
        <w:t xml:space="preserve"> </w:t>
      </w:r>
      <w:r>
        <w:rPr>
          <w:color w:val="00000A"/>
          <w:w w:val="105"/>
        </w:rPr>
        <w:t>nella</w:t>
      </w:r>
      <w:r>
        <w:rPr>
          <w:color w:val="00000A"/>
          <w:spacing w:val="1"/>
          <w:w w:val="105"/>
        </w:rPr>
        <w:t xml:space="preserve"> </w:t>
      </w:r>
      <w:r>
        <w:rPr>
          <w:color w:val="00000A"/>
          <w:w w:val="105"/>
        </w:rPr>
        <w:t>certificazione.</w:t>
      </w:r>
    </w:p>
    <w:p w14:paraId="5229DD04" w14:textId="77777777" w:rsidR="00EE53B2" w:rsidRDefault="00EE53B2">
      <w:pPr>
        <w:spacing w:line="136" w:lineRule="exact"/>
        <w:ind w:left="652"/>
        <w:rPr>
          <w:rFonts w:ascii="Arial" w:hAnsi="Arial"/>
          <w:b/>
          <w:sz w:val="11"/>
        </w:rPr>
      </w:pPr>
      <w:r>
        <w:rPr>
          <w:rFonts w:ascii="Times New Roman" w:hAnsi="Times New Roman"/>
          <w:color w:val="00000A"/>
          <w:w w:val="105"/>
          <w:position w:val="4"/>
          <w:sz w:val="7"/>
        </w:rPr>
        <w:t>(</w:t>
      </w:r>
      <w:r>
        <w:rPr>
          <w:color w:val="00000A"/>
          <w:w w:val="105"/>
          <w:position w:val="5"/>
          <w:sz w:val="7"/>
        </w:rPr>
        <w:t>10</w:t>
      </w:r>
      <w:r>
        <w:rPr>
          <w:rFonts w:ascii="Times New Roman" w:hAnsi="Times New Roman"/>
          <w:color w:val="00000A"/>
          <w:w w:val="105"/>
          <w:position w:val="4"/>
          <w:sz w:val="7"/>
        </w:rPr>
        <w:t xml:space="preserve">)      </w:t>
      </w:r>
      <w:r>
        <w:rPr>
          <w:rFonts w:ascii="Times New Roman" w:hAnsi="Times New Roman"/>
          <w:color w:val="00000A"/>
          <w:spacing w:val="13"/>
          <w:w w:val="105"/>
          <w:position w:val="4"/>
          <w:sz w:val="7"/>
        </w:rPr>
        <w:t xml:space="preserve"> </w:t>
      </w:r>
      <w:r>
        <w:rPr>
          <w:color w:val="00000A"/>
          <w:w w:val="105"/>
          <w:sz w:val="11"/>
        </w:rPr>
        <w:t>Specificamente</w:t>
      </w:r>
      <w:r>
        <w:rPr>
          <w:color w:val="00000A"/>
          <w:spacing w:val="1"/>
          <w:w w:val="105"/>
          <w:sz w:val="11"/>
        </w:rPr>
        <w:t xml:space="preserve"> </w:t>
      </w:r>
      <w:r>
        <w:rPr>
          <w:rFonts w:ascii="Arial" w:hAnsi="Arial"/>
          <w:b/>
          <w:w w:val="105"/>
          <w:sz w:val="11"/>
        </w:rPr>
        <w:t>nell’ambito</w:t>
      </w:r>
      <w:r>
        <w:rPr>
          <w:rFonts w:ascii="Arial" w:hAnsi="Arial"/>
          <w:b/>
          <w:spacing w:val="2"/>
          <w:w w:val="105"/>
          <w:sz w:val="11"/>
        </w:rPr>
        <w:t xml:space="preserve"> </w:t>
      </w:r>
      <w:r>
        <w:rPr>
          <w:rFonts w:ascii="Arial" w:hAnsi="Arial"/>
          <w:b/>
          <w:w w:val="105"/>
          <w:sz w:val="11"/>
        </w:rPr>
        <w:t>di</w:t>
      </w:r>
      <w:r>
        <w:rPr>
          <w:rFonts w:ascii="Arial" w:hAnsi="Arial"/>
          <w:b/>
          <w:spacing w:val="-1"/>
          <w:w w:val="105"/>
          <w:sz w:val="11"/>
        </w:rPr>
        <w:t xml:space="preserve"> </w:t>
      </w:r>
      <w:r>
        <w:rPr>
          <w:rFonts w:ascii="Arial" w:hAnsi="Arial"/>
          <w:b/>
          <w:w w:val="105"/>
          <w:sz w:val="11"/>
        </w:rPr>
        <w:t>un</w:t>
      </w:r>
      <w:r>
        <w:rPr>
          <w:rFonts w:ascii="Arial" w:hAnsi="Arial"/>
          <w:b/>
          <w:spacing w:val="2"/>
          <w:w w:val="105"/>
          <w:sz w:val="11"/>
        </w:rPr>
        <w:t xml:space="preserve"> </w:t>
      </w:r>
      <w:r>
        <w:rPr>
          <w:rFonts w:ascii="Arial" w:hAnsi="Arial"/>
          <w:b/>
          <w:w w:val="105"/>
          <w:sz w:val="11"/>
        </w:rPr>
        <w:t>raggruppamento,</w:t>
      </w:r>
      <w:r>
        <w:rPr>
          <w:rFonts w:ascii="Arial" w:hAnsi="Arial"/>
          <w:b/>
          <w:spacing w:val="4"/>
          <w:w w:val="105"/>
          <w:sz w:val="11"/>
        </w:rPr>
        <w:t xml:space="preserve"> </w:t>
      </w:r>
      <w:r>
        <w:rPr>
          <w:rFonts w:ascii="Arial" w:hAnsi="Arial"/>
          <w:b/>
          <w:w w:val="105"/>
          <w:sz w:val="11"/>
        </w:rPr>
        <w:t>consorzio,</w:t>
      </w:r>
      <w:r>
        <w:rPr>
          <w:rFonts w:ascii="Arial" w:hAnsi="Arial"/>
          <w:b/>
          <w:spacing w:val="4"/>
          <w:w w:val="105"/>
          <w:sz w:val="11"/>
        </w:rPr>
        <w:t xml:space="preserve"> </w:t>
      </w:r>
      <w:r>
        <w:rPr>
          <w:rFonts w:ascii="Arial" w:hAnsi="Arial"/>
          <w:b/>
          <w:w w:val="105"/>
          <w:sz w:val="11"/>
        </w:rPr>
        <w:t>joint-venture</w:t>
      </w:r>
      <w:r>
        <w:rPr>
          <w:rFonts w:ascii="Arial" w:hAnsi="Arial"/>
          <w:b/>
          <w:spacing w:val="6"/>
          <w:w w:val="105"/>
          <w:sz w:val="11"/>
        </w:rPr>
        <w:t xml:space="preserve"> </w:t>
      </w:r>
      <w:r>
        <w:rPr>
          <w:rFonts w:ascii="Arial" w:hAnsi="Arial"/>
          <w:b/>
          <w:w w:val="105"/>
          <w:sz w:val="11"/>
        </w:rPr>
        <w:t>o</w:t>
      </w:r>
      <w:r>
        <w:rPr>
          <w:rFonts w:ascii="Arial" w:hAnsi="Arial"/>
          <w:b/>
          <w:spacing w:val="2"/>
          <w:w w:val="105"/>
          <w:sz w:val="11"/>
        </w:rPr>
        <w:t xml:space="preserve"> </w:t>
      </w:r>
      <w:r>
        <w:rPr>
          <w:rFonts w:ascii="Arial" w:hAnsi="Arial"/>
          <w:b/>
          <w:w w:val="105"/>
          <w:sz w:val="11"/>
        </w:rPr>
        <w:t>altro</w:t>
      </w:r>
    </w:p>
    <w:p w14:paraId="2B10C06A" w14:textId="77777777" w:rsidR="00EE53B2" w:rsidRDefault="00EE53B2">
      <w:pPr>
        <w:spacing w:line="136" w:lineRule="exact"/>
        <w:rPr>
          <w:rFonts w:ascii="Arial" w:hAnsi="Arial"/>
          <w:sz w:val="11"/>
        </w:rPr>
        <w:sectPr w:rsidR="00EE53B2" w:rsidSect="00F04DA7">
          <w:pgSz w:w="11910" w:h="16840"/>
          <w:pgMar w:top="1580" w:right="420" w:bottom="2100" w:left="1100" w:header="0" w:footer="1906" w:gutter="0"/>
          <w:cols w:space="720"/>
        </w:sectPr>
      </w:pPr>
    </w:p>
    <w:p w14:paraId="3CB273CE" w14:textId="77777777" w:rsidR="00EE53B2" w:rsidRDefault="00EE53B2">
      <w:pPr>
        <w:pStyle w:val="Corpotesto"/>
        <w:rPr>
          <w:rFonts w:ascii="Arial"/>
          <w:b/>
          <w:sz w:val="20"/>
        </w:rPr>
      </w:pPr>
    </w:p>
    <w:p w14:paraId="251182C0" w14:textId="77777777" w:rsidR="00EE53B2" w:rsidRDefault="00EE53B2">
      <w:pPr>
        <w:pStyle w:val="Corpotesto"/>
        <w:spacing w:after="1"/>
        <w:rPr>
          <w:rFonts w:ascii="Arial"/>
          <w:b/>
          <w:sz w:val="25"/>
        </w:rPr>
      </w:pPr>
    </w:p>
    <w:tbl>
      <w:tblPr>
        <w:tblW w:w="0" w:type="auto"/>
        <w:tblInd w:w="642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78"/>
        <w:gridCol w:w="3804"/>
      </w:tblGrid>
      <w:tr w:rsidR="00EE53B2" w14:paraId="01DEA412" w14:textId="77777777" w:rsidTr="00376191">
        <w:trPr>
          <w:trHeight w:val="910"/>
        </w:trPr>
        <w:tc>
          <w:tcPr>
            <w:tcW w:w="5078" w:type="dxa"/>
          </w:tcPr>
          <w:p w14:paraId="2BD1BC38" w14:textId="77777777" w:rsidR="00EE53B2" w:rsidRPr="00376191" w:rsidRDefault="00EE53B2" w:rsidP="00376191">
            <w:pPr>
              <w:pStyle w:val="TableParagraph"/>
              <w:spacing w:before="124" w:line="256" w:lineRule="auto"/>
              <w:ind w:left="249" w:right="93" w:hanging="161"/>
              <w:jc w:val="both"/>
              <w:rPr>
                <w:sz w:val="13"/>
              </w:rPr>
            </w:pPr>
            <w:r w:rsidRPr="00376191">
              <w:rPr>
                <w:w w:val="105"/>
                <w:sz w:val="13"/>
              </w:rPr>
              <w:t>d)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Se pertinente, indicare la denominazione degli operatori economici facenti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parte di un consorzio di cui all’art. 65, comma 2, lett. b), c), d), del Codice o di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una</w:t>
            </w:r>
            <w:r w:rsidRPr="00376191">
              <w:rPr>
                <w:spacing w:val="-6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Società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professionisti di</w:t>
            </w:r>
            <w:r w:rsidRPr="00376191">
              <w:rPr>
                <w:spacing w:val="-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cui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all’art.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66,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comma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1,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lett.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g),</w:t>
            </w:r>
            <w:r w:rsidRPr="00376191">
              <w:rPr>
                <w:spacing w:val="-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Codice,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che</w:t>
            </w:r>
            <w:r w:rsidRPr="00376191">
              <w:rPr>
                <w:spacing w:val="-3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eseguono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le prestazioni</w:t>
            </w:r>
            <w:r w:rsidRPr="00376191">
              <w:rPr>
                <w:spacing w:val="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oggetto</w:t>
            </w:r>
            <w:r w:rsidRPr="00376191">
              <w:rPr>
                <w:spacing w:val="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contratto.</w:t>
            </w:r>
          </w:p>
        </w:tc>
        <w:tc>
          <w:tcPr>
            <w:tcW w:w="3804" w:type="dxa"/>
          </w:tcPr>
          <w:p w14:paraId="282E7A3A" w14:textId="77777777" w:rsidR="00EE53B2" w:rsidRPr="00376191" w:rsidRDefault="00EE53B2" w:rsidP="00376191">
            <w:pPr>
              <w:pStyle w:val="TableParagraph"/>
              <w:spacing w:before="3"/>
              <w:ind w:left="0"/>
              <w:rPr>
                <w:rFonts w:ascii="Arial"/>
                <w:b/>
                <w:sz w:val="15"/>
              </w:rPr>
            </w:pPr>
          </w:p>
          <w:p w14:paraId="1A13BA4C" w14:textId="77777777" w:rsidR="00EE53B2" w:rsidRPr="00376191" w:rsidRDefault="00EE53B2" w:rsidP="00376191">
            <w:pPr>
              <w:pStyle w:val="TableParagraph"/>
              <w:tabs>
                <w:tab w:val="left" w:leader="dot" w:pos="1154"/>
              </w:tabs>
              <w:ind w:left="91"/>
              <w:rPr>
                <w:sz w:val="14"/>
              </w:rPr>
            </w:pPr>
            <w:r w:rsidRPr="00376191">
              <w:rPr>
                <w:w w:val="105"/>
                <w:sz w:val="14"/>
              </w:rPr>
              <w:t>d): [</w:t>
            </w:r>
            <w:r w:rsidRPr="00376191">
              <w:rPr>
                <w:rFonts w:ascii="Times New Roman"/>
                <w:w w:val="105"/>
                <w:sz w:val="14"/>
              </w:rPr>
              <w:tab/>
            </w:r>
            <w:r w:rsidRPr="00376191">
              <w:rPr>
                <w:w w:val="105"/>
                <w:sz w:val="14"/>
              </w:rPr>
              <w:t>]</w:t>
            </w:r>
          </w:p>
        </w:tc>
      </w:tr>
      <w:tr w:rsidR="00EE53B2" w14:paraId="5BC8D272" w14:textId="77777777" w:rsidTr="00376191">
        <w:trPr>
          <w:trHeight w:val="401"/>
        </w:trPr>
        <w:tc>
          <w:tcPr>
            <w:tcW w:w="5078" w:type="dxa"/>
          </w:tcPr>
          <w:p w14:paraId="5548EB54" w14:textId="77777777" w:rsidR="00EE53B2" w:rsidRPr="00376191" w:rsidRDefault="00EE53B2" w:rsidP="00376191">
            <w:pPr>
              <w:pStyle w:val="TableParagraph"/>
              <w:spacing w:before="124"/>
              <w:rPr>
                <w:rFonts w:ascii="Arial"/>
                <w:b/>
                <w:sz w:val="14"/>
              </w:rPr>
            </w:pP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Lotti</w:t>
            </w:r>
          </w:p>
        </w:tc>
        <w:tc>
          <w:tcPr>
            <w:tcW w:w="3804" w:type="dxa"/>
          </w:tcPr>
          <w:p w14:paraId="6978D679" w14:textId="77777777" w:rsidR="00EE53B2" w:rsidRPr="00376191" w:rsidRDefault="00EE53B2" w:rsidP="00376191">
            <w:pPr>
              <w:pStyle w:val="TableParagraph"/>
              <w:spacing w:before="124"/>
              <w:ind w:left="91"/>
              <w:rPr>
                <w:rFonts w:ascii="Arial"/>
                <w:b/>
                <w:sz w:val="14"/>
              </w:rPr>
            </w:pP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Risposta:</w:t>
            </w:r>
          </w:p>
        </w:tc>
      </w:tr>
      <w:tr w:rsidR="00EE53B2" w14:paraId="62774F4B" w14:textId="77777777" w:rsidTr="00376191">
        <w:trPr>
          <w:trHeight w:val="451"/>
        </w:trPr>
        <w:tc>
          <w:tcPr>
            <w:tcW w:w="5078" w:type="dxa"/>
          </w:tcPr>
          <w:p w14:paraId="423E4E3C" w14:textId="77777777" w:rsidR="00EE53B2" w:rsidRPr="00376191" w:rsidRDefault="00EE53B2" w:rsidP="00376191">
            <w:pPr>
              <w:pStyle w:val="TableParagraph"/>
              <w:spacing w:before="112" w:line="160" w:lineRule="atLeast"/>
              <w:ind w:right="42"/>
              <w:rPr>
                <w:sz w:val="14"/>
              </w:rPr>
            </w:pPr>
            <w:r w:rsidRPr="00376191">
              <w:rPr>
                <w:color w:val="00000A"/>
                <w:w w:val="105"/>
                <w:sz w:val="14"/>
              </w:rPr>
              <w:t>Se</w:t>
            </w:r>
            <w:r w:rsidRPr="00376191">
              <w:rPr>
                <w:color w:val="00000A"/>
                <w:spacing w:val="-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pertinente,</w:t>
            </w:r>
            <w:r w:rsidRPr="00376191">
              <w:rPr>
                <w:color w:val="00000A"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indicare il</w:t>
            </w:r>
            <w:r w:rsidRPr="00376191">
              <w:rPr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lotto</w:t>
            </w:r>
            <w:r w:rsidRPr="00376191">
              <w:rPr>
                <w:color w:val="00000A"/>
                <w:spacing w:val="-6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o</w:t>
            </w:r>
            <w:r w:rsidRPr="00376191">
              <w:rPr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i</w:t>
            </w:r>
            <w:r w:rsidRPr="00376191">
              <w:rPr>
                <w:color w:val="00000A"/>
                <w:spacing w:val="-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lotti</w:t>
            </w:r>
            <w:r w:rsidRPr="00376191">
              <w:rPr>
                <w:color w:val="00000A"/>
                <w:spacing w:val="-7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per</w:t>
            </w:r>
            <w:r w:rsidRPr="00376191">
              <w:rPr>
                <w:color w:val="00000A"/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i</w:t>
            </w:r>
            <w:r w:rsidRPr="00376191">
              <w:rPr>
                <w:color w:val="00000A"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quali</w:t>
            </w:r>
            <w:r w:rsidRPr="00376191">
              <w:rPr>
                <w:color w:val="00000A"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l'operatore</w:t>
            </w:r>
            <w:r w:rsidRPr="00376191">
              <w:rPr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economico</w:t>
            </w:r>
            <w:r w:rsidRPr="00376191">
              <w:rPr>
                <w:color w:val="00000A"/>
                <w:spacing w:val="-36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intende</w:t>
            </w:r>
            <w:r w:rsidRPr="00376191">
              <w:rPr>
                <w:color w:val="00000A"/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presentare</w:t>
            </w:r>
            <w:r w:rsidRPr="00376191">
              <w:rPr>
                <w:color w:val="00000A"/>
                <w:spacing w:val="-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un'offerta.</w:t>
            </w:r>
          </w:p>
        </w:tc>
        <w:tc>
          <w:tcPr>
            <w:tcW w:w="3804" w:type="dxa"/>
          </w:tcPr>
          <w:p w14:paraId="6B4C2012" w14:textId="77777777" w:rsidR="00EE53B2" w:rsidRPr="00376191" w:rsidRDefault="00EE53B2" w:rsidP="00376191">
            <w:pPr>
              <w:pStyle w:val="TableParagraph"/>
              <w:spacing w:before="127"/>
              <w:ind w:left="91"/>
              <w:rPr>
                <w:sz w:val="14"/>
              </w:rPr>
            </w:pPr>
            <w:r w:rsidRPr="00376191">
              <w:rPr>
                <w:color w:val="00000A"/>
                <w:w w:val="105"/>
                <w:sz w:val="14"/>
              </w:rPr>
              <w:t xml:space="preserve">[ </w:t>
            </w:r>
            <w:r w:rsidRPr="00376191">
              <w:rPr>
                <w:color w:val="00000A"/>
                <w:spacing w:val="5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]</w:t>
            </w:r>
          </w:p>
        </w:tc>
      </w:tr>
    </w:tbl>
    <w:p w14:paraId="1629DAB9" w14:textId="77777777" w:rsidR="00EE53B2" w:rsidRDefault="00EE53B2">
      <w:pPr>
        <w:pStyle w:val="Corpotesto"/>
        <w:spacing w:before="3"/>
        <w:rPr>
          <w:rFonts w:ascii="Arial"/>
          <w:b/>
          <w:sz w:val="13"/>
        </w:rPr>
      </w:pPr>
    </w:p>
    <w:p w14:paraId="5EB8A2F4" w14:textId="77777777" w:rsidR="00EE53B2" w:rsidRDefault="00EE53B2">
      <w:pPr>
        <w:pStyle w:val="Titolo4"/>
        <w:spacing w:before="105"/>
        <w:ind w:right="1092"/>
      </w:pPr>
      <w:r>
        <w:rPr>
          <w:color w:val="00000A"/>
          <w:spacing w:val="-1"/>
          <w:w w:val="105"/>
        </w:rPr>
        <w:t>B:</w:t>
      </w:r>
      <w:r>
        <w:rPr>
          <w:color w:val="00000A"/>
          <w:spacing w:val="-7"/>
          <w:w w:val="105"/>
        </w:rPr>
        <w:t xml:space="preserve"> </w:t>
      </w:r>
      <w:r>
        <w:rPr>
          <w:color w:val="00000A"/>
          <w:spacing w:val="-1"/>
          <w:w w:val="105"/>
        </w:rPr>
        <w:t>INFORMAZIONI</w:t>
      </w:r>
      <w:r>
        <w:rPr>
          <w:color w:val="00000A"/>
          <w:spacing w:val="-8"/>
          <w:w w:val="105"/>
        </w:rPr>
        <w:t xml:space="preserve"> </w:t>
      </w:r>
      <w:r>
        <w:rPr>
          <w:color w:val="00000A"/>
          <w:spacing w:val="-1"/>
          <w:w w:val="105"/>
        </w:rPr>
        <w:t>SUI</w:t>
      </w:r>
      <w:r>
        <w:rPr>
          <w:color w:val="00000A"/>
          <w:spacing w:val="-8"/>
          <w:w w:val="105"/>
        </w:rPr>
        <w:t xml:space="preserve"> </w:t>
      </w:r>
      <w:r>
        <w:rPr>
          <w:color w:val="00000A"/>
          <w:w w:val="105"/>
        </w:rPr>
        <w:t>RAPPRESENTANTI</w:t>
      </w:r>
      <w:r>
        <w:rPr>
          <w:color w:val="00000A"/>
          <w:spacing w:val="-6"/>
          <w:w w:val="105"/>
        </w:rPr>
        <w:t xml:space="preserve"> </w:t>
      </w:r>
      <w:r>
        <w:rPr>
          <w:color w:val="00000A"/>
          <w:w w:val="105"/>
        </w:rPr>
        <w:t>DELL'OPERATORE</w:t>
      </w:r>
      <w:r>
        <w:rPr>
          <w:color w:val="00000A"/>
          <w:spacing w:val="-10"/>
          <w:w w:val="105"/>
        </w:rPr>
        <w:t xml:space="preserve"> </w:t>
      </w:r>
      <w:r>
        <w:rPr>
          <w:color w:val="00000A"/>
          <w:w w:val="105"/>
        </w:rPr>
        <w:t>ECONOMICO</w:t>
      </w:r>
    </w:p>
    <w:p w14:paraId="6C5049DF" w14:textId="7BEF52B6" w:rsidR="00EE53B2" w:rsidRDefault="00894B49">
      <w:pPr>
        <w:pStyle w:val="Corpotesto"/>
        <w:spacing w:before="6"/>
        <w:rPr>
          <w:sz w:val="7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251652608" behindDoc="1" locked="0" layoutInCell="1" allowOverlap="1" wp14:anchorId="22723495" wp14:editId="2A0AD08C">
                <wp:simplePos x="0" y="0"/>
                <wp:positionH relativeFrom="page">
                  <wp:posOffset>1111885</wp:posOffset>
                </wp:positionH>
                <wp:positionV relativeFrom="paragraph">
                  <wp:posOffset>77470</wp:posOffset>
                </wp:positionV>
                <wp:extent cx="5724525" cy="638810"/>
                <wp:effectExtent l="0" t="0" r="0" b="0"/>
                <wp:wrapTopAndBottom/>
                <wp:docPr id="832642389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24525" cy="638810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00000A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440B95BF" w14:textId="77777777" w:rsidR="00EE53B2" w:rsidRDefault="00EE53B2">
                            <w:pPr>
                              <w:spacing w:before="24" w:line="252" w:lineRule="auto"/>
                              <w:ind w:left="105" w:right="22"/>
                              <w:jc w:val="both"/>
                              <w:rPr>
                                <w:rFonts w:ascii="Arial" w:hAnsi="Arial"/>
                                <w:i/>
                                <w:sz w:val="14"/>
                              </w:rPr>
                            </w:pPr>
                            <w:r>
                              <w:rPr>
                                <w:rFonts w:ascii="Arial" w:hAnsi="Arial"/>
                                <w:i/>
                                <w:w w:val="105"/>
                                <w:sz w:val="14"/>
                              </w:rPr>
                              <w:t>Se pertinente, indicare nome e indirizzo delle persone abilitate ad agire come rappresentanti, ivi compresi procuratori e institori,</w:t>
                            </w:r>
                            <w:r>
                              <w:rPr>
                                <w:rFonts w:ascii="Arial" w:hAnsi="Arial"/>
                                <w:i/>
                                <w:spacing w:val="1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w w:val="105"/>
                                <w:sz w:val="14"/>
                              </w:rPr>
                              <w:t>dell'operatore</w:t>
                            </w:r>
                            <w:r>
                              <w:rPr>
                                <w:rFonts w:ascii="Arial" w:hAnsi="Arial"/>
                                <w:i/>
                                <w:spacing w:val="-8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w w:val="105"/>
                                <w:sz w:val="14"/>
                              </w:rPr>
                              <w:t>economico</w:t>
                            </w:r>
                            <w:r>
                              <w:rPr>
                                <w:rFonts w:ascii="Arial" w:hAnsi="Arial"/>
                                <w:i/>
                                <w:spacing w:val="-4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w w:val="105"/>
                                <w:sz w:val="14"/>
                              </w:rPr>
                              <w:t>ai</w:t>
                            </w:r>
                            <w:r>
                              <w:rPr>
                                <w:rFonts w:ascii="Arial" w:hAnsi="Arial"/>
                                <w:i/>
                                <w:spacing w:val="-5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w w:val="105"/>
                                <w:sz w:val="14"/>
                              </w:rPr>
                              <w:t>fini</w:t>
                            </w:r>
                            <w:r>
                              <w:rPr>
                                <w:rFonts w:ascii="Arial" w:hAnsi="Arial"/>
                                <w:i/>
                                <w:spacing w:val="-3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w w:val="105"/>
                                <w:sz w:val="14"/>
                              </w:rPr>
                              <w:t>della</w:t>
                            </w:r>
                            <w:r>
                              <w:rPr>
                                <w:rFonts w:ascii="Arial" w:hAnsi="Arial"/>
                                <w:i/>
                                <w:spacing w:val="-3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w w:val="105"/>
                                <w:sz w:val="14"/>
                              </w:rPr>
                              <w:t>procedura</w:t>
                            </w:r>
                            <w:r>
                              <w:rPr>
                                <w:rFonts w:ascii="Arial" w:hAnsi="Arial"/>
                                <w:i/>
                                <w:spacing w:val="-2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w w:val="105"/>
                                <w:sz w:val="14"/>
                              </w:rPr>
                              <w:t>di</w:t>
                            </w:r>
                            <w:r>
                              <w:rPr>
                                <w:rFonts w:ascii="Arial" w:hAnsi="Arial"/>
                                <w:i/>
                                <w:spacing w:val="-2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w w:val="105"/>
                                <w:sz w:val="14"/>
                              </w:rPr>
                              <w:t>appalto</w:t>
                            </w:r>
                            <w:r>
                              <w:rPr>
                                <w:rFonts w:ascii="Arial" w:hAnsi="Arial"/>
                                <w:i/>
                                <w:spacing w:val="-1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w w:val="105"/>
                                <w:sz w:val="14"/>
                              </w:rPr>
                              <w:t>in</w:t>
                            </w:r>
                            <w:r>
                              <w:rPr>
                                <w:rFonts w:ascii="Arial" w:hAnsi="Arial"/>
                                <w:i/>
                                <w:spacing w:val="-6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w w:val="105"/>
                                <w:sz w:val="14"/>
                              </w:rPr>
                              <w:t>oggetto;</w:t>
                            </w:r>
                            <w:r>
                              <w:rPr>
                                <w:rFonts w:ascii="Arial" w:hAnsi="Arial"/>
                                <w:i/>
                                <w:spacing w:val="-6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w w:val="105"/>
                                <w:sz w:val="14"/>
                              </w:rPr>
                              <w:t>se</w:t>
                            </w:r>
                            <w:r>
                              <w:rPr>
                                <w:rFonts w:ascii="Arial" w:hAnsi="Arial"/>
                                <w:i/>
                                <w:spacing w:val="-7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w w:val="105"/>
                                <w:sz w:val="14"/>
                              </w:rPr>
                              <w:t>intervengono</w:t>
                            </w:r>
                            <w:r>
                              <w:rPr>
                                <w:rFonts w:ascii="Arial" w:hAnsi="Arial"/>
                                <w:i/>
                                <w:spacing w:val="-6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w w:val="105"/>
                                <w:sz w:val="14"/>
                              </w:rPr>
                              <w:t>più</w:t>
                            </w:r>
                            <w:r>
                              <w:rPr>
                                <w:rFonts w:ascii="Arial" w:hAnsi="Arial"/>
                                <w:i/>
                                <w:spacing w:val="-4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w w:val="105"/>
                                <w:sz w:val="14"/>
                              </w:rPr>
                              <w:t>legali</w:t>
                            </w:r>
                            <w:r>
                              <w:rPr>
                                <w:rFonts w:ascii="Arial" w:hAnsi="Arial"/>
                                <w:i/>
                                <w:spacing w:val="-3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w w:val="105"/>
                                <w:sz w:val="14"/>
                              </w:rPr>
                              <w:t>rappresentanti</w:t>
                            </w:r>
                            <w:r>
                              <w:rPr>
                                <w:rFonts w:ascii="Arial" w:hAnsi="Arial"/>
                                <w:i/>
                                <w:spacing w:val="-2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w w:val="105"/>
                                <w:sz w:val="14"/>
                              </w:rPr>
                              <w:t>ripetere</w:t>
                            </w:r>
                            <w:r>
                              <w:rPr>
                                <w:rFonts w:ascii="Arial" w:hAnsi="Arial"/>
                                <w:i/>
                                <w:spacing w:val="-1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w w:val="105"/>
                                <w:sz w:val="14"/>
                              </w:rPr>
                              <w:t>tante</w:t>
                            </w:r>
                            <w:r>
                              <w:rPr>
                                <w:rFonts w:ascii="Arial" w:hAnsi="Arial"/>
                                <w:i/>
                                <w:spacing w:val="-5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w w:val="105"/>
                                <w:sz w:val="14"/>
                              </w:rPr>
                              <w:t>volte</w:t>
                            </w:r>
                            <w:r>
                              <w:rPr>
                                <w:rFonts w:ascii="Arial" w:hAnsi="Arial"/>
                                <w:i/>
                                <w:spacing w:val="-3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w w:val="105"/>
                                <w:sz w:val="14"/>
                              </w:rPr>
                              <w:t>quanto</w:t>
                            </w:r>
                            <w:r>
                              <w:rPr>
                                <w:rFonts w:ascii="Arial" w:hAnsi="Arial"/>
                                <w:i/>
                                <w:spacing w:val="-38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w w:val="105"/>
                                <w:sz w:val="14"/>
                              </w:rPr>
                              <w:t>necessario.</w:t>
                            </w:r>
                          </w:p>
                          <w:p w14:paraId="0B7CA372" w14:textId="77777777" w:rsidR="00EE53B2" w:rsidRDefault="00EE53B2">
                            <w:pPr>
                              <w:spacing w:before="115" w:line="249" w:lineRule="auto"/>
                              <w:ind w:left="105"/>
                              <w:rPr>
                                <w:rFonts w:ascii="Arial" w:hAnsi="Arial"/>
                                <w:b/>
                                <w:i/>
                                <w:sz w:val="14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i/>
                                <w:w w:val="105"/>
                                <w:sz w:val="14"/>
                                <w:u w:val="single"/>
                              </w:rPr>
                              <w:t>Si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spacing w:val="8"/>
                                <w:w w:val="105"/>
                                <w:sz w:val="14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w w:val="105"/>
                                <w:sz w:val="14"/>
                                <w:u w:val="single"/>
                              </w:rPr>
                              <w:t>specifica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spacing w:val="5"/>
                                <w:w w:val="105"/>
                                <w:sz w:val="14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w w:val="105"/>
                                <w:sz w:val="14"/>
                                <w:u w:val="single"/>
                              </w:rPr>
                              <w:t>che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spacing w:val="6"/>
                                <w:w w:val="105"/>
                                <w:sz w:val="14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w w:val="105"/>
                                <w:sz w:val="14"/>
                                <w:u w:val="single"/>
                              </w:rPr>
                              <w:t>la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spacing w:val="6"/>
                                <w:w w:val="105"/>
                                <w:sz w:val="14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w w:val="105"/>
                                <w:sz w:val="14"/>
                                <w:u w:val="single"/>
                              </w:rPr>
                              <w:t>dichiarazione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spacing w:val="2"/>
                                <w:w w:val="105"/>
                                <w:sz w:val="14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w w:val="105"/>
                                <w:sz w:val="14"/>
                                <w:u w:val="single"/>
                              </w:rPr>
                              <w:t>da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spacing w:val="8"/>
                                <w:w w:val="105"/>
                                <w:sz w:val="14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w w:val="105"/>
                                <w:sz w:val="14"/>
                                <w:u w:val="single"/>
                              </w:rPr>
                              <w:t>inserire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spacing w:val="2"/>
                                <w:w w:val="105"/>
                                <w:sz w:val="14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w w:val="105"/>
                                <w:sz w:val="14"/>
                                <w:u w:val="single"/>
                              </w:rPr>
                              <w:t>in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spacing w:val="3"/>
                                <w:w w:val="105"/>
                                <w:sz w:val="14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w w:val="105"/>
                                <w:sz w:val="14"/>
                                <w:u w:val="single"/>
                              </w:rPr>
                              <w:t>tale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spacing w:val="8"/>
                                <w:w w:val="105"/>
                                <w:sz w:val="14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w w:val="105"/>
                                <w:sz w:val="14"/>
                                <w:u w:val="single"/>
                              </w:rPr>
                              <w:t>sezione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spacing w:val="6"/>
                                <w:w w:val="105"/>
                                <w:sz w:val="14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w w:val="105"/>
                                <w:sz w:val="14"/>
                                <w:u w:val="single"/>
                              </w:rPr>
                              <w:t>deve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spacing w:val="6"/>
                                <w:w w:val="105"/>
                                <w:sz w:val="14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w w:val="105"/>
                                <w:sz w:val="14"/>
                                <w:u w:val="single"/>
                              </w:rPr>
                              <w:t>riferirsi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spacing w:val="5"/>
                                <w:w w:val="105"/>
                                <w:sz w:val="14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w w:val="105"/>
                                <w:sz w:val="14"/>
                                <w:u w:val="single"/>
                              </w:rPr>
                              <w:t>a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spacing w:val="9"/>
                                <w:w w:val="105"/>
                                <w:sz w:val="14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w w:val="105"/>
                                <w:sz w:val="14"/>
                                <w:u w:val="single"/>
                              </w:rPr>
                              <w:t>tutti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spacing w:val="5"/>
                                <w:w w:val="105"/>
                                <w:sz w:val="14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w w:val="105"/>
                                <w:sz w:val="14"/>
                                <w:u w:val="single"/>
                              </w:rPr>
                              <w:t>i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spacing w:val="7"/>
                                <w:w w:val="105"/>
                                <w:sz w:val="14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w w:val="105"/>
                                <w:sz w:val="14"/>
                                <w:u w:val="single"/>
                              </w:rPr>
                              <w:t>soggetti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spacing w:val="5"/>
                                <w:w w:val="105"/>
                                <w:sz w:val="14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w w:val="105"/>
                                <w:sz w:val="14"/>
                                <w:u w:val="single"/>
                              </w:rPr>
                              <w:t>elencati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spacing w:val="9"/>
                                <w:w w:val="105"/>
                                <w:sz w:val="14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w w:val="105"/>
                                <w:sz w:val="14"/>
                                <w:u w:val="single"/>
                              </w:rPr>
                              <w:t>all’articolo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spacing w:val="3"/>
                                <w:w w:val="105"/>
                                <w:sz w:val="14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w w:val="105"/>
                                <w:sz w:val="14"/>
                                <w:u w:val="single"/>
                              </w:rPr>
                              <w:t>94,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spacing w:val="4"/>
                                <w:w w:val="105"/>
                                <w:sz w:val="14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w w:val="105"/>
                                <w:sz w:val="14"/>
                                <w:u w:val="single"/>
                              </w:rPr>
                              <w:t>comma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spacing w:val="5"/>
                                <w:w w:val="105"/>
                                <w:sz w:val="14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w w:val="105"/>
                                <w:sz w:val="14"/>
                                <w:u w:val="single"/>
                              </w:rPr>
                              <w:t>3,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spacing w:val="9"/>
                                <w:w w:val="105"/>
                                <w:sz w:val="14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w w:val="105"/>
                                <w:sz w:val="14"/>
                                <w:u w:val="single"/>
                              </w:rPr>
                              <w:t>del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spacing w:val="-38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w w:val="105"/>
                                <w:sz w:val="14"/>
                                <w:u w:val="single"/>
                              </w:rPr>
                              <w:t>Codice e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spacing w:val="-2"/>
                                <w:w w:val="105"/>
                                <w:sz w:val="14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w w:val="105"/>
                                <w:sz w:val="14"/>
                                <w:u w:val="single"/>
                              </w:rPr>
                              <w:t>che,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spacing w:val="-1"/>
                                <w:w w:val="105"/>
                                <w:sz w:val="14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w w:val="105"/>
                                <w:sz w:val="14"/>
                                <w:u w:val="single"/>
                              </w:rPr>
                              <w:t>nel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spacing w:val="-2"/>
                                <w:w w:val="105"/>
                                <w:sz w:val="14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w w:val="105"/>
                                <w:sz w:val="14"/>
                                <w:u w:val="single"/>
                              </w:rPr>
                              <w:t>caso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spacing w:val="-3"/>
                                <w:w w:val="105"/>
                                <w:sz w:val="14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w w:val="105"/>
                                <w:sz w:val="14"/>
                                <w:u w:val="single"/>
                              </w:rPr>
                              <w:t>in cui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spacing w:val="-3"/>
                                <w:w w:val="105"/>
                                <w:sz w:val="14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w w:val="105"/>
                                <w:sz w:val="14"/>
                                <w:u w:val="single"/>
                              </w:rPr>
                              <w:t>il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spacing w:val="-2"/>
                                <w:w w:val="105"/>
                                <w:sz w:val="14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w w:val="105"/>
                                <w:sz w:val="14"/>
                                <w:u w:val="single"/>
                              </w:rPr>
                              <w:t>socio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spacing w:val="-3"/>
                                <w:w w:val="105"/>
                                <w:sz w:val="14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w w:val="105"/>
                                <w:sz w:val="14"/>
                                <w:u w:val="single"/>
                              </w:rPr>
                              <w:t>sia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spacing w:val="-2"/>
                                <w:w w:val="105"/>
                                <w:sz w:val="14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w w:val="105"/>
                                <w:sz w:val="14"/>
                                <w:u w:val="single"/>
                              </w:rPr>
                              <w:t>una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spacing w:val="-5"/>
                                <w:w w:val="105"/>
                                <w:sz w:val="14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w w:val="105"/>
                                <w:sz w:val="14"/>
                                <w:u w:val="single"/>
                              </w:rPr>
                              <w:t>persona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spacing w:val="-3"/>
                                <w:w w:val="105"/>
                                <w:sz w:val="14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w w:val="105"/>
                                <w:sz w:val="14"/>
                                <w:u w:val="single"/>
                              </w:rPr>
                              <w:t>giuridica,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spacing w:val="-2"/>
                                <w:w w:val="105"/>
                                <w:sz w:val="14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w w:val="105"/>
                                <w:sz w:val="14"/>
                                <w:u w:val="single"/>
                              </w:rPr>
                              <w:t>occorre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spacing w:val="-5"/>
                                <w:w w:val="105"/>
                                <w:sz w:val="14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w w:val="105"/>
                                <w:sz w:val="14"/>
                                <w:u w:val="single"/>
                              </w:rPr>
                              <w:t>indicare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spacing w:val="-5"/>
                                <w:w w:val="105"/>
                                <w:sz w:val="14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w w:val="105"/>
                                <w:sz w:val="14"/>
                                <w:u w:val="single"/>
                              </w:rPr>
                              <w:t>gli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spacing w:val="-2"/>
                                <w:w w:val="105"/>
                                <w:sz w:val="14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w w:val="105"/>
                                <w:sz w:val="14"/>
                                <w:u w:val="single"/>
                              </w:rPr>
                              <w:t>amministratori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spacing w:val="1"/>
                                <w:w w:val="105"/>
                                <w:sz w:val="14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w w:val="105"/>
                                <w:sz w:val="14"/>
                                <w:u w:val="single"/>
                              </w:rPr>
                              <w:t>della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spacing w:val="-1"/>
                                <w:w w:val="105"/>
                                <w:sz w:val="14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i/>
                                <w:w w:val="105"/>
                                <w:sz w:val="14"/>
                                <w:u w:val="single"/>
                              </w:rPr>
                              <w:t>stessa.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2723495" id="Text Box 12" o:spid="_x0000_s1030" type="#_x0000_t202" style="position:absolute;margin-left:87.55pt;margin-top:6.1pt;width:450.75pt;height:50.3pt;z-index:-2516638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" filled="f" strokecolor="#00000a" strokeweight=".48pt">
                <v:textbox inset="0,0,0,0">
                  <w:txbxContent>
                    <w:p w14:paraId="440B95BF" w14:textId="77777777" w:rsidR="00EE53B2" w:rsidRDefault="00EE53B2">
                      <w:pPr>
                        <w:spacing w:before="24" w:line="252" w:lineRule="auto"/>
                        <w:ind w:left="105" w:right="22"/>
                        <w:jc w:val="both"/>
                        <w:rPr>
                          <w:rFonts w:ascii="Arial" w:hAnsi="Arial"/>
                          <w:i/>
                          <w:sz w:val="14"/>
                        </w:rPr>
                      </w:pPr>
                      <w:r>
                        <w:rPr>
                          <w:rFonts w:ascii="Arial" w:hAnsi="Arial"/>
                          <w:i/>
                          <w:w w:val="105"/>
                          <w:sz w:val="14"/>
                        </w:rPr>
                        <w:t>Se pertinente, indicare nome e indirizzo delle persone abilitate ad agire come rappresentanti, ivi compresi procuratori e institori,</w:t>
                      </w:r>
                      <w:r>
                        <w:rPr>
                          <w:rFonts w:ascii="Arial" w:hAnsi="Arial"/>
                          <w:i/>
                          <w:spacing w:val="1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w w:val="105"/>
                          <w:sz w:val="14"/>
                        </w:rPr>
                        <w:t>dell'operatore</w:t>
                      </w:r>
                      <w:r>
                        <w:rPr>
                          <w:rFonts w:ascii="Arial" w:hAnsi="Arial"/>
                          <w:i/>
                          <w:spacing w:val="-8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w w:val="105"/>
                          <w:sz w:val="14"/>
                        </w:rPr>
                        <w:t>economico</w:t>
                      </w:r>
                      <w:r>
                        <w:rPr>
                          <w:rFonts w:ascii="Arial" w:hAnsi="Arial"/>
                          <w:i/>
                          <w:spacing w:val="-4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w w:val="105"/>
                          <w:sz w:val="14"/>
                        </w:rPr>
                        <w:t>ai</w:t>
                      </w:r>
                      <w:r>
                        <w:rPr>
                          <w:rFonts w:ascii="Arial" w:hAnsi="Arial"/>
                          <w:i/>
                          <w:spacing w:val="-5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w w:val="105"/>
                          <w:sz w:val="14"/>
                        </w:rPr>
                        <w:t>fini</w:t>
                      </w:r>
                      <w:r>
                        <w:rPr>
                          <w:rFonts w:ascii="Arial" w:hAnsi="Arial"/>
                          <w:i/>
                          <w:spacing w:val="-3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w w:val="105"/>
                          <w:sz w:val="14"/>
                        </w:rPr>
                        <w:t>della</w:t>
                      </w:r>
                      <w:r>
                        <w:rPr>
                          <w:rFonts w:ascii="Arial" w:hAnsi="Arial"/>
                          <w:i/>
                          <w:spacing w:val="-3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w w:val="105"/>
                          <w:sz w:val="14"/>
                        </w:rPr>
                        <w:t>procedura</w:t>
                      </w:r>
                      <w:r>
                        <w:rPr>
                          <w:rFonts w:ascii="Arial" w:hAnsi="Arial"/>
                          <w:i/>
                          <w:spacing w:val="-2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w w:val="105"/>
                          <w:sz w:val="14"/>
                        </w:rPr>
                        <w:t>di</w:t>
                      </w:r>
                      <w:r>
                        <w:rPr>
                          <w:rFonts w:ascii="Arial" w:hAnsi="Arial"/>
                          <w:i/>
                          <w:spacing w:val="-2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w w:val="105"/>
                          <w:sz w:val="14"/>
                        </w:rPr>
                        <w:t>appalto</w:t>
                      </w:r>
                      <w:r>
                        <w:rPr>
                          <w:rFonts w:ascii="Arial" w:hAnsi="Arial"/>
                          <w:i/>
                          <w:spacing w:val="-1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w w:val="105"/>
                          <w:sz w:val="14"/>
                        </w:rPr>
                        <w:t>in</w:t>
                      </w:r>
                      <w:r>
                        <w:rPr>
                          <w:rFonts w:ascii="Arial" w:hAnsi="Arial"/>
                          <w:i/>
                          <w:spacing w:val="-6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w w:val="105"/>
                          <w:sz w:val="14"/>
                        </w:rPr>
                        <w:t>oggetto;</w:t>
                      </w:r>
                      <w:r>
                        <w:rPr>
                          <w:rFonts w:ascii="Arial" w:hAnsi="Arial"/>
                          <w:i/>
                          <w:spacing w:val="-6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w w:val="105"/>
                          <w:sz w:val="14"/>
                        </w:rPr>
                        <w:t>se</w:t>
                      </w:r>
                      <w:r>
                        <w:rPr>
                          <w:rFonts w:ascii="Arial" w:hAnsi="Arial"/>
                          <w:i/>
                          <w:spacing w:val="-7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w w:val="105"/>
                          <w:sz w:val="14"/>
                        </w:rPr>
                        <w:t>intervengono</w:t>
                      </w:r>
                      <w:r>
                        <w:rPr>
                          <w:rFonts w:ascii="Arial" w:hAnsi="Arial"/>
                          <w:i/>
                          <w:spacing w:val="-6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w w:val="105"/>
                          <w:sz w:val="14"/>
                        </w:rPr>
                        <w:t>più</w:t>
                      </w:r>
                      <w:r>
                        <w:rPr>
                          <w:rFonts w:ascii="Arial" w:hAnsi="Arial"/>
                          <w:i/>
                          <w:spacing w:val="-4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w w:val="105"/>
                          <w:sz w:val="14"/>
                        </w:rPr>
                        <w:t>legali</w:t>
                      </w:r>
                      <w:r>
                        <w:rPr>
                          <w:rFonts w:ascii="Arial" w:hAnsi="Arial"/>
                          <w:i/>
                          <w:spacing w:val="-3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w w:val="105"/>
                          <w:sz w:val="14"/>
                        </w:rPr>
                        <w:t>rappresentanti</w:t>
                      </w:r>
                      <w:r>
                        <w:rPr>
                          <w:rFonts w:ascii="Arial" w:hAnsi="Arial"/>
                          <w:i/>
                          <w:spacing w:val="-2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w w:val="105"/>
                          <w:sz w:val="14"/>
                        </w:rPr>
                        <w:t>ripetere</w:t>
                      </w:r>
                      <w:r>
                        <w:rPr>
                          <w:rFonts w:ascii="Arial" w:hAnsi="Arial"/>
                          <w:i/>
                          <w:spacing w:val="-1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w w:val="105"/>
                          <w:sz w:val="14"/>
                        </w:rPr>
                        <w:t>tante</w:t>
                      </w:r>
                      <w:r>
                        <w:rPr>
                          <w:rFonts w:ascii="Arial" w:hAnsi="Arial"/>
                          <w:i/>
                          <w:spacing w:val="-5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w w:val="105"/>
                          <w:sz w:val="14"/>
                        </w:rPr>
                        <w:t>volte</w:t>
                      </w:r>
                      <w:r>
                        <w:rPr>
                          <w:rFonts w:ascii="Arial" w:hAnsi="Arial"/>
                          <w:i/>
                          <w:spacing w:val="-3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w w:val="105"/>
                          <w:sz w:val="14"/>
                        </w:rPr>
                        <w:t>quanto</w:t>
                      </w:r>
                      <w:r>
                        <w:rPr>
                          <w:rFonts w:ascii="Arial" w:hAnsi="Arial"/>
                          <w:i/>
                          <w:spacing w:val="-38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w w:val="105"/>
                          <w:sz w:val="14"/>
                        </w:rPr>
                        <w:t>necessario.</w:t>
                      </w:r>
                    </w:p>
                    <w:p w14:paraId="0B7CA372" w14:textId="77777777" w:rsidR="00EE53B2" w:rsidRDefault="00EE53B2">
                      <w:pPr>
                        <w:spacing w:before="115" w:line="249" w:lineRule="auto"/>
                        <w:ind w:left="105"/>
                        <w:rPr>
                          <w:rFonts w:ascii="Arial" w:hAnsi="Arial"/>
                          <w:b/>
                          <w:i/>
                          <w:sz w:val="14"/>
                        </w:rPr>
                      </w:pPr>
                      <w:r>
                        <w:rPr>
                          <w:rFonts w:ascii="Arial" w:hAnsi="Arial"/>
                          <w:b/>
                          <w:i/>
                          <w:w w:val="105"/>
                          <w:sz w:val="14"/>
                          <w:u w:val="single"/>
                        </w:rPr>
                        <w:t>Si</w:t>
                      </w:r>
                      <w:r>
                        <w:rPr>
                          <w:rFonts w:ascii="Arial" w:hAnsi="Arial"/>
                          <w:b/>
                          <w:i/>
                          <w:spacing w:val="8"/>
                          <w:w w:val="105"/>
                          <w:sz w:val="14"/>
                          <w:u w:val="single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i/>
                          <w:w w:val="105"/>
                          <w:sz w:val="14"/>
                          <w:u w:val="single"/>
                        </w:rPr>
                        <w:t>specifica</w:t>
                      </w:r>
                      <w:r>
                        <w:rPr>
                          <w:rFonts w:ascii="Arial" w:hAnsi="Arial"/>
                          <w:b/>
                          <w:i/>
                          <w:spacing w:val="5"/>
                          <w:w w:val="105"/>
                          <w:sz w:val="14"/>
                          <w:u w:val="single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i/>
                          <w:w w:val="105"/>
                          <w:sz w:val="14"/>
                          <w:u w:val="single"/>
                        </w:rPr>
                        <w:t>che</w:t>
                      </w:r>
                      <w:r>
                        <w:rPr>
                          <w:rFonts w:ascii="Arial" w:hAnsi="Arial"/>
                          <w:b/>
                          <w:i/>
                          <w:spacing w:val="6"/>
                          <w:w w:val="105"/>
                          <w:sz w:val="14"/>
                          <w:u w:val="single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i/>
                          <w:w w:val="105"/>
                          <w:sz w:val="14"/>
                          <w:u w:val="single"/>
                        </w:rPr>
                        <w:t>la</w:t>
                      </w:r>
                      <w:r>
                        <w:rPr>
                          <w:rFonts w:ascii="Arial" w:hAnsi="Arial"/>
                          <w:b/>
                          <w:i/>
                          <w:spacing w:val="6"/>
                          <w:w w:val="105"/>
                          <w:sz w:val="14"/>
                          <w:u w:val="single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i/>
                          <w:w w:val="105"/>
                          <w:sz w:val="14"/>
                          <w:u w:val="single"/>
                        </w:rPr>
                        <w:t>dichiarazione</w:t>
                      </w:r>
                      <w:r>
                        <w:rPr>
                          <w:rFonts w:ascii="Arial" w:hAnsi="Arial"/>
                          <w:b/>
                          <w:i/>
                          <w:spacing w:val="2"/>
                          <w:w w:val="105"/>
                          <w:sz w:val="14"/>
                          <w:u w:val="single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i/>
                          <w:w w:val="105"/>
                          <w:sz w:val="14"/>
                          <w:u w:val="single"/>
                        </w:rPr>
                        <w:t>da</w:t>
                      </w:r>
                      <w:r>
                        <w:rPr>
                          <w:rFonts w:ascii="Arial" w:hAnsi="Arial"/>
                          <w:b/>
                          <w:i/>
                          <w:spacing w:val="8"/>
                          <w:w w:val="105"/>
                          <w:sz w:val="14"/>
                          <w:u w:val="single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i/>
                          <w:w w:val="105"/>
                          <w:sz w:val="14"/>
                          <w:u w:val="single"/>
                        </w:rPr>
                        <w:t>inserire</w:t>
                      </w:r>
                      <w:r>
                        <w:rPr>
                          <w:rFonts w:ascii="Arial" w:hAnsi="Arial"/>
                          <w:b/>
                          <w:i/>
                          <w:spacing w:val="2"/>
                          <w:w w:val="105"/>
                          <w:sz w:val="14"/>
                          <w:u w:val="single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i/>
                          <w:w w:val="105"/>
                          <w:sz w:val="14"/>
                          <w:u w:val="single"/>
                        </w:rPr>
                        <w:t>in</w:t>
                      </w:r>
                      <w:r>
                        <w:rPr>
                          <w:rFonts w:ascii="Arial" w:hAnsi="Arial"/>
                          <w:b/>
                          <w:i/>
                          <w:spacing w:val="3"/>
                          <w:w w:val="105"/>
                          <w:sz w:val="14"/>
                          <w:u w:val="single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i/>
                          <w:w w:val="105"/>
                          <w:sz w:val="14"/>
                          <w:u w:val="single"/>
                        </w:rPr>
                        <w:t>tale</w:t>
                      </w:r>
                      <w:r>
                        <w:rPr>
                          <w:rFonts w:ascii="Arial" w:hAnsi="Arial"/>
                          <w:b/>
                          <w:i/>
                          <w:spacing w:val="8"/>
                          <w:w w:val="105"/>
                          <w:sz w:val="14"/>
                          <w:u w:val="single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i/>
                          <w:w w:val="105"/>
                          <w:sz w:val="14"/>
                          <w:u w:val="single"/>
                        </w:rPr>
                        <w:t>sezione</w:t>
                      </w:r>
                      <w:r>
                        <w:rPr>
                          <w:rFonts w:ascii="Arial" w:hAnsi="Arial"/>
                          <w:b/>
                          <w:i/>
                          <w:spacing w:val="6"/>
                          <w:w w:val="105"/>
                          <w:sz w:val="14"/>
                          <w:u w:val="single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i/>
                          <w:w w:val="105"/>
                          <w:sz w:val="14"/>
                          <w:u w:val="single"/>
                        </w:rPr>
                        <w:t>deve</w:t>
                      </w:r>
                      <w:r>
                        <w:rPr>
                          <w:rFonts w:ascii="Arial" w:hAnsi="Arial"/>
                          <w:b/>
                          <w:i/>
                          <w:spacing w:val="6"/>
                          <w:w w:val="105"/>
                          <w:sz w:val="14"/>
                          <w:u w:val="single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i/>
                          <w:w w:val="105"/>
                          <w:sz w:val="14"/>
                          <w:u w:val="single"/>
                        </w:rPr>
                        <w:t>riferirsi</w:t>
                      </w:r>
                      <w:r>
                        <w:rPr>
                          <w:rFonts w:ascii="Arial" w:hAnsi="Arial"/>
                          <w:b/>
                          <w:i/>
                          <w:spacing w:val="5"/>
                          <w:w w:val="105"/>
                          <w:sz w:val="14"/>
                          <w:u w:val="single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i/>
                          <w:w w:val="105"/>
                          <w:sz w:val="14"/>
                          <w:u w:val="single"/>
                        </w:rPr>
                        <w:t>a</w:t>
                      </w:r>
                      <w:r>
                        <w:rPr>
                          <w:rFonts w:ascii="Arial" w:hAnsi="Arial"/>
                          <w:b/>
                          <w:i/>
                          <w:spacing w:val="9"/>
                          <w:w w:val="105"/>
                          <w:sz w:val="14"/>
                          <w:u w:val="single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i/>
                          <w:w w:val="105"/>
                          <w:sz w:val="14"/>
                          <w:u w:val="single"/>
                        </w:rPr>
                        <w:t>tutti</w:t>
                      </w:r>
                      <w:r>
                        <w:rPr>
                          <w:rFonts w:ascii="Arial" w:hAnsi="Arial"/>
                          <w:b/>
                          <w:i/>
                          <w:spacing w:val="5"/>
                          <w:w w:val="105"/>
                          <w:sz w:val="14"/>
                          <w:u w:val="single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i/>
                          <w:w w:val="105"/>
                          <w:sz w:val="14"/>
                          <w:u w:val="single"/>
                        </w:rPr>
                        <w:t>i</w:t>
                      </w:r>
                      <w:r>
                        <w:rPr>
                          <w:rFonts w:ascii="Arial" w:hAnsi="Arial"/>
                          <w:b/>
                          <w:i/>
                          <w:spacing w:val="7"/>
                          <w:w w:val="105"/>
                          <w:sz w:val="14"/>
                          <w:u w:val="single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i/>
                          <w:w w:val="105"/>
                          <w:sz w:val="14"/>
                          <w:u w:val="single"/>
                        </w:rPr>
                        <w:t>soggetti</w:t>
                      </w:r>
                      <w:r>
                        <w:rPr>
                          <w:rFonts w:ascii="Arial" w:hAnsi="Arial"/>
                          <w:b/>
                          <w:i/>
                          <w:spacing w:val="5"/>
                          <w:w w:val="105"/>
                          <w:sz w:val="14"/>
                          <w:u w:val="single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i/>
                          <w:w w:val="105"/>
                          <w:sz w:val="14"/>
                          <w:u w:val="single"/>
                        </w:rPr>
                        <w:t>elencati</w:t>
                      </w:r>
                      <w:r>
                        <w:rPr>
                          <w:rFonts w:ascii="Arial" w:hAnsi="Arial"/>
                          <w:b/>
                          <w:i/>
                          <w:spacing w:val="9"/>
                          <w:w w:val="105"/>
                          <w:sz w:val="14"/>
                          <w:u w:val="single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i/>
                          <w:w w:val="105"/>
                          <w:sz w:val="14"/>
                          <w:u w:val="single"/>
                        </w:rPr>
                        <w:t>all’articolo</w:t>
                      </w:r>
                      <w:r>
                        <w:rPr>
                          <w:rFonts w:ascii="Arial" w:hAnsi="Arial"/>
                          <w:b/>
                          <w:i/>
                          <w:spacing w:val="3"/>
                          <w:w w:val="105"/>
                          <w:sz w:val="14"/>
                          <w:u w:val="single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i/>
                          <w:w w:val="105"/>
                          <w:sz w:val="14"/>
                          <w:u w:val="single"/>
                        </w:rPr>
                        <w:t>94,</w:t>
                      </w:r>
                      <w:r>
                        <w:rPr>
                          <w:rFonts w:ascii="Arial" w:hAnsi="Arial"/>
                          <w:b/>
                          <w:i/>
                          <w:spacing w:val="4"/>
                          <w:w w:val="105"/>
                          <w:sz w:val="14"/>
                          <w:u w:val="single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i/>
                          <w:w w:val="105"/>
                          <w:sz w:val="14"/>
                          <w:u w:val="single"/>
                        </w:rPr>
                        <w:t>comma</w:t>
                      </w:r>
                      <w:r>
                        <w:rPr>
                          <w:rFonts w:ascii="Arial" w:hAnsi="Arial"/>
                          <w:b/>
                          <w:i/>
                          <w:spacing w:val="5"/>
                          <w:w w:val="105"/>
                          <w:sz w:val="14"/>
                          <w:u w:val="single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i/>
                          <w:w w:val="105"/>
                          <w:sz w:val="14"/>
                          <w:u w:val="single"/>
                        </w:rPr>
                        <w:t>3,</w:t>
                      </w:r>
                      <w:r>
                        <w:rPr>
                          <w:rFonts w:ascii="Arial" w:hAnsi="Arial"/>
                          <w:b/>
                          <w:i/>
                          <w:spacing w:val="9"/>
                          <w:w w:val="105"/>
                          <w:sz w:val="14"/>
                          <w:u w:val="single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i/>
                          <w:w w:val="105"/>
                          <w:sz w:val="14"/>
                          <w:u w:val="single"/>
                        </w:rPr>
                        <w:t>del</w:t>
                      </w:r>
                      <w:r>
                        <w:rPr>
                          <w:rFonts w:ascii="Arial" w:hAnsi="Arial"/>
                          <w:b/>
                          <w:i/>
                          <w:spacing w:val="-38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i/>
                          <w:w w:val="105"/>
                          <w:sz w:val="14"/>
                          <w:u w:val="single"/>
                        </w:rPr>
                        <w:t>Codice e</w:t>
                      </w:r>
                      <w:r>
                        <w:rPr>
                          <w:rFonts w:ascii="Arial" w:hAnsi="Arial"/>
                          <w:b/>
                          <w:i/>
                          <w:spacing w:val="-2"/>
                          <w:w w:val="105"/>
                          <w:sz w:val="14"/>
                          <w:u w:val="single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i/>
                          <w:w w:val="105"/>
                          <w:sz w:val="14"/>
                          <w:u w:val="single"/>
                        </w:rPr>
                        <w:t>che,</w:t>
                      </w:r>
                      <w:r>
                        <w:rPr>
                          <w:rFonts w:ascii="Arial" w:hAnsi="Arial"/>
                          <w:b/>
                          <w:i/>
                          <w:spacing w:val="-1"/>
                          <w:w w:val="105"/>
                          <w:sz w:val="14"/>
                          <w:u w:val="single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i/>
                          <w:w w:val="105"/>
                          <w:sz w:val="14"/>
                          <w:u w:val="single"/>
                        </w:rPr>
                        <w:t>nel</w:t>
                      </w:r>
                      <w:r>
                        <w:rPr>
                          <w:rFonts w:ascii="Arial" w:hAnsi="Arial"/>
                          <w:b/>
                          <w:i/>
                          <w:spacing w:val="-2"/>
                          <w:w w:val="105"/>
                          <w:sz w:val="14"/>
                          <w:u w:val="single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i/>
                          <w:w w:val="105"/>
                          <w:sz w:val="14"/>
                          <w:u w:val="single"/>
                        </w:rPr>
                        <w:t>caso</w:t>
                      </w:r>
                      <w:r>
                        <w:rPr>
                          <w:rFonts w:ascii="Arial" w:hAnsi="Arial"/>
                          <w:b/>
                          <w:i/>
                          <w:spacing w:val="-3"/>
                          <w:w w:val="105"/>
                          <w:sz w:val="14"/>
                          <w:u w:val="single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i/>
                          <w:w w:val="105"/>
                          <w:sz w:val="14"/>
                          <w:u w:val="single"/>
                        </w:rPr>
                        <w:t>in cui</w:t>
                      </w:r>
                      <w:r>
                        <w:rPr>
                          <w:rFonts w:ascii="Arial" w:hAnsi="Arial"/>
                          <w:b/>
                          <w:i/>
                          <w:spacing w:val="-3"/>
                          <w:w w:val="105"/>
                          <w:sz w:val="14"/>
                          <w:u w:val="single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i/>
                          <w:w w:val="105"/>
                          <w:sz w:val="14"/>
                          <w:u w:val="single"/>
                        </w:rPr>
                        <w:t>il</w:t>
                      </w:r>
                      <w:r>
                        <w:rPr>
                          <w:rFonts w:ascii="Arial" w:hAnsi="Arial"/>
                          <w:b/>
                          <w:i/>
                          <w:spacing w:val="-2"/>
                          <w:w w:val="105"/>
                          <w:sz w:val="14"/>
                          <w:u w:val="single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i/>
                          <w:w w:val="105"/>
                          <w:sz w:val="14"/>
                          <w:u w:val="single"/>
                        </w:rPr>
                        <w:t>socio</w:t>
                      </w:r>
                      <w:r>
                        <w:rPr>
                          <w:rFonts w:ascii="Arial" w:hAnsi="Arial"/>
                          <w:b/>
                          <w:i/>
                          <w:spacing w:val="-3"/>
                          <w:w w:val="105"/>
                          <w:sz w:val="14"/>
                          <w:u w:val="single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i/>
                          <w:w w:val="105"/>
                          <w:sz w:val="14"/>
                          <w:u w:val="single"/>
                        </w:rPr>
                        <w:t>sia</w:t>
                      </w:r>
                      <w:r>
                        <w:rPr>
                          <w:rFonts w:ascii="Arial" w:hAnsi="Arial"/>
                          <w:b/>
                          <w:i/>
                          <w:spacing w:val="-2"/>
                          <w:w w:val="105"/>
                          <w:sz w:val="14"/>
                          <w:u w:val="single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i/>
                          <w:w w:val="105"/>
                          <w:sz w:val="14"/>
                          <w:u w:val="single"/>
                        </w:rPr>
                        <w:t>una</w:t>
                      </w:r>
                      <w:r>
                        <w:rPr>
                          <w:rFonts w:ascii="Arial" w:hAnsi="Arial"/>
                          <w:b/>
                          <w:i/>
                          <w:spacing w:val="-5"/>
                          <w:w w:val="105"/>
                          <w:sz w:val="14"/>
                          <w:u w:val="single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i/>
                          <w:w w:val="105"/>
                          <w:sz w:val="14"/>
                          <w:u w:val="single"/>
                        </w:rPr>
                        <w:t>persona</w:t>
                      </w:r>
                      <w:r>
                        <w:rPr>
                          <w:rFonts w:ascii="Arial" w:hAnsi="Arial"/>
                          <w:b/>
                          <w:i/>
                          <w:spacing w:val="-3"/>
                          <w:w w:val="105"/>
                          <w:sz w:val="14"/>
                          <w:u w:val="single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i/>
                          <w:w w:val="105"/>
                          <w:sz w:val="14"/>
                          <w:u w:val="single"/>
                        </w:rPr>
                        <w:t>giuridica,</w:t>
                      </w:r>
                      <w:r>
                        <w:rPr>
                          <w:rFonts w:ascii="Arial" w:hAnsi="Arial"/>
                          <w:b/>
                          <w:i/>
                          <w:spacing w:val="-2"/>
                          <w:w w:val="105"/>
                          <w:sz w:val="14"/>
                          <w:u w:val="single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i/>
                          <w:w w:val="105"/>
                          <w:sz w:val="14"/>
                          <w:u w:val="single"/>
                        </w:rPr>
                        <w:t>occorre</w:t>
                      </w:r>
                      <w:r>
                        <w:rPr>
                          <w:rFonts w:ascii="Arial" w:hAnsi="Arial"/>
                          <w:b/>
                          <w:i/>
                          <w:spacing w:val="-5"/>
                          <w:w w:val="105"/>
                          <w:sz w:val="14"/>
                          <w:u w:val="single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i/>
                          <w:w w:val="105"/>
                          <w:sz w:val="14"/>
                          <w:u w:val="single"/>
                        </w:rPr>
                        <w:t>indicare</w:t>
                      </w:r>
                      <w:r>
                        <w:rPr>
                          <w:rFonts w:ascii="Arial" w:hAnsi="Arial"/>
                          <w:b/>
                          <w:i/>
                          <w:spacing w:val="-5"/>
                          <w:w w:val="105"/>
                          <w:sz w:val="14"/>
                          <w:u w:val="single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i/>
                          <w:w w:val="105"/>
                          <w:sz w:val="14"/>
                          <w:u w:val="single"/>
                        </w:rPr>
                        <w:t>gli</w:t>
                      </w:r>
                      <w:r>
                        <w:rPr>
                          <w:rFonts w:ascii="Arial" w:hAnsi="Arial"/>
                          <w:b/>
                          <w:i/>
                          <w:spacing w:val="-2"/>
                          <w:w w:val="105"/>
                          <w:sz w:val="14"/>
                          <w:u w:val="single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i/>
                          <w:w w:val="105"/>
                          <w:sz w:val="14"/>
                          <w:u w:val="single"/>
                        </w:rPr>
                        <w:t>amministratori</w:t>
                      </w:r>
                      <w:r>
                        <w:rPr>
                          <w:rFonts w:ascii="Arial" w:hAnsi="Arial"/>
                          <w:b/>
                          <w:i/>
                          <w:spacing w:val="1"/>
                          <w:w w:val="105"/>
                          <w:sz w:val="14"/>
                          <w:u w:val="single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i/>
                          <w:w w:val="105"/>
                          <w:sz w:val="14"/>
                          <w:u w:val="single"/>
                        </w:rPr>
                        <w:t>della</w:t>
                      </w:r>
                      <w:r>
                        <w:rPr>
                          <w:rFonts w:ascii="Arial" w:hAnsi="Arial"/>
                          <w:b/>
                          <w:i/>
                          <w:spacing w:val="-1"/>
                          <w:w w:val="105"/>
                          <w:sz w:val="14"/>
                          <w:u w:val="single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i/>
                          <w:w w:val="105"/>
                          <w:sz w:val="14"/>
                          <w:u w:val="single"/>
                        </w:rPr>
                        <w:t>stessa.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tbl>
      <w:tblPr>
        <w:tblW w:w="0" w:type="auto"/>
        <w:tblInd w:w="642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522"/>
        <w:gridCol w:w="4520"/>
      </w:tblGrid>
      <w:tr w:rsidR="00EE53B2" w14:paraId="4C1BF858" w14:textId="77777777" w:rsidTr="00376191">
        <w:trPr>
          <w:trHeight w:val="402"/>
        </w:trPr>
        <w:tc>
          <w:tcPr>
            <w:tcW w:w="4522" w:type="dxa"/>
          </w:tcPr>
          <w:p w14:paraId="5F2EEB0B" w14:textId="77777777" w:rsidR="00EE53B2" w:rsidRPr="00376191" w:rsidRDefault="00EE53B2" w:rsidP="00376191">
            <w:pPr>
              <w:pStyle w:val="TableParagraph"/>
              <w:spacing w:before="123"/>
              <w:rPr>
                <w:rFonts w:ascii="Arial"/>
                <w:b/>
                <w:sz w:val="14"/>
              </w:rPr>
            </w:pP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Eventuali</w:t>
            </w:r>
            <w:r w:rsidRPr="00376191">
              <w:rPr>
                <w:rFonts w:ascii="Arial" w:eastAsia="Times New Roman"/>
                <w:b/>
                <w:color w:val="00000A"/>
                <w:spacing w:val="-6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rappresentanti:</w:t>
            </w:r>
          </w:p>
        </w:tc>
        <w:tc>
          <w:tcPr>
            <w:tcW w:w="4520" w:type="dxa"/>
          </w:tcPr>
          <w:p w14:paraId="25FBE8BA" w14:textId="77777777" w:rsidR="00EE53B2" w:rsidRPr="00376191" w:rsidRDefault="00EE53B2" w:rsidP="00376191">
            <w:pPr>
              <w:pStyle w:val="TableParagraph"/>
              <w:spacing w:before="123"/>
              <w:rPr>
                <w:rFonts w:ascii="Arial"/>
                <w:b/>
                <w:sz w:val="14"/>
              </w:rPr>
            </w:pP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Risposta:</w:t>
            </w:r>
          </w:p>
        </w:tc>
      </w:tr>
      <w:tr w:rsidR="00EE53B2" w14:paraId="4A5ABF88" w14:textId="77777777" w:rsidTr="00376191">
        <w:trPr>
          <w:trHeight w:val="429"/>
        </w:trPr>
        <w:tc>
          <w:tcPr>
            <w:tcW w:w="4522" w:type="dxa"/>
          </w:tcPr>
          <w:p w14:paraId="68131A76" w14:textId="77777777" w:rsidR="00EE53B2" w:rsidRPr="00376191" w:rsidRDefault="00EE53B2" w:rsidP="00376191">
            <w:pPr>
              <w:pStyle w:val="TableParagraph"/>
              <w:spacing w:before="48"/>
              <w:rPr>
                <w:sz w:val="13"/>
              </w:rPr>
            </w:pPr>
            <w:r w:rsidRPr="00376191">
              <w:rPr>
                <w:color w:val="00000A"/>
                <w:w w:val="105"/>
                <w:sz w:val="13"/>
              </w:rPr>
              <w:t>Nome</w:t>
            </w:r>
            <w:r w:rsidRPr="00376191">
              <w:rPr>
                <w:color w:val="00000A"/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completo;</w:t>
            </w:r>
          </w:p>
          <w:p w14:paraId="3FEB208C" w14:textId="77777777" w:rsidR="00EE53B2" w:rsidRPr="00376191" w:rsidRDefault="00EE53B2" w:rsidP="00376191">
            <w:pPr>
              <w:pStyle w:val="TableParagraph"/>
              <w:spacing w:before="9"/>
              <w:rPr>
                <w:sz w:val="13"/>
              </w:rPr>
            </w:pPr>
            <w:r w:rsidRPr="00376191">
              <w:rPr>
                <w:color w:val="00000A"/>
                <w:w w:val="105"/>
                <w:sz w:val="13"/>
              </w:rPr>
              <w:t>se</w:t>
            </w:r>
            <w:r w:rsidRPr="00376191">
              <w:rPr>
                <w:color w:val="00000A"/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richiesto,</w:t>
            </w:r>
            <w:r w:rsidRPr="00376191">
              <w:rPr>
                <w:color w:val="00000A"/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indicare</w:t>
            </w:r>
            <w:r w:rsidRPr="00376191">
              <w:rPr>
                <w:color w:val="00000A"/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altresì</w:t>
            </w:r>
            <w:r w:rsidRPr="00376191">
              <w:rPr>
                <w:color w:val="00000A"/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data</w:t>
            </w:r>
            <w:r w:rsidRPr="00376191">
              <w:rPr>
                <w:color w:val="00000A"/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e luogo</w:t>
            </w:r>
            <w:r w:rsidRPr="00376191">
              <w:rPr>
                <w:color w:val="00000A"/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di</w:t>
            </w:r>
            <w:r w:rsidRPr="00376191">
              <w:rPr>
                <w:color w:val="00000A"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nascita:</w:t>
            </w:r>
          </w:p>
        </w:tc>
        <w:tc>
          <w:tcPr>
            <w:tcW w:w="4520" w:type="dxa"/>
          </w:tcPr>
          <w:p w14:paraId="3A4C621E" w14:textId="77777777" w:rsidR="00EE53B2" w:rsidRPr="00376191" w:rsidRDefault="00EE53B2" w:rsidP="00376191">
            <w:pPr>
              <w:pStyle w:val="TableParagraph"/>
              <w:spacing w:before="124"/>
              <w:rPr>
                <w:sz w:val="13"/>
              </w:rPr>
            </w:pPr>
            <w:r w:rsidRPr="00376191">
              <w:rPr>
                <w:color w:val="00000A"/>
                <w:w w:val="150"/>
                <w:sz w:val="13"/>
              </w:rPr>
              <w:t>[…………….];</w:t>
            </w:r>
          </w:p>
          <w:p w14:paraId="1F5CE8C6" w14:textId="77777777" w:rsidR="00EE53B2" w:rsidRPr="00376191" w:rsidRDefault="00EE53B2" w:rsidP="00376191">
            <w:pPr>
              <w:pStyle w:val="TableParagraph"/>
              <w:spacing w:before="9" w:line="128" w:lineRule="exact"/>
              <w:rPr>
                <w:sz w:val="13"/>
              </w:rPr>
            </w:pPr>
            <w:r w:rsidRPr="00376191">
              <w:rPr>
                <w:color w:val="00000A"/>
                <w:w w:val="155"/>
                <w:sz w:val="13"/>
              </w:rPr>
              <w:t>[…………….]</w:t>
            </w:r>
          </w:p>
        </w:tc>
      </w:tr>
      <w:tr w:rsidR="00EE53B2" w14:paraId="0500B76D" w14:textId="77777777" w:rsidTr="00376191">
        <w:trPr>
          <w:trHeight w:val="390"/>
        </w:trPr>
        <w:tc>
          <w:tcPr>
            <w:tcW w:w="4522" w:type="dxa"/>
          </w:tcPr>
          <w:p w14:paraId="1672A8D0" w14:textId="77777777" w:rsidR="00EE53B2" w:rsidRPr="00376191" w:rsidRDefault="00EE53B2" w:rsidP="00376191">
            <w:pPr>
              <w:pStyle w:val="TableParagraph"/>
              <w:spacing w:before="50"/>
              <w:rPr>
                <w:sz w:val="13"/>
              </w:rPr>
            </w:pPr>
            <w:r w:rsidRPr="00376191">
              <w:rPr>
                <w:color w:val="00000A"/>
                <w:w w:val="105"/>
                <w:sz w:val="13"/>
              </w:rPr>
              <w:t>Posizione/Titolo</w:t>
            </w:r>
            <w:r w:rsidRPr="00376191">
              <w:rPr>
                <w:color w:val="00000A"/>
                <w:spacing w:val="-6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ad</w:t>
            </w:r>
            <w:r w:rsidRPr="00376191">
              <w:rPr>
                <w:color w:val="00000A"/>
                <w:spacing w:val="-5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agire:</w:t>
            </w:r>
          </w:p>
        </w:tc>
        <w:tc>
          <w:tcPr>
            <w:tcW w:w="4520" w:type="dxa"/>
          </w:tcPr>
          <w:p w14:paraId="47C2F653" w14:textId="77777777" w:rsidR="00EE53B2" w:rsidRPr="00376191" w:rsidRDefault="00EE53B2" w:rsidP="00376191">
            <w:pPr>
              <w:pStyle w:val="TableParagraph"/>
              <w:spacing w:before="2"/>
              <w:ind w:left="0"/>
              <w:rPr>
                <w:sz w:val="11"/>
              </w:rPr>
            </w:pPr>
          </w:p>
          <w:p w14:paraId="1D70A1ED" w14:textId="77777777" w:rsidR="00EE53B2" w:rsidRPr="00376191" w:rsidRDefault="00EE53B2">
            <w:pPr>
              <w:pStyle w:val="TableParagraph"/>
              <w:rPr>
                <w:sz w:val="13"/>
              </w:rPr>
            </w:pPr>
            <w:r w:rsidRPr="00376191">
              <w:rPr>
                <w:color w:val="00000A"/>
                <w:w w:val="155"/>
                <w:sz w:val="13"/>
              </w:rPr>
              <w:t>[………….…]</w:t>
            </w:r>
          </w:p>
        </w:tc>
      </w:tr>
      <w:tr w:rsidR="00EE53B2" w14:paraId="32C0822D" w14:textId="77777777" w:rsidTr="00376191">
        <w:trPr>
          <w:trHeight w:val="273"/>
        </w:trPr>
        <w:tc>
          <w:tcPr>
            <w:tcW w:w="4522" w:type="dxa"/>
          </w:tcPr>
          <w:p w14:paraId="0789782A" w14:textId="77777777" w:rsidR="00EE53B2" w:rsidRPr="00376191" w:rsidRDefault="00EE53B2" w:rsidP="00376191">
            <w:pPr>
              <w:pStyle w:val="TableParagraph"/>
              <w:spacing w:before="48"/>
              <w:rPr>
                <w:sz w:val="13"/>
              </w:rPr>
            </w:pPr>
            <w:r w:rsidRPr="00376191">
              <w:rPr>
                <w:color w:val="00000A"/>
                <w:w w:val="105"/>
                <w:sz w:val="13"/>
              </w:rPr>
              <w:t>Indirizzo</w:t>
            </w:r>
            <w:r w:rsidRPr="00376191">
              <w:rPr>
                <w:color w:val="00000A"/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postale:</w:t>
            </w:r>
          </w:p>
        </w:tc>
        <w:tc>
          <w:tcPr>
            <w:tcW w:w="4520" w:type="dxa"/>
          </w:tcPr>
          <w:p w14:paraId="3FD39323" w14:textId="77777777" w:rsidR="00EE53B2" w:rsidRPr="00376191" w:rsidRDefault="00EE53B2" w:rsidP="00376191">
            <w:pPr>
              <w:pStyle w:val="TableParagraph"/>
              <w:spacing w:before="124" w:line="128" w:lineRule="exact"/>
              <w:rPr>
                <w:sz w:val="13"/>
              </w:rPr>
            </w:pPr>
            <w:r w:rsidRPr="00376191">
              <w:rPr>
                <w:color w:val="00000A"/>
                <w:w w:val="155"/>
                <w:sz w:val="13"/>
              </w:rPr>
              <w:t>[………….…]</w:t>
            </w:r>
          </w:p>
        </w:tc>
      </w:tr>
      <w:tr w:rsidR="00EE53B2" w14:paraId="750FA078" w14:textId="77777777" w:rsidTr="00376191">
        <w:trPr>
          <w:trHeight w:val="388"/>
        </w:trPr>
        <w:tc>
          <w:tcPr>
            <w:tcW w:w="4522" w:type="dxa"/>
          </w:tcPr>
          <w:p w14:paraId="1E4ED7BC" w14:textId="77777777" w:rsidR="00EE53B2" w:rsidRPr="00376191" w:rsidRDefault="00EE53B2" w:rsidP="00376191">
            <w:pPr>
              <w:pStyle w:val="TableParagraph"/>
              <w:spacing w:before="48"/>
              <w:rPr>
                <w:sz w:val="13"/>
              </w:rPr>
            </w:pPr>
            <w:r w:rsidRPr="00376191">
              <w:rPr>
                <w:color w:val="00000A"/>
                <w:w w:val="105"/>
                <w:sz w:val="13"/>
              </w:rPr>
              <w:t>Telefono:</w:t>
            </w:r>
          </w:p>
        </w:tc>
        <w:tc>
          <w:tcPr>
            <w:tcW w:w="4520" w:type="dxa"/>
          </w:tcPr>
          <w:p w14:paraId="51B7038A" w14:textId="77777777" w:rsidR="00EE53B2" w:rsidRPr="00376191" w:rsidRDefault="00EE53B2" w:rsidP="00376191">
            <w:pPr>
              <w:pStyle w:val="TableParagraph"/>
              <w:spacing w:before="124"/>
              <w:rPr>
                <w:sz w:val="13"/>
              </w:rPr>
            </w:pPr>
            <w:r w:rsidRPr="00376191">
              <w:rPr>
                <w:color w:val="00000A"/>
                <w:w w:val="155"/>
                <w:sz w:val="13"/>
              </w:rPr>
              <w:t>[………….…]</w:t>
            </w:r>
          </w:p>
        </w:tc>
      </w:tr>
      <w:tr w:rsidR="00EE53B2" w14:paraId="48E4E256" w14:textId="77777777" w:rsidTr="00376191">
        <w:trPr>
          <w:trHeight w:val="390"/>
        </w:trPr>
        <w:tc>
          <w:tcPr>
            <w:tcW w:w="4522" w:type="dxa"/>
          </w:tcPr>
          <w:p w14:paraId="738C058A" w14:textId="77777777" w:rsidR="00EE53B2" w:rsidRPr="00376191" w:rsidRDefault="00EE53B2" w:rsidP="00376191">
            <w:pPr>
              <w:pStyle w:val="TableParagraph"/>
              <w:spacing w:before="48"/>
              <w:rPr>
                <w:sz w:val="13"/>
              </w:rPr>
            </w:pPr>
            <w:r w:rsidRPr="00376191">
              <w:rPr>
                <w:color w:val="00000A"/>
                <w:w w:val="105"/>
                <w:sz w:val="13"/>
              </w:rPr>
              <w:t>E-mail:</w:t>
            </w:r>
          </w:p>
        </w:tc>
        <w:tc>
          <w:tcPr>
            <w:tcW w:w="4520" w:type="dxa"/>
          </w:tcPr>
          <w:p w14:paraId="5DBD7957" w14:textId="77777777" w:rsidR="00EE53B2" w:rsidRPr="00376191" w:rsidRDefault="00EE53B2" w:rsidP="00376191">
            <w:pPr>
              <w:pStyle w:val="TableParagraph"/>
              <w:spacing w:before="124"/>
              <w:rPr>
                <w:sz w:val="13"/>
              </w:rPr>
            </w:pPr>
            <w:r w:rsidRPr="00376191">
              <w:rPr>
                <w:color w:val="00000A"/>
                <w:w w:val="155"/>
                <w:sz w:val="13"/>
              </w:rPr>
              <w:t>[…………….]</w:t>
            </w:r>
          </w:p>
        </w:tc>
      </w:tr>
      <w:tr w:rsidR="00EE53B2" w14:paraId="186DEE7A" w14:textId="77777777" w:rsidTr="00376191">
        <w:trPr>
          <w:trHeight w:val="390"/>
        </w:trPr>
        <w:tc>
          <w:tcPr>
            <w:tcW w:w="4522" w:type="dxa"/>
          </w:tcPr>
          <w:p w14:paraId="0FCBCE05" w14:textId="77777777" w:rsidR="00EE53B2" w:rsidRPr="00376191" w:rsidRDefault="00EE53B2" w:rsidP="00376191">
            <w:pPr>
              <w:pStyle w:val="TableParagraph"/>
              <w:spacing w:before="48" w:line="254" w:lineRule="auto"/>
              <w:ind w:right="300"/>
              <w:rPr>
                <w:sz w:val="13"/>
              </w:rPr>
            </w:pPr>
            <w:r w:rsidRPr="00376191">
              <w:rPr>
                <w:color w:val="00000A"/>
                <w:w w:val="105"/>
                <w:sz w:val="13"/>
              </w:rPr>
              <w:t>Se</w:t>
            </w:r>
            <w:r w:rsidRPr="00376191">
              <w:rPr>
                <w:color w:val="00000A"/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necessario,</w:t>
            </w:r>
            <w:r w:rsidRPr="00376191">
              <w:rPr>
                <w:color w:val="00000A"/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fornire</w:t>
            </w:r>
            <w:r w:rsidRPr="00376191">
              <w:rPr>
                <w:color w:val="00000A"/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precisazioni</w:t>
            </w:r>
            <w:r w:rsidRPr="00376191">
              <w:rPr>
                <w:color w:val="00000A"/>
                <w:spacing w:val="-5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sulla</w:t>
            </w:r>
            <w:r w:rsidRPr="00376191">
              <w:rPr>
                <w:color w:val="00000A"/>
                <w:spacing w:val="-6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rappresentanza</w:t>
            </w:r>
            <w:r w:rsidRPr="00376191">
              <w:rPr>
                <w:color w:val="00000A"/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(forma,</w:t>
            </w:r>
            <w:r w:rsidRPr="00376191">
              <w:rPr>
                <w:color w:val="00000A"/>
                <w:spacing w:val="-34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portata, scopo, firma congiunta):</w:t>
            </w:r>
          </w:p>
        </w:tc>
        <w:tc>
          <w:tcPr>
            <w:tcW w:w="4520" w:type="dxa"/>
          </w:tcPr>
          <w:p w14:paraId="18AB41F4" w14:textId="77777777" w:rsidR="00EE53B2" w:rsidRPr="00376191" w:rsidRDefault="00EE53B2" w:rsidP="00376191">
            <w:pPr>
              <w:pStyle w:val="TableParagraph"/>
              <w:spacing w:before="2"/>
              <w:ind w:left="0"/>
              <w:rPr>
                <w:sz w:val="11"/>
              </w:rPr>
            </w:pPr>
          </w:p>
          <w:p w14:paraId="7D0DE097" w14:textId="77777777" w:rsidR="00EE53B2" w:rsidRPr="00376191" w:rsidRDefault="00EE53B2">
            <w:pPr>
              <w:pStyle w:val="TableParagraph"/>
              <w:rPr>
                <w:sz w:val="13"/>
              </w:rPr>
            </w:pPr>
            <w:r w:rsidRPr="00376191">
              <w:rPr>
                <w:color w:val="00000A"/>
                <w:w w:val="155"/>
                <w:sz w:val="13"/>
              </w:rPr>
              <w:t>[………….…]</w:t>
            </w:r>
          </w:p>
        </w:tc>
      </w:tr>
    </w:tbl>
    <w:p w14:paraId="4C628E45" w14:textId="77777777" w:rsidR="00EE53B2" w:rsidRDefault="00EE53B2">
      <w:pPr>
        <w:spacing w:before="125"/>
        <w:ind w:left="887" w:right="1096"/>
        <w:jc w:val="center"/>
        <w:rPr>
          <w:sz w:val="13"/>
        </w:rPr>
      </w:pPr>
      <w:r>
        <w:rPr>
          <w:color w:val="00000A"/>
          <w:sz w:val="13"/>
        </w:rPr>
        <w:t>C:</w:t>
      </w:r>
      <w:r>
        <w:rPr>
          <w:color w:val="00000A"/>
          <w:spacing w:val="21"/>
          <w:sz w:val="13"/>
        </w:rPr>
        <w:t xml:space="preserve"> </w:t>
      </w:r>
      <w:r>
        <w:rPr>
          <w:color w:val="00000A"/>
          <w:sz w:val="13"/>
        </w:rPr>
        <w:t>INFORMAZIONI</w:t>
      </w:r>
      <w:r>
        <w:rPr>
          <w:color w:val="00000A"/>
          <w:spacing w:val="21"/>
          <w:sz w:val="13"/>
        </w:rPr>
        <w:t xml:space="preserve"> </w:t>
      </w:r>
      <w:r>
        <w:rPr>
          <w:color w:val="00000A"/>
          <w:sz w:val="13"/>
        </w:rPr>
        <w:t>SULL'AFFIDAMENTO</w:t>
      </w:r>
      <w:r>
        <w:rPr>
          <w:color w:val="00000A"/>
          <w:spacing w:val="21"/>
          <w:sz w:val="13"/>
        </w:rPr>
        <w:t xml:space="preserve"> </w:t>
      </w:r>
      <w:r>
        <w:rPr>
          <w:color w:val="00000A"/>
          <w:sz w:val="13"/>
        </w:rPr>
        <w:t>SULLE</w:t>
      </w:r>
      <w:r>
        <w:rPr>
          <w:color w:val="00000A"/>
          <w:spacing w:val="22"/>
          <w:sz w:val="13"/>
        </w:rPr>
        <w:t xml:space="preserve"> </w:t>
      </w:r>
      <w:r>
        <w:rPr>
          <w:color w:val="00000A"/>
          <w:sz w:val="13"/>
        </w:rPr>
        <w:t>CAPACITÀ</w:t>
      </w:r>
      <w:r>
        <w:rPr>
          <w:color w:val="00000A"/>
          <w:spacing w:val="24"/>
          <w:sz w:val="13"/>
        </w:rPr>
        <w:t xml:space="preserve"> </w:t>
      </w:r>
      <w:r>
        <w:rPr>
          <w:color w:val="00000A"/>
          <w:sz w:val="13"/>
        </w:rPr>
        <w:t>DI</w:t>
      </w:r>
      <w:r>
        <w:rPr>
          <w:color w:val="00000A"/>
          <w:spacing w:val="10"/>
          <w:sz w:val="13"/>
        </w:rPr>
        <w:t xml:space="preserve"> </w:t>
      </w:r>
      <w:r>
        <w:rPr>
          <w:color w:val="00000A"/>
          <w:sz w:val="13"/>
        </w:rPr>
        <w:t>ALTRI</w:t>
      </w:r>
      <w:r>
        <w:rPr>
          <w:color w:val="00000A"/>
          <w:spacing w:val="20"/>
          <w:sz w:val="13"/>
        </w:rPr>
        <w:t xml:space="preserve"> </w:t>
      </w:r>
      <w:r>
        <w:rPr>
          <w:sz w:val="13"/>
        </w:rPr>
        <w:t>SOGGETTI</w:t>
      </w:r>
      <w:r>
        <w:rPr>
          <w:spacing w:val="22"/>
          <w:sz w:val="13"/>
        </w:rPr>
        <w:t xml:space="preserve"> </w:t>
      </w:r>
      <w:r>
        <w:rPr>
          <w:sz w:val="13"/>
        </w:rPr>
        <w:t>(Articolo</w:t>
      </w:r>
      <w:r>
        <w:rPr>
          <w:spacing w:val="25"/>
          <w:sz w:val="13"/>
        </w:rPr>
        <w:t xml:space="preserve"> </w:t>
      </w:r>
      <w:r>
        <w:rPr>
          <w:sz w:val="13"/>
        </w:rPr>
        <w:t>104</w:t>
      </w:r>
      <w:r>
        <w:rPr>
          <w:spacing w:val="25"/>
          <w:sz w:val="13"/>
        </w:rPr>
        <w:t xml:space="preserve"> </w:t>
      </w:r>
      <w:r>
        <w:rPr>
          <w:sz w:val="13"/>
        </w:rPr>
        <w:t>del</w:t>
      </w:r>
      <w:r>
        <w:rPr>
          <w:spacing w:val="22"/>
          <w:sz w:val="13"/>
        </w:rPr>
        <w:t xml:space="preserve"> </w:t>
      </w:r>
      <w:r>
        <w:rPr>
          <w:sz w:val="13"/>
        </w:rPr>
        <w:t>Codice</w:t>
      </w:r>
      <w:r>
        <w:rPr>
          <w:spacing w:val="28"/>
          <w:sz w:val="13"/>
        </w:rPr>
        <w:t xml:space="preserve"> </w:t>
      </w:r>
      <w:r>
        <w:rPr>
          <w:sz w:val="13"/>
        </w:rPr>
        <w:t>-</w:t>
      </w:r>
      <w:r>
        <w:rPr>
          <w:spacing w:val="7"/>
          <w:sz w:val="13"/>
        </w:rPr>
        <w:t xml:space="preserve"> </w:t>
      </w:r>
      <w:r>
        <w:rPr>
          <w:sz w:val="13"/>
        </w:rPr>
        <w:t>Avvalimento)</w:t>
      </w:r>
    </w:p>
    <w:tbl>
      <w:tblPr>
        <w:tblW w:w="0" w:type="auto"/>
        <w:tblInd w:w="549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6"/>
        <w:gridCol w:w="4522"/>
        <w:gridCol w:w="4520"/>
      </w:tblGrid>
      <w:tr w:rsidR="00EE53B2" w14:paraId="2EBEDA56" w14:textId="77777777" w:rsidTr="00376191">
        <w:trPr>
          <w:trHeight w:val="400"/>
        </w:trPr>
        <w:tc>
          <w:tcPr>
            <w:tcW w:w="96" w:type="dxa"/>
            <w:tcBorders>
              <w:top w:val="nil"/>
              <w:left w:val="nil"/>
              <w:bottom w:val="nil"/>
            </w:tcBorders>
          </w:tcPr>
          <w:p w14:paraId="7BF8BFA2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2"/>
              </w:rPr>
            </w:pPr>
          </w:p>
        </w:tc>
        <w:tc>
          <w:tcPr>
            <w:tcW w:w="4522" w:type="dxa"/>
          </w:tcPr>
          <w:p w14:paraId="10DCB080" w14:textId="77777777" w:rsidR="00EE53B2" w:rsidRPr="00376191" w:rsidRDefault="00EE53B2" w:rsidP="00376191">
            <w:pPr>
              <w:pStyle w:val="TableParagraph"/>
              <w:spacing w:before="123"/>
              <w:rPr>
                <w:rFonts w:ascii="Arial"/>
                <w:b/>
                <w:sz w:val="14"/>
              </w:rPr>
            </w:pPr>
            <w:r w:rsidRPr="00376191">
              <w:rPr>
                <w:rFonts w:ascii="Arial" w:eastAsia="Times New Roman"/>
                <w:b/>
                <w:w w:val="105"/>
                <w:sz w:val="14"/>
              </w:rPr>
              <w:t>Affidamento:</w:t>
            </w:r>
          </w:p>
        </w:tc>
        <w:tc>
          <w:tcPr>
            <w:tcW w:w="4520" w:type="dxa"/>
          </w:tcPr>
          <w:p w14:paraId="7D6BE1B5" w14:textId="77777777" w:rsidR="00EE53B2" w:rsidRPr="00376191" w:rsidRDefault="00EE53B2" w:rsidP="00376191">
            <w:pPr>
              <w:pStyle w:val="TableParagraph"/>
              <w:spacing w:before="123"/>
              <w:rPr>
                <w:rFonts w:ascii="Arial"/>
                <w:b/>
                <w:sz w:val="14"/>
              </w:rPr>
            </w:pPr>
            <w:r w:rsidRPr="00376191">
              <w:rPr>
                <w:rFonts w:ascii="Arial" w:eastAsia="Times New Roman"/>
                <w:b/>
                <w:w w:val="105"/>
                <w:sz w:val="14"/>
              </w:rPr>
              <w:t>Risposta:</w:t>
            </w:r>
          </w:p>
        </w:tc>
      </w:tr>
      <w:tr w:rsidR="00EE53B2" w14:paraId="177AF11E" w14:textId="77777777" w:rsidTr="00376191">
        <w:trPr>
          <w:trHeight w:val="2111"/>
        </w:trPr>
        <w:tc>
          <w:tcPr>
            <w:tcW w:w="96" w:type="dxa"/>
            <w:tcBorders>
              <w:top w:val="nil"/>
              <w:left w:val="nil"/>
            </w:tcBorders>
          </w:tcPr>
          <w:p w14:paraId="6ACAD933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2"/>
              </w:rPr>
            </w:pPr>
          </w:p>
        </w:tc>
        <w:tc>
          <w:tcPr>
            <w:tcW w:w="4522" w:type="dxa"/>
            <w:tcBorders>
              <w:bottom w:val="single" w:sz="8" w:space="0" w:color="00000A"/>
            </w:tcBorders>
          </w:tcPr>
          <w:p w14:paraId="02FB7011" w14:textId="77777777" w:rsidR="00EE53B2" w:rsidRPr="00376191" w:rsidRDefault="00EE53B2" w:rsidP="00376191">
            <w:pPr>
              <w:pStyle w:val="TableParagraph"/>
              <w:spacing w:before="2"/>
              <w:ind w:left="0"/>
              <w:rPr>
                <w:sz w:val="11"/>
              </w:rPr>
            </w:pPr>
          </w:p>
          <w:p w14:paraId="0306FD71" w14:textId="77777777" w:rsidR="00EE53B2" w:rsidRPr="00376191" w:rsidRDefault="00EE53B2" w:rsidP="00376191">
            <w:pPr>
              <w:pStyle w:val="TableParagraph"/>
              <w:spacing w:line="256" w:lineRule="auto"/>
              <w:rPr>
                <w:sz w:val="13"/>
              </w:rPr>
            </w:pPr>
            <w:r w:rsidRPr="00376191">
              <w:rPr>
                <w:w w:val="105"/>
                <w:sz w:val="13"/>
              </w:rPr>
              <w:t>L'operatore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economico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fa</w:t>
            </w:r>
            <w:r w:rsidRPr="00376191">
              <w:rPr>
                <w:spacing w:val="-6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affidamento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sulle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capacità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 altri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soggetti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per</w:t>
            </w:r>
            <w:r w:rsidRPr="00376191">
              <w:rPr>
                <w:spacing w:val="-3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soddisfare i criteri di selezione della parte IV e rispettare i criteri e le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regole (eventuali)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della</w:t>
            </w:r>
            <w:r w:rsidRPr="00376191">
              <w:rPr>
                <w:spacing w:val="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parte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V?</w:t>
            </w:r>
          </w:p>
          <w:p w14:paraId="3E35938C" w14:textId="77777777" w:rsidR="00EE53B2" w:rsidRPr="00376191" w:rsidRDefault="00EE53B2" w:rsidP="00376191">
            <w:pPr>
              <w:pStyle w:val="TableParagraph"/>
              <w:spacing w:before="116" w:line="254" w:lineRule="auto"/>
              <w:rPr>
                <w:sz w:val="13"/>
              </w:rPr>
            </w:pPr>
            <w:r w:rsidRPr="00376191">
              <w:rPr>
                <w:w w:val="105"/>
                <w:sz w:val="13"/>
              </w:rPr>
              <w:t>L'operatore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economico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fa</w:t>
            </w:r>
            <w:r w:rsidRPr="00376191">
              <w:rPr>
                <w:spacing w:val="-6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affidamento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sulle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capacità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 altri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soggetti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per</w:t>
            </w:r>
            <w:r w:rsidRPr="00376191">
              <w:rPr>
                <w:spacing w:val="-3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migliorare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l’offerta?</w:t>
            </w:r>
          </w:p>
          <w:p w14:paraId="286A34E1" w14:textId="77777777" w:rsidR="00EE53B2" w:rsidRPr="00376191" w:rsidRDefault="00EE53B2" w:rsidP="00376191">
            <w:pPr>
              <w:pStyle w:val="TableParagraph"/>
              <w:spacing w:before="116"/>
              <w:rPr>
                <w:rFonts w:ascii="Arial"/>
                <w:b/>
                <w:sz w:val="13"/>
              </w:rPr>
            </w:pPr>
            <w:r w:rsidRPr="00376191">
              <w:rPr>
                <w:rFonts w:ascii="Arial" w:eastAsia="Times New Roman"/>
                <w:b/>
                <w:w w:val="105"/>
                <w:sz w:val="13"/>
              </w:rPr>
              <w:t>In</w:t>
            </w:r>
            <w:r w:rsidRPr="00376191">
              <w:rPr>
                <w:rFonts w:ascii="Arial" w:eastAsia="Times New Roman"/>
                <w:b/>
                <w:spacing w:val="-6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caso</w:t>
            </w:r>
            <w:r w:rsidRPr="00376191">
              <w:rPr>
                <w:rFonts w:ascii="Arial" w:eastAsia="Times New Roman"/>
                <w:b/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affermativo:</w:t>
            </w:r>
          </w:p>
          <w:p w14:paraId="0D7B5177" w14:textId="77777777" w:rsidR="00EE53B2" w:rsidRPr="00376191" w:rsidRDefault="00EE53B2" w:rsidP="00376191">
            <w:pPr>
              <w:pStyle w:val="TableParagraph"/>
              <w:spacing w:before="1"/>
              <w:ind w:left="0"/>
              <w:rPr>
                <w:sz w:val="11"/>
              </w:rPr>
            </w:pPr>
          </w:p>
          <w:p w14:paraId="4EF0FEC6" w14:textId="77777777" w:rsidR="00EE53B2" w:rsidRPr="00376191" w:rsidRDefault="00EE53B2" w:rsidP="00376191">
            <w:pPr>
              <w:pStyle w:val="TableParagraph"/>
              <w:spacing w:line="254" w:lineRule="auto"/>
              <w:ind w:right="300"/>
              <w:rPr>
                <w:sz w:val="13"/>
              </w:rPr>
            </w:pPr>
            <w:r w:rsidRPr="00376191">
              <w:rPr>
                <w:w w:val="105"/>
                <w:sz w:val="13"/>
              </w:rPr>
              <w:t>Indicare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la denominazione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degli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operatori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economici</w:t>
            </w:r>
            <w:r w:rsidRPr="00376191">
              <w:rPr>
                <w:spacing w:val="-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 cui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si intende</w:t>
            </w:r>
            <w:r w:rsidRPr="00376191">
              <w:rPr>
                <w:spacing w:val="-3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avvalersi</w:t>
            </w:r>
          </w:p>
          <w:p w14:paraId="0E6AC2C8" w14:textId="77777777" w:rsidR="00EE53B2" w:rsidRPr="00376191" w:rsidRDefault="00EE53B2" w:rsidP="00376191">
            <w:pPr>
              <w:pStyle w:val="TableParagraph"/>
              <w:spacing w:before="118"/>
              <w:rPr>
                <w:sz w:val="13"/>
              </w:rPr>
            </w:pPr>
            <w:r w:rsidRPr="00376191">
              <w:rPr>
                <w:w w:val="105"/>
                <w:sz w:val="13"/>
              </w:rPr>
              <w:t>Indicare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requisiti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oggetto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avvalimento:</w:t>
            </w:r>
          </w:p>
        </w:tc>
        <w:tc>
          <w:tcPr>
            <w:tcW w:w="4520" w:type="dxa"/>
            <w:tcBorders>
              <w:bottom w:val="single" w:sz="8" w:space="0" w:color="00000A"/>
            </w:tcBorders>
          </w:tcPr>
          <w:p w14:paraId="30BF25C2" w14:textId="77777777" w:rsidR="00EE53B2" w:rsidRPr="00376191" w:rsidRDefault="00EE53B2" w:rsidP="00376191">
            <w:pPr>
              <w:pStyle w:val="TableParagraph"/>
              <w:spacing w:before="127"/>
              <w:rPr>
                <w:sz w:val="14"/>
              </w:rPr>
            </w:pPr>
            <w:proofErr w:type="gramStart"/>
            <w:r w:rsidRPr="00376191">
              <w:rPr>
                <w:w w:val="105"/>
                <w:sz w:val="14"/>
              </w:rPr>
              <w:t>[</w:t>
            </w:r>
            <w:r w:rsidRPr="00376191">
              <w:rPr>
                <w:spacing w:val="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]Sì</w:t>
            </w:r>
            <w:proofErr w:type="gramEnd"/>
            <w:r w:rsidRPr="00376191">
              <w:rPr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[</w:t>
            </w:r>
            <w:r w:rsidRPr="00376191">
              <w:rPr>
                <w:spacing w:val="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]No</w:t>
            </w:r>
          </w:p>
          <w:p w14:paraId="301858AC" w14:textId="77777777" w:rsidR="00EE53B2" w:rsidRPr="00376191" w:rsidRDefault="00EE53B2" w:rsidP="00376191">
            <w:pPr>
              <w:pStyle w:val="TableParagraph"/>
              <w:ind w:left="0"/>
              <w:rPr>
                <w:sz w:val="16"/>
              </w:rPr>
            </w:pPr>
          </w:p>
          <w:p w14:paraId="310E861E" w14:textId="77777777" w:rsidR="00EE53B2" w:rsidRPr="00376191" w:rsidRDefault="00EE53B2" w:rsidP="00376191">
            <w:pPr>
              <w:pStyle w:val="TableParagraph"/>
              <w:spacing w:before="3"/>
              <w:ind w:left="0"/>
              <w:rPr>
                <w:sz w:val="20"/>
              </w:rPr>
            </w:pPr>
          </w:p>
          <w:p w14:paraId="153BF941" w14:textId="77777777" w:rsidR="00EE53B2" w:rsidRPr="00376191" w:rsidRDefault="00EE53B2">
            <w:pPr>
              <w:pStyle w:val="TableParagraph"/>
              <w:rPr>
                <w:sz w:val="14"/>
              </w:rPr>
            </w:pPr>
            <w:proofErr w:type="gramStart"/>
            <w:r w:rsidRPr="00376191">
              <w:rPr>
                <w:w w:val="105"/>
                <w:sz w:val="14"/>
              </w:rPr>
              <w:t>[</w:t>
            </w:r>
            <w:r w:rsidRPr="00376191">
              <w:rPr>
                <w:spacing w:val="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]Sì</w:t>
            </w:r>
            <w:proofErr w:type="gramEnd"/>
            <w:r w:rsidRPr="00376191">
              <w:rPr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[</w:t>
            </w:r>
            <w:r w:rsidRPr="00376191">
              <w:rPr>
                <w:spacing w:val="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]No</w:t>
            </w:r>
          </w:p>
          <w:p w14:paraId="38D5E99D" w14:textId="77777777" w:rsidR="00EE53B2" w:rsidRPr="00376191" w:rsidRDefault="00EE53B2" w:rsidP="00376191">
            <w:pPr>
              <w:pStyle w:val="TableParagraph"/>
              <w:ind w:left="0"/>
              <w:rPr>
                <w:sz w:val="16"/>
              </w:rPr>
            </w:pPr>
          </w:p>
          <w:p w14:paraId="016FEBF4" w14:textId="77777777" w:rsidR="00EE53B2" w:rsidRPr="00376191" w:rsidRDefault="00EE53B2" w:rsidP="00376191">
            <w:pPr>
              <w:pStyle w:val="TableParagraph"/>
              <w:spacing w:before="2"/>
              <w:ind w:left="0"/>
              <w:rPr>
                <w:sz w:val="20"/>
              </w:rPr>
            </w:pPr>
          </w:p>
          <w:p w14:paraId="3DBBA0CB" w14:textId="77777777" w:rsidR="00EE53B2" w:rsidRPr="00376191" w:rsidRDefault="00EE53B2" w:rsidP="00376191">
            <w:pPr>
              <w:pStyle w:val="TableParagraph"/>
              <w:spacing w:before="1"/>
              <w:rPr>
                <w:sz w:val="13"/>
              </w:rPr>
            </w:pPr>
            <w:r w:rsidRPr="00376191">
              <w:rPr>
                <w:w w:val="155"/>
                <w:sz w:val="13"/>
              </w:rPr>
              <w:t>[………….…]</w:t>
            </w:r>
          </w:p>
          <w:p w14:paraId="62146B94" w14:textId="77777777" w:rsidR="00EE53B2" w:rsidRPr="00376191" w:rsidRDefault="00EE53B2" w:rsidP="00376191">
            <w:pPr>
              <w:pStyle w:val="TableParagraph"/>
              <w:ind w:left="0"/>
              <w:rPr>
                <w:sz w:val="14"/>
              </w:rPr>
            </w:pPr>
          </w:p>
          <w:p w14:paraId="446FFE48" w14:textId="77777777" w:rsidR="00EE53B2" w:rsidRPr="00376191" w:rsidRDefault="00EE53B2" w:rsidP="00376191">
            <w:pPr>
              <w:pStyle w:val="TableParagraph"/>
              <w:spacing w:before="85"/>
              <w:rPr>
                <w:sz w:val="13"/>
              </w:rPr>
            </w:pPr>
            <w:r w:rsidRPr="00376191">
              <w:rPr>
                <w:w w:val="155"/>
                <w:sz w:val="13"/>
              </w:rPr>
              <w:t>[………….…]</w:t>
            </w:r>
          </w:p>
        </w:tc>
      </w:tr>
      <w:tr w:rsidR="00EE53B2" w14:paraId="0642B9A9" w14:textId="77777777" w:rsidTr="00376191">
        <w:trPr>
          <w:trHeight w:val="1314"/>
        </w:trPr>
        <w:tc>
          <w:tcPr>
            <w:tcW w:w="9138" w:type="dxa"/>
            <w:gridSpan w:val="3"/>
            <w:tcBorders>
              <w:top w:val="single" w:sz="8" w:space="0" w:color="00000A"/>
              <w:right w:val="nil"/>
            </w:tcBorders>
            <w:shd w:val="clear" w:color="auto" w:fill="BFBFBF"/>
          </w:tcPr>
          <w:p w14:paraId="6280C105" w14:textId="77777777" w:rsidR="00EE53B2" w:rsidRPr="00376191" w:rsidRDefault="00EE53B2" w:rsidP="00376191">
            <w:pPr>
              <w:pStyle w:val="TableParagraph"/>
              <w:spacing w:before="23" w:line="256" w:lineRule="auto"/>
              <w:ind w:left="110" w:right="147"/>
              <w:jc w:val="both"/>
              <w:rPr>
                <w:rFonts w:ascii="Arial"/>
                <w:b/>
                <w:sz w:val="11"/>
              </w:rPr>
            </w:pPr>
            <w:r w:rsidRPr="00376191">
              <w:rPr>
                <w:rFonts w:ascii="Arial" w:eastAsia="Times New Roman"/>
                <w:b/>
                <w:i/>
                <w:w w:val="105"/>
                <w:sz w:val="11"/>
              </w:rPr>
              <w:t>In caso affermativo</w:t>
            </w:r>
            <w:r w:rsidRPr="00376191">
              <w:rPr>
                <w:w w:val="105"/>
                <w:sz w:val="11"/>
              </w:rPr>
              <w:t>, indicare la denominazione degli operatori economici di cui si intende avvalersi, i requisiti oggetto di avvalimento e presentare per ciascuna impresa</w:t>
            </w:r>
            <w:r w:rsidRPr="00376191">
              <w:rPr>
                <w:spacing w:val="1"/>
                <w:w w:val="105"/>
                <w:sz w:val="11"/>
              </w:rPr>
              <w:t xml:space="preserve"> </w:t>
            </w:r>
            <w:r w:rsidRPr="00376191">
              <w:rPr>
                <w:w w:val="105"/>
                <w:sz w:val="11"/>
              </w:rPr>
              <w:t xml:space="preserve">ausiliaria un DGUE distinto, debitamente compilato e firmato dai soggetti interessati, con le informazioni richieste dalle </w:t>
            </w:r>
            <w:r w:rsidRPr="00376191">
              <w:rPr>
                <w:rFonts w:ascii="Arial" w:eastAsia="Times New Roman"/>
                <w:b/>
                <w:w w:val="105"/>
                <w:sz w:val="11"/>
              </w:rPr>
              <w:t>sezioni A e B della presente parte, dalla parte III,</w:t>
            </w:r>
            <w:r w:rsidRPr="00376191">
              <w:rPr>
                <w:rFonts w:ascii="Arial" w:eastAsia="Times New Roman"/>
                <w:b/>
                <w:spacing w:val="1"/>
                <w:w w:val="105"/>
                <w:sz w:val="11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1"/>
              </w:rPr>
              <w:t>dalla</w:t>
            </w:r>
            <w:r w:rsidRPr="00376191">
              <w:rPr>
                <w:rFonts w:ascii="Arial" w:eastAsia="Times New Roman"/>
                <w:b/>
                <w:spacing w:val="-2"/>
                <w:w w:val="105"/>
                <w:sz w:val="11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1"/>
              </w:rPr>
              <w:t>parte</w:t>
            </w:r>
            <w:r w:rsidRPr="00376191">
              <w:rPr>
                <w:rFonts w:ascii="Arial" w:eastAsia="Times New Roman"/>
                <w:b/>
                <w:spacing w:val="1"/>
                <w:w w:val="105"/>
                <w:sz w:val="11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1"/>
              </w:rPr>
              <w:t>IV</w:t>
            </w:r>
            <w:r w:rsidRPr="00376191">
              <w:rPr>
                <w:rFonts w:ascii="Arial" w:eastAsia="Times New Roman"/>
                <w:b/>
                <w:spacing w:val="-3"/>
                <w:w w:val="105"/>
                <w:sz w:val="11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1"/>
              </w:rPr>
              <w:t>ove</w:t>
            </w:r>
            <w:r w:rsidRPr="00376191">
              <w:rPr>
                <w:rFonts w:ascii="Arial" w:eastAsia="Times New Roman"/>
                <w:b/>
                <w:spacing w:val="1"/>
                <w:w w:val="105"/>
                <w:sz w:val="11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1"/>
              </w:rPr>
              <w:t>pertinente</w:t>
            </w:r>
            <w:r w:rsidRPr="00376191">
              <w:rPr>
                <w:rFonts w:ascii="Arial" w:eastAsia="Times New Roman"/>
                <w:b/>
                <w:spacing w:val="1"/>
                <w:w w:val="105"/>
                <w:sz w:val="11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1"/>
              </w:rPr>
              <w:t>e</w:t>
            </w:r>
            <w:r w:rsidRPr="00376191">
              <w:rPr>
                <w:rFonts w:ascii="Arial" w:eastAsia="Times New Roman"/>
                <w:b/>
                <w:spacing w:val="-1"/>
                <w:w w:val="105"/>
                <w:sz w:val="11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1"/>
              </w:rPr>
              <w:t>dalla</w:t>
            </w:r>
            <w:r w:rsidRPr="00376191">
              <w:rPr>
                <w:rFonts w:ascii="Arial" w:eastAsia="Times New Roman"/>
                <w:b/>
                <w:spacing w:val="1"/>
                <w:w w:val="105"/>
                <w:sz w:val="11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1"/>
              </w:rPr>
              <w:t>parte</w:t>
            </w:r>
            <w:r w:rsidRPr="00376191">
              <w:rPr>
                <w:rFonts w:ascii="Arial" w:eastAsia="Times New Roman"/>
                <w:b/>
                <w:spacing w:val="2"/>
                <w:w w:val="105"/>
                <w:sz w:val="11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1"/>
              </w:rPr>
              <w:t>VI.</w:t>
            </w:r>
          </w:p>
          <w:p w14:paraId="0079D4B5" w14:textId="77777777" w:rsidR="00EE53B2" w:rsidRPr="00376191" w:rsidRDefault="00EE53B2" w:rsidP="00376191">
            <w:pPr>
              <w:pStyle w:val="TableParagraph"/>
              <w:spacing w:before="2" w:line="259" w:lineRule="auto"/>
              <w:ind w:left="110" w:right="146"/>
              <w:jc w:val="both"/>
              <w:rPr>
                <w:sz w:val="11"/>
              </w:rPr>
            </w:pPr>
            <w:r w:rsidRPr="00376191">
              <w:rPr>
                <w:w w:val="105"/>
                <w:sz w:val="11"/>
              </w:rPr>
              <w:t>Si noti che dovrebbero essere indicati anche i tecnici o gli organismi tecnici che non facciano parte integrante dell’operatore economico, in particolare quelli responsabili del</w:t>
            </w:r>
            <w:r w:rsidRPr="00376191">
              <w:rPr>
                <w:spacing w:val="1"/>
                <w:w w:val="105"/>
                <w:sz w:val="11"/>
              </w:rPr>
              <w:t xml:space="preserve"> </w:t>
            </w:r>
            <w:r w:rsidRPr="00376191">
              <w:rPr>
                <w:w w:val="105"/>
                <w:sz w:val="11"/>
              </w:rPr>
              <w:t>controllo</w:t>
            </w:r>
            <w:r w:rsidRPr="00376191">
              <w:rPr>
                <w:spacing w:val="1"/>
                <w:w w:val="105"/>
                <w:sz w:val="11"/>
              </w:rPr>
              <w:t xml:space="preserve"> </w:t>
            </w:r>
            <w:r w:rsidRPr="00376191">
              <w:rPr>
                <w:w w:val="105"/>
                <w:sz w:val="11"/>
              </w:rPr>
              <w:t>della</w:t>
            </w:r>
            <w:r w:rsidRPr="00376191">
              <w:rPr>
                <w:spacing w:val="-2"/>
                <w:w w:val="105"/>
                <w:sz w:val="11"/>
              </w:rPr>
              <w:t xml:space="preserve"> </w:t>
            </w:r>
            <w:r w:rsidRPr="00376191">
              <w:rPr>
                <w:w w:val="105"/>
                <w:sz w:val="11"/>
              </w:rPr>
              <w:t>qualità e,</w:t>
            </w:r>
            <w:r w:rsidRPr="00376191">
              <w:rPr>
                <w:spacing w:val="5"/>
                <w:w w:val="105"/>
                <w:sz w:val="11"/>
              </w:rPr>
              <w:t xml:space="preserve"> </w:t>
            </w:r>
            <w:r w:rsidRPr="00376191">
              <w:rPr>
                <w:w w:val="105"/>
                <w:sz w:val="11"/>
              </w:rPr>
              <w:t>per</w:t>
            </w:r>
            <w:r w:rsidRPr="00376191">
              <w:rPr>
                <w:spacing w:val="1"/>
                <w:w w:val="105"/>
                <w:sz w:val="11"/>
              </w:rPr>
              <w:t xml:space="preserve"> </w:t>
            </w:r>
            <w:r w:rsidRPr="00376191">
              <w:rPr>
                <w:w w:val="105"/>
                <w:sz w:val="11"/>
              </w:rPr>
              <w:t>gli</w:t>
            </w:r>
            <w:r w:rsidRPr="00376191">
              <w:rPr>
                <w:spacing w:val="2"/>
                <w:w w:val="105"/>
                <w:sz w:val="11"/>
              </w:rPr>
              <w:t xml:space="preserve"> </w:t>
            </w:r>
            <w:r w:rsidRPr="00376191">
              <w:rPr>
                <w:w w:val="105"/>
                <w:sz w:val="11"/>
              </w:rPr>
              <w:t>appalti</w:t>
            </w:r>
            <w:r w:rsidRPr="00376191">
              <w:rPr>
                <w:spacing w:val="-2"/>
                <w:w w:val="105"/>
                <w:sz w:val="11"/>
              </w:rPr>
              <w:t xml:space="preserve"> </w:t>
            </w:r>
            <w:r w:rsidRPr="00376191">
              <w:rPr>
                <w:w w:val="105"/>
                <w:sz w:val="11"/>
              </w:rPr>
              <w:t>pubblici</w:t>
            </w:r>
            <w:r w:rsidRPr="00376191">
              <w:rPr>
                <w:spacing w:val="-1"/>
                <w:w w:val="105"/>
                <w:sz w:val="11"/>
              </w:rPr>
              <w:t xml:space="preserve"> </w:t>
            </w:r>
            <w:r w:rsidRPr="00376191">
              <w:rPr>
                <w:w w:val="105"/>
                <w:sz w:val="11"/>
              </w:rPr>
              <w:t>di lavori,</w:t>
            </w:r>
            <w:r w:rsidRPr="00376191">
              <w:rPr>
                <w:spacing w:val="1"/>
                <w:w w:val="105"/>
                <w:sz w:val="11"/>
              </w:rPr>
              <w:t xml:space="preserve"> </w:t>
            </w:r>
            <w:r w:rsidRPr="00376191">
              <w:rPr>
                <w:w w:val="105"/>
                <w:sz w:val="11"/>
              </w:rPr>
              <w:t>quelli</w:t>
            </w:r>
            <w:r w:rsidRPr="00376191">
              <w:rPr>
                <w:spacing w:val="4"/>
                <w:w w:val="105"/>
                <w:sz w:val="11"/>
              </w:rPr>
              <w:t xml:space="preserve"> </w:t>
            </w:r>
            <w:r w:rsidRPr="00376191">
              <w:rPr>
                <w:w w:val="105"/>
                <w:sz w:val="11"/>
              </w:rPr>
              <w:t>di</w:t>
            </w:r>
            <w:r w:rsidRPr="00376191">
              <w:rPr>
                <w:spacing w:val="1"/>
                <w:w w:val="105"/>
                <w:sz w:val="11"/>
              </w:rPr>
              <w:t xml:space="preserve"> </w:t>
            </w:r>
            <w:r w:rsidRPr="00376191">
              <w:rPr>
                <w:w w:val="105"/>
                <w:sz w:val="11"/>
              </w:rPr>
              <w:t>cui</w:t>
            </w:r>
            <w:r w:rsidRPr="00376191">
              <w:rPr>
                <w:spacing w:val="2"/>
                <w:w w:val="105"/>
                <w:sz w:val="11"/>
              </w:rPr>
              <w:t xml:space="preserve"> </w:t>
            </w:r>
            <w:r w:rsidRPr="00376191">
              <w:rPr>
                <w:w w:val="105"/>
                <w:sz w:val="11"/>
              </w:rPr>
              <w:t>l’operatore</w:t>
            </w:r>
            <w:r w:rsidRPr="00376191">
              <w:rPr>
                <w:spacing w:val="-2"/>
                <w:w w:val="105"/>
                <w:sz w:val="11"/>
              </w:rPr>
              <w:t xml:space="preserve"> </w:t>
            </w:r>
            <w:r w:rsidRPr="00376191">
              <w:rPr>
                <w:w w:val="105"/>
                <w:sz w:val="11"/>
              </w:rPr>
              <w:t>economico</w:t>
            </w:r>
            <w:r w:rsidRPr="00376191">
              <w:rPr>
                <w:spacing w:val="3"/>
                <w:w w:val="105"/>
                <w:sz w:val="11"/>
              </w:rPr>
              <w:t xml:space="preserve"> </w:t>
            </w:r>
            <w:r w:rsidRPr="00376191">
              <w:rPr>
                <w:w w:val="105"/>
                <w:sz w:val="11"/>
              </w:rPr>
              <w:t>disporrà</w:t>
            </w:r>
            <w:r w:rsidRPr="00376191">
              <w:rPr>
                <w:spacing w:val="-2"/>
                <w:w w:val="105"/>
                <w:sz w:val="11"/>
              </w:rPr>
              <w:t xml:space="preserve"> </w:t>
            </w:r>
            <w:r w:rsidRPr="00376191">
              <w:rPr>
                <w:w w:val="105"/>
                <w:sz w:val="11"/>
              </w:rPr>
              <w:t>per</w:t>
            </w:r>
            <w:r w:rsidRPr="00376191">
              <w:rPr>
                <w:spacing w:val="2"/>
                <w:w w:val="105"/>
                <w:sz w:val="11"/>
              </w:rPr>
              <w:t xml:space="preserve"> </w:t>
            </w:r>
            <w:r w:rsidRPr="00376191">
              <w:rPr>
                <w:w w:val="105"/>
                <w:sz w:val="11"/>
              </w:rPr>
              <w:t>l’esecuzione dell’opera.</w:t>
            </w:r>
          </w:p>
          <w:p w14:paraId="5CE1C8D8" w14:textId="77777777" w:rsidR="00EE53B2" w:rsidRPr="00376191" w:rsidRDefault="00EE53B2" w:rsidP="00376191">
            <w:pPr>
              <w:pStyle w:val="TableParagraph"/>
              <w:spacing w:line="190" w:lineRule="exact"/>
              <w:ind w:left="110"/>
              <w:rPr>
                <w:rFonts w:ascii="Arial" w:hAnsi="Arial"/>
                <w:b/>
                <w:i/>
                <w:sz w:val="17"/>
              </w:rPr>
            </w:pPr>
            <w:r w:rsidRPr="00376191">
              <w:rPr>
                <w:rFonts w:ascii="Arial" w:hAnsi="Arial"/>
                <w:b/>
                <w:i/>
                <w:w w:val="105"/>
                <w:sz w:val="17"/>
                <w:u w:val="single"/>
              </w:rPr>
              <w:t>Si</w:t>
            </w:r>
            <w:r w:rsidRPr="00376191">
              <w:rPr>
                <w:rFonts w:ascii="Arial" w:hAnsi="Arial"/>
                <w:b/>
                <w:i/>
                <w:spacing w:val="6"/>
                <w:w w:val="105"/>
                <w:sz w:val="17"/>
                <w:u w:val="single"/>
              </w:rPr>
              <w:t xml:space="preserve"> </w:t>
            </w:r>
            <w:r w:rsidRPr="00376191">
              <w:rPr>
                <w:rFonts w:ascii="Arial" w:hAnsi="Arial"/>
                <w:b/>
                <w:i/>
                <w:w w:val="105"/>
                <w:sz w:val="17"/>
                <w:u w:val="single"/>
              </w:rPr>
              <w:t>specifica,</w:t>
            </w:r>
            <w:r w:rsidRPr="00376191">
              <w:rPr>
                <w:rFonts w:ascii="Arial" w:hAnsi="Arial"/>
                <w:b/>
                <w:i/>
                <w:spacing w:val="6"/>
                <w:w w:val="105"/>
                <w:sz w:val="17"/>
                <w:u w:val="single"/>
              </w:rPr>
              <w:t xml:space="preserve"> </w:t>
            </w:r>
            <w:r w:rsidRPr="00376191">
              <w:rPr>
                <w:rFonts w:ascii="Arial" w:hAnsi="Arial"/>
                <w:b/>
                <w:i/>
                <w:w w:val="105"/>
                <w:sz w:val="17"/>
                <w:u w:val="single"/>
              </w:rPr>
              <w:t>inoltre,</w:t>
            </w:r>
            <w:r w:rsidRPr="00376191">
              <w:rPr>
                <w:rFonts w:ascii="Arial" w:hAnsi="Arial"/>
                <w:b/>
                <w:i/>
                <w:spacing w:val="9"/>
                <w:w w:val="105"/>
                <w:sz w:val="17"/>
                <w:u w:val="single"/>
              </w:rPr>
              <w:t xml:space="preserve"> </w:t>
            </w:r>
            <w:r w:rsidRPr="00376191">
              <w:rPr>
                <w:rFonts w:ascii="Arial" w:hAnsi="Arial"/>
                <w:b/>
                <w:i/>
                <w:w w:val="105"/>
                <w:sz w:val="17"/>
                <w:u w:val="single"/>
              </w:rPr>
              <w:t>che</w:t>
            </w:r>
            <w:r w:rsidRPr="00376191">
              <w:rPr>
                <w:rFonts w:ascii="Arial" w:hAnsi="Arial"/>
                <w:b/>
                <w:i/>
                <w:spacing w:val="8"/>
                <w:w w:val="105"/>
                <w:sz w:val="17"/>
                <w:u w:val="single"/>
              </w:rPr>
              <w:t xml:space="preserve"> </w:t>
            </w:r>
            <w:r w:rsidRPr="00376191">
              <w:rPr>
                <w:rFonts w:ascii="Arial" w:hAnsi="Arial"/>
                <w:b/>
                <w:i/>
                <w:w w:val="105"/>
                <w:sz w:val="17"/>
                <w:u w:val="single"/>
              </w:rPr>
              <w:t>l’avvalimento</w:t>
            </w:r>
            <w:r w:rsidRPr="00376191">
              <w:rPr>
                <w:rFonts w:ascii="Arial" w:hAnsi="Arial"/>
                <w:b/>
                <w:i/>
                <w:spacing w:val="7"/>
                <w:w w:val="105"/>
                <w:sz w:val="17"/>
                <w:u w:val="single"/>
              </w:rPr>
              <w:t xml:space="preserve"> </w:t>
            </w:r>
            <w:r w:rsidRPr="00376191">
              <w:rPr>
                <w:rFonts w:ascii="Arial" w:hAnsi="Arial"/>
                <w:b/>
                <w:i/>
                <w:w w:val="105"/>
                <w:sz w:val="17"/>
                <w:u w:val="single"/>
              </w:rPr>
              <w:t>finalizzato</w:t>
            </w:r>
            <w:r w:rsidRPr="00376191">
              <w:rPr>
                <w:rFonts w:ascii="Arial" w:hAnsi="Arial"/>
                <w:b/>
                <w:i/>
                <w:spacing w:val="5"/>
                <w:w w:val="105"/>
                <w:sz w:val="17"/>
                <w:u w:val="single"/>
              </w:rPr>
              <w:t xml:space="preserve"> </w:t>
            </w:r>
            <w:r w:rsidRPr="00376191">
              <w:rPr>
                <w:rFonts w:ascii="Arial" w:hAnsi="Arial"/>
                <w:b/>
                <w:i/>
                <w:w w:val="105"/>
                <w:sz w:val="17"/>
                <w:u w:val="single"/>
              </w:rPr>
              <w:t>a</w:t>
            </w:r>
            <w:r w:rsidRPr="00376191">
              <w:rPr>
                <w:rFonts w:ascii="Arial" w:hAnsi="Arial"/>
                <w:b/>
                <w:i/>
                <w:spacing w:val="7"/>
                <w:w w:val="105"/>
                <w:sz w:val="17"/>
                <w:u w:val="single"/>
              </w:rPr>
              <w:t xml:space="preserve"> </w:t>
            </w:r>
            <w:r w:rsidRPr="00376191">
              <w:rPr>
                <w:rFonts w:ascii="Arial" w:hAnsi="Arial"/>
                <w:b/>
                <w:i/>
                <w:w w:val="105"/>
                <w:sz w:val="17"/>
                <w:u w:val="single"/>
              </w:rPr>
              <w:t>migliorare</w:t>
            </w:r>
            <w:r w:rsidRPr="00376191">
              <w:rPr>
                <w:rFonts w:ascii="Arial" w:hAnsi="Arial"/>
                <w:b/>
                <w:i/>
                <w:spacing w:val="8"/>
                <w:w w:val="105"/>
                <w:sz w:val="17"/>
                <w:u w:val="single"/>
              </w:rPr>
              <w:t xml:space="preserve"> </w:t>
            </w:r>
            <w:r w:rsidRPr="00376191">
              <w:rPr>
                <w:rFonts w:ascii="Arial" w:hAnsi="Arial"/>
                <w:b/>
                <w:i/>
                <w:w w:val="105"/>
                <w:sz w:val="17"/>
                <w:u w:val="single"/>
              </w:rPr>
              <w:t>l’offerta</w:t>
            </w:r>
            <w:r w:rsidRPr="00376191">
              <w:rPr>
                <w:rFonts w:ascii="Arial" w:hAnsi="Arial"/>
                <w:b/>
                <w:i/>
                <w:spacing w:val="6"/>
                <w:w w:val="105"/>
                <w:sz w:val="17"/>
                <w:u w:val="single"/>
              </w:rPr>
              <w:t xml:space="preserve"> </w:t>
            </w:r>
            <w:r w:rsidRPr="00376191">
              <w:rPr>
                <w:rFonts w:ascii="Arial" w:hAnsi="Arial"/>
                <w:b/>
                <w:i/>
                <w:w w:val="105"/>
                <w:sz w:val="17"/>
                <w:u w:val="single"/>
              </w:rPr>
              <w:t>va</w:t>
            </w:r>
            <w:r w:rsidRPr="00376191">
              <w:rPr>
                <w:rFonts w:ascii="Arial" w:hAnsi="Arial"/>
                <w:b/>
                <w:i/>
                <w:spacing w:val="5"/>
                <w:w w:val="105"/>
                <w:sz w:val="17"/>
                <w:u w:val="single"/>
              </w:rPr>
              <w:t xml:space="preserve"> </w:t>
            </w:r>
            <w:r w:rsidRPr="00376191">
              <w:rPr>
                <w:rFonts w:ascii="Arial" w:hAnsi="Arial"/>
                <w:b/>
                <w:i/>
                <w:w w:val="105"/>
                <w:sz w:val="17"/>
                <w:u w:val="single"/>
              </w:rPr>
              <w:t>indicato</w:t>
            </w:r>
            <w:r w:rsidRPr="00376191">
              <w:rPr>
                <w:rFonts w:ascii="Arial" w:hAnsi="Arial"/>
                <w:b/>
                <w:i/>
                <w:spacing w:val="6"/>
                <w:w w:val="105"/>
                <w:sz w:val="17"/>
                <w:u w:val="single"/>
              </w:rPr>
              <w:t xml:space="preserve"> </w:t>
            </w:r>
            <w:r w:rsidRPr="00376191">
              <w:rPr>
                <w:rFonts w:ascii="Arial" w:hAnsi="Arial"/>
                <w:b/>
                <w:i/>
                <w:w w:val="105"/>
                <w:sz w:val="17"/>
                <w:u w:val="single"/>
              </w:rPr>
              <w:t>con</w:t>
            </w:r>
            <w:r w:rsidRPr="00376191">
              <w:rPr>
                <w:rFonts w:ascii="Arial" w:hAnsi="Arial"/>
                <w:b/>
                <w:i/>
                <w:spacing w:val="5"/>
                <w:w w:val="105"/>
                <w:sz w:val="17"/>
                <w:u w:val="single"/>
              </w:rPr>
              <w:t xml:space="preserve"> </w:t>
            </w:r>
            <w:r w:rsidRPr="00376191">
              <w:rPr>
                <w:rFonts w:ascii="Arial" w:hAnsi="Arial"/>
                <w:b/>
                <w:i/>
                <w:w w:val="105"/>
                <w:sz w:val="17"/>
                <w:u w:val="single"/>
              </w:rPr>
              <w:t>una</w:t>
            </w:r>
            <w:r w:rsidRPr="00376191">
              <w:rPr>
                <w:rFonts w:ascii="Arial" w:hAnsi="Arial"/>
                <w:b/>
                <w:i/>
                <w:spacing w:val="7"/>
                <w:w w:val="105"/>
                <w:sz w:val="17"/>
                <w:u w:val="single"/>
              </w:rPr>
              <w:t xml:space="preserve"> </w:t>
            </w:r>
            <w:r w:rsidRPr="00376191">
              <w:rPr>
                <w:rFonts w:ascii="Arial" w:hAnsi="Arial"/>
                <w:b/>
                <w:i/>
                <w:w w:val="105"/>
                <w:sz w:val="17"/>
                <w:u w:val="single"/>
              </w:rPr>
              <w:t>formulazione</w:t>
            </w:r>
          </w:p>
          <w:p w14:paraId="5CE2DCF0" w14:textId="77777777" w:rsidR="00EE53B2" w:rsidRPr="00376191" w:rsidRDefault="00EE53B2" w:rsidP="00376191">
            <w:pPr>
              <w:pStyle w:val="TableParagraph"/>
              <w:spacing w:before="4" w:line="200" w:lineRule="atLeast"/>
              <w:ind w:left="110"/>
              <w:rPr>
                <w:rFonts w:ascii="Arial" w:hAnsi="Arial"/>
                <w:b/>
                <w:i/>
                <w:sz w:val="17"/>
              </w:rPr>
            </w:pPr>
            <w:r w:rsidRPr="00376191">
              <w:rPr>
                <w:rFonts w:ascii="Arial" w:hAnsi="Arial"/>
                <w:b/>
                <w:i/>
                <w:w w:val="105"/>
                <w:sz w:val="17"/>
                <w:u w:val="single"/>
              </w:rPr>
              <w:t>generica</w:t>
            </w:r>
            <w:r w:rsidRPr="00376191">
              <w:rPr>
                <w:rFonts w:ascii="Arial" w:hAnsi="Arial"/>
                <w:b/>
                <w:i/>
                <w:spacing w:val="7"/>
                <w:w w:val="105"/>
                <w:sz w:val="17"/>
                <w:u w:val="single"/>
              </w:rPr>
              <w:t xml:space="preserve"> </w:t>
            </w:r>
            <w:r w:rsidRPr="00376191">
              <w:rPr>
                <w:rFonts w:ascii="Arial" w:hAnsi="Arial"/>
                <w:b/>
                <w:i/>
                <w:w w:val="105"/>
                <w:sz w:val="17"/>
                <w:u w:val="single"/>
              </w:rPr>
              <w:t>in</w:t>
            </w:r>
            <w:r w:rsidRPr="00376191">
              <w:rPr>
                <w:rFonts w:ascii="Arial" w:hAnsi="Arial"/>
                <w:b/>
                <w:i/>
                <w:spacing w:val="6"/>
                <w:w w:val="105"/>
                <w:sz w:val="17"/>
                <w:u w:val="single"/>
              </w:rPr>
              <w:t xml:space="preserve"> </w:t>
            </w:r>
            <w:r w:rsidRPr="00376191">
              <w:rPr>
                <w:rFonts w:ascii="Arial" w:hAnsi="Arial"/>
                <w:b/>
                <w:i/>
                <w:w w:val="105"/>
                <w:sz w:val="17"/>
                <w:u w:val="single"/>
              </w:rPr>
              <w:t>modo</w:t>
            </w:r>
            <w:r w:rsidRPr="00376191">
              <w:rPr>
                <w:rFonts w:ascii="Arial" w:hAnsi="Arial"/>
                <w:b/>
                <w:i/>
                <w:spacing w:val="7"/>
                <w:w w:val="105"/>
                <w:sz w:val="17"/>
                <w:u w:val="single"/>
              </w:rPr>
              <w:t xml:space="preserve"> </w:t>
            </w:r>
            <w:r w:rsidRPr="00376191">
              <w:rPr>
                <w:rFonts w:ascii="Arial" w:hAnsi="Arial"/>
                <w:b/>
                <w:i/>
                <w:w w:val="105"/>
                <w:sz w:val="17"/>
                <w:u w:val="single"/>
              </w:rPr>
              <w:t>da</w:t>
            </w:r>
            <w:r w:rsidRPr="00376191">
              <w:rPr>
                <w:rFonts w:ascii="Arial" w:hAnsi="Arial"/>
                <w:b/>
                <w:i/>
                <w:spacing w:val="7"/>
                <w:w w:val="105"/>
                <w:sz w:val="17"/>
                <w:u w:val="single"/>
              </w:rPr>
              <w:t xml:space="preserve"> </w:t>
            </w:r>
            <w:r w:rsidRPr="00376191">
              <w:rPr>
                <w:rFonts w:ascii="Arial" w:hAnsi="Arial"/>
                <w:b/>
                <w:i/>
                <w:w w:val="105"/>
                <w:sz w:val="17"/>
                <w:u w:val="single"/>
              </w:rPr>
              <w:t>non</w:t>
            </w:r>
            <w:r w:rsidRPr="00376191">
              <w:rPr>
                <w:rFonts w:ascii="Arial" w:hAnsi="Arial"/>
                <w:b/>
                <w:i/>
                <w:spacing w:val="7"/>
                <w:w w:val="105"/>
                <w:sz w:val="17"/>
                <w:u w:val="single"/>
              </w:rPr>
              <w:t xml:space="preserve"> </w:t>
            </w:r>
            <w:r w:rsidRPr="00376191">
              <w:rPr>
                <w:rFonts w:ascii="Arial" w:hAnsi="Arial"/>
                <w:b/>
                <w:i/>
                <w:w w:val="105"/>
                <w:sz w:val="17"/>
                <w:u w:val="single"/>
              </w:rPr>
              <w:t>anticipare</w:t>
            </w:r>
            <w:r w:rsidRPr="00376191">
              <w:rPr>
                <w:rFonts w:ascii="Arial" w:hAnsi="Arial"/>
                <w:b/>
                <w:i/>
                <w:spacing w:val="6"/>
                <w:w w:val="105"/>
                <w:sz w:val="17"/>
                <w:u w:val="single"/>
              </w:rPr>
              <w:t xml:space="preserve"> </w:t>
            </w:r>
            <w:r w:rsidRPr="00376191">
              <w:rPr>
                <w:rFonts w:ascii="Arial" w:hAnsi="Arial"/>
                <w:b/>
                <w:i/>
                <w:w w:val="105"/>
                <w:sz w:val="17"/>
                <w:u w:val="single"/>
              </w:rPr>
              <w:t>alcun</w:t>
            </w:r>
            <w:r w:rsidRPr="00376191">
              <w:rPr>
                <w:rFonts w:ascii="Arial" w:hAnsi="Arial"/>
                <w:b/>
                <w:i/>
                <w:spacing w:val="7"/>
                <w:w w:val="105"/>
                <w:sz w:val="17"/>
                <w:u w:val="single"/>
              </w:rPr>
              <w:t xml:space="preserve"> </w:t>
            </w:r>
            <w:r w:rsidRPr="00376191">
              <w:rPr>
                <w:rFonts w:ascii="Arial" w:hAnsi="Arial"/>
                <w:b/>
                <w:i/>
                <w:w w:val="105"/>
                <w:sz w:val="17"/>
                <w:u w:val="single"/>
              </w:rPr>
              <w:t>elemento</w:t>
            </w:r>
            <w:r w:rsidRPr="00376191">
              <w:rPr>
                <w:rFonts w:ascii="Arial" w:hAnsi="Arial"/>
                <w:b/>
                <w:i/>
                <w:spacing w:val="6"/>
                <w:w w:val="105"/>
                <w:sz w:val="17"/>
                <w:u w:val="single"/>
              </w:rPr>
              <w:t xml:space="preserve"> </w:t>
            </w:r>
            <w:r w:rsidRPr="00376191">
              <w:rPr>
                <w:rFonts w:ascii="Arial" w:hAnsi="Arial"/>
                <w:b/>
                <w:i/>
                <w:w w:val="105"/>
                <w:sz w:val="17"/>
                <w:u w:val="single"/>
              </w:rPr>
              <w:t>dell’offerta,</w:t>
            </w:r>
            <w:r w:rsidRPr="00376191">
              <w:rPr>
                <w:rFonts w:ascii="Arial" w:hAnsi="Arial"/>
                <w:b/>
                <w:i/>
                <w:spacing w:val="5"/>
                <w:w w:val="105"/>
                <w:sz w:val="17"/>
                <w:u w:val="single"/>
              </w:rPr>
              <w:t xml:space="preserve"> </w:t>
            </w:r>
            <w:r w:rsidRPr="00376191">
              <w:rPr>
                <w:rFonts w:ascii="Arial" w:hAnsi="Arial"/>
                <w:b/>
                <w:i/>
                <w:w w:val="105"/>
                <w:sz w:val="17"/>
                <w:u w:val="single"/>
              </w:rPr>
              <w:t>a</w:t>
            </w:r>
            <w:r w:rsidRPr="00376191">
              <w:rPr>
                <w:rFonts w:ascii="Arial" w:hAnsi="Arial"/>
                <w:b/>
                <w:i/>
                <w:spacing w:val="9"/>
                <w:w w:val="105"/>
                <w:sz w:val="17"/>
                <w:u w:val="single"/>
              </w:rPr>
              <w:t xml:space="preserve"> </w:t>
            </w:r>
            <w:r w:rsidRPr="00376191">
              <w:rPr>
                <w:rFonts w:ascii="Arial" w:hAnsi="Arial"/>
                <w:b/>
                <w:i/>
                <w:w w:val="105"/>
                <w:sz w:val="17"/>
                <w:u w:val="single"/>
              </w:rPr>
              <w:t>cui</w:t>
            </w:r>
            <w:r w:rsidRPr="00376191">
              <w:rPr>
                <w:rFonts w:ascii="Arial" w:hAnsi="Arial"/>
                <w:b/>
                <w:i/>
                <w:spacing w:val="7"/>
                <w:w w:val="105"/>
                <w:sz w:val="17"/>
                <w:u w:val="single"/>
              </w:rPr>
              <w:t xml:space="preserve"> </w:t>
            </w:r>
            <w:r w:rsidRPr="00376191">
              <w:rPr>
                <w:rFonts w:ascii="Arial" w:hAnsi="Arial"/>
                <w:b/>
                <w:i/>
                <w:w w:val="105"/>
                <w:sz w:val="17"/>
                <w:u w:val="single"/>
              </w:rPr>
              <w:t>può</w:t>
            </w:r>
            <w:r w:rsidRPr="00376191">
              <w:rPr>
                <w:rFonts w:ascii="Arial" w:hAnsi="Arial"/>
                <w:b/>
                <w:i/>
                <w:spacing w:val="6"/>
                <w:w w:val="105"/>
                <w:sz w:val="17"/>
                <w:u w:val="single"/>
              </w:rPr>
              <w:t xml:space="preserve"> </w:t>
            </w:r>
            <w:r w:rsidRPr="00376191">
              <w:rPr>
                <w:rFonts w:ascii="Arial" w:hAnsi="Arial"/>
                <w:b/>
                <w:i/>
                <w:w w:val="105"/>
                <w:sz w:val="17"/>
                <w:u w:val="single"/>
              </w:rPr>
              <w:t>essere</w:t>
            </w:r>
            <w:r w:rsidRPr="00376191">
              <w:rPr>
                <w:rFonts w:ascii="Arial" w:hAnsi="Arial"/>
                <w:b/>
                <w:i/>
                <w:spacing w:val="5"/>
                <w:w w:val="105"/>
                <w:sz w:val="17"/>
                <w:u w:val="single"/>
              </w:rPr>
              <w:t xml:space="preserve"> </w:t>
            </w:r>
            <w:r w:rsidRPr="00376191">
              <w:rPr>
                <w:rFonts w:ascii="Arial" w:hAnsi="Arial"/>
                <w:b/>
                <w:i/>
                <w:w w:val="105"/>
                <w:sz w:val="17"/>
                <w:u w:val="single"/>
              </w:rPr>
              <w:t>collegato</w:t>
            </w:r>
            <w:r w:rsidRPr="00376191">
              <w:rPr>
                <w:rFonts w:ascii="Arial" w:hAnsi="Arial"/>
                <w:b/>
                <w:i/>
                <w:spacing w:val="7"/>
                <w:w w:val="105"/>
                <w:sz w:val="17"/>
                <w:u w:val="single"/>
              </w:rPr>
              <w:t xml:space="preserve"> </w:t>
            </w:r>
            <w:r w:rsidRPr="00376191">
              <w:rPr>
                <w:rFonts w:ascii="Arial" w:hAnsi="Arial"/>
                <w:b/>
                <w:i/>
                <w:w w:val="105"/>
                <w:sz w:val="17"/>
                <w:u w:val="single"/>
              </w:rPr>
              <w:t>l’incremento</w:t>
            </w:r>
            <w:r w:rsidRPr="00376191">
              <w:rPr>
                <w:rFonts w:ascii="Arial" w:hAnsi="Arial"/>
                <w:b/>
                <w:i/>
                <w:spacing w:val="-47"/>
                <w:w w:val="105"/>
                <w:sz w:val="17"/>
              </w:rPr>
              <w:t xml:space="preserve"> </w:t>
            </w:r>
            <w:r w:rsidRPr="00376191">
              <w:rPr>
                <w:rFonts w:ascii="Arial" w:hAnsi="Arial"/>
                <w:b/>
                <w:i/>
                <w:w w:val="105"/>
                <w:sz w:val="17"/>
                <w:u w:val="single"/>
              </w:rPr>
              <w:t>premiale.</w:t>
            </w:r>
          </w:p>
        </w:tc>
      </w:tr>
    </w:tbl>
    <w:p w14:paraId="48D92D09" w14:textId="77777777" w:rsidR="00EE53B2" w:rsidRDefault="00EE53B2">
      <w:pPr>
        <w:pStyle w:val="Corpotesto"/>
        <w:spacing w:before="7"/>
        <w:rPr>
          <w:sz w:val="14"/>
        </w:rPr>
      </w:pPr>
    </w:p>
    <w:p w14:paraId="4EA1854A" w14:textId="3D7326A8" w:rsidR="00EE53B2" w:rsidRDefault="00894B49">
      <w:pPr>
        <w:spacing w:line="259" w:lineRule="auto"/>
        <w:ind w:left="887" w:right="1097"/>
        <w:jc w:val="center"/>
        <w:rPr>
          <w:sz w:val="13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251653632" behindDoc="1" locked="0" layoutInCell="1" allowOverlap="1" wp14:anchorId="12580861" wp14:editId="3CC3C541">
                <wp:simplePos x="0" y="0"/>
                <wp:positionH relativeFrom="page">
                  <wp:posOffset>1042670</wp:posOffset>
                </wp:positionH>
                <wp:positionV relativeFrom="paragraph">
                  <wp:posOffset>271145</wp:posOffset>
                </wp:positionV>
                <wp:extent cx="5834380" cy="116205"/>
                <wp:effectExtent l="0" t="0" r="0" b="0"/>
                <wp:wrapTopAndBottom/>
                <wp:docPr id="1908511840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34380" cy="116205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 w="6096">
                          <a:solidFill>
                            <a:srgbClr val="00000A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7A156F8" w14:textId="77777777" w:rsidR="00EE53B2" w:rsidRDefault="00EE53B2">
                            <w:pPr>
                              <w:spacing w:before="24"/>
                              <w:ind w:left="105"/>
                              <w:rPr>
                                <w:rFonts w:ascii="Arial" w:hAnsi="Arial"/>
                                <w:b/>
                                <w:sz w:val="11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1"/>
                              </w:rPr>
                              <w:t>(Tale</w:t>
                            </w:r>
                            <w:r>
                              <w:rPr>
                                <w:rFonts w:ascii="Arial" w:hAnsi="Arial"/>
                                <w:b/>
                                <w:spacing w:val="2"/>
                                <w:w w:val="105"/>
                                <w:sz w:val="11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1"/>
                              </w:rPr>
                              <w:t>sezione</w:t>
                            </w:r>
                            <w:r>
                              <w:rPr>
                                <w:rFonts w:ascii="Arial" w:hAnsi="Arial"/>
                                <w:b/>
                                <w:spacing w:val="3"/>
                                <w:w w:val="105"/>
                                <w:sz w:val="11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1"/>
                              </w:rPr>
                              <w:t>è</w:t>
                            </w:r>
                            <w:r>
                              <w:rPr>
                                <w:rFonts w:ascii="Arial" w:hAnsi="Arial"/>
                                <w:b/>
                                <w:spacing w:val="1"/>
                                <w:w w:val="105"/>
                                <w:sz w:val="11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1"/>
                              </w:rPr>
                              <w:t>da</w:t>
                            </w:r>
                            <w:r>
                              <w:rPr>
                                <w:rFonts w:ascii="Arial" w:hAnsi="Arial"/>
                                <w:b/>
                                <w:spacing w:val="3"/>
                                <w:w w:val="105"/>
                                <w:sz w:val="11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1"/>
                              </w:rPr>
                              <w:t>compilare</w:t>
                            </w:r>
                            <w:r>
                              <w:rPr>
                                <w:rFonts w:ascii="Arial" w:hAnsi="Arial"/>
                                <w:b/>
                                <w:spacing w:val="3"/>
                                <w:w w:val="105"/>
                                <w:sz w:val="11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1"/>
                              </w:rPr>
                              <w:t>solo</w:t>
                            </w:r>
                            <w:r>
                              <w:rPr>
                                <w:rFonts w:ascii="Arial" w:hAnsi="Arial"/>
                                <w:b/>
                                <w:spacing w:val="5"/>
                                <w:w w:val="105"/>
                                <w:sz w:val="11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1"/>
                              </w:rPr>
                              <w:t>se le</w:t>
                            </w:r>
                            <w:r>
                              <w:rPr>
                                <w:rFonts w:ascii="Arial" w:hAnsi="Arial"/>
                                <w:b/>
                                <w:spacing w:val="4"/>
                                <w:w w:val="105"/>
                                <w:sz w:val="11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1"/>
                              </w:rPr>
                              <w:t>informazioni sono</w:t>
                            </w:r>
                            <w:r>
                              <w:rPr>
                                <w:rFonts w:ascii="Arial" w:hAnsi="Arial"/>
                                <w:b/>
                                <w:spacing w:val="2"/>
                                <w:w w:val="105"/>
                                <w:sz w:val="11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1"/>
                              </w:rPr>
                              <w:t>esplicitamente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2"/>
                                <w:w w:val="105"/>
                                <w:sz w:val="11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1"/>
                              </w:rPr>
                              <w:t>richieste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1"/>
                                <w:w w:val="105"/>
                                <w:sz w:val="11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1"/>
                              </w:rPr>
                              <w:t>dalla stazione appaltante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1"/>
                                <w:w w:val="105"/>
                                <w:sz w:val="11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1"/>
                              </w:rPr>
                              <w:t>o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2"/>
                                <w:w w:val="105"/>
                                <w:sz w:val="11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1"/>
                              </w:rPr>
                              <w:t>dall’ente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3"/>
                                <w:w w:val="105"/>
                                <w:sz w:val="11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1"/>
                              </w:rPr>
                              <w:t>concedente).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2580861" id="Text Box 13" o:spid="_x0000_s1031" type="#_x0000_t202" style="position:absolute;left:0;text-align:left;margin-left:82.1pt;margin-top:21.35pt;width:459.4pt;height:9.15pt;z-index:-2516628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" fillcolor="#bfbfbf" strokecolor="#00000a" strokeweight=".48pt">
                <v:textbox inset="0,0,0,0">
                  <w:txbxContent>
                    <w:p w14:paraId="07A156F8" w14:textId="77777777" w:rsidR="00EE53B2" w:rsidRDefault="00EE53B2">
                      <w:pPr>
                        <w:spacing w:before="24"/>
                        <w:ind w:left="105"/>
                        <w:rPr>
                          <w:rFonts w:ascii="Arial" w:hAnsi="Arial"/>
                          <w:b/>
                          <w:sz w:val="11"/>
                        </w:rPr>
                      </w:pPr>
                      <w:r>
                        <w:rPr>
                          <w:rFonts w:ascii="Arial" w:hAnsi="Arial"/>
                          <w:b/>
                          <w:w w:val="105"/>
                          <w:sz w:val="11"/>
                        </w:rPr>
                        <w:t>(Tale</w:t>
                      </w:r>
                      <w:r>
                        <w:rPr>
                          <w:rFonts w:ascii="Arial" w:hAnsi="Arial"/>
                          <w:b/>
                          <w:spacing w:val="2"/>
                          <w:w w:val="105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1"/>
                        </w:rPr>
                        <w:t>sezione</w:t>
                      </w:r>
                      <w:r>
                        <w:rPr>
                          <w:rFonts w:ascii="Arial" w:hAnsi="Arial"/>
                          <w:b/>
                          <w:spacing w:val="3"/>
                          <w:w w:val="105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1"/>
                        </w:rPr>
                        <w:t>è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105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1"/>
                        </w:rPr>
                        <w:t>da</w:t>
                      </w:r>
                      <w:r>
                        <w:rPr>
                          <w:rFonts w:ascii="Arial" w:hAnsi="Arial"/>
                          <w:b/>
                          <w:spacing w:val="3"/>
                          <w:w w:val="105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1"/>
                        </w:rPr>
                        <w:t>compilare</w:t>
                      </w:r>
                      <w:r>
                        <w:rPr>
                          <w:rFonts w:ascii="Arial" w:hAnsi="Arial"/>
                          <w:b/>
                          <w:spacing w:val="3"/>
                          <w:w w:val="105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1"/>
                        </w:rPr>
                        <w:t>solo</w:t>
                      </w:r>
                      <w:r>
                        <w:rPr>
                          <w:rFonts w:ascii="Arial" w:hAnsi="Arial"/>
                          <w:b/>
                          <w:spacing w:val="5"/>
                          <w:w w:val="105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1"/>
                        </w:rPr>
                        <w:t>se le</w:t>
                      </w:r>
                      <w:r>
                        <w:rPr>
                          <w:rFonts w:ascii="Arial" w:hAnsi="Arial"/>
                          <w:b/>
                          <w:spacing w:val="4"/>
                          <w:w w:val="105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1"/>
                        </w:rPr>
                        <w:t>informazioni sono</w:t>
                      </w:r>
                      <w:r>
                        <w:rPr>
                          <w:rFonts w:ascii="Arial" w:hAnsi="Arial"/>
                          <w:b/>
                          <w:spacing w:val="2"/>
                          <w:w w:val="105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1"/>
                        </w:rPr>
                        <w:t>esplicitamente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2"/>
                          <w:w w:val="105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1"/>
                        </w:rPr>
                        <w:t>richieste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1"/>
                          <w:w w:val="105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1"/>
                        </w:rPr>
                        <w:t>dalla stazione appaltante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1"/>
                          <w:w w:val="105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1"/>
                        </w:rPr>
                        <w:t>o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2"/>
                          <w:w w:val="105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1"/>
                        </w:rPr>
                        <w:t>dall’ente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3"/>
                          <w:w w:val="105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1"/>
                        </w:rPr>
                        <w:t>concedente).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 w:rsidR="00EE53B2">
        <w:rPr>
          <w:color w:val="00000A"/>
          <w:w w:val="105"/>
          <w:sz w:val="13"/>
        </w:rPr>
        <w:t>D:</w:t>
      </w:r>
      <w:r w:rsidR="00EE53B2">
        <w:rPr>
          <w:color w:val="00000A"/>
          <w:spacing w:val="-9"/>
          <w:w w:val="105"/>
          <w:sz w:val="13"/>
        </w:rPr>
        <w:t xml:space="preserve"> </w:t>
      </w:r>
      <w:r w:rsidR="00EE53B2">
        <w:rPr>
          <w:color w:val="00000A"/>
          <w:w w:val="105"/>
          <w:sz w:val="13"/>
        </w:rPr>
        <w:t>INFORMAZIONI</w:t>
      </w:r>
      <w:r w:rsidR="00EE53B2">
        <w:rPr>
          <w:color w:val="00000A"/>
          <w:spacing w:val="-6"/>
          <w:w w:val="105"/>
          <w:sz w:val="13"/>
        </w:rPr>
        <w:t xml:space="preserve"> </w:t>
      </w:r>
      <w:r w:rsidR="00EE53B2">
        <w:rPr>
          <w:color w:val="00000A"/>
          <w:w w:val="105"/>
          <w:sz w:val="13"/>
        </w:rPr>
        <w:t>CONCERNENTI</w:t>
      </w:r>
      <w:r w:rsidR="00EE53B2">
        <w:rPr>
          <w:color w:val="00000A"/>
          <w:spacing w:val="-6"/>
          <w:w w:val="105"/>
          <w:sz w:val="13"/>
        </w:rPr>
        <w:t xml:space="preserve"> </w:t>
      </w:r>
      <w:r w:rsidR="00EE53B2">
        <w:rPr>
          <w:color w:val="00000A"/>
          <w:w w:val="105"/>
          <w:sz w:val="13"/>
        </w:rPr>
        <w:t>I</w:t>
      </w:r>
      <w:r w:rsidR="00EE53B2">
        <w:rPr>
          <w:color w:val="00000A"/>
          <w:spacing w:val="-6"/>
          <w:w w:val="105"/>
          <w:sz w:val="13"/>
        </w:rPr>
        <w:t xml:space="preserve"> </w:t>
      </w:r>
      <w:r w:rsidR="00EE53B2">
        <w:rPr>
          <w:w w:val="105"/>
          <w:sz w:val="13"/>
        </w:rPr>
        <w:t>SUBAPPALTATORI</w:t>
      </w:r>
      <w:r w:rsidR="00EE53B2">
        <w:rPr>
          <w:spacing w:val="-9"/>
          <w:w w:val="105"/>
          <w:sz w:val="13"/>
        </w:rPr>
        <w:t xml:space="preserve"> </w:t>
      </w:r>
      <w:r w:rsidR="00EE53B2">
        <w:rPr>
          <w:w w:val="105"/>
          <w:sz w:val="13"/>
        </w:rPr>
        <w:t>SULLE</w:t>
      </w:r>
      <w:r w:rsidR="00EE53B2">
        <w:rPr>
          <w:spacing w:val="-6"/>
          <w:w w:val="105"/>
          <w:sz w:val="13"/>
        </w:rPr>
        <w:t xml:space="preserve"> </w:t>
      </w:r>
      <w:r w:rsidR="00EE53B2">
        <w:rPr>
          <w:w w:val="105"/>
          <w:sz w:val="13"/>
        </w:rPr>
        <w:t>CUI</w:t>
      </w:r>
      <w:r w:rsidR="00EE53B2">
        <w:rPr>
          <w:spacing w:val="-5"/>
          <w:w w:val="105"/>
          <w:sz w:val="13"/>
        </w:rPr>
        <w:t xml:space="preserve"> </w:t>
      </w:r>
      <w:r w:rsidR="00EE53B2">
        <w:rPr>
          <w:w w:val="105"/>
          <w:sz w:val="13"/>
        </w:rPr>
        <w:t>CAPACITÀ</w:t>
      </w:r>
      <w:r w:rsidR="00EE53B2">
        <w:rPr>
          <w:spacing w:val="-7"/>
          <w:w w:val="105"/>
          <w:sz w:val="13"/>
        </w:rPr>
        <w:t xml:space="preserve"> </w:t>
      </w:r>
      <w:r w:rsidR="00EE53B2">
        <w:rPr>
          <w:w w:val="105"/>
          <w:sz w:val="13"/>
        </w:rPr>
        <w:t>L'OPERATORE</w:t>
      </w:r>
      <w:r w:rsidR="00EE53B2">
        <w:rPr>
          <w:spacing w:val="-8"/>
          <w:w w:val="105"/>
          <w:sz w:val="13"/>
        </w:rPr>
        <w:t xml:space="preserve"> </w:t>
      </w:r>
      <w:r w:rsidR="00EE53B2">
        <w:rPr>
          <w:w w:val="105"/>
          <w:sz w:val="13"/>
        </w:rPr>
        <w:t>ECONOMICO</w:t>
      </w:r>
      <w:r w:rsidR="00EE53B2">
        <w:rPr>
          <w:spacing w:val="-8"/>
          <w:w w:val="105"/>
          <w:sz w:val="13"/>
        </w:rPr>
        <w:t xml:space="preserve"> </w:t>
      </w:r>
      <w:r w:rsidR="00EE53B2">
        <w:rPr>
          <w:w w:val="105"/>
          <w:sz w:val="13"/>
        </w:rPr>
        <w:t>NON</w:t>
      </w:r>
      <w:r w:rsidR="00EE53B2">
        <w:rPr>
          <w:spacing w:val="-9"/>
          <w:w w:val="105"/>
          <w:sz w:val="13"/>
        </w:rPr>
        <w:t xml:space="preserve"> </w:t>
      </w:r>
      <w:r w:rsidR="00EE53B2">
        <w:rPr>
          <w:w w:val="105"/>
          <w:sz w:val="13"/>
        </w:rPr>
        <w:t>FA</w:t>
      </w:r>
      <w:r w:rsidR="00EE53B2">
        <w:rPr>
          <w:spacing w:val="11"/>
          <w:w w:val="105"/>
          <w:sz w:val="13"/>
        </w:rPr>
        <w:t xml:space="preserve"> </w:t>
      </w:r>
      <w:r w:rsidR="00EE53B2">
        <w:rPr>
          <w:w w:val="105"/>
          <w:sz w:val="13"/>
        </w:rPr>
        <w:t>AFFIDAMENTO</w:t>
      </w:r>
      <w:r w:rsidR="00EE53B2">
        <w:rPr>
          <w:spacing w:val="-33"/>
          <w:w w:val="105"/>
          <w:sz w:val="13"/>
        </w:rPr>
        <w:t xml:space="preserve"> </w:t>
      </w:r>
      <w:r w:rsidR="00EE53B2">
        <w:rPr>
          <w:w w:val="105"/>
          <w:sz w:val="13"/>
        </w:rPr>
        <w:t>(A</w:t>
      </w:r>
      <w:r w:rsidR="00EE53B2">
        <w:rPr>
          <w:w w:val="105"/>
          <w:sz w:val="10"/>
        </w:rPr>
        <w:t>RTICOLO</w:t>
      </w:r>
      <w:r w:rsidR="00EE53B2">
        <w:rPr>
          <w:spacing w:val="3"/>
          <w:w w:val="105"/>
          <w:sz w:val="10"/>
        </w:rPr>
        <w:t xml:space="preserve"> </w:t>
      </w:r>
      <w:r w:rsidR="00EE53B2">
        <w:rPr>
          <w:w w:val="105"/>
          <w:sz w:val="13"/>
        </w:rPr>
        <w:t>119</w:t>
      </w:r>
      <w:r w:rsidR="00EE53B2">
        <w:rPr>
          <w:spacing w:val="-7"/>
          <w:w w:val="105"/>
          <w:sz w:val="13"/>
        </w:rPr>
        <w:t xml:space="preserve"> </w:t>
      </w:r>
      <w:r w:rsidR="00EE53B2">
        <w:rPr>
          <w:w w:val="105"/>
          <w:sz w:val="10"/>
        </w:rPr>
        <w:t>DEL</w:t>
      </w:r>
      <w:r w:rsidR="00EE53B2">
        <w:rPr>
          <w:spacing w:val="-1"/>
          <w:w w:val="105"/>
          <w:sz w:val="10"/>
        </w:rPr>
        <w:t xml:space="preserve"> </w:t>
      </w:r>
      <w:r w:rsidR="00EE53B2">
        <w:rPr>
          <w:w w:val="105"/>
          <w:sz w:val="13"/>
        </w:rPr>
        <w:t>C</w:t>
      </w:r>
      <w:r w:rsidR="00EE53B2">
        <w:rPr>
          <w:w w:val="105"/>
          <w:sz w:val="10"/>
        </w:rPr>
        <w:t>ODICE</w:t>
      </w:r>
      <w:r w:rsidR="00EE53B2">
        <w:rPr>
          <w:spacing w:val="3"/>
          <w:w w:val="105"/>
          <w:sz w:val="10"/>
        </w:rPr>
        <w:t xml:space="preserve"> </w:t>
      </w:r>
      <w:r w:rsidR="00EE53B2">
        <w:rPr>
          <w:w w:val="105"/>
          <w:sz w:val="13"/>
        </w:rPr>
        <w:t>-</w:t>
      </w:r>
      <w:r w:rsidR="00EE53B2">
        <w:rPr>
          <w:spacing w:val="-8"/>
          <w:w w:val="105"/>
          <w:sz w:val="13"/>
        </w:rPr>
        <w:t xml:space="preserve"> </w:t>
      </w:r>
      <w:r w:rsidR="00EE53B2">
        <w:rPr>
          <w:w w:val="105"/>
          <w:sz w:val="13"/>
        </w:rPr>
        <w:t>S</w:t>
      </w:r>
      <w:r w:rsidR="00EE53B2">
        <w:rPr>
          <w:w w:val="105"/>
          <w:sz w:val="10"/>
        </w:rPr>
        <w:t>UBAPPALTO</w:t>
      </w:r>
      <w:r w:rsidR="00EE53B2">
        <w:rPr>
          <w:w w:val="105"/>
          <w:sz w:val="13"/>
        </w:rPr>
        <w:t>)</w:t>
      </w:r>
    </w:p>
    <w:p w14:paraId="25834B9D" w14:textId="77777777" w:rsidR="00EE53B2" w:rsidRDefault="00EE53B2">
      <w:pPr>
        <w:pStyle w:val="Corpotesto"/>
        <w:spacing w:before="7"/>
        <w:rPr>
          <w:sz w:val="7"/>
        </w:rPr>
      </w:pPr>
    </w:p>
    <w:p w14:paraId="38F896CF" w14:textId="64542A35" w:rsidR="00EE53B2" w:rsidRDefault="00894B49">
      <w:pPr>
        <w:pStyle w:val="Corpotesto"/>
        <w:ind w:left="632"/>
        <w:rPr>
          <w:sz w:val="20"/>
        </w:rPr>
      </w:pPr>
      <w:r>
        <w:rPr>
          <w:noProof/>
          <w:sz w:val="20"/>
        </w:rPr>
        <mc:AlternateContent>
          <mc:Choice Requires="wpg">
            <w:drawing>
              <wp:inline distT="0" distB="0" distL="0" distR="0" wp14:anchorId="56463951" wp14:editId="2D6DB20B">
                <wp:extent cx="5771515" cy="269240"/>
                <wp:effectExtent l="4445" t="8890" r="5715" b="7620"/>
                <wp:docPr id="485867262" name="Group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71515" cy="269240"/>
                          <a:chOff x="0" y="0"/>
                          <a:chExt cx="9089" cy="424"/>
                        </a:xfrm>
                      </wpg:grpSpPr>
                      <wps:wsp>
                        <wps:cNvPr id="1007769434" name="Text Box 15"/>
                        <wps:cNvSpPr txBox="1">
                          <a:spLocks noChangeArrowheads="1"/>
                        </wps:cNvSpPr>
                        <wps:spPr bwMode="auto">
                          <a:xfrm>
                            <a:off x="4526" y="4"/>
                            <a:ext cx="4558" cy="414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A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6A30870" w14:textId="77777777" w:rsidR="00EE53B2" w:rsidRDefault="00EE53B2">
                              <w:pPr>
                                <w:spacing w:before="124"/>
                                <w:ind w:left="84"/>
                                <w:rPr>
                                  <w:rFonts w:ascii="Arial"/>
                                  <w:b/>
                                  <w:sz w:val="14"/>
                                </w:rPr>
                              </w:pPr>
                              <w:r>
                                <w:rPr>
                                  <w:rFonts w:ascii="Arial" w:eastAsia="Times New Roman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Risposta: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768267072" name="Text Box 16"/>
                        <wps:cNvSpPr txBox="1">
                          <a:spLocks noChangeArrowheads="1"/>
                        </wps:cNvSpPr>
                        <wps:spPr bwMode="auto">
                          <a:xfrm>
                            <a:off x="4" y="4"/>
                            <a:ext cx="4522" cy="414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A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3678AE9" w14:textId="77777777" w:rsidR="00EE53B2" w:rsidRDefault="00EE53B2">
                              <w:pPr>
                                <w:spacing w:before="124"/>
                                <w:ind w:left="83"/>
                                <w:rPr>
                                  <w:rFonts w:ascii="Arial"/>
                                  <w:b/>
                                  <w:sz w:val="14"/>
                                </w:rPr>
                              </w:pPr>
                              <w:r>
                                <w:rPr>
                                  <w:rFonts w:ascii="Arial" w:eastAsia="Times New Roman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Subappaltatore: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6463951" id="Group 14" o:spid="_x0000_s1032" style="width:454.45pt;height:21.2pt;mso-position-horizontal-relative:char;mso-position-vertical-relative:line" coordsize="9089,4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">
                <v:shape id="Text Box 15" o:spid="_x0000_s1033" type="#_x0000_t202" style="position:absolute;left:4526;top:4;width:4558;height:4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" filled="f" strokecolor="#00000a" strokeweight=".48pt">
                  <v:textbox inset="0,0,0,0">
                    <w:txbxContent>
                      <w:p w14:paraId="26A30870" w14:textId="77777777" w:rsidR="00EE53B2" w:rsidRDefault="00EE53B2">
                        <w:pPr>
                          <w:spacing w:before="124"/>
                          <w:ind w:left="84"/>
                          <w:rPr>
                            <w:rFonts w:ascii="Arial"/>
                            <w:b/>
                            <w:sz w:val="14"/>
                          </w:rPr>
                        </w:pPr>
                        <w:r>
                          <w:rPr>
                            <w:rFonts w:ascii="Arial" w:eastAsia="Times New Roman"/>
                            <w:b/>
                            <w:color w:val="00000A"/>
                            <w:w w:val="105"/>
                            <w:sz w:val="14"/>
                          </w:rPr>
                          <w:t>Risposta:</w:t>
                        </w:r>
                      </w:p>
                    </w:txbxContent>
                  </v:textbox>
                </v:shape>
                <v:shape id="Text Box 16" o:spid="_x0000_s1034" type="#_x0000_t202" style="position:absolute;left:4;top:4;width:4522;height:4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" filled="f" strokecolor="#00000a" strokeweight=".48pt">
                  <v:textbox inset="0,0,0,0">
                    <w:txbxContent>
                      <w:p w14:paraId="03678AE9" w14:textId="77777777" w:rsidR="00EE53B2" w:rsidRDefault="00EE53B2">
                        <w:pPr>
                          <w:spacing w:before="124"/>
                          <w:ind w:left="83"/>
                          <w:rPr>
                            <w:rFonts w:ascii="Arial"/>
                            <w:b/>
                            <w:sz w:val="14"/>
                          </w:rPr>
                        </w:pPr>
                        <w:r>
                          <w:rPr>
                            <w:rFonts w:ascii="Arial" w:eastAsia="Times New Roman"/>
                            <w:b/>
                            <w:color w:val="00000A"/>
                            <w:w w:val="105"/>
                            <w:sz w:val="14"/>
                          </w:rPr>
                          <w:t>Subappaltatore: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33BE55B2" w14:textId="77777777" w:rsidR="00EE53B2" w:rsidRDefault="00EE53B2">
      <w:pPr>
        <w:rPr>
          <w:sz w:val="20"/>
        </w:rPr>
        <w:sectPr w:rsidR="00EE53B2" w:rsidSect="00F04DA7">
          <w:pgSz w:w="11910" w:h="16840"/>
          <w:pgMar w:top="1580" w:right="420" w:bottom="2100" w:left="1100" w:header="0" w:footer="1906" w:gutter="0"/>
          <w:cols w:space="720"/>
        </w:sectPr>
      </w:pPr>
    </w:p>
    <w:p w14:paraId="27EA66FB" w14:textId="77777777" w:rsidR="00EE53B2" w:rsidRDefault="00EE53B2">
      <w:pPr>
        <w:pStyle w:val="Corpotesto"/>
        <w:rPr>
          <w:sz w:val="20"/>
        </w:rPr>
      </w:pPr>
    </w:p>
    <w:p w14:paraId="667D7270" w14:textId="77777777" w:rsidR="00EE53B2" w:rsidRDefault="00EE53B2">
      <w:pPr>
        <w:pStyle w:val="Corpotesto"/>
        <w:spacing w:before="9"/>
        <w:rPr>
          <w:sz w:val="25"/>
        </w:rPr>
      </w:pPr>
    </w:p>
    <w:tbl>
      <w:tblPr>
        <w:tblW w:w="0" w:type="auto"/>
        <w:tblInd w:w="642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522"/>
        <w:gridCol w:w="4558"/>
      </w:tblGrid>
      <w:tr w:rsidR="00EE53B2" w14:paraId="432EC924" w14:textId="77777777" w:rsidTr="00376191">
        <w:trPr>
          <w:trHeight w:val="1806"/>
        </w:trPr>
        <w:tc>
          <w:tcPr>
            <w:tcW w:w="4522" w:type="dxa"/>
          </w:tcPr>
          <w:p w14:paraId="759C28EC" w14:textId="77777777" w:rsidR="00EE53B2" w:rsidRPr="00376191" w:rsidRDefault="00EE53B2" w:rsidP="00376191">
            <w:pPr>
              <w:pStyle w:val="TableParagraph"/>
              <w:spacing w:before="125" w:line="254" w:lineRule="auto"/>
              <w:ind w:right="189"/>
              <w:rPr>
                <w:sz w:val="14"/>
              </w:rPr>
            </w:pPr>
            <w:r w:rsidRPr="00376191">
              <w:rPr>
                <w:w w:val="105"/>
                <w:sz w:val="14"/>
              </w:rPr>
              <w:t>L'operatore</w:t>
            </w:r>
            <w:r w:rsidRPr="00376191">
              <w:rPr>
                <w:spacing w:val="-6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economico</w:t>
            </w:r>
            <w:r w:rsidRPr="00376191">
              <w:rPr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intende</w:t>
            </w:r>
            <w:r w:rsidRPr="00376191">
              <w:rPr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subappaltare</w:t>
            </w:r>
            <w:r w:rsidRPr="00376191">
              <w:rPr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parte</w:t>
            </w:r>
            <w:r w:rsidRPr="00376191">
              <w:rPr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del</w:t>
            </w:r>
            <w:r w:rsidRPr="00376191">
              <w:rPr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contratto</w:t>
            </w:r>
            <w:r w:rsidRPr="00376191">
              <w:rPr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a</w:t>
            </w:r>
            <w:r w:rsidRPr="00376191">
              <w:rPr>
                <w:spacing w:val="-36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terzi?</w:t>
            </w:r>
          </w:p>
          <w:p w14:paraId="02DAD7B4" w14:textId="77777777" w:rsidR="00EE53B2" w:rsidRPr="00376191" w:rsidRDefault="00EE53B2" w:rsidP="00376191">
            <w:pPr>
              <w:pStyle w:val="TableParagraph"/>
              <w:spacing w:before="115"/>
              <w:rPr>
                <w:rFonts w:ascii="Arial"/>
                <w:b/>
                <w:sz w:val="14"/>
              </w:rPr>
            </w:pPr>
            <w:r w:rsidRPr="00376191">
              <w:rPr>
                <w:rFonts w:ascii="Arial" w:eastAsia="Times New Roman"/>
                <w:b/>
                <w:w w:val="105"/>
                <w:sz w:val="14"/>
              </w:rPr>
              <w:t>In</w:t>
            </w:r>
            <w:r w:rsidRPr="00376191">
              <w:rPr>
                <w:rFonts w:ascii="Arial" w:eastAsia="Times New Roman"/>
                <w:b/>
                <w:spacing w:val="-6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4"/>
              </w:rPr>
              <w:t>caso</w:t>
            </w:r>
            <w:r w:rsidRPr="00376191">
              <w:rPr>
                <w:rFonts w:ascii="Arial" w:eastAsia="Times New Roman"/>
                <w:b/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4"/>
              </w:rPr>
              <w:t>affermativo:</w:t>
            </w:r>
          </w:p>
          <w:p w14:paraId="2091D282" w14:textId="77777777" w:rsidR="00EE53B2" w:rsidRPr="00376191" w:rsidRDefault="00EE53B2" w:rsidP="00376191">
            <w:pPr>
              <w:pStyle w:val="TableParagraph"/>
              <w:spacing w:before="10" w:line="252" w:lineRule="auto"/>
              <w:ind w:right="92"/>
              <w:jc w:val="both"/>
              <w:rPr>
                <w:sz w:val="14"/>
              </w:rPr>
            </w:pPr>
            <w:r w:rsidRPr="00376191">
              <w:rPr>
                <w:w w:val="105"/>
                <w:sz w:val="14"/>
              </w:rPr>
              <w:t>Elencare i lavori o le parti di opere ovvero i servizi e le forniture o</w:t>
            </w:r>
            <w:r w:rsidRPr="00376191">
              <w:rPr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parti di servizi e forniture che si intende subappaltare sull’importo</w:t>
            </w:r>
            <w:r w:rsidRPr="00376191">
              <w:rPr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contrattuale</w:t>
            </w:r>
          </w:p>
        </w:tc>
        <w:tc>
          <w:tcPr>
            <w:tcW w:w="4558" w:type="dxa"/>
          </w:tcPr>
          <w:p w14:paraId="15458EF6" w14:textId="77777777" w:rsidR="00EE53B2" w:rsidRPr="00376191" w:rsidRDefault="00EE53B2" w:rsidP="00376191">
            <w:pPr>
              <w:pStyle w:val="TableParagraph"/>
              <w:spacing w:before="125"/>
              <w:rPr>
                <w:sz w:val="14"/>
              </w:rPr>
            </w:pPr>
            <w:proofErr w:type="gramStart"/>
            <w:r w:rsidRPr="00376191">
              <w:rPr>
                <w:w w:val="105"/>
                <w:sz w:val="14"/>
              </w:rPr>
              <w:t>[</w:t>
            </w:r>
            <w:r w:rsidRPr="00376191">
              <w:rPr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]Sì</w:t>
            </w:r>
            <w:proofErr w:type="gramEnd"/>
            <w:r w:rsidRPr="00376191">
              <w:rPr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[</w:t>
            </w:r>
            <w:r w:rsidRPr="00376191">
              <w:rPr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]No</w:t>
            </w:r>
          </w:p>
          <w:p w14:paraId="288A33A8" w14:textId="77777777" w:rsidR="00EE53B2" w:rsidRPr="00376191" w:rsidRDefault="00EE53B2" w:rsidP="00376191">
            <w:pPr>
              <w:pStyle w:val="TableParagraph"/>
              <w:ind w:left="0"/>
              <w:rPr>
                <w:sz w:val="16"/>
              </w:rPr>
            </w:pPr>
          </w:p>
          <w:p w14:paraId="58EC8806" w14:textId="77777777" w:rsidR="00EE53B2" w:rsidRPr="00376191" w:rsidRDefault="00EE53B2" w:rsidP="00376191">
            <w:pPr>
              <w:pStyle w:val="TableParagraph"/>
              <w:ind w:left="0"/>
              <w:rPr>
                <w:sz w:val="16"/>
              </w:rPr>
            </w:pPr>
          </w:p>
          <w:p w14:paraId="052B3FC6" w14:textId="77777777" w:rsidR="00EE53B2" w:rsidRPr="00376191" w:rsidRDefault="00EE53B2" w:rsidP="00376191">
            <w:pPr>
              <w:pStyle w:val="TableParagraph"/>
              <w:spacing w:before="3"/>
              <w:ind w:left="0"/>
              <w:rPr>
                <w:sz w:val="19"/>
              </w:rPr>
            </w:pPr>
          </w:p>
          <w:p w14:paraId="673A507D" w14:textId="77777777" w:rsidR="00EE53B2" w:rsidRPr="00376191" w:rsidRDefault="00EE53B2" w:rsidP="00376191">
            <w:pPr>
              <w:pStyle w:val="TableParagraph"/>
              <w:ind w:left="129"/>
              <w:rPr>
                <w:sz w:val="14"/>
              </w:rPr>
            </w:pPr>
            <w:r w:rsidRPr="00376191">
              <w:rPr>
                <w:w w:val="160"/>
                <w:sz w:val="14"/>
              </w:rPr>
              <w:t>[……………….]    [……………….]</w:t>
            </w:r>
          </w:p>
        </w:tc>
      </w:tr>
    </w:tbl>
    <w:p w14:paraId="74E73BF9" w14:textId="70892609" w:rsidR="00EE53B2" w:rsidRDefault="00894B49">
      <w:pPr>
        <w:pStyle w:val="Corpotesto"/>
        <w:spacing w:before="1"/>
        <w:rPr>
          <w:sz w:val="7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251654656" behindDoc="1" locked="0" layoutInCell="1" allowOverlap="1" wp14:anchorId="492F3B7D" wp14:editId="0BC3C5D5">
                <wp:simplePos x="0" y="0"/>
                <wp:positionH relativeFrom="page">
                  <wp:posOffset>1042670</wp:posOffset>
                </wp:positionH>
                <wp:positionV relativeFrom="paragraph">
                  <wp:posOffset>78740</wp:posOffset>
                </wp:positionV>
                <wp:extent cx="6041390" cy="228600"/>
                <wp:effectExtent l="0" t="0" r="0" b="0"/>
                <wp:wrapTopAndBottom/>
                <wp:docPr id="492941391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41390" cy="22860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 w="6096">
                          <a:solidFill>
                            <a:srgbClr val="00000A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2551C09" w14:textId="77777777" w:rsidR="00EE53B2" w:rsidRDefault="00EE53B2">
                            <w:pPr>
                              <w:spacing w:before="24" w:line="249" w:lineRule="auto"/>
                              <w:ind w:left="105" w:right="9"/>
                              <w:rPr>
                                <w:rFonts w:ascii="Arial" w:hAnsi="Arial"/>
                                <w:b/>
                                <w:sz w:val="13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3"/>
                              </w:rPr>
                              <w:t>Se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6"/>
                                <w:w w:val="105"/>
                                <w:sz w:val="13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3"/>
                              </w:rPr>
                              <w:t>l'operatore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7"/>
                                <w:w w:val="105"/>
                                <w:sz w:val="13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3"/>
                              </w:rPr>
                              <w:t>economico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4"/>
                                <w:w w:val="105"/>
                                <w:sz w:val="13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3"/>
                              </w:rPr>
                              <w:t>ha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7"/>
                                <w:w w:val="105"/>
                                <w:sz w:val="13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3"/>
                              </w:rPr>
                              <w:t>deciso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5"/>
                                <w:w w:val="105"/>
                                <w:sz w:val="13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3"/>
                              </w:rPr>
                              <w:t>di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5"/>
                                <w:w w:val="105"/>
                                <w:sz w:val="13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3"/>
                              </w:rPr>
                              <w:t>subappaltare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6"/>
                                <w:w w:val="105"/>
                                <w:sz w:val="13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3"/>
                              </w:rPr>
                              <w:t>una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5"/>
                                <w:w w:val="105"/>
                                <w:sz w:val="13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3"/>
                              </w:rPr>
                              <w:t>parte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5"/>
                                <w:w w:val="105"/>
                                <w:sz w:val="13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3"/>
                              </w:rPr>
                              <w:t>del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6"/>
                                <w:w w:val="105"/>
                                <w:sz w:val="13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3"/>
                              </w:rPr>
                              <w:t>contratto,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3"/>
                                <w:w w:val="105"/>
                                <w:sz w:val="13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3"/>
                              </w:rPr>
                              <w:t>ciascun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6"/>
                                <w:w w:val="105"/>
                                <w:sz w:val="13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3"/>
                              </w:rPr>
                              <w:t>subappaltatore,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5"/>
                                <w:w w:val="105"/>
                                <w:sz w:val="13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3"/>
                              </w:rPr>
                              <w:t>a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5"/>
                                <w:w w:val="105"/>
                                <w:sz w:val="13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3"/>
                              </w:rPr>
                              <w:t>seguito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6"/>
                                <w:w w:val="105"/>
                                <w:sz w:val="13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3"/>
                              </w:rPr>
                              <w:t>dell’autorizzazione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3"/>
                                <w:w w:val="105"/>
                                <w:sz w:val="13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3"/>
                              </w:rPr>
                              <w:t>al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5"/>
                                <w:w w:val="105"/>
                                <w:sz w:val="13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3"/>
                              </w:rPr>
                              <w:t>subappalto</w:t>
                            </w:r>
                            <w:r>
                              <w:rPr>
                                <w:rFonts w:ascii="Arial" w:hAnsi="Arial"/>
                                <w:b/>
                                <w:spacing w:val="1"/>
                                <w:w w:val="105"/>
                                <w:sz w:val="13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3"/>
                              </w:rPr>
                              <w:t>da parte</w:t>
                            </w:r>
                            <w:r>
                              <w:rPr>
                                <w:rFonts w:ascii="Arial" w:hAnsi="Arial"/>
                                <w:b/>
                                <w:spacing w:val="1"/>
                                <w:w w:val="105"/>
                                <w:sz w:val="13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3"/>
                              </w:rPr>
                              <w:t>della</w:t>
                            </w:r>
                            <w:r>
                              <w:rPr>
                                <w:rFonts w:ascii="Arial" w:hAnsi="Arial"/>
                                <w:b/>
                                <w:spacing w:val="1"/>
                                <w:w w:val="105"/>
                                <w:sz w:val="13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3"/>
                              </w:rPr>
                              <w:t>stazione appaltante</w:t>
                            </w:r>
                            <w:r>
                              <w:rPr>
                                <w:rFonts w:ascii="Arial" w:hAnsi="Arial"/>
                                <w:b/>
                                <w:spacing w:val="1"/>
                                <w:w w:val="105"/>
                                <w:sz w:val="13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3"/>
                              </w:rPr>
                              <w:t>o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2"/>
                                <w:w w:val="105"/>
                                <w:sz w:val="13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3"/>
                              </w:rPr>
                              <w:t>ente</w:t>
                            </w:r>
                            <w:r>
                              <w:rPr>
                                <w:rFonts w:ascii="Arial" w:hAnsi="Arial"/>
                                <w:b/>
                                <w:spacing w:val="1"/>
                                <w:w w:val="105"/>
                                <w:sz w:val="13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3"/>
                              </w:rPr>
                              <w:t>concedente,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1"/>
                                <w:w w:val="105"/>
                                <w:sz w:val="13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3"/>
                              </w:rPr>
                              <w:t>dovrà compilare</w:t>
                            </w:r>
                            <w:r>
                              <w:rPr>
                                <w:rFonts w:ascii="Arial" w:hAnsi="Arial"/>
                                <w:b/>
                                <w:spacing w:val="1"/>
                                <w:w w:val="105"/>
                                <w:sz w:val="13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3"/>
                              </w:rPr>
                              <w:t>il</w:t>
                            </w:r>
                            <w:r>
                              <w:rPr>
                                <w:rFonts w:ascii="Arial" w:hAnsi="Arial"/>
                                <w:b/>
                                <w:spacing w:val="1"/>
                                <w:w w:val="105"/>
                                <w:sz w:val="13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3"/>
                              </w:rPr>
                              <w:t>DGUE.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92F3B7D" id="Text Box 17" o:spid="_x0000_s1035" type="#_x0000_t202" style="position:absolute;margin-left:82.1pt;margin-top:6.2pt;width:475.7pt;height:18pt;z-index:-2516618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" fillcolor="#bfbfbf" strokecolor="#00000a" strokeweight=".48pt">
                <v:textbox inset="0,0,0,0">
                  <w:txbxContent>
                    <w:p w14:paraId="22551C09" w14:textId="77777777" w:rsidR="00EE53B2" w:rsidRDefault="00EE53B2">
                      <w:pPr>
                        <w:spacing w:before="24" w:line="249" w:lineRule="auto"/>
                        <w:ind w:left="105" w:right="9"/>
                        <w:rPr>
                          <w:rFonts w:ascii="Arial" w:hAnsi="Arial"/>
                          <w:b/>
                          <w:sz w:val="13"/>
                        </w:rPr>
                      </w:pPr>
                      <w:r>
                        <w:rPr>
                          <w:rFonts w:ascii="Arial" w:hAnsi="Arial"/>
                          <w:b/>
                          <w:w w:val="105"/>
                          <w:sz w:val="13"/>
                        </w:rPr>
                        <w:t>Se</w:t>
                      </w:r>
                      <w:r>
                        <w:rPr>
                          <w:rFonts w:ascii="Arial" w:hAnsi="Arial"/>
                          <w:b/>
                          <w:spacing w:val="-6"/>
                          <w:w w:val="105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3"/>
                        </w:rPr>
                        <w:t>l'operatore</w:t>
                      </w:r>
                      <w:r>
                        <w:rPr>
                          <w:rFonts w:ascii="Arial" w:hAnsi="Arial"/>
                          <w:b/>
                          <w:spacing w:val="-7"/>
                          <w:w w:val="105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3"/>
                        </w:rPr>
                        <w:t>economico</w:t>
                      </w:r>
                      <w:r>
                        <w:rPr>
                          <w:rFonts w:ascii="Arial" w:hAnsi="Arial"/>
                          <w:b/>
                          <w:spacing w:val="-4"/>
                          <w:w w:val="105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3"/>
                        </w:rPr>
                        <w:t>ha</w:t>
                      </w:r>
                      <w:r>
                        <w:rPr>
                          <w:rFonts w:ascii="Arial" w:hAnsi="Arial"/>
                          <w:b/>
                          <w:spacing w:val="-7"/>
                          <w:w w:val="105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3"/>
                        </w:rPr>
                        <w:t>deciso</w:t>
                      </w:r>
                      <w:r>
                        <w:rPr>
                          <w:rFonts w:ascii="Arial" w:hAnsi="Arial"/>
                          <w:b/>
                          <w:spacing w:val="-5"/>
                          <w:w w:val="105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3"/>
                        </w:rPr>
                        <w:t>di</w:t>
                      </w:r>
                      <w:r>
                        <w:rPr>
                          <w:rFonts w:ascii="Arial" w:hAnsi="Arial"/>
                          <w:b/>
                          <w:spacing w:val="-5"/>
                          <w:w w:val="105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3"/>
                        </w:rPr>
                        <w:t>subappaltare</w:t>
                      </w:r>
                      <w:r>
                        <w:rPr>
                          <w:rFonts w:ascii="Arial" w:hAnsi="Arial"/>
                          <w:b/>
                          <w:spacing w:val="-6"/>
                          <w:w w:val="105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3"/>
                        </w:rPr>
                        <w:t>una</w:t>
                      </w:r>
                      <w:r>
                        <w:rPr>
                          <w:rFonts w:ascii="Arial" w:hAnsi="Arial"/>
                          <w:b/>
                          <w:spacing w:val="-5"/>
                          <w:w w:val="105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3"/>
                        </w:rPr>
                        <w:t>parte</w:t>
                      </w:r>
                      <w:r>
                        <w:rPr>
                          <w:rFonts w:ascii="Arial" w:hAnsi="Arial"/>
                          <w:b/>
                          <w:spacing w:val="-5"/>
                          <w:w w:val="105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3"/>
                        </w:rPr>
                        <w:t>del</w:t>
                      </w:r>
                      <w:r>
                        <w:rPr>
                          <w:rFonts w:ascii="Arial" w:hAnsi="Arial"/>
                          <w:b/>
                          <w:spacing w:val="-6"/>
                          <w:w w:val="105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3"/>
                        </w:rPr>
                        <w:t>contratto,</w:t>
                      </w:r>
                      <w:r>
                        <w:rPr>
                          <w:rFonts w:ascii="Arial" w:hAnsi="Arial"/>
                          <w:b/>
                          <w:spacing w:val="-3"/>
                          <w:w w:val="105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3"/>
                        </w:rPr>
                        <w:t>ciascun</w:t>
                      </w:r>
                      <w:r>
                        <w:rPr>
                          <w:rFonts w:ascii="Arial" w:hAnsi="Arial"/>
                          <w:b/>
                          <w:spacing w:val="-6"/>
                          <w:w w:val="105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3"/>
                        </w:rPr>
                        <w:t>subappaltatore,</w:t>
                      </w:r>
                      <w:r>
                        <w:rPr>
                          <w:rFonts w:ascii="Arial" w:hAnsi="Arial"/>
                          <w:b/>
                          <w:spacing w:val="-5"/>
                          <w:w w:val="105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3"/>
                        </w:rPr>
                        <w:t>a</w:t>
                      </w:r>
                      <w:r>
                        <w:rPr>
                          <w:rFonts w:ascii="Arial" w:hAnsi="Arial"/>
                          <w:b/>
                          <w:spacing w:val="-5"/>
                          <w:w w:val="105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3"/>
                        </w:rPr>
                        <w:t>seguito</w:t>
                      </w:r>
                      <w:r>
                        <w:rPr>
                          <w:rFonts w:ascii="Arial" w:hAnsi="Arial"/>
                          <w:b/>
                          <w:spacing w:val="-6"/>
                          <w:w w:val="105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3"/>
                        </w:rPr>
                        <w:t>dell’autorizzazione</w:t>
                      </w:r>
                      <w:r>
                        <w:rPr>
                          <w:rFonts w:ascii="Arial" w:hAnsi="Arial"/>
                          <w:b/>
                          <w:spacing w:val="-3"/>
                          <w:w w:val="105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3"/>
                        </w:rPr>
                        <w:t>al</w:t>
                      </w:r>
                      <w:r>
                        <w:rPr>
                          <w:rFonts w:ascii="Arial" w:hAnsi="Arial"/>
                          <w:b/>
                          <w:spacing w:val="-5"/>
                          <w:w w:val="105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3"/>
                        </w:rPr>
                        <w:t>subappalto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105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3"/>
                        </w:rPr>
                        <w:t>da parte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105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3"/>
                        </w:rPr>
                        <w:t>della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105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3"/>
                        </w:rPr>
                        <w:t>stazione appaltante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105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3"/>
                        </w:rPr>
                        <w:t>o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105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3"/>
                        </w:rPr>
                        <w:t>ente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105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3"/>
                        </w:rPr>
                        <w:t>concedente,</w:t>
                      </w:r>
                      <w:r>
                        <w:rPr>
                          <w:rFonts w:ascii="Arial" w:hAnsi="Arial"/>
                          <w:b/>
                          <w:spacing w:val="-1"/>
                          <w:w w:val="105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3"/>
                        </w:rPr>
                        <w:t>dovrà compilare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105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3"/>
                        </w:rPr>
                        <w:t>il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105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3"/>
                        </w:rPr>
                        <w:t>DGUE.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65F4ADC0" w14:textId="77777777" w:rsidR="00EE53B2" w:rsidRDefault="00EE53B2">
      <w:pPr>
        <w:rPr>
          <w:sz w:val="7"/>
        </w:rPr>
        <w:sectPr w:rsidR="00EE53B2" w:rsidSect="00F04DA7">
          <w:pgSz w:w="11910" w:h="16840"/>
          <w:pgMar w:top="1580" w:right="420" w:bottom="2100" w:left="1100" w:header="0" w:footer="1906" w:gutter="0"/>
          <w:cols w:space="720"/>
        </w:sectPr>
      </w:pPr>
    </w:p>
    <w:p w14:paraId="76BA86F9" w14:textId="77777777" w:rsidR="00EE53B2" w:rsidRDefault="00EE53B2">
      <w:pPr>
        <w:pStyle w:val="Corpotesto"/>
        <w:rPr>
          <w:sz w:val="20"/>
        </w:rPr>
      </w:pPr>
    </w:p>
    <w:p w14:paraId="6CD8F1B2" w14:textId="77777777" w:rsidR="00EE53B2" w:rsidRDefault="00EE53B2">
      <w:pPr>
        <w:pStyle w:val="Corpotesto"/>
        <w:spacing w:before="9"/>
        <w:rPr>
          <w:sz w:val="17"/>
        </w:rPr>
      </w:pPr>
    </w:p>
    <w:p w14:paraId="59BD2197" w14:textId="77777777" w:rsidR="00EE53B2" w:rsidRDefault="00EE53B2">
      <w:pPr>
        <w:spacing w:before="95"/>
        <w:ind w:left="884" w:right="1097"/>
        <w:jc w:val="center"/>
        <w:rPr>
          <w:sz w:val="13"/>
        </w:rPr>
      </w:pPr>
      <w:r>
        <w:rPr>
          <w:rFonts w:ascii="Times New Roman" w:eastAsia="Times New Roman"/>
          <w:b/>
          <w:color w:val="00000A"/>
          <w:sz w:val="19"/>
        </w:rPr>
        <w:t>P</w:t>
      </w:r>
      <w:r>
        <w:rPr>
          <w:rFonts w:ascii="Times New Roman" w:eastAsia="Times New Roman"/>
          <w:b/>
          <w:color w:val="00000A"/>
          <w:sz w:val="15"/>
        </w:rPr>
        <w:t>ARTE</w:t>
      </w:r>
      <w:r>
        <w:rPr>
          <w:rFonts w:ascii="Times New Roman" w:eastAsia="Times New Roman"/>
          <w:b/>
          <w:color w:val="00000A"/>
          <w:spacing w:val="12"/>
          <w:sz w:val="15"/>
        </w:rPr>
        <w:t xml:space="preserve"> </w:t>
      </w:r>
      <w:r>
        <w:rPr>
          <w:rFonts w:ascii="Times New Roman" w:eastAsia="Times New Roman"/>
          <w:b/>
          <w:color w:val="00000A"/>
          <w:sz w:val="19"/>
        </w:rPr>
        <w:t>III:</w:t>
      </w:r>
      <w:r>
        <w:rPr>
          <w:rFonts w:ascii="Times New Roman" w:eastAsia="Times New Roman"/>
          <w:b/>
          <w:color w:val="00000A"/>
          <w:spacing w:val="4"/>
          <w:sz w:val="19"/>
        </w:rPr>
        <w:t xml:space="preserve"> </w:t>
      </w:r>
      <w:r>
        <w:rPr>
          <w:rFonts w:ascii="Times New Roman" w:eastAsia="Times New Roman"/>
          <w:b/>
          <w:color w:val="00000A"/>
          <w:sz w:val="19"/>
        </w:rPr>
        <w:t>M</w:t>
      </w:r>
      <w:r>
        <w:rPr>
          <w:rFonts w:ascii="Times New Roman" w:eastAsia="Times New Roman"/>
          <w:b/>
          <w:color w:val="00000A"/>
          <w:sz w:val="15"/>
        </w:rPr>
        <w:t>OTIVI</w:t>
      </w:r>
      <w:r>
        <w:rPr>
          <w:rFonts w:ascii="Times New Roman" w:eastAsia="Times New Roman"/>
          <w:b/>
          <w:color w:val="00000A"/>
          <w:spacing w:val="12"/>
          <w:sz w:val="15"/>
        </w:rPr>
        <w:t xml:space="preserve"> </w:t>
      </w:r>
      <w:r>
        <w:rPr>
          <w:rFonts w:ascii="Times New Roman" w:eastAsia="Times New Roman"/>
          <w:b/>
          <w:color w:val="00000A"/>
          <w:sz w:val="15"/>
        </w:rPr>
        <w:t>DI</w:t>
      </w:r>
      <w:r>
        <w:rPr>
          <w:rFonts w:ascii="Times New Roman" w:eastAsia="Times New Roman"/>
          <w:b/>
          <w:color w:val="00000A"/>
          <w:spacing w:val="13"/>
          <w:sz w:val="15"/>
        </w:rPr>
        <w:t xml:space="preserve"> </w:t>
      </w:r>
      <w:r>
        <w:rPr>
          <w:rFonts w:ascii="Times New Roman" w:eastAsia="Times New Roman"/>
          <w:b/>
          <w:sz w:val="15"/>
        </w:rPr>
        <w:t>ESCLUSIONE</w:t>
      </w:r>
      <w:r>
        <w:rPr>
          <w:rFonts w:ascii="Times New Roman" w:eastAsia="Times New Roman"/>
          <w:b/>
          <w:spacing w:val="16"/>
          <w:sz w:val="15"/>
        </w:rPr>
        <w:t xml:space="preserve"> </w:t>
      </w:r>
      <w:r>
        <w:rPr>
          <w:sz w:val="13"/>
        </w:rPr>
        <w:t>(Articoli</w:t>
      </w:r>
      <w:r>
        <w:rPr>
          <w:spacing w:val="14"/>
          <w:sz w:val="13"/>
        </w:rPr>
        <w:t xml:space="preserve"> </w:t>
      </w:r>
      <w:r>
        <w:rPr>
          <w:sz w:val="13"/>
        </w:rPr>
        <w:t>da</w:t>
      </w:r>
      <w:r>
        <w:rPr>
          <w:spacing w:val="13"/>
          <w:sz w:val="13"/>
        </w:rPr>
        <w:t xml:space="preserve"> </w:t>
      </w:r>
      <w:r>
        <w:rPr>
          <w:sz w:val="13"/>
        </w:rPr>
        <w:t>94</w:t>
      </w:r>
      <w:r>
        <w:rPr>
          <w:spacing w:val="15"/>
          <w:sz w:val="13"/>
        </w:rPr>
        <w:t xml:space="preserve"> </w:t>
      </w:r>
      <w:r>
        <w:rPr>
          <w:sz w:val="13"/>
        </w:rPr>
        <w:t>a</w:t>
      </w:r>
      <w:r>
        <w:rPr>
          <w:spacing w:val="15"/>
          <w:sz w:val="13"/>
        </w:rPr>
        <w:t xml:space="preserve"> </w:t>
      </w:r>
      <w:r>
        <w:rPr>
          <w:sz w:val="13"/>
        </w:rPr>
        <w:t>98</w:t>
      </w:r>
      <w:r>
        <w:rPr>
          <w:spacing w:val="8"/>
          <w:sz w:val="13"/>
        </w:rPr>
        <w:t xml:space="preserve"> </w:t>
      </w:r>
      <w:r>
        <w:rPr>
          <w:sz w:val="13"/>
        </w:rPr>
        <w:t>del</w:t>
      </w:r>
      <w:r>
        <w:rPr>
          <w:spacing w:val="14"/>
          <w:sz w:val="13"/>
        </w:rPr>
        <w:t xml:space="preserve"> </w:t>
      </w:r>
      <w:r>
        <w:rPr>
          <w:sz w:val="13"/>
        </w:rPr>
        <w:t>Codice)</w:t>
      </w:r>
    </w:p>
    <w:p w14:paraId="47BE754C" w14:textId="77777777" w:rsidR="00EE53B2" w:rsidRDefault="00EE53B2">
      <w:pPr>
        <w:pStyle w:val="Corpotesto"/>
        <w:rPr>
          <w:sz w:val="20"/>
        </w:rPr>
      </w:pPr>
    </w:p>
    <w:p w14:paraId="70A6BD79" w14:textId="77777777" w:rsidR="00EE53B2" w:rsidRDefault="00EE53B2">
      <w:pPr>
        <w:pStyle w:val="Titolo4"/>
        <w:spacing w:before="134"/>
      </w:pPr>
      <w:r>
        <w:rPr>
          <w:spacing w:val="-1"/>
          <w:w w:val="105"/>
        </w:rPr>
        <w:t>A: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MOTIVI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LEGATI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A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CONDANNE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PENALI</w:t>
      </w:r>
    </w:p>
    <w:p w14:paraId="47BFB521" w14:textId="3E8597E1" w:rsidR="00EE53B2" w:rsidRDefault="00894B49">
      <w:pPr>
        <w:pStyle w:val="Corpotesto"/>
        <w:spacing w:before="10"/>
        <w:rPr>
          <w:sz w:val="27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251655680" behindDoc="1" locked="0" layoutInCell="1" allowOverlap="1" wp14:anchorId="340A12F0" wp14:editId="437D71DA">
                <wp:simplePos x="0" y="0"/>
                <wp:positionH relativeFrom="page">
                  <wp:posOffset>1081405</wp:posOffset>
                </wp:positionH>
                <wp:positionV relativeFrom="paragraph">
                  <wp:posOffset>229870</wp:posOffset>
                </wp:positionV>
                <wp:extent cx="5779135" cy="1620520"/>
                <wp:effectExtent l="0" t="0" r="0" b="0"/>
                <wp:wrapTopAndBottom/>
                <wp:docPr id="2064745943" name="Group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79135" cy="1620520"/>
                          <a:chOff x="1637" y="355"/>
                          <a:chExt cx="9101" cy="2552"/>
                        </a:xfrm>
                      </wpg:grpSpPr>
                      <wps:wsp>
                        <wps:cNvPr id="2080377891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646" y="362"/>
                            <a:ext cx="9084" cy="291"/>
                          </a:xfrm>
                          <a:prstGeom prst="rect">
                            <a:avLst/>
                          </a:prstGeom>
                          <a:solidFill>
                            <a:srgbClr val="BFBFB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44487055" name="AutoShape 20"/>
                        <wps:cNvSpPr>
                          <a:spLocks/>
                        </wps:cNvSpPr>
                        <wps:spPr bwMode="auto">
                          <a:xfrm>
                            <a:off x="1636" y="355"/>
                            <a:ext cx="9101" cy="298"/>
                          </a:xfrm>
                          <a:custGeom>
                            <a:avLst/>
                            <a:gdLst>
                              <a:gd name="T0" fmla="+- 0 10730 1637"/>
                              <a:gd name="T1" fmla="*/ T0 w 9101"/>
                              <a:gd name="T2" fmla="+- 0 355 355"/>
                              <a:gd name="T3" fmla="*/ 355 h 298"/>
                              <a:gd name="T4" fmla="+- 0 1637 1637"/>
                              <a:gd name="T5" fmla="*/ T4 w 9101"/>
                              <a:gd name="T6" fmla="+- 0 355 355"/>
                              <a:gd name="T7" fmla="*/ 355 h 298"/>
                              <a:gd name="T8" fmla="+- 0 1637 1637"/>
                              <a:gd name="T9" fmla="*/ T8 w 9101"/>
                              <a:gd name="T10" fmla="+- 0 362 355"/>
                              <a:gd name="T11" fmla="*/ 362 h 298"/>
                              <a:gd name="T12" fmla="+- 0 1637 1637"/>
                              <a:gd name="T13" fmla="*/ T12 w 9101"/>
                              <a:gd name="T14" fmla="+- 0 653 355"/>
                              <a:gd name="T15" fmla="*/ 653 h 298"/>
                              <a:gd name="T16" fmla="+- 0 1646 1637"/>
                              <a:gd name="T17" fmla="*/ T16 w 9101"/>
                              <a:gd name="T18" fmla="+- 0 653 355"/>
                              <a:gd name="T19" fmla="*/ 653 h 298"/>
                              <a:gd name="T20" fmla="+- 0 1646 1637"/>
                              <a:gd name="T21" fmla="*/ T20 w 9101"/>
                              <a:gd name="T22" fmla="+- 0 362 355"/>
                              <a:gd name="T23" fmla="*/ 362 h 298"/>
                              <a:gd name="T24" fmla="+- 0 10730 1637"/>
                              <a:gd name="T25" fmla="*/ T24 w 9101"/>
                              <a:gd name="T26" fmla="+- 0 362 355"/>
                              <a:gd name="T27" fmla="*/ 362 h 298"/>
                              <a:gd name="T28" fmla="+- 0 10730 1637"/>
                              <a:gd name="T29" fmla="*/ T28 w 9101"/>
                              <a:gd name="T30" fmla="+- 0 355 355"/>
                              <a:gd name="T31" fmla="*/ 355 h 298"/>
                              <a:gd name="T32" fmla="+- 0 10738 1637"/>
                              <a:gd name="T33" fmla="*/ T32 w 9101"/>
                              <a:gd name="T34" fmla="+- 0 355 355"/>
                              <a:gd name="T35" fmla="*/ 355 h 298"/>
                              <a:gd name="T36" fmla="+- 0 10730 1637"/>
                              <a:gd name="T37" fmla="*/ T36 w 9101"/>
                              <a:gd name="T38" fmla="+- 0 355 355"/>
                              <a:gd name="T39" fmla="*/ 355 h 298"/>
                              <a:gd name="T40" fmla="+- 0 10730 1637"/>
                              <a:gd name="T41" fmla="*/ T40 w 9101"/>
                              <a:gd name="T42" fmla="+- 0 362 355"/>
                              <a:gd name="T43" fmla="*/ 362 h 298"/>
                              <a:gd name="T44" fmla="+- 0 10730 1637"/>
                              <a:gd name="T45" fmla="*/ T44 w 9101"/>
                              <a:gd name="T46" fmla="+- 0 362 355"/>
                              <a:gd name="T47" fmla="*/ 362 h 298"/>
                              <a:gd name="T48" fmla="+- 0 10730 1637"/>
                              <a:gd name="T49" fmla="*/ T48 w 9101"/>
                              <a:gd name="T50" fmla="+- 0 653 355"/>
                              <a:gd name="T51" fmla="*/ 653 h 298"/>
                              <a:gd name="T52" fmla="+- 0 10738 1637"/>
                              <a:gd name="T53" fmla="*/ T52 w 9101"/>
                              <a:gd name="T54" fmla="+- 0 653 355"/>
                              <a:gd name="T55" fmla="*/ 653 h 298"/>
                              <a:gd name="T56" fmla="+- 0 10738 1637"/>
                              <a:gd name="T57" fmla="*/ T56 w 9101"/>
                              <a:gd name="T58" fmla="+- 0 362 355"/>
                              <a:gd name="T59" fmla="*/ 362 h 298"/>
                              <a:gd name="T60" fmla="+- 0 10738 1637"/>
                              <a:gd name="T61" fmla="*/ T60 w 9101"/>
                              <a:gd name="T62" fmla="+- 0 355 355"/>
                              <a:gd name="T63" fmla="*/ 355 h 298"/>
                              <a:gd name="T64" fmla="+- 0 3163 1637"/>
                              <a:gd name="T65" fmla="*/ T64 w 9101"/>
                              <a:gd name="T66" fmla="+- 0 3163 355"/>
                              <a:gd name="T67" fmla="*/ 3163 h 298"/>
                              <a:gd name="T68" fmla="+- 0 18437 1637"/>
                              <a:gd name="T69" fmla="*/ T68 w 9101"/>
                              <a:gd name="T70" fmla="+- 0 18437 355"/>
                              <a:gd name="T71" fmla="*/ 18437 h 29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T65" t="T67" r="T69" b="T71"/>
                            <a:pathLst>
                              <a:path w="9101" h="298">
                                <a:moveTo>
                                  <a:pt x="909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"/>
                                </a:lnTo>
                                <a:lnTo>
                                  <a:pt x="0" y="298"/>
                                </a:lnTo>
                                <a:lnTo>
                                  <a:pt x="9" y="298"/>
                                </a:lnTo>
                                <a:lnTo>
                                  <a:pt x="9" y="7"/>
                                </a:lnTo>
                                <a:lnTo>
                                  <a:pt x="9093" y="7"/>
                                </a:lnTo>
                                <a:lnTo>
                                  <a:pt x="9093" y="0"/>
                                </a:lnTo>
                                <a:close/>
                                <a:moveTo>
                                  <a:pt x="9101" y="0"/>
                                </a:moveTo>
                                <a:lnTo>
                                  <a:pt x="9093" y="0"/>
                                </a:lnTo>
                                <a:lnTo>
                                  <a:pt x="9093" y="7"/>
                                </a:lnTo>
                                <a:lnTo>
                                  <a:pt x="9093" y="298"/>
                                </a:lnTo>
                                <a:lnTo>
                                  <a:pt x="9101" y="298"/>
                                </a:lnTo>
                                <a:lnTo>
                                  <a:pt x="9101" y="7"/>
                                </a:lnTo>
                                <a:lnTo>
                                  <a:pt x="910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7373171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1646" y="652"/>
                            <a:ext cx="9084" cy="274"/>
                          </a:xfrm>
                          <a:prstGeom prst="rect">
                            <a:avLst/>
                          </a:prstGeom>
                          <a:solidFill>
                            <a:srgbClr val="BFBFB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86851461" name="AutoShape 22"/>
                        <wps:cNvSpPr>
                          <a:spLocks/>
                        </wps:cNvSpPr>
                        <wps:spPr bwMode="auto">
                          <a:xfrm>
                            <a:off x="1636" y="652"/>
                            <a:ext cx="9101" cy="274"/>
                          </a:xfrm>
                          <a:custGeom>
                            <a:avLst/>
                            <a:gdLst>
                              <a:gd name="T0" fmla="+- 0 1646 1637"/>
                              <a:gd name="T1" fmla="*/ T0 w 9101"/>
                              <a:gd name="T2" fmla="+- 0 653 653"/>
                              <a:gd name="T3" fmla="*/ 653 h 274"/>
                              <a:gd name="T4" fmla="+- 0 1637 1637"/>
                              <a:gd name="T5" fmla="*/ T4 w 9101"/>
                              <a:gd name="T6" fmla="+- 0 653 653"/>
                              <a:gd name="T7" fmla="*/ 653 h 274"/>
                              <a:gd name="T8" fmla="+- 0 1637 1637"/>
                              <a:gd name="T9" fmla="*/ T8 w 9101"/>
                              <a:gd name="T10" fmla="+- 0 926 653"/>
                              <a:gd name="T11" fmla="*/ 926 h 274"/>
                              <a:gd name="T12" fmla="+- 0 1646 1637"/>
                              <a:gd name="T13" fmla="*/ T12 w 9101"/>
                              <a:gd name="T14" fmla="+- 0 926 653"/>
                              <a:gd name="T15" fmla="*/ 926 h 274"/>
                              <a:gd name="T16" fmla="+- 0 1646 1637"/>
                              <a:gd name="T17" fmla="*/ T16 w 9101"/>
                              <a:gd name="T18" fmla="+- 0 653 653"/>
                              <a:gd name="T19" fmla="*/ 653 h 274"/>
                              <a:gd name="T20" fmla="+- 0 10738 1637"/>
                              <a:gd name="T21" fmla="*/ T20 w 9101"/>
                              <a:gd name="T22" fmla="+- 0 653 653"/>
                              <a:gd name="T23" fmla="*/ 653 h 274"/>
                              <a:gd name="T24" fmla="+- 0 10730 1637"/>
                              <a:gd name="T25" fmla="*/ T24 w 9101"/>
                              <a:gd name="T26" fmla="+- 0 653 653"/>
                              <a:gd name="T27" fmla="*/ 653 h 274"/>
                              <a:gd name="T28" fmla="+- 0 10730 1637"/>
                              <a:gd name="T29" fmla="*/ T28 w 9101"/>
                              <a:gd name="T30" fmla="+- 0 926 653"/>
                              <a:gd name="T31" fmla="*/ 926 h 274"/>
                              <a:gd name="T32" fmla="+- 0 10738 1637"/>
                              <a:gd name="T33" fmla="*/ T32 w 9101"/>
                              <a:gd name="T34" fmla="+- 0 926 653"/>
                              <a:gd name="T35" fmla="*/ 926 h 274"/>
                              <a:gd name="T36" fmla="+- 0 10738 1637"/>
                              <a:gd name="T37" fmla="*/ T36 w 9101"/>
                              <a:gd name="T38" fmla="+- 0 653 653"/>
                              <a:gd name="T39" fmla="*/ 653 h 274"/>
                              <a:gd name="T40" fmla="+- 0 3163 1637"/>
                              <a:gd name="T41" fmla="*/ T40 w 9101"/>
                              <a:gd name="T42" fmla="+- 0 3163 653"/>
                              <a:gd name="T43" fmla="*/ 3163 h 274"/>
                              <a:gd name="T44" fmla="+- 0 18437 1637"/>
                              <a:gd name="T45" fmla="*/ T44 w 9101"/>
                              <a:gd name="T46" fmla="+- 0 18437 653"/>
                              <a:gd name="T47" fmla="*/ 18437 h 27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T41" t="T43" r="T45" b="T47"/>
                            <a:pathLst>
                              <a:path w="9101" h="274">
                                <a:moveTo>
                                  <a:pt x="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73"/>
                                </a:lnTo>
                                <a:lnTo>
                                  <a:pt x="9" y="273"/>
                                </a:lnTo>
                                <a:lnTo>
                                  <a:pt x="9" y="0"/>
                                </a:lnTo>
                                <a:close/>
                                <a:moveTo>
                                  <a:pt x="9101" y="0"/>
                                </a:moveTo>
                                <a:lnTo>
                                  <a:pt x="9093" y="0"/>
                                </a:lnTo>
                                <a:lnTo>
                                  <a:pt x="9093" y="273"/>
                                </a:lnTo>
                                <a:lnTo>
                                  <a:pt x="9101" y="273"/>
                                </a:lnTo>
                                <a:lnTo>
                                  <a:pt x="910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90969704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1646" y="926"/>
                            <a:ext cx="9084" cy="274"/>
                          </a:xfrm>
                          <a:prstGeom prst="rect">
                            <a:avLst/>
                          </a:prstGeom>
                          <a:solidFill>
                            <a:srgbClr val="BFBFB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21678329" name="AutoShape 24"/>
                        <wps:cNvSpPr>
                          <a:spLocks/>
                        </wps:cNvSpPr>
                        <wps:spPr bwMode="auto">
                          <a:xfrm>
                            <a:off x="1636" y="926"/>
                            <a:ext cx="9101" cy="274"/>
                          </a:xfrm>
                          <a:custGeom>
                            <a:avLst/>
                            <a:gdLst>
                              <a:gd name="T0" fmla="+- 0 1646 1637"/>
                              <a:gd name="T1" fmla="*/ T0 w 9101"/>
                              <a:gd name="T2" fmla="+- 0 926 926"/>
                              <a:gd name="T3" fmla="*/ 926 h 274"/>
                              <a:gd name="T4" fmla="+- 0 1637 1637"/>
                              <a:gd name="T5" fmla="*/ T4 w 9101"/>
                              <a:gd name="T6" fmla="+- 0 926 926"/>
                              <a:gd name="T7" fmla="*/ 926 h 274"/>
                              <a:gd name="T8" fmla="+- 0 1637 1637"/>
                              <a:gd name="T9" fmla="*/ T8 w 9101"/>
                              <a:gd name="T10" fmla="+- 0 1200 926"/>
                              <a:gd name="T11" fmla="*/ 1200 h 274"/>
                              <a:gd name="T12" fmla="+- 0 1646 1637"/>
                              <a:gd name="T13" fmla="*/ T12 w 9101"/>
                              <a:gd name="T14" fmla="+- 0 1200 926"/>
                              <a:gd name="T15" fmla="*/ 1200 h 274"/>
                              <a:gd name="T16" fmla="+- 0 1646 1637"/>
                              <a:gd name="T17" fmla="*/ T16 w 9101"/>
                              <a:gd name="T18" fmla="+- 0 926 926"/>
                              <a:gd name="T19" fmla="*/ 926 h 274"/>
                              <a:gd name="T20" fmla="+- 0 10738 1637"/>
                              <a:gd name="T21" fmla="*/ T20 w 9101"/>
                              <a:gd name="T22" fmla="+- 0 926 926"/>
                              <a:gd name="T23" fmla="*/ 926 h 274"/>
                              <a:gd name="T24" fmla="+- 0 10730 1637"/>
                              <a:gd name="T25" fmla="*/ T24 w 9101"/>
                              <a:gd name="T26" fmla="+- 0 926 926"/>
                              <a:gd name="T27" fmla="*/ 926 h 274"/>
                              <a:gd name="T28" fmla="+- 0 10730 1637"/>
                              <a:gd name="T29" fmla="*/ T28 w 9101"/>
                              <a:gd name="T30" fmla="+- 0 1200 926"/>
                              <a:gd name="T31" fmla="*/ 1200 h 274"/>
                              <a:gd name="T32" fmla="+- 0 10738 1637"/>
                              <a:gd name="T33" fmla="*/ T32 w 9101"/>
                              <a:gd name="T34" fmla="+- 0 1200 926"/>
                              <a:gd name="T35" fmla="*/ 1200 h 274"/>
                              <a:gd name="T36" fmla="+- 0 10738 1637"/>
                              <a:gd name="T37" fmla="*/ T36 w 9101"/>
                              <a:gd name="T38" fmla="+- 0 926 926"/>
                              <a:gd name="T39" fmla="*/ 926 h 274"/>
                              <a:gd name="T40" fmla="+- 0 3163 1637"/>
                              <a:gd name="T41" fmla="*/ T40 w 9101"/>
                              <a:gd name="T42" fmla="+- 0 3163 926"/>
                              <a:gd name="T43" fmla="*/ 3163 h 274"/>
                              <a:gd name="T44" fmla="+- 0 18437 1637"/>
                              <a:gd name="T45" fmla="*/ T44 w 9101"/>
                              <a:gd name="T46" fmla="+- 0 18437 926"/>
                              <a:gd name="T47" fmla="*/ 18437 h 27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T41" t="T43" r="T45" b="T47"/>
                            <a:pathLst>
                              <a:path w="9101" h="274">
                                <a:moveTo>
                                  <a:pt x="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74"/>
                                </a:lnTo>
                                <a:lnTo>
                                  <a:pt x="9" y="274"/>
                                </a:lnTo>
                                <a:lnTo>
                                  <a:pt x="9" y="0"/>
                                </a:lnTo>
                                <a:close/>
                                <a:moveTo>
                                  <a:pt x="9101" y="0"/>
                                </a:moveTo>
                                <a:lnTo>
                                  <a:pt x="9093" y="0"/>
                                </a:lnTo>
                                <a:lnTo>
                                  <a:pt x="9093" y="274"/>
                                </a:lnTo>
                                <a:lnTo>
                                  <a:pt x="9101" y="274"/>
                                </a:lnTo>
                                <a:lnTo>
                                  <a:pt x="910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8033648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1646" y="1199"/>
                            <a:ext cx="9084" cy="276"/>
                          </a:xfrm>
                          <a:prstGeom prst="rect">
                            <a:avLst/>
                          </a:prstGeom>
                          <a:solidFill>
                            <a:srgbClr val="BFBFB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402935" name="AutoShape 26"/>
                        <wps:cNvSpPr>
                          <a:spLocks/>
                        </wps:cNvSpPr>
                        <wps:spPr bwMode="auto">
                          <a:xfrm>
                            <a:off x="1636" y="1199"/>
                            <a:ext cx="9101" cy="276"/>
                          </a:xfrm>
                          <a:custGeom>
                            <a:avLst/>
                            <a:gdLst>
                              <a:gd name="T0" fmla="+- 0 1646 1637"/>
                              <a:gd name="T1" fmla="*/ T0 w 9101"/>
                              <a:gd name="T2" fmla="+- 0 1200 1200"/>
                              <a:gd name="T3" fmla="*/ 1200 h 276"/>
                              <a:gd name="T4" fmla="+- 0 1637 1637"/>
                              <a:gd name="T5" fmla="*/ T4 w 9101"/>
                              <a:gd name="T6" fmla="+- 0 1200 1200"/>
                              <a:gd name="T7" fmla="*/ 1200 h 276"/>
                              <a:gd name="T8" fmla="+- 0 1637 1637"/>
                              <a:gd name="T9" fmla="*/ T8 w 9101"/>
                              <a:gd name="T10" fmla="+- 0 1476 1200"/>
                              <a:gd name="T11" fmla="*/ 1476 h 276"/>
                              <a:gd name="T12" fmla="+- 0 1646 1637"/>
                              <a:gd name="T13" fmla="*/ T12 w 9101"/>
                              <a:gd name="T14" fmla="+- 0 1476 1200"/>
                              <a:gd name="T15" fmla="*/ 1476 h 276"/>
                              <a:gd name="T16" fmla="+- 0 1646 1637"/>
                              <a:gd name="T17" fmla="*/ T16 w 9101"/>
                              <a:gd name="T18" fmla="+- 0 1200 1200"/>
                              <a:gd name="T19" fmla="*/ 1200 h 276"/>
                              <a:gd name="T20" fmla="+- 0 10738 1637"/>
                              <a:gd name="T21" fmla="*/ T20 w 9101"/>
                              <a:gd name="T22" fmla="+- 0 1200 1200"/>
                              <a:gd name="T23" fmla="*/ 1200 h 276"/>
                              <a:gd name="T24" fmla="+- 0 10730 1637"/>
                              <a:gd name="T25" fmla="*/ T24 w 9101"/>
                              <a:gd name="T26" fmla="+- 0 1200 1200"/>
                              <a:gd name="T27" fmla="*/ 1200 h 276"/>
                              <a:gd name="T28" fmla="+- 0 10730 1637"/>
                              <a:gd name="T29" fmla="*/ T28 w 9101"/>
                              <a:gd name="T30" fmla="+- 0 1476 1200"/>
                              <a:gd name="T31" fmla="*/ 1476 h 276"/>
                              <a:gd name="T32" fmla="+- 0 10738 1637"/>
                              <a:gd name="T33" fmla="*/ T32 w 9101"/>
                              <a:gd name="T34" fmla="+- 0 1476 1200"/>
                              <a:gd name="T35" fmla="*/ 1476 h 276"/>
                              <a:gd name="T36" fmla="+- 0 10738 1637"/>
                              <a:gd name="T37" fmla="*/ T36 w 9101"/>
                              <a:gd name="T38" fmla="+- 0 1200 1200"/>
                              <a:gd name="T39" fmla="*/ 1200 h 276"/>
                              <a:gd name="T40" fmla="+- 0 3163 1637"/>
                              <a:gd name="T41" fmla="*/ T40 w 9101"/>
                              <a:gd name="T42" fmla="+- 0 3163 1200"/>
                              <a:gd name="T43" fmla="*/ 3163 h 276"/>
                              <a:gd name="T44" fmla="+- 0 18437 1637"/>
                              <a:gd name="T45" fmla="*/ T44 w 9101"/>
                              <a:gd name="T46" fmla="+- 0 18437 1200"/>
                              <a:gd name="T47" fmla="*/ 18437 h 27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T41" t="T43" r="T45" b="T47"/>
                            <a:pathLst>
                              <a:path w="9101" h="276">
                                <a:moveTo>
                                  <a:pt x="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76"/>
                                </a:lnTo>
                                <a:lnTo>
                                  <a:pt x="9" y="276"/>
                                </a:lnTo>
                                <a:lnTo>
                                  <a:pt x="9" y="0"/>
                                </a:lnTo>
                                <a:close/>
                                <a:moveTo>
                                  <a:pt x="9101" y="0"/>
                                </a:moveTo>
                                <a:lnTo>
                                  <a:pt x="9093" y="0"/>
                                </a:lnTo>
                                <a:lnTo>
                                  <a:pt x="9093" y="276"/>
                                </a:lnTo>
                                <a:lnTo>
                                  <a:pt x="9101" y="276"/>
                                </a:lnTo>
                                <a:lnTo>
                                  <a:pt x="910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95648374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1646" y="1475"/>
                            <a:ext cx="9084" cy="274"/>
                          </a:xfrm>
                          <a:prstGeom prst="rect">
                            <a:avLst/>
                          </a:prstGeom>
                          <a:solidFill>
                            <a:srgbClr val="BFBFB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88284438" name="AutoShape 28"/>
                        <wps:cNvSpPr>
                          <a:spLocks/>
                        </wps:cNvSpPr>
                        <wps:spPr bwMode="auto">
                          <a:xfrm>
                            <a:off x="1636" y="1475"/>
                            <a:ext cx="9101" cy="274"/>
                          </a:xfrm>
                          <a:custGeom>
                            <a:avLst/>
                            <a:gdLst>
                              <a:gd name="T0" fmla="+- 0 1646 1637"/>
                              <a:gd name="T1" fmla="*/ T0 w 9101"/>
                              <a:gd name="T2" fmla="+- 0 1476 1476"/>
                              <a:gd name="T3" fmla="*/ 1476 h 274"/>
                              <a:gd name="T4" fmla="+- 0 1637 1637"/>
                              <a:gd name="T5" fmla="*/ T4 w 9101"/>
                              <a:gd name="T6" fmla="+- 0 1476 1476"/>
                              <a:gd name="T7" fmla="*/ 1476 h 274"/>
                              <a:gd name="T8" fmla="+- 0 1637 1637"/>
                              <a:gd name="T9" fmla="*/ T8 w 9101"/>
                              <a:gd name="T10" fmla="+- 0 1750 1476"/>
                              <a:gd name="T11" fmla="*/ 1750 h 274"/>
                              <a:gd name="T12" fmla="+- 0 1646 1637"/>
                              <a:gd name="T13" fmla="*/ T12 w 9101"/>
                              <a:gd name="T14" fmla="+- 0 1750 1476"/>
                              <a:gd name="T15" fmla="*/ 1750 h 274"/>
                              <a:gd name="T16" fmla="+- 0 1646 1637"/>
                              <a:gd name="T17" fmla="*/ T16 w 9101"/>
                              <a:gd name="T18" fmla="+- 0 1476 1476"/>
                              <a:gd name="T19" fmla="*/ 1476 h 274"/>
                              <a:gd name="T20" fmla="+- 0 10738 1637"/>
                              <a:gd name="T21" fmla="*/ T20 w 9101"/>
                              <a:gd name="T22" fmla="+- 0 1476 1476"/>
                              <a:gd name="T23" fmla="*/ 1476 h 274"/>
                              <a:gd name="T24" fmla="+- 0 10730 1637"/>
                              <a:gd name="T25" fmla="*/ T24 w 9101"/>
                              <a:gd name="T26" fmla="+- 0 1476 1476"/>
                              <a:gd name="T27" fmla="*/ 1476 h 274"/>
                              <a:gd name="T28" fmla="+- 0 10730 1637"/>
                              <a:gd name="T29" fmla="*/ T28 w 9101"/>
                              <a:gd name="T30" fmla="+- 0 1750 1476"/>
                              <a:gd name="T31" fmla="*/ 1750 h 274"/>
                              <a:gd name="T32" fmla="+- 0 10738 1637"/>
                              <a:gd name="T33" fmla="*/ T32 w 9101"/>
                              <a:gd name="T34" fmla="+- 0 1750 1476"/>
                              <a:gd name="T35" fmla="*/ 1750 h 274"/>
                              <a:gd name="T36" fmla="+- 0 10738 1637"/>
                              <a:gd name="T37" fmla="*/ T36 w 9101"/>
                              <a:gd name="T38" fmla="+- 0 1476 1476"/>
                              <a:gd name="T39" fmla="*/ 1476 h 274"/>
                              <a:gd name="T40" fmla="+- 0 3163 1637"/>
                              <a:gd name="T41" fmla="*/ T40 w 9101"/>
                              <a:gd name="T42" fmla="+- 0 3163 1476"/>
                              <a:gd name="T43" fmla="*/ 3163 h 274"/>
                              <a:gd name="T44" fmla="+- 0 18437 1637"/>
                              <a:gd name="T45" fmla="*/ T44 w 9101"/>
                              <a:gd name="T46" fmla="+- 0 18437 1476"/>
                              <a:gd name="T47" fmla="*/ 18437 h 27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T41" t="T43" r="T45" b="T47"/>
                            <a:pathLst>
                              <a:path w="9101" h="274">
                                <a:moveTo>
                                  <a:pt x="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74"/>
                                </a:lnTo>
                                <a:lnTo>
                                  <a:pt x="9" y="274"/>
                                </a:lnTo>
                                <a:lnTo>
                                  <a:pt x="9" y="0"/>
                                </a:lnTo>
                                <a:close/>
                                <a:moveTo>
                                  <a:pt x="9101" y="0"/>
                                </a:moveTo>
                                <a:lnTo>
                                  <a:pt x="9093" y="0"/>
                                </a:lnTo>
                                <a:lnTo>
                                  <a:pt x="9093" y="274"/>
                                </a:lnTo>
                                <a:lnTo>
                                  <a:pt x="9101" y="274"/>
                                </a:lnTo>
                                <a:lnTo>
                                  <a:pt x="910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63715672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1646" y="1749"/>
                            <a:ext cx="9084" cy="272"/>
                          </a:xfrm>
                          <a:prstGeom prst="rect">
                            <a:avLst/>
                          </a:prstGeom>
                          <a:solidFill>
                            <a:srgbClr val="BFBFB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2109022" name="AutoShape 30"/>
                        <wps:cNvSpPr>
                          <a:spLocks/>
                        </wps:cNvSpPr>
                        <wps:spPr bwMode="auto">
                          <a:xfrm>
                            <a:off x="1636" y="1749"/>
                            <a:ext cx="9101" cy="272"/>
                          </a:xfrm>
                          <a:custGeom>
                            <a:avLst/>
                            <a:gdLst>
                              <a:gd name="T0" fmla="+- 0 1646 1637"/>
                              <a:gd name="T1" fmla="*/ T0 w 9101"/>
                              <a:gd name="T2" fmla="+- 0 1750 1750"/>
                              <a:gd name="T3" fmla="*/ 1750 h 272"/>
                              <a:gd name="T4" fmla="+- 0 1637 1637"/>
                              <a:gd name="T5" fmla="*/ T4 w 9101"/>
                              <a:gd name="T6" fmla="+- 0 1750 1750"/>
                              <a:gd name="T7" fmla="*/ 1750 h 272"/>
                              <a:gd name="T8" fmla="+- 0 1637 1637"/>
                              <a:gd name="T9" fmla="*/ T8 w 9101"/>
                              <a:gd name="T10" fmla="+- 0 2021 1750"/>
                              <a:gd name="T11" fmla="*/ 2021 h 272"/>
                              <a:gd name="T12" fmla="+- 0 1646 1637"/>
                              <a:gd name="T13" fmla="*/ T12 w 9101"/>
                              <a:gd name="T14" fmla="+- 0 2021 1750"/>
                              <a:gd name="T15" fmla="*/ 2021 h 272"/>
                              <a:gd name="T16" fmla="+- 0 1646 1637"/>
                              <a:gd name="T17" fmla="*/ T16 w 9101"/>
                              <a:gd name="T18" fmla="+- 0 1750 1750"/>
                              <a:gd name="T19" fmla="*/ 1750 h 272"/>
                              <a:gd name="T20" fmla="+- 0 10738 1637"/>
                              <a:gd name="T21" fmla="*/ T20 w 9101"/>
                              <a:gd name="T22" fmla="+- 0 1750 1750"/>
                              <a:gd name="T23" fmla="*/ 1750 h 272"/>
                              <a:gd name="T24" fmla="+- 0 10730 1637"/>
                              <a:gd name="T25" fmla="*/ T24 w 9101"/>
                              <a:gd name="T26" fmla="+- 0 1750 1750"/>
                              <a:gd name="T27" fmla="*/ 1750 h 272"/>
                              <a:gd name="T28" fmla="+- 0 10730 1637"/>
                              <a:gd name="T29" fmla="*/ T28 w 9101"/>
                              <a:gd name="T30" fmla="+- 0 2021 1750"/>
                              <a:gd name="T31" fmla="*/ 2021 h 272"/>
                              <a:gd name="T32" fmla="+- 0 10738 1637"/>
                              <a:gd name="T33" fmla="*/ T32 w 9101"/>
                              <a:gd name="T34" fmla="+- 0 2021 1750"/>
                              <a:gd name="T35" fmla="*/ 2021 h 272"/>
                              <a:gd name="T36" fmla="+- 0 10738 1637"/>
                              <a:gd name="T37" fmla="*/ T36 w 9101"/>
                              <a:gd name="T38" fmla="+- 0 1750 1750"/>
                              <a:gd name="T39" fmla="*/ 1750 h 272"/>
                              <a:gd name="T40" fmla="+- 0 3163 1637"/>
                              <a:gd name="T41" fmla="*/ T40 w 9101"/>
                              <a:gd name="T42" fmla="+- 0 3163 1750"/>
                              <a:gd name="T43" fmla="*/ 3163 h 272"/>
                              <a:gd name="T44" fmla="+- 0 18437 1637"/>
                              <a:gd name="T45" fmla="*/ T44 w 9101"/>
                              <a:gd name="T46" fmla="+- 0 18437 1750"/>
                              <a:gd name="T47" fmla="*/ 18437 h 27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T41" t="T43" r="T45" b="T47"/>
                            <a:pathLst>
                              <a:path w="9101" h="272">
                                <a:moveTo>
                                  <a:pt x="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71"/>
                                </a:lnTo>
                                <a:lnTo>
                                  <a:pt x="9" y="271"/>
                                </a:lnTo>
                                <a:lnTo>
                                  <a:pt x="9" y="0"/>
                                </a:lnTo>
                                <a:close/>
                                <a:moveTo>
                                  <a:pt x="9101" y="0"/>
                                </a:moveTo>
                                <a:lnTo>
                                  <a:pt x="9093" y="0"/>
                                </a:lnTo>
                                <a:lnTo>
                                  <a:pt x="9093" y="271"/>
                                </a:lnTo>
                                <a:lnTo>
                                  <a:pt x="9101" y="271"/>
                                </a:lnTo>
                                <a:lnTo>
                                  <a:pt x="910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40576647" name="Rectangle 31"/>
                        <wps:cNvSpPr>
                          <a:spLocks noChangeArrowheads="1"/>
                        </wps:cNvSpPr>
                        <wps:spPr bwMode="auto">
                          <a:xfrm>
                            <a:off x="1646" y="2020"/>
                            <a:ext cx="9084" cy="274"/>
                          </a:xfrm>
                          <a:prstGeom prst="rect">
                            <a:avLst/>
                          </a:prstGeom>
                          <a:solidFill>
                            <a:srgbClr val="BFBFB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22267771" name="AutoShape 32"/>
                        <wps:cNvSpPr>
                          <a:spLocks/>
                        </wps:cNvSpPr>
                        <wps:spPr bwMode="auto">
                          <a:xfrm>
                            <a:off x="1636" y="2020"/>
                            <a:ext cx="9101" cy="274"/>
                          </a:xfrm>
                          <a:custGeom>
                            <a:avLst/>
                            <a:gdLst>
                              <a:gd name="T0" fmla="+- 0 1646 1637"/>
                              <a:gd name="T1" fmla="*/ T0 w 9101"/>
                              <a:gd name="T2" fmla="+- 0 2021 2021"/>
                              <a:gd name="T3" fmla="*/ 2021 h 274"/>
                              <a:gd name="T4" fmla="+- 0 1637 1637"/>
                              <a:gd name="T5" fmla="*/ T4 w 9101"/>
                              <a:gd name="T6" fmla="+- 0 2021 2021"/>
                              <a:gd name="T7" fmla="*/ 2021 h 274"/>
                              <a:gd name="T8" fmla="+- 0 1637 1637"/>
                              <a:gd name="T9" fmla="*/ T8 w 9101"/>
                              <a:gd name="T10" fmla="+- 0 2294 2021"/>
                              <a:gd name="T11" fmla="*/ 2294 h 274"/>
                              <a:gd name="T12" fmla="+- 0 1646 1637"/>
                              <a:gd name="T13" fmla="*/ T12 w 9101"/>
                              <a:gd name="T14" fmla="+- 0 2294 2021"/>
                              <a:gd name="T15" fmla="*/ 2294 h 274"/>
                              <a:gd name="T16" fmla="+- 0 1646 1637"/>
                              <a:gd name="T17" fmla="*/ T16 w 9101"/>
                              <a:gd name="T18" fmla="+- 0 2021 2021"/>
                              <a:gd name="T19" fmla="*/ 2021 h 274"/>
                              <a:gd name="T20" fmla="+- 0 10738 1637"/>
                              <a:gd name="T21" fmla="*/ T20 w 9101"/>
                              <a:gd name="T22" fmla="+- 0 2021 2021"/>
                              <a:gd name="T23" fmla="*/ 2021 h 274"/>
                              <a:gd name="T24" fmla="+- 0 10730 1637"/>
                              <a:gd name="T25" fmla="*/ T24 w 9101"/>
                              <a:gd name="T26" fmla="+- 0 2021 2021"/>
                              <a:gd name="T27" fmla="*/ 2021 h 274"/>
                              <a:gd name="T28" fmla="+- 0 10730 1637"/>
                              <a:gd name="T29" fmla="*/ T28 w 9101"/>
                              <a:gd name="T30" fmla="+- 0 2294 2021"/>
                              <a:gd name="T31" fmla="*/ 2294 h 274"/>
                              <a:gd name="T32" fmla="+- 0 10738 1637"/>
                              <a:gd name="T33" fmla="*/ T32 w 9101"/>
                              <a:gd name="T34" fmla="+- 0 2294 2021"/>
                              <a:gd name="T35" fmla="*/ 2294 h 274"/>
                              <a:gd name="T36" fmla="+- 0 10738 1637"/>
                              <a:gd name="T37" fmla="*/ T36 w 9101"/>
                              <a:gd name="T38" fmla="+- 0 2021 2021"/>
                              <a:gd name="T39" fmla="*/ 2021 h 274"/>
                              <a:gd name="T40" fmla="+- 0 3163 1637"/>
                              <a:gd name="T41" fmla="*/ T40 w 9101"/>
                              <a:gd name="T42" fmla="+- 0 3163 2021"/>
                              <a:gd name="T43" fmla="*/ 3163 h 274"/>
                              <a:gd name="T44" fmla="+- 0 18437 1637"/>
                              <a:gd name="T45" fmla="*/ T44 w 9101"/>
                              <a:gd name="T46" fmla="+- 0 18437 2021"/>
                              <a:gd name="T47" fmla="*/ 18437 h 27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T41" t="T43" r="T45" b="T47"/>
                            <a:pathLst>
                              <a:path w="9101" h="274">
                                <a:moveTo>
                                  <a:pt x="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73"/>
                                </a:lnTo>
                                <a:lnTo>
                                  <a:pt x="9" y="273"/>
                                </a:lnTo>
                                <a:lnTo>
                                  <a:pt x="9" y="0"/>
                                </a:lnTo>
                                <a:close/>
                                <a:moveTo>
                                  <a:pt x="9101" y="0"/>
                                </a:moveTo>
                                <a:lnTo>
                                  <a:pt x="9093" y="0"/>
                                </a:lnTo>
                                <a:lnTo>
                                  <a:pt x="9093" y="273"/>
                                </a:lnTo>
                                <a:lnTo>
                                  <a:pt x="9101" y="273"/>
                                </a:lnTo>
                                <a:lnTo>
                                  <a:pt x="910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45274475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1646" y="2294"/>
                            <a:ext cx="9084" cy="274"/>
                          </a:xfrm>
                          <a:prstGeom prst="rect">
                            <a:avLst/>
                          </a:prstGeom>
                          <a:solidFill>
                            <a:srgbClr val="BFBFB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86070947" name="AutoShape 34"/>
                        <wps:cNvSpPr>
                          <a:spLocks/>
                        </wps:cNvSpPr>
                        <wps:spPr bwMode="auto">
                          <a:xfrm>
                            <a:off x="1636" y="2294"/>
                            <a:ext cx="9101" cy="274"/>
                          </a:xfrm>
                          <a:custGeom>
                            <a:avLst/>
                            <a:gdLst>
                              <a:gd name="T0" fmla="+- 0 1646 1637"/>
                              <a:gd name="T1" fmla="*/ T0 w 9101"/>
                              <a:gd name="T2" fmla="+- 0 2294 2294"/>
                              <a:gd name="T3" fmla="*/ 2294 h 274"/>
                              <a:gd name="T4" fmla="+- 0 1637 1637"/>
                              <a:gd name="T5" fmla="*/ T4 w 9101"/>
                              <a:gd name="T6" fmla="+- 0 2294 2294"/>
                              <a:gd name="T7" fmla="*/ 2294 h 274"/>
                              <a:gd name="T8" fmla="+- 0 1637 1637"/>
                              <a:gd name="T9" fmla="*/ T8 w 9101"/>
                              <a:gd name="T10" fmla="+- 0 2568 2294"/>
                              <a:gd name="T11" fmla="*/ 2568 h 274"/>
                              <a:gd name="T12" fmla="+- 0 1646 1637"/>
                              <a:gd name="T13" fmla="*/ T12 w 9101"/>
                              <a:gd name="T14" fmla="+- 0 2568 2294"/>
                              <a:gd name="T15" fmla="*/ 2568 h 274"/>
                              <a:gd name="T16" fmla="+- 0 1646 1637"/>
                              <a:gd name="T17" fmla="*/ T16 w 9101"/>
                              <a:gd name="T18" fmla="+- 0 2294 2294"/>
                              <a:gd name="T19" fmla="*/ 2294 h 274"/>
                              <a:gd name="T20" fmla="+- 0 10738 1637"/>
                              <a:gd name="T21" fmla="*/ T20 w 9101"/>
                              <a:gd name="T22" fmla="+- 0 2294 2294"/>
                              <a:gd name="T23" fmla="*/ 2294 h 274"/>
                              <a:gd name="T24" fmla="+- 0 10730 1637"/>
                              <a:gd name="T25" fmla="*/ T24 w 9101"/>
                              <a:gd name="T26" fmla="+- 0 2294 2294"/>
                              <a:gd name="T27" fmla="*/ 2294 h 274"/>
                              <a:gd name="T28" fmla="+- 0 10730 1637"/>
                              <a:gd name="T29" fmla="*/ T28 w 9101"/>
                              <a:gd name="T30" fmla="+- 0 2568 2294"/>
                              <a:gd name="T31" fmla="*/ 2568 h 274"/>
                              <a:gd name="T32" fmla="+- 0 10738 1637"/>
                              <a:gd name="T33" fmla="*/ T32 w 9101"/>
                              <a:gd name="T34" fmla="+- 0 2568 2294"/>
                              <a:gd name="T35" fmla="*/ 2568 h 274"/>
                              <a:gd name="T36" fmla="+- 0 10738 1637"/>
                              <a:gd name="T37" fmla="*/ T36 w 9101"/>
                              <a:gd name="T38" fmla="+- 0 2294 2294"/>
                              <a:gd name="T39" fmla="*/ 2294 h 274"/>
                              <a:gd name="T40" fmla="+- 0 3163 1637"/>
                              <a:gd name="T41" fmla="*/ T40 w 9101"/>
                              <a:gd name="T42" fmla="+- 0 3163 2294"/>
                              <a:gd name="T43" fmla="*/ 3163 h 274"/>
                              <a:gd name="T44" fmla="+- 0 18437 1637"/>
                              <a:gd name="T45" fmla="*/ T44 w 9101"/>
                              <a:gd name="T46" fmla="+- 0 18437 2294"/>
                              <a:gd name="T47" fmla="*/ 18437 h 27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T41" t="T43" r="T45" b="T47"/>
                            <a:pathLst>
                              <a:path w="9101" h="274">
                                <a:moveTo>
                                  <a:pt x="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74"/>
                                </a:lnTo>
                                <a:lnTo>
                                  <a:pt x="9" y="274"/>
                                </a:lnTo>
                                <a:lnTo>
                                  <a:pt x="9" y="0"/>
                                </a:lnTo>
                                <a:close/>
                                <a:moveTo>
                                  <a:pt x="9101" y="0"/>
                                </a:moveTo>
                                <a:lnTo>
                                  <a:pt x="9093" y="0"/>
                                </a:lnTo>
                                <a:lnTo>
                                  <a:pt x="9093" y="274"/>
                                </a:lnTo>
                                <a:lnTo>
                                  <a:pt x="9101" y="274"/>
                                </a:lnTo>
                                <a:lnTo>
                                  <a:pt x="910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14930461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1646" y="2567"/>
                            <a:ext cx="9084" cy="156"/>
                          </a:xfrm>
                          <a:prstGeom prst="rect">
                            <a:avLst/>
                          </a:prstGeom>
                          <a:solidFill>
                            <a:srgbClr val="BFBFB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5943940" name="AutoShape 36"/>
                        <wps:cNvSpPr>
                          <a:spLocks/>
                        </wps:cNvSpPr>
                        <wps:spPr bwMode="auto">
                          <a:xfrm>
                            <a:off x="1636" y="2567"/>
                            <a:ext cx="9101" cy="156"/>
                          </a:xfrm>
                          <a:custGeom>
                            <a:avLst/>
                            <a:gdLst>
                              <a:gd name="T0" fmla="+- 0 1646 1637"/>
                              <a:gd name="T1" fmla="*/ T0 w 9101"/>
                              <a:gd name="T2" fmla="+- 0 2568 2568"/>
                              <a:gd name="T3" fmla="*/ 2568 h 156"/>
                              <a:gd name="T4" fmla="+- 0 1637 1637"/>
                              <a:gd name="T5" fmla="*/ T4 w 9101"/>
                              <a:gd name="T6" fmla="+- 0 2568 2568"/>
                              <a:gd name="T7" fmla="*/ 2568 h 156"/>
                              <a:gd name="T8" fmla="+- 0 1637 1637"/>
                              <a:gd name="T9" fmla="*/ T8 w 9101"/>
                              <a:gd name="T10" fmla="+- 0 2724 2568"/>
                              <a:gd name="T11" fmla="*/ 2724 h 156"/>
                              <a:gd name="T12" fmla="+- 0 1646 1637"/>
                              <a:gd name="T13" fmla="*/ T12 w 9101"/>
                              <a:gd name="T14" fmla="+- 0 2724 2568"/>
                              <a:gd name="T15" fmla="*/ 2724 h 156"/>
                              <a:gd name="T16" fmla="+- 0 1646 1637"/>
                              <a:gd name="T17" fmla="*/ T16 w 9101"/>
                              <a:gd name="T18" fmla="+- 0 2568 2568"/>
                              <a:gd name="T19" fmla="*/ 2568 h 156"/>
                              <a:gd name="T20" fmla="+- 0 10738 1637"/>
                              <a:gd name="T21" fmla="*/ T20 w 9101"/>
                              <a:gd name="T22" fmla="+- 0 2568 2568"/>
                              <a:gd name="T23" fmla="*/ 2568 h 156"/>
                              <a:gd name="T24" fmla="+- 0 10730 1637"/>
                              <a:gd name="T25" fmla="*/ T24 w 9101"/>
                              <a:gd name="T26" fmla="+- 0 2568 2568"/>
                              <a:gd name="T27" fmla="*/ 2568 h 156"/>
                              <a:gd name="T28" fmla="+- 0 10730 1637"/>
                              <a:gd name="T29" fmla="*/ T28 w 9101"/>
                              <a:gd name="T30" fmla="+- 0 2724 2568"/>
                              <a:gd name="T31" fmla="*/ 2724 h 156"/>
                              <a:gd name="T32" fmla="+- 0 10738 1637"/>
                              <a:gd name="T33" fmla="*/ T32 w 9101"/>
                              <a:gd name="T34" fmla="+- 0 2724 2568"/>
                              <a:gd name="T35" fmla="*/ 2724 h 156"/>
                              <a:gd name="T36" fmla="+- 0 10738 1637"/>
                              <a:gd name="T37" fmla="*/ T36 w 9101"/>
                              <a:gd name="T38" fmla="+- 0 2568 2568"/>
                              <a:gd name="T39" fmla="*/ 2568 h 156"/>
                              <a:gd name="T40" fmla="+- 0 3163 1637"/>
                              <a:gd name="T41" fmla="*/ T40 w 9101"/>
                              <a:gd name="T42" fmla="+- 0 3163 2568"/>
                              <a:gd name="T43" fmla="*/ 3163 h 156"/>
                              <a:gd name="T44" fmla="+- 0 18437 1637"/>
                              <a:gd name="T45" fmla="*/ T44 w 9101"/>
                              <a:gd name="T46" fmla="+- 0 18437 2568"/>
                              <a:gd name="T47" fmla="*/ 18437 h 15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T41" t="T43" r="T45" b="T47"/>
                            <a:pathLst>
                              <a:path w="9101" h="156">
                                <a:moveTo>
                                  <a:pt x="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56"/>
                                </a:lnTo>
                                <a:lnTo>
                                  <a:pt x="9" y="156"/>
                                </a:lnTo>
                                <a:lnTo>
                                  <a:pt x="9" y="0"/>
                                </a:lnTo>
                                <a:close/>
                                <a:moveTo>
                                  <a:pt x="9101" y="0"/>
                                </a:moveTo>
                                <a:lnTo>
                                  <a:pt x="9093" y="0"/>
                                </a:lnTo>
                                <a:lnTo>
                                  <a:pt x="9093" y="156"/>
                                </a:lnTo>
                                <a:lnTo>
                                  <a:pt x="9101" y="156"/>
                                </a:lnTo>
                                <a:lnTo>
                                  <a:pt x="910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27085312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1646" y="2723"/>
                            <a:ext cx="9084" cy="173"/>
                          </a:xfrm>
                          <a:prstGeom prst="rect">
                            <a:avLst/>
                          </a:prstGeom>
                          <a:solidFill>
                            <a:srgbClr val="BFBFB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233701" name="AutoShape 38"/>
                        <wps:cNvSpPr>
                          <a:spLocks/>
                        </wps:cNvSpPr>
                        <wps:spPr bwMode="auto">
                          <a:xfrm>
                            <a:off x="1636" y="2723"/>
                            <a:ext cx="9101" cy="183"/>
                          </a:xfrm>
                          <a:custGeom>
                            <a:avLst/>
                            <a:gdLst>
                              <a:gd name="T0" fmla="+- 0 10730 1637"/>
                              <a:gd name="T1" fmla="*/ T0 w 9101"/>
                              <a:gd name="T2" fmla="+- 0 2897 2724"/>
                              <a:gd name="T3" fmla="*/ 2897 h 183"/>
                              <a:gd name="T4" fmla="+- 0 1646 1637"/>
                              <a:gd name="T5" fmla="*/ T4 w 9101"/>
                              <a:gd name="T6" fmla="+- 0 2897 2724"/>
                              <a:gd name="T7" fmla="*/ 2897 h 183"/>
                              <a:gd name="T8" fmla="+- 0 1646 1637"/>
                              <a:gd name="T9" fmla="*/ T8 w 9101"/>
                              <a:gd name="T10" fmla="+- 0 2724 2724"/>
                              <a:gd name="T11" fmla="*/ 2724 h 183"/>
                              <a:gd name="T12" fmla="+- 0 1637 1637"/>
                              <a:gd name="T13" fmla="*/ T12 w 9101"/>
                              <a:gd name="T14" fmla="+- 0 2724 2724"/>
                              <a:gd name="T15" fmla="*/ 2724 h 183"/>
                              <a:gd name="T16" fmla="+- 0 1637 1637"/>
                              <a:gd name="T17" fmla="*/ T16 w 9101"/>
                              <a:gd name="T18" fmla="+- 0 2897 2724"/>
                              <a:gd name="T19" fmla="*/ 2897 h 183"/>
                              <a:gd name="T20" fmla="+- 0 1637 1637"/>
                              <a:gd name="T21" fmla="*/ T20 w 9101"/>
                              <a:gd name="T22" fmla="+- 0 2906 2724"/>
                              <a:gd name="T23" fmla="*/ 2906 h 183"/>
                              <a:gd name="T24" fmla="+- 0 10730 1637"/>
                              <a:gd name="T25" fmla="*/ T24 w 9101"/>
                              <a:gd name="T26" fmla="+- 0 2906 2724"/>
                              <a:gd name="T27" fmla="*/ 2906 h 183"/>
                              <a:gd name="T28" fmla="+- 0 10730 1637"/>
                              <a:gd name="T29" fmla="*/ T28 w 9101"/>
                              <a:gd name="T30" fmla="+- 0 2897 2724"/>
                              <a:gd name="T31" fmla="*/ 2897 h 183"/>
                              <a:gd name="T32" fmla="+- 0 10738 1637"/>
                              <a:gd name="T33" fmla="*/ T32 w 9101"/>
                              <a:gd name="T34" fmla="+- 0 2724 2724"/>
                              <a:gd name="T35" fmla="*/ 2724 h 183"/>
                              <a:gd name="T36" fmla="+- 0 10730 1637"/>
                              <a:gd name="T37" fmla="*/ T36 w 9101"/>
                              <a:gd name="T38" fmla="+- 0 2724 2724"/>
                              <a:gd name="T39" fmla="*/ 2724 h 183"/>
                              <a:gd name="T40" fmla="+- 0 10730 1637"/>
                              <a:gd name="T41" fmla="*/ T40 w 9101"/>
                              <a:gd name="T42" fmla="+- 0 2897 2724"/>
                              <a:gd name="T43" fmla="*/ 2897 h 183"/>
                              <a:gd name="T44" fmla="+- 0 10730 1637"/>
                              <a:gd name="T45" fmla="*/ T44 w 9101"/>
                              <a:gd name="T46" fmla="+- 0 2897 2724"/>
                              <a:gd name="T47" fmla="*/ 2897 h 183"/>
                              <a:gd name="T48" fmla="+- 0 10730 1637"/>
                              <a:gd name="T49" fmla="*/ T48 w 9101"/>
                              <a:gd name="T50" fmla="+- 0 2906 2724"/>
                              <a:gd name="T51" fmla="*/ 2906 h 183"/>
                              <a:gd name="T52" fmla="+- 0 10738 1637"/>
                              <a:gd name="T53" fmla="*/ T52 w 9101"/>
                              <a:gd name="T54" fmla="+- 0 2906 2724"/>
                              <a:gd name="T55" fmla="*/ 2906 h 183"/>
                              <a:gd name="T56" fmla="+- 0 10738 1637"/>
                              <a:gd name="T57" fmla="*/ T56 w 9101"/>
                              <a:gd name="T58" fmla="+- 0 2897 2724"/>
                              <a:gd name="T59" fmla="*/ 2897 h 183"/>
                              <a:gd name="T60" fmla="+- 0 10738 1637"/>
                              <a:gd name="T61" fmla="*/ T60 w 9101"/>
                              <a:gd name="T62" fmla="+- 0 2724 2724"/>
                              <a:gd name="T63" fmla="*/ 2724 h 183"/>
                              <a:gd name="T64" fmla="+- 0 3163 1637"/>
                              <a:gd name="T65" fmla="*/ T64 w 9101"/>
                              <a:gd name="T66" fmla="+- 0 3163 2724"/>
                              <a:gd name="T67" fmla="*/ 3163 h 183"/>
                              <a:gd name="T68" fmla="+- 0 18437 1637"/>
                              <a:gd name="T69" fmla="*/ T68 w 9101"/>
                              <a:gd name="T70" fmla="+- 0 18437 2724"/>
                              <a:gd name="T71" fmla="*/ 18437 h 18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T65" t="T67" r="T69" b="T71"/>
                            <a:pathLst>
                              <a:path w="9101" h="183">
                                <a:moveTo>
                                  <a:pt x="9093" y="173"/>
                                </a:moveTo>
                                <a:lnTo>
                                  <a:pt x="9" y="173"/>
                                </a:lnTo>
                                <a:lnTo>
                                  <a:pt x="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73"/>
                                </a:lnTo>
                                <a:lnTo>
                                  <a:pt x="0" y="182"/>
                                </a:lnTo>
                                <a:lnTo>
                                  <a:pt x="9093" y="182"/>
                                </a:lnTo>
                                <a:lnTo>
                                  <a:pt x="9093" y="173"/>
                                </a:lnTo>
                                <a:close/>
                                <a:moveTo>
                                  <a:pt x="9101" y="0"/>
                                </a:moveTo>
                                <a:lnTo>
                                  <a:pt x="9093" y="0"/>
                                </a:lnTo>
                                <a:lnTo>
                                  <a:pt x="9093" y="173"/>
                                </a:lnTo>
                                <a:lnTo>
                                  <a:pt x="9093" y="182"/>
                                </a:lnTo>
                                <a:lnTo>
                                  <a:pt x="9101" y="182"/>
                                </a:lnTo>
                                <a:lnTo>
                                  <a:pt x="9101" y="173"/>
                                </a:lnTo>
                                <a:lnTo>
                                  <a:pt x="910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1894464" name="Text Box 39"/>
                        <wps:cNvSpPr txBox="1">
                          <a:spLocks noChangeArrowheads="1"/>
                        </wps:cNvSpPr>
                        <wps:spPr bwMode="auto">
                          <a:xfrm>
                            <a:off x="1752" y="388"/>
                            <a:ext cx="7764" cy="1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73F5E62" w14:textId="77777777" w:rsidR="00EE53B2" w:rsidRDefault="00EE53B2">
                              <w:pPr>
                                <w:spacing w:before="3"/>
                                <w:rPr>
                                  <w:sz w:val="13"/>
                                </w:rPr>
                              </w:pPr>
                              <w:r>
                                <w:rPr>
                                  <w:w w:val="105"/>
                                  <w:sz w:val="13"/>
                                </w:rPr>
                                <w:t>L'articolo</w:t>
                              </w:r>
                              <w:r>
                                <w:rPr>
                                  <w:spacing w:val="-6"/>
                                  <w:w w:val="105"/>
                                  <w:sz w:val="13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13"/>
                                </w:rPr>
                                <w:t>57,</w:t>
                              </w:r>
                              <w:r>
                                <w:rPr>
                                  <w:spacing w:val="-3"/>
                                  <w:w w:val="105"/>
                                  <w:sz w:val="13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13"/>
                                </w:rPr>
                                <w:t>paragrafo 1,</w:t>
                              </w:r>
                              <w:r>
                                <w:rPr>
                                  <w:spacing w:val="-3"/>
                                  <w:w w:val="105"/>
                                  <w:sz w:val="13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13"/>
                                </w:rPr>
                                <w:t>della</w:t>
                              </w:r>
                              <w:r>
                                <w:rPr>
                                  <w:spacing w:val="-4"/>
                                  <w:w w:val="105"/>
                                  <w:sz w:val="13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13"/>
                                </w:rPr>
                                <w:t>direttiva</w:t>
                              </w:r>
                              <w:r>
                                <w:rPr>
                                  <w:spacing w:val="-3"/>
                                  <w:w w:val="105"/>
                                  <w:sz w:val="13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13"/>
                                </w:rPr>
                                <w:t>2014/24/UE</w:t>
                              </w:r>
                              <w:r>
                                <w:rPr>
                                  <w:spacing w:val="1"/>
                                  <w:w w:val="105"/>
                                  <w:sz w:val="13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13"/>
                                </w:rPr>
                                <w:t>stabilisce</w:t>
                              </w:r>
                              <w:r>
                                <w:rPr>
                                  <w:spacing w:val="-2"/>
                                  <w:w w:val="105"/>
                                  <w:sz w:val="13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13"/>
                                </w:rPr>
                                <w:t>i</w:t>
                              </w:r>
                              <w:r>
                                <w:rPr>
                                  <w:spacing w:val="-2"/>
                                  <w:w w:val="105"/>
                                  <w:sz w:val="13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13"/>
                                </w:rPr>
                                <w:t>seguenti</w:t>
                              </w:r>
                              <w:r>
                                <w:rPr>
                                  <w:spacing w:val="-1"/>
                                  <w:w w:val="105"/>
                                  <w:sz w:val="13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13"/>
                                </w:rPr>
                                <w:t>motivi</w:t>
                              </w:r>
                              <w:r>
                                <w:rPr>
                                  <w:spacing w:val="-1"/>
                                  <w:w w:val="105"/>
                                  <w:sz w:val="13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13"/>
                                </w:rPr>
                                <w:t>di</w:t>
                              </w:r>
                              <w:r>
                                <w:rPr>
                                  <w:spacing w:val="-2"/>
                                  <w:w w:val="105"/>
                                  <w:sz w:val="13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13"/>
                                </w:rPr>
                                <w:t>esclusione</w:t>
                              </w:r>
                              <w:r>
                                <w:rPr>
                                  <w:spacing w:val="-1"/>
                                  <w:w w:val="105"/>
                                  <w:sz w:val="13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13"/>
                                </w:rPr>
                                <w:t>(Articolo</w:t>
                              </w:r>
                              <w:r>
                                <w:rPr>
                                  <w:spacing w:val="-3"/>
                                  <w:w w:val="105"/>
                                  <w:sz w:val="13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13"/>
                                </w:rPr>
                                <w:t>94,</w:t>
                              </w:r>
                              <w:r>
                                <w:rPr>
                                  <w:spacing w:val="-3"/>
                                  <w:w w:val="105"/>
                                  <w:sz w:val="13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13"/>
                                </w:rPr>
                                <w:t>comma</w:t>
                              </w:r>
                              <w:r>
                                <w:rPr>
                                  <w:spacing w:val="-2"/>
                                  <w:w w:val="105"/>
                                  <w:sz w:val="13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13"/>
                                </w:rPr>
                                <w:t>1, del</w:t>
                              </w:r>
                              <w:r>
                                <w:rPr>
                                  <w:spacing w:val="-3"/>
                                  <w:w w:val="105"/>
                                  <w:sz w:val="13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13"/>
                                </w:rPr>
                                <w:t>Codice):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110449093" name="Text Box 40"/>
                        <wps:cNvSpPr txBox="1">
                          <a:spLocks noChangeArrowheads="1"/>
                        </wps:cNvSpPr>
                        <wps:spPr bwMode="auto">
                          <a:xfrm>
                            <a:off x="1752" y="659"/>
                            <a:ext cx="133" cy="1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2F4F23E" w14:textId="77777777" w:rsidR="00EE53B2" w:rsidRDefault="00EE53B2">
                              <w:pPr>
                                <w:spacing w:before="3"/>
                                <w:rPr>
                                  <w:sz w:val="13"/>
                                </w:rPr>
                              </w:pPr>
                              <w:r>
                                <w:rPr>
                                  <w:w w:val="105"/>
                                  <w:sz w:val="13"/>
                                </w:rPr>
                                <w:t>1.</w:t>
                              </w:r>
                            </w:p>
                            <w:p w14:paraId="19FE1B67" w14:textId="77777777" w:rsidR="00EE53B2" w:rsidRDefault="00EE53B2">
                              <w:pPr>
                                <w:spacing w:before="1"/>
                                <w:rPr>
                                  <w:sz w:val="11"/>
                                </w:rPr>
                              </w:pPr>
                            </w:p>
                            <w:p w14:paraId="446E00F4" w14:textId="77777777" w:rsidR="00EE53B2" w:rsidRDefault="00EE53B2">
                              <w:pPr>
                                <w:rPr>
                                  <w:sz w:val="13"/>
                                </w:rPr>
                              </w:pPr>
                              <w:r>
                                <w:rPr>
                                  <w:w w:val="105"/>
                                  <w:sz w:val="13"/>
                                </w:rPr>
                                <w:t>2.</w:t>
                              </w:r>
                            </w:p>
                            <w:p w14:paraId="4B2775DE" w14:textId="77777777" w:rsidR="00EE53B2" w:rsidRDefault="00EE53B2">
                              <w:pPr>
                                <w:spacing w:before="125"/>
                                <w:rPr>
                                  <w:sz w:val="13"/>
                                </w:rPr>
                              </w:pPr>
                              <w:r>
                                <w:rPr>
                                  <w:w w:val="105"/>
                                  <w:sz w:val="13"/>
                                </w:rPr>
                                <w:t>3.</w:t>
                              </w:r>
                            </w:p>
                            <w:p w14:paraId="43E1AEB3" w14:textId="77777777" w:rsidR="00EE53B2" w:rsidRDefault="00EE53B2">
                              <w:pPr>
                                <w:spacing w:before="4"/>
                                <w:rPr>
                                  <w:sz w:val="11"/>
                                </w:rPr>
                              </w:pPr>
                            </w:p>
                            <w:p w14:paraId="43F7D5D4" w14:textId="77777777" w:rsidR="00EE53B2" w:rsidRDefault="00EE53B2">
                              <w:pPr>
                                <w:rPr>
                                  <w:sz w:val="13"/>
                                </w:rPr>
                              </w:pPr>
                              <w:r>
                                <w:rPr>
                                  <w:w w:val="105"/>
                                  <w:sz w:val="13"/>
                                </w:rPr>
                                <w:t>4.</w:t>
                              </w:r>
                            </w:p>
                            <w:p w14:paraId="15D306D3" w14:textId="77777777" w:rsidR="00EE53B2" w:rsidRDefault="00EE53B2">
                              <w:pPr>
                                <w:spacing w:before="2"/>
                                <w:rPr>
                                  <w:sz w:val="11"/>
                                </w:rPr>
                              </w:pPr>
                            </w:p>
                            <w:p w14:paraId="5BB99A34" w14:textId="77777777" w:rsidR="00EE53B2" w:rsidRDefault="00EE53B2">
                              <w:pPr>
                                <w:rPr>
                                  <w:sz w:val="13"/>
                                </w:rPr>
                              </w:pPr>
                              <w:r>
                                <w:rPr>
                                  <w:w w:val="105"/>
                                  <w:sz w:val="13"/>
                                </w:rPr>
                                <w:t>5.</w:t>
                              </w:r>
                            </w:p>
                            <w:p w14:paraId="7A5D96A7" w14:textId="77777777" w:rsidR="00EE53B2" w:rsidRDefault="00EE53B2">
                              <w:pPr>
                                <w:spacing w:before="2"/>
                                <w:rPr>
                                  <w:sz w:val="11"/>
                                </w:rPr>
                              </w:pPr>
                            </w:p>
                            <w:p w14:paraId="736975BB" w14:textId="77777777" w:rsidR="00EE53B2" w:rsidRDefault="00EE53B2">
                              <w:pPr>
                                <w:rPr>
                                  <w:sz w:val="13"/>
                                </w:rPr>
                              </w:pPr>
                              <w:r>
                                <w:rPr>
                                  <w:w w:val="105"/>
                                  <w:sz w:val="13"/>
                                </w:rPr>
                                <w:t>6.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96990433" name="Text Box 41"/>
                        <wps:cNvSpPr txBox="1">
                          <a:spLocks noChangeArrowheads="1"/>
                        </wps:cNvSpPr>
                        <wps:spPr bwMode="auto">
                          <a:xfrm>
                            <a:off x="2166" y="651"/>
                            <a:ext cx="4602" cy="15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49AD4FF" w14:textId="77777777" w:rsidR="00EE53B2" w:rsidRDefault="00EE53B2">
                              <w:pPr>
                                <w:spacing w:before="11" w:line="446" w:lineRule="auto"/>
                                <w:ind w:right="1621"/>
                                <w:rPr>
                                  <w:sz w:val="13"/>
                                </w:rPr>
                              </w:pPr>
                              <w:r>
                                <w:rPr>
                                  <w:w w:val="105"/>
                                  <w:sz w:val="13"/>
                                </w:rPr>
                                <w:t>Partecipazione a un’organizzazione criminale (</w:t>
                              </w:r>
                              <w:r>
                                <w:rPr>
                                  <w:w w:val="105"/>
                                  <w:sz w:val="13"/>
                                  <w:vertAlign w:val="superscript"/>
                                </w:rPr>
                                <w:t>11</w:t>
                              </w:r>
                              <w:r>
                                <w:rPr>
                                  <w:w w:val="105"/>
                                  <w:sz w:val="13"/>
                                </w:rPr>
                                <w:t>)</w:t>
                              </w:r>
                              <w:r>
                                <w:rPr>
                                  <w:spacing w:val="-34"/>
                                  <w:w w:val="105"/>
                                  <w:sz w:val="13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13"/>
                                </w:rPr>
                                <w:t>Corruzione (</w:t>
                              </w:r>
                              <w:r>
                                <w:rPr>
                                  <w:w w:val="105"/>
                                  <w:sz w:val="13"/>
                                  <w:vertAlign w:val="superscript"/>
                                </w:rPr>
                                <w:t>12</w:t>
                              </w:r>
                              <w:r>
                                <w:rPr>
                                  <w:w w:val="105"/>
                                  <w:sz w:val="13"/>
                                </w:rPr>
                                <w:t>)</w:t>
                              </w:r>
                            </w:p>
                            <w:p w14:paraId="52EA0CC2" w14:textId="77777777" w:rsidR="00EE53B2" w:rsidRDefault="00EE53B2">
                              <w:pPr>
                                <w:spacing w:line="145" w:lineRule="exact"/>
                                <w:rPr>
                                  <w:sz w:val="13"/>
                                </w:rPr>
                              </w:pPr>
                              <w:r>
                                <w:rPr>
                                  <w:w w:val="105"/>
                                  <w:sz w:val="13"/>
                                </w:rPr>
                                <w:t>Frode (</w:t>
                              </w:r>
                              <w:r>
                                <w:rPr>
                                  <w:w w:val="105"/>
                                  <w:sz w:val="13"/>
                                  <w:vertAlign w:val="superscript"/>
                                </w:rPr>
                                <w:t>13</w:t>
                              </w:r>
                              <w:r>
                                <w:rPr>
                                  <w:w w:val="105"/>
                                  <w:sz w:val="13"/>
                                </w:rPr>
                                <w:t>);</w:t>
                              </w:r>
                            </w:p>
                            <w:p w14:paraId="77F84B4F" w14:textId="77777777" w:rsidR="00EE53B2" w:rsidRDefault="00EE53B2">
                              <w:pPr>
                                <w:spacing w:before="128"/>
                                <w:rPr>
                                  <w:sz w:val="13"/>
                                </w:rPr>
                              </w:pPr>
                              <w:r>
                                <w:rPr>
                                  <w:w w:val="105"/>
                                  <w:sz w:val="13"/>
                                </w:rPr>
                                <w:t>Reati</w:t>
                              </w:r>
                              <w:r>
                                <w:rPr>
                                  <w:spacing w:val="-1"/>
                                  <w:w w:val="105"/>
                                  <w:sz w:val="13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13"/>
                                </w:rPr>
                                <w:t>terroristici</w:t>
                              </w:r>
                              <w:r>
                                <w:rPr>
                                  <w:spacing w:val="-1"/>
                                  <w:w w:val="105"/>
                                  <w:sz w:val="13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13"/>
                                </w:rPr>
                                <w:t>o</w:t>
                              </w:r>
                              <w:r>
                                <w:rPr>
                                  <w:spacing w:val="-3"/>
                                  <w:w w:val="105"/>
                                  <w:sz w:val="13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13"/>
                                </w:rPr>
                                <w:t>reati</w:t>
                              </w:r>
                              <w:r>
                                <w:rPr>
                                  <w:spacing w:val="-2"/>
                                  <w:w w:val="105"/>
                                  <w:sz w:val="13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13"/>
                                </w:rPr>
                                <w:t>connessi</w:t>
                              </w:r>
                              <w:r>
                                <w:rPr>
                                  <w:spacing w:val="-1"/>
                                  <w:w w:val="105"/>
                                  <w:sz w:val="13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13"/>
                                </w:rPr>
                                <w:t>alle</w:t>
                              </w:r>
                              <w:r>
                                <w:rPr>
                                  <w:spacing w:val="-2"/>
                                  <w:w w:val="105"/>
                                  <w:sz w:val="13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13"/>
                                </w:rPr>
                                <w:t>attività</w:t>
                              </w:r>
                              <w:r>
                                <w:rPr>
                                  <w:spacing w:val="-3"/>
                                  <w:w w:val="105"/>
                                  <w:sz w:val="13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13"/>
                                </w:rPr>
                                <w:t>terroristiche</w:t>
                              </w:r>
                              <w:r>
                                <w:rPr>
                                  <w:spacing w:val="-4"/>
                                  <w:w w:val="105"/>
                                  <w:sz w:val="13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13"/>
                                </w:rPr>
                                <w:t>(</w:t>
                              </w:r>
                              <w:r>
                                <w:rPr>
                                  <w:w w:val="105"/>
                                  <w:sz w:val="13"/>
                                  <w:vertAlign w:val="superscript"/>
                                </w:rPr>
                                <w:t>14</w:t>
                              </w:r>
                              <w:r>
                                <w:rPr>
                                  <w:w w:val="105"/>
                                  <w:sz w:val="13"/>
                                </w:rPr>
                                <w:t>);</w:t>
                              </w:r>
                            </w:p>
                            <w:p w14:paraId="0B6E17EE" w14:textId="77777777" w:rsidR="00EE53B2" w:rsidRDefault="00EE53B2">
                              <w:pPr>
                                <w:spacing w:before="4" w:line="270" w:lineRule="atLeast"/>
                                <w:ind w:right="2"/>
                                <w:rPr>
                                  <w:sz w:val="13"/>
                                </w:rPr>
                              </w:pPr>
                              <w:r>
                                <w:rPr>
                                  <w:w w:val="105"/>
                                  <w:sz w:val="13"/>
                                </w:rPr>
                                <w:t>Riciclaggio di proventi di attività criminose o finanziamento al terrorismo (</w:t>
                              </w:r>
                              <w:r>
                                <w:rPr>
                                  <w:w w:val="105"/>
                                  <w:sz w:val="13"/>
                                  <w:vertAlign w:val="superscript"/>
                                </w:rPr>
                                <w:t>15</w:t>
                              </w:r>
                              <w:r>
                                <w:rPr>
                                  <w:w w:val="105"/>
                                  <w:sz w:val="13"/>
                                </w:rPr>
                                <w:t>);</w:t>
                              </w:r>
                              <w:r>
                                <w:rPr>
                                  <w:spacing w:val="-34"/>
                                  <w:w w:val="105"/>
                                  <w:sz w:val="13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13"/>
                                </w:rPr>
                                <w:t>Lavoro</w:t>
                              </w:r>
                              <w:r>
                                <w:rPr>
                                  <w:spacing w:val="2"/>
                                  <w:w w:val="105"/>
                                  <w:sz w:val="13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13"/>
                                </w:rPr>
                                <w:t>minorile</w:t>
                              </w:r>
                              <w:r>
                                <w:rPr>
                                  <w:spacing w:val="-1"/>
                                  <w:w w:val="105"/>
                                  <w:sz w:val="13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13"/>
                                </w:rPr>
                                <w:t>e</w:t>
                              </w:r>
                              <w:r>
                                <w:rPr>
                                  <w:spacing w:val="1"/>
                                  <w:w w:val="105"/>
                                  <w:sz w:val="13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13"/>
                                </w:rPr>
                                <w:t>altre</w:t>
                              </w:r>
                              <w:r>
                                <w:rPr>
                                  <w:spacing w:val="1"/>
                                  <w:w w:val="105"/>
                                  <w:sz w:val="13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13"/>
                                </w:rPr>
                                <w:t>forme</w:t>
                              </w:r>
                              <w:r>
                                <w:rPr>
                                  <w:spacing w:val="2"/>
                                  <w:w w:val="105"/>
                                  <w:sz w:val="13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13"/>
                                </w:rPr>
                                <w:t>di</w:t>
                              </w:r>
                              <w:r>
                                <w:rPr>
                                  <w:spacing w:val="2"/>
                                  <w:w w:val="105"/>
                                  <w:sz w:val="13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13"/>
                                </w:rPr>
                                <w:t>tratta</w:t>
                              </w:r>
                              <w:r>
                                <w:rPr>
                                  <w:spacing w:val="1"/>
                                  <w:w w:val="105"/>
                                  <w:sz w:val="13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13"/>
                                </w:rPr>
                                <w:t>di</w:t>
                              </w:r>
                              <w:r>
                                <w:rPr>
                                  <w:spacing w:val="2"/>
                                  <w:w w:val="105"/>
                                  <w:sz w:val="13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13"/>
                                </w:rPr>
                                <w:t>esseri</w:t>
                              </w:r>
                              <w:r>
                                <w:rPr>
                                  <w:spacing w:val="-1"/>
                                  <w:w w:val="105"/>
                                  <w:sz w:val="13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13"/>
                                </w:rPr>
                                <w:t>umani (</w:t>
                              </w:r>
                              <w:r>
                                <w:rPr>
                                  <w:w w:val="105"/>
                                  <w:sz w:val="13"/>
                                  <w:vertAlign w:val="superscript"/>
                                </w:rPr>
                                <w:t>16</w:t>
                              </w:r>
                              <w:r>
                                <w:rPr>
                                  <w:w w:val="105"/>
                                  <w:sz w:val="13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70119457" name="Text Box 42"/>
                        <wps:cNvSpPr txBox="1">
                          <a:spLocks noChangeArrowheads="1"/>
                        </wps:cNvSpPr>
                        <wps:spPr bwMode="auto">
                          <a:xfrm>
                            <a:off x="1752" y="2301"/>
                            <a:ext cx="547" cy="1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13B350A" w14:textId="77777777" w:rsidR="00EE53B2" w:rsidRDefault="00EE53B2">
                              <w:pPr>
                                <w:spacing w:before="3"/>
                                <w:rPr>
                                  <w:sz w:val="13"/>
                                </w:rPr>
                              </w:pPr>
                              <w:r>
                                <w:rPr>
                                  <w:w w:val="105"/>
                                  <w:sz w:val="13"/>
                                </w:rPr>
                                <w:t>CODICE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197650739" name="Text Box 43"/>
                        <wps:cNvSpPr txBox="1">
                          <a:spLocks noChangeArrowheads="1"/>
                        </wps:cNvSpPr>
                        <wps:spPr bwMode="auto">
                          <a:xfrm>
                            <a:off x="1752" y="2574"/>
                            <a:ext cx="133" cy="1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1F378A8" w14:textId="77777777" w:rsidR="00EE53B2" w:rsidRDefault="00EE53B2">
                              <w:pPr>
                                <w:spacing w:before="3"/>
                                <w:rPr>
                                  <w:sz w:val="13"/>
                                </w:rPr>
                              </w:pPr>
                              <w:r>
                                <w:rPr>
                                  <w:w w:val="105"/>
                                  <w:sz w:val="13"/>
                                </w:rPr>
                                <w:t>7.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422806195" name="Text Box 44"/>
                        <wps:cNvSpPr txBox="1">
                          <a:spLocks noChangeArrowheads="1"/>
                        </wps:cNvSpPr>
                        <wps:spPr bwMode="auto">
                          <a:xfrm>
                            <a:off x="2166" y="2574"/>
                            <a:ext cx="8325" cy="3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5EA5CA" w14:textId="77777777" w:rsidR="00EE53B2" w:rsidRDefault="00EE53B2">
                              <w:pPr>
                                <w:spacing w:line="254" w:lineRule="auto"/>
                                <w:ind w:right="6" w:hanging="1"/>
                                <w:rPr>
                                  <w:sz w:val="13"/>
                                </w:rPr>
                              </w:pPr>
                              <w:r>
                                <w:rPr>
                                  <w:w w:val="105"/>
                                  <w:sz w:val="13"/>
                                </w:rPr>
                                <w:t>Ogni altro delitto da cui derivi, quale pena accessoria, l'incapacità di contrattare con la pubblica amministrazione (lett. h, art. 94, comma 1,</w:t>
                              </w:r>
                              <w:r>
                                <w:rPr>
                                  <w:spacing w:val="-34"/>
                                  <w:w w:val="105"/>
                                  <w:sz w:val="13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13"/>
                                </w:rPr>
                                <w:t>del</w:t>
                              </w:r>
                              <w:r>
                                <w:rPr>
                                  <w:spacing w:val="-1"/>
                                  <w:w w:val="105"/>
                                  <w:sz w:val="13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13"/>
                                </w:rPr>
                                <w:t>Codice);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40A12F0" id="Group 18" o:spid="_x0000_s1036" style="position:absolute;margin-left:85.15pt;margin-top:18.1pt;width:455.05pt;height:127.6pt;z-index:-251660800;mso-wrap-distance-left:0;mso-wrap-distance-right:0;mso-position-horizontal-relative:page;mso-position-vertical-relative:text" coordorigin="1637,355" coordsize="9101,25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">
                <v:rect id="Rectangle 19" o:spid="_x0000_s1037" style="position:absolute;left:1646;top:362;width:9084;height: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" fillcolor="#bfbfbf" stroked="f"/>
                <v:shape id="AutoShape 20" o:spid="_x0000_s1038" style="position:absolute;left:1636;top:355;width:9101;height:298;visibility:visible;mso-wrap-style:square;v-text-anchor:top" coordsize="9101,2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" path="m9093,l,,,7,,298r9,l9,7r9084,l9093,xm9101,r-8,l9093,7r,291l9101,298r,-291l9101,xe" fillcolor="#00000a" stroked="f">
                  <v:path arrowok="t" o:connecttype="custom" o:connectlocs="9093,355;0,355;0,362;0,653;9,653;9,362;9093,362;9093,355;9101,355;9093,355;9093,362;9093,362;9093,653;9101,653;9101,362;9101,355" o:connectangles="0,0,0,0,0,0,0,0,0,0,0,0,0,0,0,0" textboxrect="1526,3163,16800,18437"/>
                </v:shape>
                <v:rect id="Rectangle 21" o:spid="_x0000_s1039" style="position:absolute;left:1646;top:652;width:9084;height:2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" fillcolor="#bfbfbf" stroked="f"/>
                <v:shape id="AutoShape 22" o:spid="_x0000_s1040" style="position:absolute;left:1636;top:652;width:9101;height:274;visibility:visible;mso-wrap-style:square;v-text-anchor:top" coordsize="9101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" path="m9,l,,,273r9,l9,xm9101,r-8,l9093,273r8,l9101,xe" fillcolor="#00000a" stroked="f">
                  <v:path arrowok="t" o:connecttype="custom" o:connectlocs="9,653;0,653;0,926;9,926;9,653;9101,653;9093,653;9093,926;9101,926;9101,653" o:connectangles="0,0,0,0,0,0,0,0,0,0" textboxrect="1526,3163,16800,18437"/>
                </v:shape>
                <v:rect id="Rectangle 23" o:spid="_x0000_s1041" style="position:absolute;left:1646;top:926;width:9084;height:2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" fillcolor="#bfbfbf" stroked="f"/>
                <v:shape id="AutoShape 24" o:spid="_x0000_s1042" style="position:absolute;left:1636;top:926;width:9101;height:274;visibility:visible;mso-wrap-style:square;v-text-anchor:top" coordsize="9101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" path="m9,l,,,274r9,l9,xm9101,r-8,l9093,274r8,l9101,xe" fillcolor="#00000a" stroked="f">
                  <v:path arrowok="t" o:connecttype="custom" o:connectlocs="9,926;0,926;0,1200;9,1200;9,926;9101,926;9093,926;9093,1200;9101,1200;9101,926" o:connectangles="0,0,0,0,0,0,0,0,0,0" textboxrect="1526,3163,16800,18437"/>
                </v:shape>
                <v:rect id="Rectangle 25" o:spid="_x0000_s1043" style="position:absolute;left:1646;top:1199;width:9084;height:2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" fillcolor="#bfbfbf" stroked="f"/>
                <v:shape id="AutoShape 26" o:spid="_x0000_s1044" style="position:absolute;left:1636;top:1199;width:9101;height:276;visibility:visible;mso-wrap-style:square;v-text-anchor:top" coordsize="9101,2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" path="m9,l,,,276r9,l9,xm9101,r-8,l9093,276r8,l9101,xe" fillcolor="#00000a" stroked="f">
                  <v:path arrowok="t" o:connecttype="custom" o:connectlocs="9,1200;0,1200;0,1476;9,1476;9,1200;9101,1200;9093,1200;9093,1476;9101,1476;9101,1200" o:connectangles="0,0,0,0,0,0,0,0,0,0" textboxrect="1526,3163,16800,18437"/>
                </v:shape>
                <v:rect id="Rectangle 27" o:spid="_x0000_s1045" style="position:absolute;left:1646;top:1475;width:9084;height:2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" fillcolor="#bfbfbf" stroked="f"/>
                <v:shape id="AutoShape 28" o:spid="_x0000_s1046" style="position:absolute;left:1636;top:1475;width:9101;height:274;visibility:visible;mso-wrap-style:square;v-text-anchor:top" coordsize="9101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" path="m9,l,,,274r9,l9,xm9101,r-8,l9093,274r8,l9101,xe" fillcolor="#00000a" stroked="f">
                  <v:path arrowok="t" o:connecttype="custom" o:connectlocs="9,1476;0,1476;0,1750;9,1750;9,1476;9101,1476;9093,1476;9093,1750;9101,1750;9101,1476" o:connectangles="0,0,0,0,0,0,0,0,0,0" textboxrect="1526,3163,16800,18437"/>
                </v:shape>
                <v:rect id="Rectangle 29" o:spid="_x0000_s1047" style="position:absolute;left:1646;top:1749;width:9084;height:2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" fillcolor="#bfbfbf" stroked="f"/>
                <v:shape id="AutoShape 30" o:spid="_x0000_s1048" style="position:absolute;left:1636;top:1749;width:9101;height:272;visibility:visible;mso-wrap-style:square;v-text-anchor:top" coordsize="9101,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" path="m9,l,,,271r9,l9,xm9101,r-8,l9093,271r8,l9101,xe" fillcolor="#00000a" stroked="f">
                  <v:path arrowok="t" o:connecttype="custom" o:connectlocs="9,1750;0,1750;0,2021;9,2021;9,1750;9101,1750;9093,1750;9093,2021;9101,2021;9101,1750" o:connectangles="0,0,0,0,0,0,0,0,0,0" textboxrect="1526,3163,16800,18437"/>
                </v:shape>
                <v:rect id="Rectangle 31" o:spid="_x0000_s1049" style="position:absolute;left:1646;top:2020;width:9084;height:2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" fillcolor="#bfbfbf" stroked="f"/>
                <v:shape id="AutoShape 32" o:spid="_x0000_s1050" style="position:absolute;left:1636;top:2020;width:9101;height:274;visibility:visible;mso-wrap-style:square;v-text-anchor:top" coordsize="9101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" path="m9,l,,,273r9,l9,xm9101,r-8,l9093,273r8,l9101,xe" fillcolor="#00000a" stroked="f">
                  <v:path arrowok="t" o:connecttype="custom" o:connectlocs="9,2021;0,2021;0,2294;9,2294;9,2021;9101,2021;9093,2021;9093,2294;9101,2294;9101,2021" o:connectangles="0,0,0,0,0,0,0,0,0,0" textboxrect="1526,3163,16800,18437"/>
                </v:shape>
                <v:rect id="Rectangle 33" o:spid="_x0000_s1051" style="position:absolute;left:1646;top:2294;width:9084;height:2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" fillcolor="#bfbfbf" stroked="f"/>
                <v:shape id="AutoShape 34" o:spid="_x0000_s1052" style="position:absolute;left:1636;top:2294;width:9101;height:274;visibility:visible;mso-wrap-style:square;v-text-anchor:top" coordsize="9101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" path="m9,l,,,274r9,l9,xm9101,r-8,l9093,274r8,l9101,xe" fillcolor="#00000a" stroked="f">
                  <v:path arrowok="t" o:connecttype="custom" o:connectlocs="9,2294;0,2294;0,2568;9,2568;9,2294;9101,2294;9093,2294;9093,2568;9101,2568;9101,2294" o:connectangles="0,0,0,0,0,0,0,0,0,0" textboxrect="1526,3163,16800,18437"/>
                </v:shape>
                <v:rect id="Rectangle 35" o:spid="_x0000_s1053" style="position:absolute;left:1646;top:2567;width:9084;height:1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" fillcolor="#bfbfbf" stroked="f"/>
                <v:shape id="AutoShape 36" o:spid="_x0000_s1054" style="position:absolute;left:1636;top:2567;width:9101;height:156;visibility:visible;mso-wrap-style:square;v-text-anchor:top" coordsize="9101,1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" path="m9,l,,,156r9,l9,xm9101,r-8,l9093,156r8,l9101,xe" fillcolor="#00000a" stroked="f">
                  <v:path arrowok="t" o:connecttype="custom" o:connectlocs="9,2568;0,2568;0,2724;9,2724;9,2568;9101,2568;9093,2568;9093,2724;9101,2724;9101,2568" o:connectangles="0,0,0,0,0,0,0,0,0,0" textboxrect="1526,3163,16800,18437"/>
                </v:shape>
                <v:rect id="Rectangle 37" o:spid="_x0000_s1055" style="position:absolute;left:1646;top:2723;width:9084;height:1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" fillcolor="#bfbfbf" stroked="f"/>
                <v:shape id="AutoShape 38" o:spid="_x0000_s1056" style="position:absolute;left:1636;top:2723;width:9101;height:183;visibility:visible;mso-wrap-style:square;v-text-anchor:top" coordsize="9101,1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" path="m9093,173l9,173,9,,,,,173r,9l9093,182r,-9xm9101,r-8,l9093,173r,9l9101,182r,-9l9101,xe" fillcolor="#00000a" stroked="f">
                  <v:path arrowok="t" o:connecttype="custom" o:connectlocs="9093,2897;9,2897;9,2724;0,2724;0,2897;0,2906;9093,2906;9093,2897;9101,2724;9093,2724;9093,2897;9093,2897;9093,2906;9101,2906;9101,2897;9101,2724" o:connectangles="0,0,0,0,0,0,0,0,0,0,0,0,0,0,0,0" textboxrect="1526,3163,16800,18437"/>
                </v:shape>
                <v:shape id="Text Box 39" o:spid="_x0000_s1057" type="#_x0000_t202" style="position:absolute;left:1752;top:388;width:7764;height:1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" filled="f" stroked="f">
                  <v:textbox inset="0,0,0,0">
                    <w:txbxContent>
                      <w:p w14:paraId="373F5E62" w14:textId="77777777" w:rsidR="00EE53B2" w:rsidRDefault="00EE53B2">
                        <w:pPr>
                          <w:spacing w:before="3"/>
                          <w:rPr>
                            <w:sz w:val="13"/>
                          </w:rPr>
                        </w:pPr>
                        <w:r>
                          <w:rPr>
                            <w:w w:val="105"/>
                            <w:sz w:val="13"/>
                          </w:rPr>
                          <w:t>L'articolo</w:t>
                        </w:r>
                        <w:r>
                          <w:rPr>
                            <w:spacing w:val="-6"/>
                            <w:w w:val="105"/>
                            <w:sz w:val="13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3"/>
                          </w:rPr>
                          <w:t>57,</w:t>
                        </w:r>
                        <w:r>
                          <w:rPr>
                            <w:spacing w:val="-3"/>
                            <w:w w:val="105"/>
                            <w:sz w:val="13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3"/>
                          </w:rPr>
                          <w:t>paragrafo 1,</w:t>
                        </w:r>
                        <w:r>
                          <w:rPr>
                            <w:spacing w:val="-3"/>
                            <w:w w:val="105"/>
                            <w:sz w:val="13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3"/>
                          </w:rPr>
                          <w:t>della</w:t>
                        </w:r>
                        <w:r>
                          <w:rPr>
                            <w:spacing w:val="-4"/>
                            <w:w w:val="105"/>
                            <w:sz w:val="13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3"/>
                          </w:rPr>
                          <w:t>direttiva</w:t>
                        </w:r>
                        <w:r>
                          <w:rPr>
                            <w:spacing w:val="-3"/>
                            <w:w w:val="105"/>
                            <w:sz w:val="13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3"/>
                          </w:rPr>
                          <w:t>2014/24/UE</w:t>
                        </w:r>
                        <w:r>
                          <w:rPr>
                            <w:spacing w:val="1"/>
                            <w:w w:val="105"/>
                            <w:sz w:val="13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3"/>
                          </w:rPr>
                          <w:t>stabilisce</w:t>
                        </w:r>
                        <w:r>
                          <w:rPr>
                            <w:spacing w:val="-2"/>
                            <w:w w:val="105"/>
                            <w:sz w:val="13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3"/>
                          </w:rPr>
                          <w:t>i</w:t>
                        </w:r>
                        <w:r>
                          <w:rPr>
                            <w:spacing w:val="-2"/>
                            <w:w w:val="105"/>
                            <w:sz w:val="13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3"/>
                          </w:rPr>
                          <w:t>seguenti</w:t>
                        </w:r>
                        <w:r>
                          <w:rPr>
                            <w:spacing w:val="-1"/>
                            <w:w w:val="105"/>
                            <w:sz w:val="13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3"/>
                          </w:rPr>
                          <w:t>motivi</w:t>
                        </w:r>
                        <w:r>
                          <w:rPr>
                            <w:spacing w:val="-1"/>
                            <w:w w:val="105"/>
                            <w:sz w:val="13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3"/>
                          </w:rPr>
                          <w:t>di</w:t>
                        </w:r>
                        <w:r>
                          <w:rPr>
                            <w:spacing w:val="-2"/>
                            <w:w w:val="105"/>
                            <w:sz w:val="13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3"/>
                          </w:rPr>
                          <w:t>esclusione</w:t>
                        </w:r>
                        <w:r>
                          <w:rPr>
                            <w:spacing w:val="-1"/>
                            <w:w w:val="105"/>
                            <w:sz w:val="13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3"/>
                          </w:rPr>
                          <w:t>(Articolo</w:t>
                        </w:r>
                        <w:r>
                          <w:rPr>
                            <w:spacing w:val="-3"/>
                            <w:w w:val="105"/>
                            <w:sz w:val="13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3"/>
                          </w:rPr>
                          <w:t>94,</w:t>
                        </w:r>
                        <w:r>
                          <w:rPr>
                            <w:spacing w:val="-3"/>
                            <w:w w:val="105"/>
                            <w:sz w:val="13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3"/>
                          </w:rPr>
                          <w:t>comma</w:t>
                        </w:r>
                        <w:r>
                          <w:rPr>
                            <w:spacing w:val="-2"/>
                            <w:w w:val="105"/>
                            <w:sz w:val="13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3"/>
                          </w:rPr>
                          <w:t>1, del</w:t>
                        </w:r>
                        <w:r>
                          <w:rPr>
                            <w:spacing w:val="-3"/>
                            <w:w w:val="105"/>
                            <w:sz w:val="13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3"/>
                          </w:rPr>
                          <w:t>Codice):</w:t>
                        </w:r>
                      </w:p>
                    </w:txbxContent>
                  </v:textbox>
                </v:shape>
                <v:shape id="Text Box 40" o:spid="_x0000_s1058" type="#_x0000_t202" style="position:absolute;left:1752;top:659;width:133;height:15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" filled="f" stroked="f">
                  <v:textbox inset="0,0,0,0">
                    <w:txbxContent>
                      <w:p w14:paraId="52F4F23E" w14:textId="77777777" w:rsidR="00EE53B2" w:rsidRDefault="00EE53B2">
                        <w:pPr>
                          <w:spacing w:before="3"/>
                          <w:rPr>
                            <w:sz w:val="13"/>
                          </w:rPr>
                        </w:pPr>
                        <w:r>
                          <w:rPr>
                            <w:w w:val="105"/>
                            <w:sz w:val="13"/>
                          </w:rPr>
                          <w:t>1.</w:t>
                        </w:r>
                      </w:p>
                      <w:p w14:paraId="19FE1B67" w14:textId="77777777" w:rsidR="00EE53B2" w:rsidRDefault="00EE53B2">
                        <w:pPr>
                          <w:spacing w:before="1"/>
                          <w:rPr>
                            <w:sz w:val="11"/>
                          </w:rPr>
                        </w:pPr>
                      </w:p>
                      <w:p w14:paraId="446E00F4" w14:textId="77777777" w:rsidR="00EE53B2" w:rsidRDefault="00EE53B2">
                        <w:pPr>
                          <w:rPr>
                            <w:sz w:val="13"/>
                          </w:rPr>
                        </w:pPr>
                        <w:r>
                          <w:rPr>
                            <w:w w:val="105"/>
                            <w:sz w:val="13"/>
                          </w:rPr>
                          <w:t>2.</w:t>
                        </w:r>
                      </w:p>
                      <w:p w14:paraId="4B2775DE" w14:textId="77777777" w:rsidR="00EE53B2" w:rsidRDefault="00EE53B2">
                        <w:pPr>
                          <w:spacing w:before="125"/>
                          <w:rPr>
                            <w:sz w:val="13"/>
                          </w:rPr>
                        </w:pPr>
                        <w:r>
                          <w:rPr>
                            <w:w w:val="105"/>
                            <w:sz w:val="13"/>
                          </w:rPr>
                          <w:t>3.</w:t>
                        </w:r>
                      </w:p>
                      <w:p w14:paraId="43E1AEB3" w14:textId="77777777" w:rsidR="00EE53B2" w:rsidRDefault="00EE53B2">
                        <w:pPr>
                          <w:spacing w:before="4"/>
                          <w:rPr>
                            <w:sz w:val="11"/>
                          </w:rPr>
                        </w:pPr>
                      </w:p>
                      <w:p w14:paraId="43F7D5D4" w14:textId="77777777" w:rsidR="00EE53B2" w:rsidRDefault="00EE53B2">
                        <w:pPr>
                          <w:rPr>
                            <w:sz w:val="13"/>
                          </w:rPr>
                        </w:pPr>
                        <w:r>
                          <w:rPr>
                            <w:w w:val="105"/>
                            <w:sz w:val="13"/>
                          </w:rPr>
                          <w:t>4.</w:t>
                        </w:r>
                      </w:p>
                      <w:p w14:paraId="15D306D3" w14:textId="77777777" w:rsidR="00EE53B2" w:rsidRDefault="00EE53B2">
                        <w:pPr>
                          <w:spacing w:before="2"/>
                          <w:rPr>
                            <w:sz w:val="11"/>
                          </w:rPr>
                        </w:pPr>
                      </w:p>
                      <w:p w14:paraId="5BB99A34" w14:textId="77777777" w:rsidR="00EE53B2" w:rsidRDefault="00EE53B2">
                        <w:pPr>
                          <w:rPr>
                            <w:sz w:val="13"/>
                          </w:rPr>
                        </w:pPr>
                        <w:r>
                          <w:rPr>
                            <w:w w:val="105"/>
                            <w:sz w:val="13"/>
                          </w:rPr>
                          <w:t>5.</w:t>
                        </w:r>
                      </w:p>
                      <w:p w14:paraId="7A5D96A7" w14:textId="77777777" w:rsidR="00EE53B2" w:rsidRDefault="00EE53B2">
                        <w:pPr>
                          <w:spacing w:before="2"/>
                          <w:rPr>
                            <w:sz w:val="11"/>
                          </w:rPr>
                        </w:pPr>
                      </w:p>
                      <w:p w14:paraId="736975BB" w14:textId="77777777" w:rsidR="00EE53B2" w:rsidRDefault="00EE53B2">
                        <w:pPr>
                          <w:rPr>
                            <w:sz w:val="13"/>
                          </w:rPr>
                        </w:pPr>
                        <w:r>
                          <w:rPr>
                            <w:w w:val="105"/>
                            <w:sz w:val="13"/>
                          </w:rPr>
                          <w:t>6.</w:t>
                        </w:r>
                      </w:p>
                    </w:txbxContent>
                  </v:textbox>
                </v:shape>
                <v:shape id="Text Box 41" o:spid="_x0000_s1059" type="#_x0000_t202" style="position:absolute;left:2166;top:651;width:4602;height:15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" filled="f" stroked="f">
                  <v:textbox inset="0,0,0,0">
                    <w:txbxContent>
                      <w:p w14:paraId="549AD4FF" w14:textId="77777777" w:rsidR="00EE53B2" w:rsidRDefault="00EE53B2">
                        <w:pPr>
                          <w:spacing w:before="11" w:line="446" w:lineRule="auto"/>
                          <w:ind w:right="1621"/>
                          <w:rPr>
                            <w:sz w:val="13"/>
                          </w:rPr>
                        </w:pPr>
                        <w:r>
                          <w:rPr>
                            <w:w w:val="105"/>
                            <w:sz w:val="13"/>
                          </w:rPr>
                          <w:t>Partecipazione a un’organizzazione criminale (</w:t>
                        </w:r>
                        <w:r>
                          <w:rPr>
                            <w:w w:val="105"/>
                            <w:sz w:val="13"/>
                            <w:vertAlign w:val="superscript"/>
                          </w:rPr>
                          <w:t>11</w:t>
                        </w:r>
                        <w:r>
                          <w:rPr>
                            <w:w w:val="105"/>
                            <w:sz w:val="13"/>
                          </w:rPr>
                          <w:t>)</w:t>
                        </w:r>
                        <w:r>
                          <w:rPr>
                            <w:spacing w:val="-34"/>
                            <w:w w:val="105"/>
                            <w:sz w:val="13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3"/>
                          </w:rPr>
                          <w:t>Corruzione (</w:t>
                        </w:r>
                        <w:r>
                          <w:rPr>
                            <w:w w:val="105"/>
                            <w:sz w:val="13"/>
                            <w:vertAlign w:val="superscript"/>
                          </w:rPr>
                          <w:t>12</w:t>
                        </w:r>
                        <w:r>
                          <w:rPr>
                            <w:w w:val="105"/>
                            <w:sz w:val="13"/>
                          </w:rPr>
                          <w:t>)</w:t>
                        </w:r>
                      </w:p>
                      <w:p w14:paraId="52EA0CC2" w14:textId="77777777" w:rsidR="00EE53B2" w:rsidRDefault="00EE53B2">
                        <w:pPr>
                          <w:spacing w:line="145" w:lineRule="exact"/>
                          <w:rPr>
                            <w:sz w:val="13"/>
                          </w:rPr>
                        </w:pPr>
                        <w:r>
                          <w:rPr>
                            <w:w w:val="105"/>
                            <w:sz w:val="13"/>
                          </w:rPr>
                          <w:t>Frode (</w:t>
                        </w:r>
                        <w:r>
                          <w:rPr>
                            <w:w w:val="105"/>
                            <w:sz w:val="13"/>
                            <w:vertAlign w:val="superscript"/>
                          </w:rPr>
                          <w:t>13</w:t>
                        </w:r>
                        <w:r>
                          <w:rPr>
                            <w:w w:val="105"/>
                            <w:sz w:val="13"/>
                          </w:rPr>
                          <w:t>);</w:t>
                        </w:r>
                      </w:p>
                      <w:p w14:paraId="77F84B4F" w14:textId="77777777" w:rsidR="00EE53B2" w:rsidRDefault="00EE53B2">
                        <w:pPr>
                          <w:spacing w:before="128"/>
                          <w:rPr>
                            <w:sz w:val="13"/>
                          </w:rPr>
                        </w:pPr>
                        <w:r>
                          <w:rPr>
                            <w:w w:val="105"/>
                            <w:sz w:val="13"/>
                          </w:rPr>
                          <w:t>Reati</w:t>
                        </w:r>
                        <w:r>
                          <w:rPr>
                            <w:spacing w:val="-1"/>
                            <w:w w:val="105"/>
                            <w:sz w:val="13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3"/>
                          </w:rPr>
                          <w:t>terroristici</w:t>
                        </w:r>
                        <w:r>
                          <w:rPr>
                            <w:spacing w:val="-1"/>
                            <w:w w:val="105"/>
                            <w:sz w:val="13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3"/>
                          </w:rPr>
                          <w:t>o</w:t>
                        </w:r>
                        <w:r>
                          <w:rPr>
                            <w:spacing w:val="-3"/>
                            <w:w w:val="105"/>
                            <w:sz w:val="13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3"/>
                          </w:rPr>
                          <w:t>reati</w:t>
                        </w:r>
                        <w:r>
                          <w:rPr>
                            <w:spacing w:val="-2"/>
                            <w:w w:val="105"/>
                            <w:sz w:val="13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3"/>
                          </w:rPr>
                          <w:t>connessi</w:t>
                        </w:r>
                        <w:r>
                          <w:rPr>
                            <w:spacing w:val="-1"/>
                            <w:w w:val="105"/>
                            <w:sz w:val="13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3"/>
                          </w:rPr>
                          <w:t>alle</w:t>
                        </w:r>
                        <w:r>
                          <w:rPr>
                            <w:spacing w:val="-2"/>
                            <w:w w:val="105"/>
                            <w:sz w:val="13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3"/>
                          </w:rPr>
                          <w:t>attività</w:t>
                        </w:r>
                        <w:r>
                          <w:rPr>
                            <w:spacing w:val="-3"/>
                            <w:w w:val="105"/>
                            <w:sz w:val="13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3"/>
                          </w:rPr>
                          <w:t>terroristiche</w:t>
                        </w:r>
                        <w:r>
                          <w:rPr>
                            <w:spacing w:val="-4"/>
                            <w:w w:val="105"/>
                            <w:sz w:val="13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3"/>
                          </w:rPr>
                          <w:t>(</w:t>
                        </w:r>
                        <w:r>
                          <w:rPr>
                            <w:w w:val="105"/>
                            <w:sz w:val="13"/>
                            <w:vertAlign w:val="superscript"/>
                          </w:rPr>
                          <w:t>14</w:t>
                        </w:r>
                        <w:r>
                          <w:rPr>
                            <w:w w:val="105"/>
                            <w:sz w:val="13"/>
                          </w:rPr>
                          <w:t>);</w:t>
                        </w:r>
                      </w:p>
                      <w:p w14:paraId="0B6E17EE" w14:textId="77777777" w:rsidR="00EE53B2" w:rsidRDefault="00EE53B2">
                        <w:pPr>
                          <w:spacing w:before="4" w:line="270" w:lineRule="atLeast"/>
                          <w:ind w:right="2"/>
                          <w:rPr>
                            <w:sz w:val="13"/>
                          </w:rPr>
                        </w:pPr>
                        <w:r>
                          <w:rPr>
                            <w:w w:val="105"/>
                            <w:sz w:val="13"/>
                          </w:rPr>
                          <w:t>Riciclaggio di proventi di attività criminose o finanziamento al terrorismo (</w:t>
                        </w:r>
                        <w:r>
                          <w:rPr>
                            <w:w w:val="105"/>
                            <w:sz w:val="13"/>
                            <w:vertAlign w:val="superscript"/>
                          </w:rPr>
                          <w:t>15</w:t>
                        </w:r>
                        <w:r>
                          <w:rPr>
                            <w:w w:val="105"/>
                            <w:sz w:val="13"/>
                          </w:rPr>
                          <w:t>);</w:t>
                        </w:r>
                        <w:r>
                          <w:rPr>
                            <w:spacing w:val="-34"/>
                            <w:w w:val="105"/>
                            <w:sz w:val="13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3"/>
                          </w:rPr>
                          <w:t>Lavoro</w:t>
                        </w:r>
                        <w:r>
                          <w:rPr>
                            <w:spacing w:val="2"/>
                            <w:w w:val="105"/>
                            <w:sz w:val="13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3"/>
                          </w:rPr>
                          <w:t>minorile</w:t>
                        </w:r>
                        <w:r>
                          <w:rPr>
                            <w:spacing w:val="-1"/>
                            <w:w w:val="105"/>
                            <w:sz w:val="13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3"/>
                          </w:rPr>
                          <w:t>e</w:t>
                        </w:r>
                        <w:r>
                          <w:rPr>
                            <w:spacing w:val="1"/>
                            <w:w w:val="105"/>
                            <w:sz w:val="13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3"/>
                          </w:rPr>
                          <w:t>altre</w:t>
                        </w:r>
                        <w:r>
                          <w:rPr>
                            <w:spacing w:val="1"/>
                            <w:w w:val="105"/>
                            <w:sz w:val="13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3"/>
                          </w:rPr>
                          <w:t>forme</w:t>
                        </w:r>
                        <w:r>
                          <w:rPr>
                            <w:spacing w:val="2"/>
                            <w:w w:val="105"/>
                            <w:sz w:val="13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3"/>
                          </w:rPr>
                          <w:t>di</w:t>
                        </w:r>
                        <w:r>
                          <w:rPr>
                            <w:spacing w:val="2"/>
                            <w:w w:val="105"/>
                            <w:sz w:val="13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3"/>
                          </w:rPr>
                          <w:t>tratta</w:t>
                        </w:r>
                        <w:r>
                          <w:rPr>
                            <w:spacing w:val="1"/>
                            <w:w w:val="105"/>
                            <w:sz w:val="13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3"/>
                          </w:rPr>
                          <w:t>di</w:t>
                        </w:r>
                        <w:r>
                          <w:rPr>
                            <w:spacing w:val="2"/>
                            <w:w w:val="105"/>
                            <w:sz w:val="13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3"/>
                          </w:rPr>
                          <w:t>esseri</w:t>
                        </w:r>
                        <w:r>
                          <w:rPr>
                            <w:spacing w:val="-1"/>
                            <w:w w:val="105"/>
                            <w:sz w:val="13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3"/>
                          </w:rPr>
                          <w:t>umani (</w:t>
                        </w:r>
                        <w:r>
                          <w:rPr>
                            <w:w w:val="105"/>
                            <w:sz w:val="13"/>
                            <w:vertAlign w:val="superscript"/>
                          </w:rPr>
                          <w:t>16</w:t>
                        </w:r>
                        <w:r>
                          <w:rPr>
                            <w:w w:val="105"/>
                            <w:sz w:val="13"/>
                          </w:rPr>
                          <w:t>)</w:t>
                        </w:r>
                      </w:p>
                    </w:txbxContent>
                  </v:textbox>
                </v:shape>
                <v:shape id="Text Box 42" o:spid="_x0000_s1060" type="#_x0000_t202" style="position:absolute;left:1752;top:2301;width:547;height:1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" filled="f" stroked="f">
                  <v:textbox inset="0,0,0,0">
                    <w:txbxContent>
                      <w:p w14:paraId="113B350A" w14:textId="77777777" w:rsidR="00EE53B2" w:rsidRDefault="00EE53B2">
                        <w:pPr>
                          <w:spacing w:before="3"/>
                          <w:rPr>
                            <w:sz w:val="13"/>
                          </w:rPr>
                        </w:pPr>
                        <w:r>
                          <w:rPr>
                            <w:w w:val="105"/>
                            <w:sz w:val="13"/>
                          </w:rPr>
                          <w:t>CODICE</w:t>
                        </w:r>
                      </w:p>
                    </w:txbxContent>
                  </v:textbox>
                </v:shape>
                <v:shape id="Text Box 43" o:spid="_x0000_s1061" type="#_x0000_t202" style="position:absolute;left:1752;top:2574;width:133;height:1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" filled="f" stroked="f">
                  <v:textbox inset="0,0,0,0">
                    <w:txbxContent>
                      <w:p w14:paraId="51F378A8" w14:textId="77777777" w:rsidR="00EE53B2" w:rsidRDefault="00EE53B2">
                        <w:pPr>
                          <w:spacing w:before="3"/>
                          <w:rPr>
                            <w:sz w:val="13"/>
                          </w:rPr>
                        </w:pPr>
                        <w:r>
                          <w:rPr>
                            <w:w w:val="105"/>
                            <w:sz w:val="13"/>
                          </w:rPr>
                          <w:t>7.</w:t>
                        </w:r>
                      </w:p>
                    </w:txbxContent>
                  </v:textbox>
                </v:shape>
                <v:shape id="Text Box 44" o:spid="_x0000_s1062" type="#_x0000_t202" style="position:absolute;left:2166;top:2574;width:8325;height:3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" filled="f" stroked="f">
                  <v:textbox inset="0,0,0,0">
                    <w:txbxContent>
                      <w:p w14:paraId="3C5EA5CA" w14:textId="77777777" w:rsidR="00EE53B2" w:rsidRDefault="00EE53B2">
                        <w:pPr>
                          <w:spacing w:line="254" w:lineRule="auto"/>
                          <w:ind w:right="6" w:hanging="1"/>
                          <w:rPr>
                            <w:sz w:val="13"/>
                          </w:rPr>
                        </w:pPr>
                        <w:r>
                          <w:rPr>
                            <w:w w:val="105"/>
                            <w:sz w:val="13"/>
                          </w:rPr>
                          <w:t>Ogni altro delitto da cui derivi, quale pena accessoria, l'incapacità di contrattare con la pubblica amministrazione (lett. h, art. 94, comma 1,</w:t>
                        </w:r>
                        <w:r>
                          <w:rPr>
                            <w:spacing w:val="-34"/>
                            <w:w w:val="105"/>
                            <w:sz w:val="13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3"/>
                          </w:rPr>
                          <w:t>del</w:t>
                        </w:r>
                        <w:r>
                          <w:rPr>
                            <w:spacing w:val="-1"/>
                            <w:w w:val="105"/>
                            <w:sz w:val="13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3"/>
                          </w:rPr>
                          <w:t>Codice);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20949BAA" w14:textId="77777777" w:rsidR="00EE53B2" w:rsidRDefault="00EE53B2">
      <w:pPr>
        <w:pStyle w:val="Corpotesto"/>
        <w:rPr>
          <w:sz w:val="8"/>
        </w:rPr>
      </w:pPr>
    </w:p>
    <w:tbl>
      <w:tblPr>
        <w:tblW w:w="0" w:type="auto"/>
        <w:tblInd w:w="642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409"/>
        <w:gridCol w:w="4632"/>
      </w:tblGrid>
      <w:tr w:rsidR="00EE53B2" w14:paraId="16DBA3E5" w14:textId="77777777" w:rsidTr="00376191">
        <w:trPr>
          <w:trHeight w:val="646"/>
        </w:trPr>
        <w:tc>
          <w:tcPr>
            <w:tcW w:w="4409" w:type="dxa"/>
          </w:tcPr>
          <w:p w14:paraId="00249916" w14:textId="77777777" w:rsidR="00EE53B2" w:rsidRPr="00376191" w:rsidRDefault="00EE53B2" w:rsidP="00376191">
            <w:pPr>
              <w:pStyle w:val="TableParagraph"/>
              <w:spacing w:before="125" w:line="252" w:lineRule="auto"/>
              <w:ind w:right="95"/>
              <w:jc w:val="both"/>
              <w:rPr>
                <w:sz w:val="13"/>
              </w:rPr>
            </w:pPr>
            <w:r w:rsidRPr="00376191">
              <w:rPr>
                <w:rFonts w:ascii="Arial" w:eastAsia="Times New Roman"/>
                <w:b/>
                <w:w w:val="105"/>
                <w:sz w:val="13"/>
              </w:rPr>
              <w:t>Motivi</w:t>
            </w:r>
            <w:r w:rsidRPr="00376191">
              <w:rPr>
                <w:rFonts w:ascii="Arial" w:eastAsia="Times New Roman"/>
                <w:b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legati</w:t>
            </w:r>
            <w:r w:rsidRPr="00376191">
              <w:rPr>
                <w:rFonts w:ascii="Arial" w:eastAsia="Times New Roman"/>
                <w:b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a</w:t>
            </w:r>
            <w:r w:rsidRPr="00376191">
              <w:rPr>
                <w:rFonts w:ascii="Arial" w:eastAsia="Times New Roman"/>
                <w:b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condanne</w:t>
            </w:r>
            <w:r w:rsidRPr="00376191">
              <w:rPr>
                <w:rFonts w:ascii="Arial" w:eastAsia="Times New Roman"/>
                <w:b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penali</w:t>
            </w:r>
            <w:r w:rsidRPr="00376191">
              <w:rPr>
                <w:rFonts w:ascii="Arial" w:eastAsia="Times New Roman"/>
                <w:b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ai</w:t>
            </w:r>
            <w:r w:rsidRPr="00376191">
              <w:rPr>
                <w:rFonts w:ascii="Arial" w:eastAsia="Times New Roman"/>
                <w:b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sensi</w:t>
            </w:r>
            <w:r w:rsidRPr="00376191">
              <w:rPr>
                <w:rFonts w:ascii="Arial" w:eastAsia="Times New Roman"/>
                <w:b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delle</w:t>
            </w:r>
            <w:r w:rsidRPr="00376191">
              <w:rPr>
                <w:rFonts w:ascii="Arial" w:eastAsia="Times New Roman"/>
                <w:b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disposizioni</w:t>
            </w:r>
            <w:r w:rsidRPr="00376191">
              <w:rPr>
                <w:rFonts w:ascii="Arial" w:eastAsia="Times New Roman"/>
                <w:b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nazionali</w:t>
            </w:r>
            <w:r w:rsidRPr="00376191">
              <w:rPr>
                <w:rFonts w:ascii="Arial" w:eastAsia="Times New Roman"/>
                <w:b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di</w:t>
            </w:r>
            <w:r w:rsidRPr="00376191">
              <w:rPr>
                <w:rFonts w:ascii="Arial" w:eastAsia="Times New Roman"/>
                <w:b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attuazione</w:t>
            </w:r>
            <w:r w:rsidRPr="00376191">
              <w:rPr>
                <w:rFonts w:ascii="Arial" w:eastAsia="Times New Roman"/>
                <w:b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dei</w:t>
            </w:r>
            <w:r w:rsidRPr="00376191">
              <w:rPr>
                <w:rFonts w:ascii="Arial" w:eastAsia="Times New Roman"/>
                <w:b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motivi</w:t>
            </w:r>
            <w:r w:rsidRPr="00376191">
              <w:rPr>
                <w:rFonts w:ascii="Arial" w:eastAsia="Times New Roman"/>
                <w:b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stabiliti</w:t>
            </w:r>
            <w:r w:rsidRPr="00376191">
              <w:rPr>
                <w:rFonts w:ascii="Arial" w:eastAsia="Times New Roman"/>
                <w:b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dall'articolo</w:t>
            </w:r>
            <w:r w:rsidRPr="00376191">
              <w:rPr>
                <w:rFonts w:ascii="Arial" w:eastAsia="Times New Roman"/>
                <w:b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57,</w:t>
            </w:r>
            <w:r w:rsidRPr="00376191">
              <w:rPr>
                <w:rFonts w:ascii="Arial" w:eastAsia="Times New Roman"/>
                <w:b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paragrafo 1,</w:t>
            </w:r>
            <w:r w:rsidRPr="00376191">
              <w:rPr>
                <w:rFonts w:ascii="Arial" w:eastAsia="Times New Roman"/>
                <w:b/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della</w:t>
            </w:r>
            <w:r w:rsidRPr="00376191">
              <w:rPr>
                <w:rFonts w:ascii="Arial" w:eastAsia="Times New Roman"/>
                <w:b/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direttiva</w:t>
            </w:r>
            <w:r w:rsidRPr="00376191">
              <w:rPr>
                <w:rFonts w:ascii="Arial" w:eastAsia="Times New Roman"/>
                <w:b/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(per l’elenco dei delitti si veda l’articolo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94,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comma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1,</w:t>
            </w:r>
            <w:r w:rsidRPr="00376191">
              <w:rPr>
                <w:spacing w:val="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Codice):</w:t>
            </w:r>
          </w:p>
        </w:tc>
        <w:tc>
          <w:tcPr>
            <w:tcW w:w="4632" w:type="dxa"/>
          </w:tcPr>
          <w:p w14:paraId="171189AE" w14:textId="77777777" w:rsidR="00EE53B2" w:rsidRPr="00376191" w:rsidRDefault="00EE53B2" w:rsidP="00376191">
            <w:pPr>
              <w:pStyle w:val="TableParagraph"/>
              <w:spacing w:before="125"/>
              <w:ind w:left="90"/>
              <w:rPr>
                <w:rFonts w:ascii="Arial"/>
                <w:b/>
                <w:sz w:val="13"/>
              </w:rPr>
            </w:pPr>
            <w:r w:rsidRPr="00376191">
              <w:rPr>
                <w:rFonts w:ascii="Arial" w:eastAsia="Times New Roman"/>
                <w:b/>
                <w:w w:val="105"/>
                <w:sz w:val="13"/>
              </w:rPr>
              <w:t>Risposta:</w:t>
            </w:r>
          </w:p>
        </w:tc>
      </w:tr>
      <w:tr w:rsidR="00EE53B2" w14:paraId="72745DC4" w14:textId="77777777" w:rsidTr="00376191">
        <w:trPr>
          <w:trHeight w:val="1635"/>
        </w:trPr>
        <w:tc>
          <w:tcPr>
            <w:tcW w:w="4409" w:type="dxa"/>
          </w:tcPr>
          <w:p w14:paraId="032B3535" w14:textId="77777777" w:rsidR="00EE53B2" w:rsidRPr="00376191" w:rsidRDefault="00EE53B2" w:rsidP="00376191">
            <w:pPr>
              <w:pStyle w:val="TableParagraph"/>
              <w:spacing w:before="124" w:line="254" w:lineRule="auto"/>
              <w:ind w:right="95"/>
              <w:jc w:val="both"/>
              <w:rPr>
                <w:sz w:val="13"/>
              </w:rPr>
            </w:pPr>
            <w:r w:rsidRPr="00376191">
              <w:rPr>
                <w:w w:val="105"/>
                <w:sz w:val="13"/>
              </w:rPr>
              <w:t>I</w:t>
            </w:r>
            <w:r w:rsidRPr="00376191">
              <w:rPr>
                <w:spacing w:val="-6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soggetti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cui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all’art.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94,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comma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3,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Codice</w:t>
            </w:r>
            <w:r w:rsidRPr="00376191">
              <w:rPr>
                <w:spacing w:val="-7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sono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stati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3"/>
              </w:rPr>
              <w:t>condannati</w:t>
            </w:r>
            <w:r w:rsidRPr="00376191">
              <w:rPr>
                <w:rFonts w:ascii="Arial" w:hAnsi="Arial"/>
                <w:b/>
                <w:spacing w:val="-36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3"/>
              </w:rPr>
              <w:t>con</w:t>
            </w:r>
            <w:r w:rsidRPr="00376191">
              <w:rPr>
                <w:rFonts w:ascii="Arial" w:hAnsi="Arial"/>
                <w:b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3"/>
              </w:rPr>
              <w:t>sentenza</w:t>
            </w:r>
            <w:r w:rsidRPr="00376191">
              <w:rPr>
                <w:rFonts w:ascii="Arial" w:hAnsi="Arial"/>
                <w:b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3"/>
              </w:rPr>
              <w:t>definitiva</w:t>
            </w:r>
            <w:r w:rsidRPr="00376191">
              <w:rPr>
                <w:rFonts w:ascii="Arial" w:hAnsi="Arial"/>
                <w:b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o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decreto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penale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condanna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divenuto</w:t>
            </w:r>
            <w:r w:rsidRPr="00376191">
              <w:rPr>
                <w:spacing w:val="-3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irrevocabile per uno dei motivi indicati sopra con sentenza con effetto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escludente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ai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sensi dei</w:t>
            </w:r>
            <w:r w:rsidRPr="00376191">
              <w:rPr>
                <w:spacing w:val="-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commi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8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9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dell’art.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96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</w:t>
            </w:r>
            <w:r w:rsidRPr="00376191">
              <w:rPr>
                <w:spacing w:val="-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Codice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o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in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seguito</w:t>
            </w:r>
            <w:r w:rsidRPr="00376191">
              <w:rPr>
                <w:spacing w:val="-3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alla quale sia ancora applicabile un periodo di esclusione stabilito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direttamente</w:t>
            </w:r>
            <w:r w:rsidRPr="00376191">
              <w:rPr>
                <w:spacing w:val="-8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nella</w:t>
            </w:r>
            <w:r w:rsidRPr="00376191">
              <w:rPr>
                <w:spacing w:val="-7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sentenza</w:t>
            </w:r>
            <w:r w:rsidRPr="00376191">
              <w:rPr>
                <w:spacing w:val="-7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ai</w:t>
            </w:r>
            <w:r w:rsidRPr="00376191">
              <w:rPr>
                <w:spacing w:val="-8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sensi</w:t>
            </w:r>
            <w:r w:rsidRPr="00376191">
              <w:rPr>
                <w:spacing w:val="-8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dell’art.</w:t>
            </w:r>
            <w:r w:rsidRPr="00376191">
              <w:rPr>
                <w:spacing w:val="-7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96,</w:t>
            </w:r>
            <w:r w:rsidRPr="00376191">
              <w:rPr>
                <w:spacing w:val="-9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comma</w:t>
            </w:r>
            <w:r w:rsidRPr="00376191">
              <w:rPr>
                <w:spacing w:val="-8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7,</w:t>
            </w:r>
            <w:r w:rsidRPr="00376191">
              <w:rPr>
                <w:spacing w:val="-7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</w:t>
            </w:r>
            <w:r w:rsidRPr="00376191">
              <w:rPr>
                <w:spacing w:val="-8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Codice?</w:t>
            </w:r>
          </w:p>
        </w:tc>
        <w:tc>
          <w:tcPr>
            <w:tcW w:w="4632" w:type="dxa"/>
          </w:tcPr>
          <w:p w14:paraId="2BA4F3F3" w14:textId="77777777" w:rsidR="00EE53B2" w:rsidRPr="00376191" w:rsidRDefault="00EE53B2" w:rsidP="00376191">
            <w:pPr>
              <w:pStyle w:val="TableParagraph"/>
              <w:spacing w:before="126"/>
              <w:ind w:left="90"/>
              <w:rPr>
                <w:sz w:val="13"/>
              </w:rPr>
            </w:pPr>
            <w:proofErr w:type="gramStart"/>
            <w:r w:rsidRPr="00376191">
              <w:rPr>
                <w:w w:val="105"/>
                <w:sz w:val="13"/>
              </w:rPr>
              <w:t>[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]</w:t>
            </w:r>
            <w:proofErr w:type="gramEnd"/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Sì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[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]</w:t>
            </w:r>
            <w:r w:rsidRPr="00376191">
              <w:rPr>
                <w:spacing w:val="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No</w:t>
            </w:r>
          </w:p>
          <w:p w14:paraId="722F7811" w14:textId="77777777" w:rsidR="00EE53B2" w:rsidRPr="00376191" w:rsidRDefault="00EE53B2" w:rsidP="00376191">
            <w:pPr>
              <w:pStyle w:val="TableParagraph"/>
              <w:ind w:left="0"/>
              <w:rPr>
                <w:sz w:val="14"/>
              </w:rPr>
            </w:pPr>
          </w:p>
          <w:p w14:paraId="221E0F70" w14:textId="77777777" w:rsidR="00EE53B2" w:rsidRPr="00376191" w:rsidRDefault="00EE53B2" w:rsidP="00376191">
            <w:pPr>
              <w:pStyle w:val="TableParagraph"/>
              <w:ind w:left="0"/>
              <w:rPr>
                <w:sz w:val="14"/>
              </w:rPr>
            </w:pPr>
          </w:p>
          <w:p w14:paraId="76430317" w14:textId="77777777" w:rsidR="00EE53B2" w:rsidRPr="00376191" w:rsidRDefault="00EE53B2" w:rsidP="00376191">
            <w:pPr>
              <w:pStyle w:val="TableParagraph"/>
              <w:spacing w:before="80" w:line="256" w:lineRule="auto"/>
              <w:ind w:left="90" w:right="106"/>
              <w:rPr>
                <w:sz w:val="13"/>
              </w:rPr>
            </w:pPr>
            <w:r w:rsidRPr="00376191">
              <w:rPr>
                <w:w w:val="105"/>
                <w:sz w:val="13"/>
              </w:rPr>
              <w:t>Se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la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documentazione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pertinente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è</w:t>
            </w:r>
            <w:r w:rsidRPr="00376191">
              <w:rPr>
                <w:spacing w:val="-6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disponibile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elettronicamente,</w:t>
            </w:r>
            <w:r w:rsidRPr="00376191">
              <w:rPr>
                <w:spacing w:val="-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indicare:</w:t>
            </w:r>
            <w:r w:rsidRPr="00376191">
              <w:rPr>
                <w:spacing w:val="-3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(indirizzo web, autorità o organismo di emanazione, riferimento preciso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della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documentazione):</w:t>
            </w:r>
          </w:p>
          <w:p w14:paraId="03DA8D88" w14:textId="77777777" w:rsidR="00EE53B2" w:rsidRPr="00376191" w:rsidRDefault="00EE53B2" w:rsidP="00376191">
            <w:pPr>
              <w:pStyle w:val="TableParagraph"/>
              <w:spacing w:before="116"/>
              <w:ind w:left="90"/>
              <w:rPr>
                <w:sz w:val="13"/>
              </w:rPr>
            </w:pPr>
            <w:r w:rsidRPr="00376191">
              <w:rPr>
                <w:w w:val="135"/>
                <w:sz w:val="13"/>
              </w:rPr>
              <w:t xml:space="preserve">[…………….…][………………][……..………][…..……..…]          </w:t>
            </w:r>
            <w:r w:rsidRPr="00376191">
              <w:rPr>
                <w:spacing w:val="29"/>
                <w:w w:val="135"/>
                <w:sz w:val="13"/>
              </w:rPr>
              <w:t xml:space="preserve"> </w:t>
            </w:r>
            <w:r w:rsidRPr="00376191">
              <w:rPr>
                <w:w w:val="135"/>
                <w:sz w:val="13"/>
              </w:rPr>
              <w:t>(</w:t>
            </w:r>
            <w:r w:rsidRPr="00376191">
              <w:rPr>
                <w:w w:val="135"/>
                <w:sz w:val="13"/>
                <w:vertAlign w:val="superscript"/>
              </w:rPr>
              <w:t>17</w:t>
            </w:r>
            <w:r w:rsidRPr="00376191">
              <w:rPr>
                <w:w w:val="135"/>
                <w:sz w:val="13"/>
              </w:rPr>
              <w:t>)</w:t>
            </w:r>
          </w:p>
        </w:tc>
      </w:tr>
      <w:tr w:rsidR="00EE53B2" w14:paraId="12FF307B" w14:textId="77777777" w:rsidTr="00376191">
        <w:trPr>
          <w:trHeight w:val="1917"/>
        </w:trPr>
        <w:tc>
          <w:tcPr>
            <w:tcW w:w="4409" w:type="dxa"/>
          </w:tcPr>
          <w:p w14:paraId="753E0D5A" w14:textId="77777777" w:rsidR="00EE53B2" w:rsidRPr="00376191" w:rsidRDefault="00EE53B2" w:rsidP="00376191">
            <w:pPr>
              <w:pStyle w:val="TableParagraph"/>
              <w:spacing w:before="122"/>
              <w:rPr>
                <w:sz w:val="13"/>
              </w:rPr>
            </w:pPr>
            <w:r w:rsidRPr="00376191">
              <w:rPr>
                <w:rFonts w:ascii="Arial" w:eastAsia="Times New Roman"/>
                <w:b/>
                <w:w w:val="105"/>
                <w:sz w:val="13"/>
              </w:rPr>
              <w:t>In</w:t>
            </w:r>
            <w:r w:rsidRPr="00376191">
              <w:rPr>
                <w:rFonts w:ascii="Arial" w:eastAsia="Times New Roman"/>
                <w:b/>
                <w:spacing w:val="-5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caso</w:t>
            </w:r>
            <w:r w:rsidRPr="00376191">
              <w:rPr>
                <w:rFonts w:ascii="Arial" w:eastAsia="Times New Roman"/>
                <w:b/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affermativo</w:t>
            </w:r>
            <w:r w:rsidRPr="00376191">
              <w:rPr>
                <w:w w:val="105"/>
                <w:sz w:val="13"/>
              </w:rPr>
              <w:t>,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indicare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(</w:t>
            </w:r>
            <w:r w:rsidRPr="00376191">
              <w:rPr>
                <w:w w:val="105"/>
                <w:sz w:val="13"/>
                <w:vertAlign w:val="superscript"/>
              </w:rPr>
              <w:t>18</w:t>
            </w:r>
            <w:r w:rsidRPr="00376191">
              <w:rPr>
                <w:w w:val="105"/>
                <w:sz w:val="13"/>
              </w:rPr>
              <w:t>):</w:t>
            </w:r>
          </w:p>
          <w:p w14:paraId="68933E4A" w14:textId="77777777" w:rsidR="00EE53B2" w:rsidRPr="00376191" w:rsidRDefault="00EE53B2" w:rsidP="00376191">
            <w:pPr>
              <w:pStyle w:val="TableParagraph"/>
              <w:spacing w:before="6"/>
              <w:ind w:left="0"/>
              <w:rPr>
                <w:sz w:val="14"/>
              </w:rPr>
            </w:pPr>
          </w:p>
          <w:p w14:paraId="73C97BD0" w14:textId="77777777" w:rsidR="00EE53B2" w:rsidRPr="00376191" w:rsidRDefault="00EE53B2" w:rsidP="00376191">
            <w:pPr>
              <w:pStyle w:val="TableParagraph"/>
              <w:numPr>
                <w:ilvl w:val="0"/>
                <w:numId w:val="15"/>
              </w:numPr>
              <w:tabs>
                <w:tab w:val="left" w:pos="365"/>
              </w:tabs>
              <w:spacing w:before="1" w:line="256" w:lineRule="auto"/>
              <w:ind w:right="95" w:hanging="276"/>
              <w:jc w:val="both"/>
              <w:rPr>
                <w:sz w:val="13"/>
              </w:rPr>
            </w:pPr>
            <w:r w:rsidRPr="00376191">
              <w:rPr>
                <w:sz w:val="13"/>
              </w:rPr>
              <w:t>la data della condanna, del decreto penale di condanna, la relativa</w:t>
            </w:r>
            <w:r w:rsidRPr="00376191">
              <w:rPr>
                <w:spacing w:val="1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durata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il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reato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commesso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tra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quelli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riportati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all’articolo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94,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comma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1,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lettera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da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i/>
                <w:w w:val="105"/>
                <w:sz w:val="13"/>
              </w:rPr>
              <w:t>a)</w:t>
            </w:r>
            <w:r w:rsidRPr="00376191">
              <w:rPr>
                <w:rFonts w:ascii="Arial" w:hAnsi="Arial"/>
                <w:i/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i/>
                <w:w w:val="105"/>
                <w:sz w:val="13"/>
              </w:rPr>
              <w:t>h)</w:t>
            </w:r>
            <w:r w:rsidRPr="00376191">
              <w:rPr>
                <w:w w:val="105"/>
                <w:sz w:val="13"/>
              </w:rPr>
              <w:t>,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Codice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</w:t>
            </w:r>
            <w:r w:rsidRPr="00376191">
              <w:rPr>
                <w:spacing w:val="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motivi di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condanna</w:t>
            </w:r>
          </w:p>
          <w:p w14:paraId="139FE016" w14:textId="77777777" w:rsidR="00EE53B2" w:rsidRPr="00376191" w:rsidRDefault="00EE53B2" w:rsidP="00376191">
            <w:pPr>
              <w:pStyle w:val="TableParagraph"/>
              <w:ind w:left="0"/>
              <w:rPr>
                <w:sz w:val="14"/>
              </w:rPr>
            </w:pPr>
          </w:p>
          <w:p w14:paraId="776479D7" w14:textId="77777777" w:rsidR="00EE53B2" w:rsidRPr="00376191" w:rsidRDefault="00EE53B2" w:rsidP="00376191">
            <w:pPr>
              <w:pStyle w:val="TableParagraph"/>
              <w:numPr>
                <w:ilvl w:val="0"/>
                <w:numId w:val="15"/>
              </w:numPr>
              <w:tabs>
                <w:tab w:val="left" w:pos="247"/>
              </w:tabs>
              <w:spacing w:before="113"/>
              <w:ind w:left="246" w:hanging="159"/>
              <w:rPr>
                <w:sz w:val="13"/>
              </w:rPr>
            </w:pPr>
            <w:r w:rsidRPr="00376191">
              <w:rPr>
                <w:w w:val="105"/>
                <w:sz w:val="13"/>
              </w:rPr>
              <w:t>dati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identificativi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delle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persone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condannate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proofErr w:type="gramStart"/>
            <w:r w:rsidRPr="00376191">
              <w:rPr>
                <w:w w:val="105"/>
                <w:sz w:val="13"/>
              </w:rPr>
              <w:t>[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]</w:t>
            </w:r>
            <w:proofErr w:type="gramEnd"/>
            <w:r w:rsidRPr="00376191">
              <w:rPr>
                <w:w w:val="105"/>
                <w:sz w:val="13"/>
              </w:rPr>
              <w:t>;</w:t>
            </w:r>
          </w:p>
          <w:p w14:paraId="64A322BE" w14:textId="77777777" w:rsidR="00EE53B2" w:rsidRPr="00376191" w:rsidRDefault="00EE53B2" w:rsidP="00376191">
            <w:pPr>
              <w:pStyle w:val="TableParagraph"/>
              <w:ind w:left="0"/>
              <w:rPr>
                <w:sz w:val="14"/>
              </w:rPr>
            </w:pPr>
          </w:p>
          <w:p w14:paraId="6178B3C1" w14:textId="77777777" w:rsidR="00EE53B2" w:rsidRPr="00376191" w:rsidRDefault="00EE53B2" w:rsidP="00376191">
            <w:pPr>
              <w:pStyle w:val="TableParagraph"/>
              <w:numPr>
                <w:ilvl w:val="0"/>
                <w:numId w:val="15"/>
              </w:numPr>
              <w:tabs>
                <w:tab w:val="left" w:pos="247"/>
              </w:tabs>
              <w:spacing w:before="108" w:line="150" w:lineRule="atLeast"/>
              <w:ind w:left="88" w:right="95" w:firstLine="0"/>
              <w:rPr>
                <w:rFonts w:ascii="Arial"/>
                <w:sz w:val="13"/>
              </w:rPr>
            </w:pPr>
            <w:r w:rsidRPr="00376191">
              <w:rPr>
                <w:w w:val="105"/>
                <w:sz w:val="13"/>
              </w:rPr>
              <w:t>se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stabilita direttamente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nella sentenza di</w:t>
            </w:r>
            <w:r w:rsidRPr="00376191">
              <w:rPr>
                <w:spacing w:val="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condanna la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durata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della</w:t>
            </w:r>
            <w:r w:rsidRPr="00376191">
              <w:rPr>
                <w:spacing w:val="-3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pena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accessoria, indicare:</w:t>
            </w:r>
          </w:p>
        </w:tc>
        <w:tc>
          <w:tcPr>
            <w:tcW w:w="4632" w:type="dxa"/>
          </w:tcPr>
          <w:p w14:paraId="6E94E00E" w14:textId="77777777" w:rsidR="00EE53B2" w:rsidRPr="00376191" w:rsidRDefault="00EE53B2" w:rsidP="00376191">
            <w:pPr>
              <w:pStyle w:val="TableParagraph"/>
              <w:ind w:left="0"/>
              <w:rPr>
                <w:sz w:val="14"/>
              </w:rPr>
            </w:pPr>
          </w:p>
          <w:p w14:paraId="60647D55" w14:textId="77777777" w:rsidR="00EE53B2" w:rsidRPr="00376191" w:rsidRDefault="00EE53B2" w:rsidP="00376191">
            <w:pPr>
              <w:pStyle w:val="TableParagraph"/>
              <w:ind w:left="0"/>
              <w:rPr>
                <w:sz w:val="14"/>
              </w:rPr>
            </w:pPr>
          </w:p>
          <w:p w14:paraId="0A2916A6" w14:textId="77777777" w:rsidR="00EE53B2" w:rsidRPr="00376191" w:rsidRDefault="00EE53B2" w:rsidP="00376191">
            <w:pPr>
              <w:pStyle w:val="TableParagraph"/>
              <w:tabs>
                <w:tab w:val="left" w:pos="2202"/>
                <w:tab w:val="left" w:pos="3123"/>
                <w:tab w:val="left" w:pos="4208"/>
              </w:tabs>
              <w:spacing w:before="81" w:line="256" w:lineRule="auto"/>
              <w:ind w:left="90" w:right="214"/>
              <w:rPr>
                <w:sz w:val="13"/>
              </w:rPr>
            </w:pPr>
            <w:r w:rsidRPr="00376191">
              <w:rPr>
                <w:w w:val="105"/>
                <w:sz w:val="13"/>
              </w:rPr>
              <w:t>a)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proofErr w:type="gramStart"/>
            <w:r w:rsidRPr="00376191">
              <w:rPr>
                <w:w w:val="105"/>
                <w:sz w:val="13"/>
              </w:rPr>
              <w:t>Data:[</w:t>
            </w:r>
            <w:proofErr w:type="gramEnd"/>
            <w:r w:rsidRPr="00376191">
              <w:rPr>
                <w:w w:val="105"/>
                <w:sz w:val="13"/>
              </w:rPr>
              <w:t xml:space="preserve"> 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],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durata: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 xml:space="preserve">[  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],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lettera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comma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1,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articolo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94 [</w:t>
            </w:r>
            <w:r w:rsidRPr="00376191">
              <w:rPr>
                <w:spacing w:val="3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], motivi: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[</w:t>
            </w:r>
            <w:r w:rsidRPr="00376191">
              <w:rPr>
                <w:w w:val="105"/>
                <w:sz w:val="13"/>
              </w:rPr>
              <w:tab/>
              <w:t>],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tipologia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reato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commesso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[</w:t>
            </w:r>
            <w:r w:rsidRPr="00376191">
              <w:rPr>
                <w:w w:val="105"/>
                <w:sz w:val="13"/>
              </w:rPr>
              <w:tab/>
              <w:t>],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dati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inerenti</w:t>
            </w:r>
            <w:r w:rsidRPr="00376191">
              <w:rPr>
                <w:spacing w:val="-6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all’eventuale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avvenuta</w:t>
            </w:r>
            <w:r w:rsidRPr="00376191">
              <w:rPr>
                <w:spacing w:val="-3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comminazione della pena accessoria dell’incapacità di contrarre con la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pubblica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amministrazione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la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relativa</w:t>
            </w:r>
            <w:r w:rsidRPr="00376191">
              <w:rPr>
                <w:spacing w:val="-6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durata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[</w:t>
            </w:r>
            <w:r w:rsidRPr="00376191">
              <w:rPr>
                <w:w w:val="105"/>
                <w:sz w:val="13"/>
              </w:rPr>
              <w:tab/>
              <w:t>]</w:t>
            </w:r>
          </w:p>
          <w:p w14:paraId="65569FF1" w14:textId="77777777" w:rsidR="00EE53B2" w:rsidRPr="00376191" w:rsidRDefault="00EE53B2" w:rsidP="00376191">
            <w:pPr>
              <w:pStyle w:val="TableParagraph"/>
              <w:ind w:left="0"/>
              <w:rPr>
                <w:sz w:val="14"/>
              </w:rPr>
            </w:pPr>
          </w:p>
          <w:p w14:paraId="4742BEE3" w14:textId="77777777" w:rsidR="00EE53B2" w:rsidRPr="00376191" w:rsidRDefault="00EE53B2" w:rsidP="00376191">
            <w:pPr>
              <w:pStyle w:val="TableParagraph"/>
              <w:spacing w:before="112"/>
              <w:ind w:left="90"/>
              <w:rPr>
                <w:sz w:val="13"/>
              </w:rPr>
            </w:pPr>
            <w:r w:rsidRPr="00376191">
              <w:rPr>
                <w:w w:val="125"/>
                <w:sz w:val="13"/>
              </w:rPr>
              <w:t>b)</w:t>
            </w:r>
            <w:r w:rsidRPr="00376191">
              <w:rPr>
                <w:spacing w:val="15"/>
                <w:w w:val="125"/>
                <w:sz w:val="13"/>
              </w:rPr>
              <w:t xml:space="preserve"> </w:t>
            </w:r>
            <w:r w:rsidRPr="00376191">
              <w:rPr>
                <w:w w:val="125"/>
                <w:sz w:val="13"/>
              </w:rPr>
              <w:t>[……]</w:t>
            </w:r>
          </w:p>
          <w:p w14:paraId="66A1D83D" w14:textId="77777777" w:rsidR="00EE53B2" w:rsidRPr="00376191" w:rsidRDefault="00EE53B2" w:rsidP="00376191">
            <w:pPr>
              <w:pStyle w:val="TableParagraph"/>
              <w:ind w:left="0"/>
              <w:rPr>
                <w:sz w:val="14"/>
              </w:rPr>
            </w:pPr>
          </w:p>
          <w:p w14:paraId="69F18AD4" w14:textId="77777777" w:rsidR="00EE53B2" w:rsidRPr="00376191" w:rsidRDefault="00EE53B2" w:rsidP="00376191">
            <w:pPr>
              <w:pStyle w:val="TableParagraph"/>
              <w:spacing w:before="2"/>
              <w:ind w:left="0"/>
              <w:rPr>
                <w:sz w:val="11"/>
              </w:rPr>
            </w:pPr>
          </w:p>
          <w:p w14:paraId="7267CBB7" w14:textId="77777777" w:rsidR="00EE53B2" w:rsidRPr="00376191" w:rsidRDefault="00EE53B2" w:rsidP="00376191">
            <w:pPr>
              <w:pStyle w:val="TableParagraph"/>
              <w:ind w:left="90"/>
              <w:rPr>
                <w:sz w:val="13"/>
              </w:rPr>
            </w:pPr>
            <w:r w:rsidRPr="00376191">
              <w:rPr>
                <w:w w:val="105"/>
                <w:sz w:val="13"/>
              </w:rPr>
              <w:t>c)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durata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</w:t>
            </w:r>
            <w:r w:rsidRPr="00376191">
              <w:rPr>
                <w:spacing w:val="7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periodo</w:t>
            </w:r>
            <w:r w:rsidRPr="00376191">
              <w:rPr>
                <w:spacing w:val="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d'esclusione</w:t>
            </w:r>
            <w:r w:rsidRPr="00376191">
              <w:rPr>
                <w:spacing w:val="3"/>
                <w:w w:val="105"/>
                <w:sz w:val="13"/>
              </w:rPr>
              <w:t xml:space="preserve"> </w:t>
            </w:r>
            <w:proofErr w:type="gramStart"/>
            <w:r w:rsidRPr="00376191">
              <w:rPr>
                <w:w w:val="105"/>
                <w:sz w:val="13"/>
              </w:rPr>
              <w:t>[..</w:t>
            </w:r>
            <w:proofErr w:type="gramEnd"/>
            <w:r w:rsidRPr="00376191">
              <w:rPr>
                <w:w w:val="105"/>
                <w:sz w:val="13"/>
              </w:rPr>
              <w:t>…],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lettera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comma</w:t>
            </w:r>
            <w:r w:rsidRPr="00376191">
              <w:rPr>
                <w:spacing w:val="6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1,</w:t>
            </w:r>
            <w:r w:rsidRPr="00376191">
              <w:rPr>
                <w:spacing w:val="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articolo</w:t>
            </w:r>
            <w:r w:rsidRPr="00376191">
              <w:rPr>
                <w:spacing w:val="6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94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[</w:t>
            </w:r>
            <w:r w:rsidRPr="00376191">
              <w:rPr>
                <w:spacing w:val="8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]</w:t>
            </w:r>
          </w:p>
        </w:tc>
      </w:tr>
      <w:tr w:rsidR="00EE53B2" w14:paraId="05E144E4" w14:textId="77777777" w:rsidTr="00376191">
        <w:trPr>
          <w:trHeight w:val="741"/>
        </w:trPr>
        <w:tc>
          <w:tcPr>
            <w:tcW w:w="4409" w:type="dxa"/>
          </w:tcPr>
          <w:p w14:paraId="62F3A20B" w14:textId="77777777" w:rsidR="00EE53B2" w:rsidRPr="00376191" w:rsidRDefault="00EE53B2" w:rsidP="00376191">
            <w:pPr>
              <w:pStyle w:val="TableParagraph"/>
              <w:spacing w:before="97" w:line="156" w:lineRule="exact"/>
              <w:ind w:right="217"/>
              <w:rPr>
                <w:rFonts w:ascii="Arial" w:hAnsi="Arial"/>
                <w:b/>
                <w:sz w:val="13"/>
              </w:rPr>
            </w:pPr>
            <w:r w:rsidRPr="00376191">
              <w:rPr>
                <w:color w:val="00000A"/>
                <w:w w:val="105"/>
                <w:sz w:val="13"/>
              </w:rPr>
              <w:t>In caso di sentenze di condanna, l'operatore economico ha adottato</w:t>
            </w:r>
            <w:r w:rsidRPr="00376191">
              <w:rPr>
                <w:color w:val="00000A"/>
                <w:spacing w:val="-34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misure sufficienti a dimostrare la sua affidabilità nonostante</w:t>
            </w:r>
            <w:r w:rsidRPr="00376191">
              <w:rPr>
                <w:color w:val="00000A"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l'esistenza di un pertinente motivo di esclusione</w:t>
            </w:r>
            <w:r w:rsidRPr="00376191">
              <w:rPr>
                <w:color w:val="00000A"/>
                <w:w w:val="105"/>
                <w:sz w:val="13"/>
                <w:vertAlign w:val="superscript"/>
              </w:rPr>
              <w:t>19</w:t>
            </w:r>
            <w:r w:rsidRPr="00376191">
              <w:rPr>
                <w:color w:val="00000A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color w:val="00000A"/>
                <w:w w:val="105"/>
                <w:sz w:val="13"/>
              </w:rPr>
              <w:t>(autodisciplina o</w:t>
            </w:r>
            <w:r w:rsidRPr="00376191">
              <w:rPr>
                <w:rFonts w:ascii="Arial" w:hAnsi="Arial"/>
                <w:b/>
                <w:color w:val="00000A"/>
                <w:spacing w:val="-35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color w:val="00000A"/>
                <w:w w:val="105"/>
                <w:sz w:val="13"/>
              </w:rPr>
              <w:t>“Self-</w:t>
            </w:r>
            <w:proofErr w:type="spellStart"/>
            <w:r w:rsidRPr="00376191">
              <w:rPr>
                <w:rFonts w:ascii="Arial" w:hAnsi="Arial"/>
                <w:b/>
                <w:color w:val="00000A"/>
                <w:w w:val="105"/>
                <w:sz w:val="13"/>
              </w:rPr>
              <w:t>Cleaning</w:t>
            </w:r>
            <w:proofErr w:type="spellEnd"/>
            <w:r w:rsidRPr="00376191">
              <w:rPr>
                <w:rFonts w:ascii="Arial" w:hAnsi="Arial"/>
                <w:b/>
                <w:color w:val="00000A"/>
                <w:w w:val="105"/>
                <w:sz w:val="13"/>
              </w:rPr>
              <w:t>”,</w:t>
            </w:r>
            <w:r w:rsidRPr="00376191">
              <w:rPr>
                <w:rFonts w:ascii="Arial" w:hAnsi="Arial"/>
                <w:b/>
                <w:color w:val="00000A"/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color w:val="00000A"/>
                <w:w w:val="105"/>
                <w:sz w:val="13"/>
              </w:rPr>
              <w:t>cfr.</w:t>
            </w:r>
            <w:r w:rsidRPr="00376191">
              <w:rPr>
                <w:rFonts w:ascii="Arial" w:hAnsi="Arial"/>
                <w:b/>
                <w:color w:val="00000A"/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3"/>
              </w:rPr>
              <w:t>articolo</w:t>
            </w:r>
            <w:r w:rsidRPr="00376191">
              <w:rPr>
                <w:rFonts w:ascii="Arial" w:hAnsi="Arial"/>
                <w:b/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3"/>
              </w:rPr>
              <w:t>96, comma</w:t>
            </w:r>
            <w:r w:rsidRPr="00376191">
              <w:rPr>
                <w:rFonts w:ascii="Arial" w:hAnsi="Arial"/>
                <w:b/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3"/>
              </w:rPr>
              <w:t>6, del</w:t>
            </w:r>
            <w:r w:rsidRPr="00376191">
              <w:rPr>
                <w:rFonts w:ascii="Arial" w:hAnsi="Arial"/>
                <w:b/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3"/>
              </w:rPr>
              <w:t>Codice)?</w:t>
            </w:r>
          </w:p>
        </w:tc>
        <w:tc>
          <w:tcPr>
            <w:tcW w:w="4632" w:type="dxa"/>
          </w:tcPr>
          <w:p w14:paraId="379C6526" w14:textId="77777777" w:rsidR="00EE53B2" w:rsidRPr="00376191" w:rsidRDefault="00EE53B2" w:rsidP="00376191">
            <w:pPr>
              <w:pStyle w:val="TableParagraph"/>
              <w:spacing w:before="124"/>
              <w:ind w:left="90"/>
              <w:rPr>
                <w:sz w:val="13"/>
              </w:rPr>
            </w:pPr>
            <w:proofErr w:type="gramStart"/>
            <w:r w:rsidRPr="00376191">
              <w:rPr>
                <w:color w:val="00000A"/>
                <w:w w:val="105"/>
                <w:sz w:val="13"/>
              </w:rPr>
              <w:t>[</w:t>
            </w:r>
            <w:r w:rsidRPr="00376191">
              <w:rPr>
                <w:color w:val="00000A"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]</w:t>
            </w:r>
            <w:proofErr w:type="gramEnd"/>
            <w:r w:rsidRPr="00376191">
              <w:rPr>
                <w:color w:val="00000A"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Sì</w:t>
            </w:r>
            <w:r w:rsidRPr="00376191">
              <w:rPr>
                <w:color w:val="00000A"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[</w:t>
            </w:r>
            <w:r w:rsidRPr="00376191">
              <w:rPr>
                <w:color w:val="00000A"/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]</w:t>
            </w:r>
            <w:r w:rsidRPr="00376191">
              <w:rPr>
                <w:color w:val="00000A"/>
                <w:spacing w:val="3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No</w:t>
            </w:r>
          </w:p>
        </w:tc>
      </w:tr>
      <w:tr w:rsidR="00EE53B2" w14:paraId="20BB955A" w14:textId="77777777" w:rsidTr="00376191">
        <w:trPr>
          <w:trHeight w:val="705"/>
        </w:trPr>
        <w:tc>
          <w:tcPr>
            <w:tcW w:w="4409" w:type="dxa"/>
          </w:tcPr>
          <w:p w14:paraId="2E1C8964" w14:textId="77777777" w:rsidR="00EE53B2" w:rsidRPr="00376191" w:rsidRDefault="00EE53B2" w:rsidP="00376191">
            <w:pPr>
              <w:pStyle w:val="TableParagraph"/>
              <w:spacing w:before="125"/>
              <w:rPr>
                <w:sz w:val="13"/>
              </w:rPr>
            </w:pPr>
            <w:r w:rsidRPr="00376191">
              <w:rPr>
                <w:rFonts w:ascii="Arial" w:eastAsia="Times New Roman"/>
                <w:b/>
                <w:w w:val="105"/>
                <w:sz w:val="13"/>
              </w:rPr>
              <w:t>In</w:t>
            </w:r>
            <w:r w:rsidRPr="00376191">
              <w:rPr>
                <w:rFonts w:ascii="Arial" w:eastAsia="Times New Roman"/>
                <w:b/>
                <w:spacing w:val="-7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caso</w:t>
            </w:r>
            <w:r w:rsidRPr="00376191">
              <w:rPr>
                <w:rFonts w:ascii="Arial" w:eastAsia="Times New Roman"/>
                <w:b/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affermativo</w:t>
            </w:r>
            <w:r w:rsidRPr="00376191">
              <w:rPr>
                <w:w w:val="105"/>
                <w:sz w:val="13"/>
              </w:rPr>
              <w:t>,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descrivere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tali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misure:</w:t>
            </w:r>
          </w:p>
          <w:p w14:paraId="17CF7B66" w14:textId="77777777" w:rsidR="00EE53B2" w:rsidRPr="00376191" w:rsidRDefault="00EE53B2" w:rsidP="00376191">
            <w:pPr>
              <w:pStyle w:val="TableParagraph"/>
              <w:spacing w:before="110" w:line="150" w:lineRule="atLeast"/>
              <w:ind w:right="552"/>
              <w:rPr>
                <w:sz w:val="13"/>
              </w:rPr>
            </w:pPr>
            <w:r w:rsidRPr="00376191">
              <w:rPr>
                <w:w w:val="105"/>
                <w:sz w:val="13"/>
              </w:rPr>
              <w:t>L’operatore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economico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ha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risarcito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o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si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è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impegnato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risarcire</w:t>
            </w:r>
            <w:r w:rsidRPr="00376191">
              <w:rPr>
                <w:spacing w:val="-3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qualunque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danno causato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dal reato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o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dall'illecito</w:t>
            </w:r>
          </w:p>
        </w:tc>
        <w:tc>
          <w:tcPr>
            <w:tcW w:w="4632" w:type="dxa"/>
          </w:tcPr>
          <w:p w14:paraId="0DBDC921" w14:textId="77777777" w:rsidR="00EE53B2" w:rsidRPr="00376191" w:rsidRDefault="00EE53B2" w:rsidP="00376191">
            <w:pPr>
              <w:pStyle w:val="TableParagraph"/>
              <w:ind w:left="0"/>
              <w:rPr>
                <w:sz w:val="14"/>
              </w:rPr>
            </w:pPr>
          </w:p>
          <w:p w14:paraId="44D9BEFF" w14:textId="77777777" w:rsidR="00EE53B2" w:rsidRPr="00376191" w:rsidRDefault="00EE53B2" w:rsidP="00376191">
            <w:pPr>
              <w:pStyle w:val="TableParagraph"/>
              <w:ind w:left="0"/>
              <w:rPr>
                <w:sz w:val="14"/>
              </w:rPr>
            </w:pPr>
          </w:p>
          <w:p w14:paraId="70810577" w14:textId="77777777" w:rsidR="00EE53B2" w:rsidRPr="00376191" w:rsidRDefault="00EE53B2" w:rsidP="00376191">
            <w:pPr>
              <w:pStyle w:val="TableParagraph"/>
              <w:spacing w:before="84"/>
              <w:ind w:left="90"/>
              <w:rPr>
                <w:sz w:val="13"/>
              </w:rPr>
            </w:pPr>
            <w:r w:rsidRPr="00376191">
              <w:rPr>
                <w:w w:val="125"/>
                <w:sz w:val="13"/>
              </w:rPr>
              <w:t>[…]</w:t>
            </w:r>
            <w:r w:rsidRPr="00376191">
              <w:rPr>
                <w:spacing w:val="-8"/>
                <w:w w:val="125"/>
                <w:sz w:val="13"/>
              </w:rPr>
              <w:t xml:space="preserve"> </w:t>
            </w:r>
            <w:r w:rsidRPr="00376191">
              <w:rPr>
                <w:w w:val="125"/>
                <w:sz w:val="13"/>
              </w:rPr>
              <w:t>Sì</w:t>
            </w:r>
            <w:r w:rsidRPr="00376191">
              <w:rPr>
                <w:spacing w:val="36"/>
                <w:w w:val="125"/>
                <w:sz w:val="13"/>
              </w:rPr>
              <w:t xml:space="preserve"> </w:t>
            </w:r>
            <w:r w:rsidRPr="00376191">
              <w:rPr>
                <w:w w:val="125"/>
                <w:sz w:val="13"/>
              </w:rPr>
              <w:t>[…]</w:t>
            </w:r>
            <w:r w:rsidRPr="00376191">
              <w:rPr>
                <w:spacing w:val="-5"/>
                <w:w w:val="125"/>
                <w:sz w:val="13"/>
              </w:rPr>
              <w:t xml:space="preserve"> </w:t>
            </w:r>
            <w:r w:rsidRPr="00376191">
              <w:rPr>
                <w:w w:val="125"/>
                <w:sz w:val="13"/>
              </w:rPr>
              <w:t>No</w:t>
            </w:r>
          </w:p>
        </w:tc>
      </w:tr>
    </w:tbl>
    <w:p w14:paraId="575D5F8E" w14:textId="477945AB" w:rsidR="00EE53B2" w:rsidRDefault="00894B49">
      <w:pPr>
        <w:pStyle w:val="Corpotesto"/>
        <w:spacing w:before="2"/>
        <w:rPr>
          <w:sz w:val="19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251656704" behindDoc="1" locked="0" layoutInCell="1" allowOverlap="1" wp14:anchorId="01854394" wp14:editId="3B5F0616">
                <wp:simplePos x="0" y="0"/>
                <wp:positionH relativeFrom="page">
                  <wp:posOffset>1112520</wp:posOffset>
                </wp:positionH>
                <wp:positionV relativeFrom="paragraph">
                  <wp:posOffset>163195</wp:posOffset>
                </wp:positionV>
                <wp:extent cx="1779905" cy="7620"/>
                <wp:effectExtent l="0" t="0" r="0" b="0"/>
                <wp:wrapTopAndBottom/>
                <wp:docPr id="292561143" name="Rectangle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9905" cy="7620"/>
                        </a:xfrm>
                        <a:prstGeom prst="rect">
                          <a:avLst/>
                        </a:prstGeom>
                        <a:solidFill>
                          <a:srgbClr val="00000A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80D9D5" id="Rectangle 45" o:spid="_x0000_s1026" style="position:absolute;margin-left:87.6pt;margin-top:12.85pt;width:140.15pt;height:.6pt;z-index:-25165977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" fillcolor="#00000a" stroked="f">
                <w10:wrap type="topAndBottom" anchorx="page"/>
              </v:rect>
            </w:pict>
          </mc:Fallback>
        </mc:AlternateContent>
      </w:r>
    </w:p>
    <w:p w14:paraId="3427BDD4" w14:textId="77777777" w:rsidR="00EE53B2" w:rsidRDefault="00EE53B2">
      <w:pPr>
        <w:pStyle w:val="Corpotesto"/>
        <w:spacing w:before="78" w:line="264" w:lineRule="auto"/>
        <w:ind w:left="927" w:right="299" w:hanging="276"/>
        <w:jc w:val="both"/>
      </w:pPr>
      <w:r>
        <w:rPr>
          <w:color w:val="00000A"/>
          <w:w w:val="105"/>
          <w:vertAlign w:val="superscript"/>
        </w:rPr>
        <w:t>(11)</w:t>
      </w:r>
      <w:r>
        <w:rPr>
          <w:color w:val="00000A"/>
          <w:w w:val="105"/>
        </w:rPr>
        <w:t xml:space="preserve">    </w:t>
      </w:r>
      <w:r>
        <w:rPr>
          <w:w w:val="105"/>
        </w:rPr>
        <w:t>Quale definita all'articolo 2 della decisione quadro 2008/841/GAI del Consiglio, del 24 ottobre 2008, relativa alla lotta contro la criminalità organizzata (GU L 300 dell'11.11.2008,</w:t>
      </w:r>
      <w:r>
        <w:rPr>
          <w:spacing w:val="1"/>
          <w:w w:val="105"/>
        </w:rPr>
        <w:t xml:space="preserve"> </w:t>
      </w:r>
      <w:r>
        <w:rPr>
          <w:w w:val="105"/>
        </w:rPr>
        <w:t>pag. 42).</w:t>
      </w:r>
    </w:p>
    <w:p w14:paraId="73AA2F6D" w14:textId="77777777" w:rsidR="00EE53B2" w:rsidRDefault="00EE53B2">
      <w:pPr>
        <w:pStyle w:val="Corpotesto"/>
        <w:spacing w:line="119" w:lineRule="exact"/>
        <w:ind w:left="652"/>
        <w:jc w:val="both"/>
      </w:pPr>
      <w:r>
        <w:rPr>
          <w:color w:val="00000A"/>
          <w:w w:val="105"/>
          <w:vertAlign w:val="superscript"/>
        </w:rPr>
        <w:t>(12)</w:t>
      </w:r>
      <w:r>
        <w:rPr>
          <w:color w:val="00000A"/>
          <w:w w:val="105"/>
        </w:rPr>
        <w:t xml:space="preserve">  </w:t>
      </w:r>
      <w:r>
        <w:rPr>
          <w:color w:val="00000A"/>
          <w:spacing w:val="24"/>
          <w:w w:val="105"/>
        </w:rPr>
        <w:t xml:space="preserve"> </w:t>
      </w:r>
      <w:r>
        <w:rPr>
          <w:w w:val="105"/>
        </w:rPr>
        <w:t>Quale</w:t>
      </w:r>
      <w:r>
        <w:rPr>
          <w:spacing w:val="5"/>
          <w:w w:val="105"/>
        </w:rPr>
        <w:t xml:space="preserve"> </w:t>
      </w:r>
      <w:r>
        <w:rPr>
          <w:w w:val="105"/>
        </w:rPr>
        <w:t>definita</w:t>
      </w:r>
      <w:r>
        <w:rPr>
          <w:spacing w:val="7"/>
          <w:w w:val="105"/>
        </w:rPr>
        <w:t xml:space="preserve"> </w:t>
      </w:r>
      <w:r>
        <w:rPr>
          <w:w w:val="105"/>
        </w:rPr>
        <w:t>all'articolo</w:t>
      </w:r>
      <w:r>
        <w:rPr>
          <w:spacing w:val="3"/>
          <w:w w:val="105"/>
        </w:rPr>
        <w:t xml:space="preserve"> </w:t>
      </w:r>
      <w:r>
        <w:rPr>
          <w:w w:val="105"/>
        </w:rPr>
        <w:t>3</w:t>
      </w:r>
      <w:r>
        <w:rPr>
          <w:spacing w:val="7"/>
          <w:w w:val="105"/>
        </w:rPr>
        <w:t xml:space="preserve"> </w:t>
      </w:r>
      <w:r>
        <w:rPr>
          <w:w w:val="105"/>
        </w:rPr>
        <w:t>della</w:t>
      </w:r>
      <w:r>
        <w:rPr>
          <w:spacing w:val="7"/>
          <w:w w:val="105"/>
        </w:rPr>
        <w:t xml:space="preserve"> </w:t>
      </w:r>
      <w:r>
        <w:rPr>
          <w:w w:val="105"/>
        </w:rPr>
        <w:t>convenzione</w:t>
      </w:r>
      <w:r>
        <w:rPr>
          <w:spacing w:val="4"/>
          <w:w w:val="105"/>
        </w:rPr>
        <w:t xml:space="preserve"> </w:t>
      </w:r>
      <w:r>
        <w:rPr>
          <w:w w:val="105"/>
        </w:rPr>
        <w:t>relativa</w:t>
      </w:r>
      <w:r>
        <w:rPr>
          <w:spacing w:val="6"/>
          <w:w w:val="105"/>
        </w:rPr>
        <w:t xml:space="preserve"> </w:t>
      </w:r>
      <w:r>
        <w:rPr>
          <w:w w:val="105"/>
        </w:rPr>
        <w:t>alla</w:t>
      </w:r>
      <w:r>
        <w:rPr>
          <w:spacing w:val="7"/>
          <w:w w:val="105"/>
        </w:rPr>
        <w:t xml:space="preserve"> </w:t>
      </w:r>
      <w:r>
        <w:rPr>
          <w:w w:val="105"/>
        </w:rPr>
        <w:t>lotta</w:t>
      </w:r>
      <w:r>
        <w:rPr>
          <w:spacing w:val="6"/>
          <w:w w:val="105"/>
        </w:rPr>
        <w:t xml:space="preserve"> </w:t>
      </w:r>
      <w:r>
        <w:rPr>
          <w:w w:val="105"/>
        </w:rPr>
        <w:t>contro</w:t>
      </w:r>
      <w:r>
        <w:rPr>
          <w:spacing w:val="3"/>
          <w:w w:val="105"/>
        </w:rPr>
        <w:t xml:space="preserve"> </w:t>
      </w:r>
      <w:r>
        <w:rPr>
          <w:w w:val="105"/>
        </w:rPr>
        <w:t>la</w:t>
      </w:r>
      <w:r>
        <w:rPr>
          <w:spacing w:val="6"/>
          <w:w w:val="105"/>
        </w:rPr>
        <w:t xml:space="preserve"> </w:t>
      </w:r>
      <w:r>
        <w:rPr>
          <w:w w:val="105"/>
        </w:rPr>
        <w:t>corruzione</w:t>
      </w:r>
      <w:r>
        <w:rPr>
          <w:spacing w:val="4"/>
          <w:w w:val="105"/>
        </w:rPr>
        <w:t xml:space="preserve"> </w:t>
      </w:r>
      <w:r>
        <w:rPr>
          <w:w w:val="105"/>
        </w:rPr>
        <w:t>nella</w:t>
      </w:r>
      <w:r>
        <w:rPr>
          <w:spacing w:val="7"/>
          <w:w w:val="105"/>
        </w:rPr>
        <w:t xml:space="preserve"> </w:t>
      </w:r>
      <w:r>
        <w:rPr>
          <w:w w:val="105"/>
        </w:rPr>
        <w:t>quale</w:t>
      </w:r>
      <w:r>
        <w:rPr>
          <w:spacing w:val="6"/>
          <w:w w:val="105"/>
        </w:rPr>
        <w:t xml:space="preserve"> </w:t>
      </w:r>
      <w:r>
        <w:rPr>
          <w:w w:val="105"/>
        </w:rPr>
        <w:t>sono</w:t>
      </w:r>
      <w:r>
        <w:rPr>
          <w:spacing w:val="6"/>
          <w:w w:val="105"/>
        </w:rPr>
        <w:t xml:space="preserve"> </w:t>
      </w:r>
      <w:r>
        <w:rPr>
          <w:w w:val="105"/>
        </w:rPr>
        <w:t>coinvolti</w:t>
      </w:r>
      <w:r>
        <w:rPr>
          <w:spacing w:val="3"/>
          <w:w w:val="105"/>
        </w:rPr>
        <w:t xml:space="preserve"> </w:t>
      </w:r>
      <w:r>
        <w:rPr>
          <w:w w:val="105"/>
        </w:rPr>
        <w:t>funzionari</w:t>
      </w:r>
      <w:r>
        <w:rPr>
          <w:spacing w:val="6"/>
          <w:w w:val="105"/>
        </w:rPr>
        <w:t xml:space="preserve"> </w:t>
      </w:r>
      <w:r>
        <w:rPr>
          <w:w w:val="105"/>
        </w:rPr>
        <w:t>delle</w:t>
      </w:r>
      <w:r>
        <w:rPr>
          <w:spacing w:val="6"/>
          <w:w w:val="105"/>
        </w:rPr>
        <w:t xml:space="preserve"> </w:t>
      </w:r>
      <w:r>
        <w:rPr>
          <w:w w:val="105"/>
        </w:rPr>
        <w:t>Comunità</w:t>
      </w:r>
      <w:r>
        <w:rPr>
          <w:spacing w:val="2"/>
          <w:w w:val="105"/>
        </w:rPr>
        <w:t xml:space="preserve"> </w:t>
      </w:r>
      <w:r>
        <w:rPr>
          <w:w w:val="105"/>
        </w:rPr>
        <w:t>europee</w:t>
      </w:r>
      <w:r>
        <w:rPr>
          <w:spacing w:val="6"/>
          <w:w w:val="105"/>
        </w:rPr>
        <w:t xml:space="preserve"> </w:t>
      </w:r>
      <w:r>
        <w:rPr>
          <w:w w:val="105"/>
        </w:rPr>
        <w:t>o</w:t>
      </w:r>
      <w:r>
        <w:rPr>
          <w:spacing w:val="4"/>
          <w:w w:val="105"/>
        </w:rPr>
        <w:t xml:space="preserve"> </w:t>
      </w:r>
      <w:r>
        <w:rPr>
          <w:w w:val="105"/>
        </w:rPr>
        <w:t>degli</w:t>
      </w:r>
      <w:r>
        <w:rPr>
          <w:spacing w:val="4"/>
          <w:w w:val="105"/>
        </w:rPr>
        <w:t xml:space="preserve"> </w:t>
      </w:r>
      <w:r>
        <w:rPr>
          <w:w w:val="105"/>
        </w:rPr>
        <w:t>Stati</w:t>
      </w:r>
      <w:r>
        <w:rPr>
          <w:spacing w:val="7"/>
          <w:w w:val="105"/>
        </w:rPr>
        <w:t xml:space="preserve"> </w:t>
      </w:r>
      <w:r>
        <w:rPr>
          <w:w w:val="105"/>
        </w:rPr>
        <w:t>membri</w:t>
      </w:r>
      <w:r>
        <w:rPr>
          <w:spacing w:val="4"/>
          <w:w w:val="105"/>
        </w:rPr>
        <w:t xml:space="preserve"> </w:t>
      </w:r>
      <w:r>
        <w:rPr>
          <w:w w:val="105"/>
        </w:rPr>
        <w:t>dell'Unione</w:t>
      </w:r>
    </w:p>
    <w:p w14:paraId="62EA5864" w14:textId="77777777" w:rsidR="00EE53B2" w:rsidRDefault="00EE53B2">
      <w:pPr>
        <w:pStyle w:val="Corpotesto"/>
        <w:spacing w:before="12" w:line="259" w:lineRule="auto"/>
        <w:ind w:left="927" w:right="299"/>
        <w:jc w:val="both"/>
      </w:pPr>
      <w:r>
        <w:rPr>
          <w:w w:val="105"/>
        </w:rPr>
        <w:t>europea (GU C 195 del 25.6.1997, pag. 1) e all'articolo 2, paragrafo 1, della decisione quadro 2003/568/GAI del Consiglio, del 22 luglio 2003, relativa alla lotta contro la corruzione</w:t>
      </w:r>
      <w:r>
        <w:rPr>
          <w:spacing w:val="1"/>
          <w:w w:val="105"/>
        </w:rPr>
        <w:t xml:space="preserve"> </w:t>
      </w:r>
      <w:r>
        <w:rPr>
          <w:w w:val="105"/>
        </w:rPr>
        <w:t>nel settore privato (GU L 192 del 31.7.2003, pag. 54). Questo motivo di esclusione comprende la corruzione così come definita nel diritto nazionale dell'amministrazione</w:t>
      </w:r>
      <w:r>
        <w:rPr>
          <w:spacing w:val="1"/>
          <w:w w:val="105"/>
        </w:rPr>
        <w:t xml:space="preserve"> </w:t>
      </w:r>
      <w:r>
        <w:rPr>
          <w:w w:val="105"/>
        </w:rPr>
        <w:t>aggiudicatrice (o</w:t>
      </w:r>
      <w:r>
        <w:rPr>
          <w:spacing w:val="2"/>
          <w:w w:val="105"/>
        </w:rPr>
        <w:t xml:space="preserve"> </w:t>
      </w:r>
      <w:r>
        <w:rPr>
          <w:w w:val="105"/>
        </w:rPr>
        <w:t>ente</w:t>
      </w:r>
      <w:r>
        <w:rPr>
          <w:spacing w:val="2"/>
          <w:w w:val="105"/>
        </w:rPr>
        <w:t xml:space="preserve"> </w:t>
      </w:r>
      <w:r>
        <w:rPr>
          <w:w w:val="105"/>
        </w:rPr>
        <w:t>aggiudicatore)</w:t>
      </w:r>
      <w:r>
        <w:rPr>
          <w:spacing w:val="2"/>
          <w:w w:val="105"/>
        </w:rPr>
        <w:t xml:space="preserve"> </w:t>
      </w:r>
      <w:r>
        <w:rPr>
          <w:w w:val="105"/>
        </w:rPr>
        <w:t>o dell'operatore economico.</w:t>
      </w:r>
    </w:p>
    <w:p w14:paraId="534DCE77" w14:textId="77777777" w:rsidR="00EE53B2" w:rsidRDefault="00EE53B2">
      <w:pPr>
        <w:pStyle w:val="Corpotesto"/>
        <w:spacing w:line="122" w:lineRule="exact"/>
        <w:ind w:left="652"/>
      </w:pPr>
      <w:r>
        <w:rPr>
          <w:color w:val="00000A"/>
          <w:w w:val="105"/>
          <w:vertAlign w:val="superscript"/>
        </w:rPr>
        <w:t>(</w:t>
      </w:r>
      <w:proofErr w:type="gramStart"/>
      <w:r>
        <w:rPr>
          <w:color w:val="00000A"/>
          <w:w w:val="105"/>
          <w:vertAlign w:val="superscript"/>
        </w:rPr>
        <w:t>13</w:t>
      </w:r>
      <w:r>
        <w:rPr>
          <w:color w:val="00000A"/>
          <w:spacing w:val="-8"/>
          <w:w w:val="105"/>
        </w:rPr>
        <w:t xml:space="preserve"> </w:t>
      </w:r>
      <w:r>
        <w:rPr>
          <w:color w:val="00000A"/>
          <w:w w:val="105"/>
          <w:vertAlign w:val="superscript"/>
        </w:rPr>
        <w:t>)</w:t>
      </w:r>
      <w:proofErr w:type="gramEnd"/>
      <w:r>
        <w:rPr>
          <w:color w:val="00000A"/>
          <w:w w:val="105"/>
        </w:rPr>
        <w:t xml:space="preserve">  </w:t>
      </w:r>
      <w:r>
        <w:rPr>
          <w:color w:val="00000A"/>
          <w:spacing w:val="1"/>
          <w:w w:val="105"/>
        </w:rPr>
        <w:t xml:space="preserve"> </w:t>
      </w:r>
      <w:r>
        <w:rPr>
          <w:w w:val="105"/>
        </w:rPr>
        <w:t>Ai</w:t>
      </w:r>
      <w:r>
        <w:rPr>
          <w:spacing w:val="2"/>
          <w:w w:val="105"/>
        </w:rPr>
        <w:t xml:space="preserve"> </w:t>
      </w:r>
      <w:r>
        <w:rPr>
          <w:w w:val="105"/>
        </w:rPr>
        <w:t>sensi</w:t>
      </w:r>
      <w:r>
        <w:rPr>
          <w:spacing w:val="3"/>
          <w:w w:val="105"/>
        </w:rPr>
        <w:t xml:space="preserve"> </w:t>
      </w:r>
      <w:r>
        <w:rPr>
          <w:w w:val="105"/>
        </w:rPr>
        <w:t>dell'articolo 1</w:t>
      </w:r>
      <w:r>
        <w:rPr>
          <w:spacing w:val="4"/>
          <w:w w:val="105"/>
        </w:rPr>
        <w:t xml:space="preserve"> </w:t>
      </w:r>
      <w:r>
        <w:rPr>
          <w:w w:val="105"/>
        </w:rPr>
        <w:t>della</w:t>
      </w:r>
      <w:r>
        <w:rPr>
          <w:spacing w:val="4"/>
          <w:w w:val="105"/>
        </w:rPr>
        <w:t xml:space="preserve"> </w:t>
      </w:r>
      <w:r>
        <w:rPr>
          <w:w w:val="105"/>
        </w:rPr>
        <w:t>convenzione</w:t>
      </w:r>
      <w:r>
        <w:rPr>
          <w:spacing w:val="3"/>
          <w:w w:val="105"/>
        </w:rPr>
        <w:t xml:space="preserve"> </w:t>
      </w:r>
      <w:r>
        <w:rPr>
          <w:w w:val="105"/>
        </w:rPr>
        <w:t>relativa</w:t>
      </w:r>
      <w:r>
        <w:rPr>
          <w:spacing w:val="3"/>
          <w:w w:val="105"/>
        </w:rPr>
        <w:t xml:space="preserve"> </w:t>
      </w:r>
      <w:r>
        <w:rPr>
          <w:w w:val="105"/>
        </w:rPr>
        <w:t>alla</w:t>
      </w:r>
      <w:r>
        <w:rPr>
          <w:spacing w:val="3"/>
          <w:w w:val="105"/>
        </w:rPr>
        <w:t xml:space="preserve"> </w:t>
      </w:r>
      <w:r>
        <w:rPr>
          <w:w w:val="105"/>
        </w:rPr>
        <w:t>tutela degli</w:t>
      </w:r>
      <w:r>
        <w:rPr>
          <w:spacing w:val="5"/>
          <w:w w:val="105"/>
        </w:rPr>
        <w:t xml:space="preserve"> </w:t>
      </w:r>
      <w:r>
        <w:rPr>
          <w:w w:val="105"/>
        </w:rPr>
        <w:t>interessi</w:t>
      </w:r>
      <w:r>
        <w:rPr>
          <w:spacing w:val="2"/>
          <w:w w:val="105"/>
        </w:rPr>
        <w:t xml:space="preserve"> </w:t>
      </w:r>
      <w:r>
        <w:rPr>
          <w:w w:val="105"/>
        </w:rPr>
        <w:t>finanziari</w:t>
      </w:r>
      <w:r>
        <w:rPr>
          <w:spacing w:val="3"/>
          <w:w w:val="105"/>
        </w:rPr>
        <w:t xml:space="preserve"> </w:t>
      </w:r>
      <w:r>
        <w:rPr>
          <w:w w:val="105"/>
        </w:rPr>
        <w:t>delle</w:t>
      </w:r>
      <w:r>
        <w:rPr>
          <w:spacing w:val="3"/>
          <w:w w:val="105"/>
        </w:rPr>
        <w:t xml:space="preserve"> </w:t>
      </w:r>
      <w:r>
        <w:rPr>
          <w:w w:val="105"/>
        </w:rPr>
        <w:t>Comunità</w:t>
      </w:r>
      <w:r>
        <w:rPr>
          <w:spacing w:val="2"/>
          <w:w w:val="105"/>
        </w:rPr>
        <w:t xml:space="preserve"> </w:t>
      </w:r>
      <w:r>
        <w:rPr>
          <w:w w:val="105"/>
        </w:rPr>
        <w:t>europee</w:t>
      </w:r>
      <w:r>
        <w:rPr>
          <w:spacing w:val="2"/>
          <w:w w:val="105"/>
        </w:rPr>
        <w:t xml:space="preserve"> </w:t>
      </w:r>
      <w:r>
        <w:rPr>
          <w:w w:val="105"/>
        </w:rPr>
        <w:t>(GU</w:t>
      </w:r>
      <w:r>
        <w:rPr>
          <w:spacing w:val="2"/>
          <w:w w:val="105"/>
        </w:rPr>
        <w:t xml:space="preserve"> </w:t>
      </w:r>
      <w:r>
        <w:rPr>
          <w:w w:val="105"/>
        </w:rPr>
        <w:t>C</w:t>
      </w:r>
      <w:r>
        <w:rPr>
          <w:spacing w:val="3"/>
          <w:w w:val="105"/>
        </w:rPr>
        <w:t xml:space="preserve"> </w:t>
      </w:r>
      <w:r>
        <w:rPr>
          <w:w w:val="105"/>
        </w:rPr>
        <w:t>316</w:t>
      </w:r>
      <w:r>
        <w:rPr>
          <w:spacing w:val="2"/>
          <w:w w:val="105"/>
        </w:rPr>
        <w:t xml:space="preserve"> </w:t>
      </w:r>
      <w:r>
        <w:rPr>
          <w:w w:val="105"/>
        </w:rPr>
        <w:t>del</w:t>
      </w:r>
      <w:r>
        <w:rPr>
          <w:spacing w:val="2"/>
          <w:w w:val="105"/>
        </w:rPr>
        <w:t xml:space="preserve"> </w:t>
      </w:r>
      <w:r>
        <w:rPr>
          <w:w w:val="105"/>
        </w:rPr>
        <w:t>27.11.1995,</w:t>
      </w:r>
      <w:r>
        <w:rPr>
          <w:spacing w:val="2"/>
          <w:w w:val="105"/>
        </w:rPr>
        <w:t xml:space="preserve"> </w:t>
      </w:r>
      <w:r>
        <w:rPr>
          <w:w w:val="105"/>
        </w:rPr>
        <w:t>pag.</w:t>
      </w:r>
      <w:r>
        <w:rPr>
          <w:spacing w:val="3"/>
          <w:w w:val="105"/>
        </w:rPr>
        <w:t xml:space="preserve"> </w:t>
      </w:r>
      <w:r>
        <w:rPr>
          <w:w w:val="105"/>
        </w:rPr>
        <w:t>48).</w:t>
      </w:r>
    </w:p>
    <w:p w14:paraId="6AF698C6" w14:textId="77777777" w:rsidR="00EE53B2" w:rsidRDefault="00EE53B2">
      <w:pPr>
        <w:pStyle w:val="Corpotesto"/>
        <w:spacing w:before="13" w:line="254" w:lineRule="auto"/>
        <w:ind w:left="927" w:hanging="276"/>
      </w:pPr>
      <w:r>
        <w:rPr>
          <w:color w:val="00000A"/>
          <w:w w:val="105"/>
          <w:vertAlign w:val="superscript"/>
        </w:rPr>
        <w:t>(14)</w:t>
      </w:r>
      <w:r>
        <w:rPr>
          <w:color w:val="00000A"/>
          <w:w w:val="105"/>
        </w:rPr>
        <w:t xml:space="preserve">    </w:t>
      </w:r>
      <w:r>
        <w:rPr>
          <w:color w:val="00000A"/>
          <w:spacing w:val="3"/>
          <w:w w:val="105"/>
        </w:rPr>
        <w:t xml:space="preserve"> </w:t>
      </w:r>
      <w:r>
        <w:rPr>
          <w:w w:val="105"/>
        </w:rPr>
        <w:t>Quali</w:t>
      </w:r>
      <w:r>
        <w:rPr>
          <w:spacing w:val="-4"/>
          <w:w w:val="105"/>
        </w:rPr>
        <w:t xml:space="preserve"> </w:t>
      </w:r>
      <w:r>
        <w:rPr>
          <w:w w:val="105"/>
        </w:rPr>
        <w:t>definiti</w:t>
      </w:r>
      <w:r>
        <w:rPr>
          <w:spacing w:val="-4"/>
          <w:w w:val="105"/>
        </w:rPr>
        <w:t xml:space="preserve"> </w:t>
      </w:r>
      <w:r>
        <w:rPr>
          <w:w w:val="105"/>
        </w:rPr>
        <w:t>agli</w:t>
      </w:r>
      <w:r>
        <w:rPr>
          <w:spacing w:val="-2"/>
          <w:w w:val="105"/>
        </w:rPr>
        <w:t xml:space="preserve"> </w:t>
      </w:r>
      <w:r>
        <w:rPr>
          <w:w w:val="105"/>
        </w:rPr>
        <w:t>articoli</w:t>
      </w:r>
      <w:r>
        <w:rPr>
          <w:spacing w:val="-1"/>
          <w:w w:val="105"/>
        </w:rPr>
        <w:t xml:space="preserve"> </w:t>
      </w:r>
      <w:r>
        <w:rPr>
          <w:w w:val="105"/>
        </w:rPr>
        <w:t>1</w:t>
      </w:r>
      <w:r>
        <w:rPr>
          <w:spacing w:val="-3"/>
          <w:w w:val="105"/>
        </w:rPr>
        <w:t xml:space="preserve"> </w:t>
      </w:r>
      <w:r>
        <w:rPr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w w:val="105"/>
        </w:rPr>
        <w:t>3</w:t>
      </w:r>
      <w:r>
        <w:rPr>
          <w:spacing w:val="-2"/>
          <w:w w:val="105"/>
        </w:rPr>
        <w:t xml:space="preserve"> </w:t>
      </w:r>
      <w:r>
        <w:rPr>
          <w:w w:val="105"/>
        </w:rPr>
        <w:t>della</w:t>
      </w:r>
      <w:r>
        <w:rPr>
          <w:spacing w:val="-2"/>
          <w:w w:val="105"/>
        </w:rPr>
        <w:t xml:space="preserve"> </w:t>
      </w:r>
      <w:r>
        <w:rPr>
          <w:w w:val="105"/>
        </w:rPr>
        <w:t>decisione</w:t>
      </w:r>
      <w:r>
        <w:rPr>
          <w:spacing w:val="-6"/>
          <w:w w:val="105"/>
        </w:rPr>
        <w:t xml:space="preserve"> </w:t>
      </w:r>
      <w:r>
        <w:rPr>
          <w:w w:val="105"/>
        </w:rPr>
        <w:t>quadro</w:t>
      </w:r>
      <w:r>
        <w:rPr>
          <w:spacing w:val="-2"/>
          <w:w w:val="105"/>
        </w:rPr>
        <w:t xml:space="preserve"> </w:t>
      </w:r>
      <w:r>
        <w:rPr>
          <w:w w:val="105"/>
        </w:rPr>
        <w:t>del</w:t>
      </w:r>
      <w:r>
        <w:rPr>
          <w:spacing w:val="-4"/>
          <w:w w:val="105"/>
        </w:rPr>
        <w:t xml:space="preserve"> </w:t>
      </w:r>
      <w:r>
        <w:rPr>
          <w:w w:val="105"/>
        </w:rPr>
        <w:t>Consiglio, del</w:t>
      </w:r>
      <w:r>
        <w:rPr>
          <w:spacing w:val="-3"/>
          <w:w w:val="105"/>
        </w:rPr>
        <w:t xml:space="preserve"> </w:t>
      </w:r>
      <w:r>
        <w:rPr>
          <w:w w:val="105"/>
        </w:rPr>
        <w:t>13</w:t>
      </w:r>
      <w:r>
        <w:rPr>
          <w:spacing w:val="-2"/>
          <w:w w:val="105"/>
        </w:rPr>
        <w:t xml:space="preserve"> </w:t>
      </w:r>
      <w:r>
        <w:rPr>
          <w:w w:val="105"/>
        </w:rPr>
        <w:t>giugno</w:t>
      </w:r>
      <w:r>
        <w:rPr>
          <w:spacing w:val="-5"/>
          <w:w w:val="105"/>
        </w:rPr>
        <w:t xml:space="preserve"> </w:t>
      </w:r>
      <w:r>
        <w:rPr>
          <w:w w:val="105"/>
        </w:rPr>
        <w:t>2002,</w:t>
      </w:r>
      <w:r>
        <w:rPr>
          <w:spacing w:val="-4"/>
          <w:w w:val="105"/>
        </w:rPr>
        <w:t xml:space="preserve"> </w:t>
      </w:r>
      <w:r>
        <w:rPr>
          <w:w w:val="105"/>
        </w:rPr>
        <w:t>sulla</w:t>
      </w:r>
      <w:r>
        <w:rPr>
          <w:spacing w:val="-2"/>
          <w:w w:val="105"/>
        </w:rPr>
        <w:t xml:space="preserve"> </w:t>
      </w:r>
      <w:r>
        <w:rPr>
          <w:w w:val="105"/>
        </w:rPr>
        <w:t>lotta</w:t>
      </w:r>
      <w:r>
        <w:rPr>
          <w:spacing w:val="-3"/>
          <w:w w:val="105"/>
        </w:rPr>
        <w:t xml:space="preserve"> </w:t>
      </w:r>
      <w:r>
        <w:rPr>
          <w:w w:val="105"/>
        </w:rPr>
        <w:t>contro</w:t>
      </w:r>
      <w:r>
        <w:rPr>
          <w:spacing w:val="-2"/>
          <w:w w:val="105"/>
        </w:rPr>
        <w:t xml:space="preserve"> </w:t>
      </w:r>
      <w:r>
        <w:rPr>
          <w:w w:val="105"/>
        </w:rPr>
        <w:t>il</w:t>
      </w:r>
      <w:r>
        <w:rPr>
          <w:spacing w:val="-4"/>
          <w:w w:val="105"/>
        </w:rPr>
        <w:t xml:space="preserve"> </w:t>
      </w:r>
      <w:r>
        <w:rPr>
          <w:w w:val="105"/>
        </w:rPr>
        <w:t>terrorismo</w:t>
      </w:r>
      <w:r>
        <w:rPr>
          <w:spacing w:val="-2"/>
          <w:w w:val="105"/>
        </w:rPr>
        <w:t xml:space="preserve"> </w:t>
      </w:r>
      <w:r>
        <w:rPr>
          <w:w w:val="105"/>
        </w:rPr>
        <w:t>(GU</w:t>
      </w:r>
      <w:r>
        <w:rPr>
          <w:spacing w:val="-3"/>
          <w:w w:val="105"/>
        </w:rPr>
        <w:t xml:space="preserve"> </w:t>
      </w:r>
      <w:r>
        <w:rPr>
          <w:w w:val="105"/>
        </w:rPr>
        <w:t>L</w:t>
      </w:r>
      <w:r>
        <w:rPr>
          <w:spacing w:val="-9"/>
          <w:w w:val="105"/>
        </w:rPr>
        <w:t xml:space="preserve"> </w:t>
      </w:r>
      <w:r>
        <w:rPr>
          <w:w w:val="105"/>
        </w:rPr>
        <w:t>164</w:t>
      </w:r>
      <w:r>
        <w:rPr>
          <w:spacing w:val="-2"/>
          <w:w w:val="105"/>
        </w:rPr>
        <w:t xml:space="preserve"> </w:t>
      </w:r>
      <w:r>
        <w:rPr>
          <w:w w:val="105"/>
        </w:rPr>
        <w:t>del</w:t>
      </w:r>
      <w:r>
        <w:rPr>
          <w:spacing w:val="-4"/>
          <w:w w:val="105"/>
        </w:rPr>
        <w:t xml:space="preserve"> </w:t>
      </w:r>
      <w:r>
        <w:rPr>
          <w:w w:val="105"/>
        </w:rPr>
        <w:t>22.6.2002,</w:t>
      </w:r>
      <w:r>
        <w:rPr>
          <w:spacing w:val="-1"/>
          <w:w w:val="105"/>
        </w:rPr>
        <w:t xml:space="preserve"> </w:t>
      </w:r>
      <w:r>
        <w:rPr>
          <w:w w:val="105"/>
        </w:rPr>
        <w:t>pag.</w:t>
      </w:r>
      <w:r>
        <w:rPr>
          <w:spacing w:val="-2"/>
          <w:w w:val="105"/>
        </w:rPr>
        <w:t xml:space="preserve"> </w:t>
      </w:r>
      <w:r>
        <w:rPr>
          <w:w w:val="105"/>
        </w:rPr>
        <w:t>3).</w:t>
      </w:r>
      <w:r>
        <w:rPr>
          <w:spacing w:val="-4"/>
          <w:w w:val="105"/>
        </w:rPr>
        <w:t xml:space="preserve"> </w:t>
      </w:r>
      <w:r>
        <w:rPr>
          <w:w w:val="105"/>
        </w:rPr>
        <w:t>Questo</w:t>
      </w:r>
      <w:r>
        <w:rPr>
          <w:spacing w:val="-2"/>
          <w:w w:val="105"/>
        </w:rPr>
        <w:t xml:space="preserve"> </w:t>
      </w:r>
      <w:r>
        <w:rPr>
          <w:w w:val="105"/>
        </w:rPr>
        <w:t>motivo</w:t>
      </w:r>
      <w:r>
        <w:rPr>
          <w:spacing w:val="-2"/>
          <w:w w:val="105"/>
        </w:rPr>
        <w:t xml:space="preserve"> </w:t>
      </w:r>
      <w:r>
        <w:rPr>
          <w:w w:val="105"/>
        </w:rPr>
        <w:t>di</w:t>
      </w:r>
      <w:r>
        <w:rPr>
          <w:spacing w:val="-3"/>
          <w:w w:val="105"/>
        </w:rPr>
        <w:t xml:space="preserve"> </w:t>
      </w:r>
      <w:r>
        <w:rPr>
          <w:w w:val="105"/>
        </w:rPr>
        <w:t>esclusione</w:t>
      </w:r>
      <w:r>
        <w:rPr>
          <w:spacing w:val="1"/>
          <w:w w:val="105"/>
        </w:rPr>
        <w:t xml:space="preserve"> </w:t>
      </w:r>
      <w:r>
        <w:rPr>
          <w:w w:val="105"/>
        </w:rPr>
        <w:t>comprende</w:t>
      </w:r>
      <w:r>
        <w:rPr>
          <w:spacing w:val="2"/>
          <w:w w:val="105"/>
        </w:rPr>
        <w:t xml:space="preserve"> </w:t>
      </w:r>
      <w:r>
        <w:rPr>
          <w:w w:val="105"/>
        </w:rPr>
        <w:t>anche</w:t>
      </w:r>
      <w:r>
        <w:rPr>
          <w:spacing w:val="3"/>
          <w:w w:val="105"/>
        </w:rPr>
        <w:t xml:space="preserve"> </w:t>
      </w:r>
      <w:r>
        <w:rPr>
          <w:w w:val="105"/>
        </w:rPr>
        <w:t>l'istigazione,</w:t>
      </w:r>
      <w:r>
        <w:rPr>
          <w:spacing w:val="2"/>
          <w:w w:val="105"/>
        </w:rPr>
        <w:t xml:space="preserve"> </w:t>
      </w:r>
      <w:r>
        <w:rPr>
          <w:w w:val="105"/>
        </w:rPr>
        <w:t>il concorso,</w:t>
      </w:r>
      <w:r>
        <w:rPr>
          <w:spacing w:val="2"/>
          <w:w w:val="105"/>
        </w:rPr>
        <w:t xml:space="preserve"> </w:t>
      </w:r>
      <w:r>
        <w:rPr>
          <w:w w:val="105"/>
        </w:rPr>
        <w:t>il</w:t>
      </w:r>
      <w:r>
        <w:rPr>
          <w:spacing w:val="2"/>
          <w:w w:val="105"/>
        </w:rPr>
        <w:t xml:space="preserve"> </w:t>
      </w:r>
      <w:r>
        <w:rPr>
          <w:w w:val="105"/>
        </w:rPr>
        <w:t>tentativo</w:t>
      </w:r>
      <w:r>
        <w:rPr>
          <w:spacing w:val="2"/>
          <w:w w:val="105"/>
        </w:rPr>
        <w:t xml:space="preserve"> </w:t>
      </w:r>
      <w:r>
        <w:rPr>
          <w:w w:val="105"/>
        </w:rPr>
        <w:t>di commettere</w:t>
      </w:r>
      <w:r>
        <w:rPr>
          <w:spacing w:val="2"/>
          <w:w w:val="105"/>
        </w:rPr>
        <w:t xml:space="preserve"> </w:t>
      </w:r>
      <w:r>
        <w:rPr>
          <w:w w:val="105"/>
        </w:rPr>
        <w:t>uno</w:t>
      </w:r>
      <w:r>
        <w:rPr>
          <w:spacing w:val="2"/>
          <w:w w:val="105"/>
        </w:rPr>
        <w:t xml:space="preserve"> </w:t>
      </w:r>
      <w:r>
        <w:rPr>
          <w:w w:val="105"/>
        </w:rPr>
        <w:t>di</w:t>
      </w:r>
      <w:r>
        <w:rPr>
          <w:spacing w:val="1"/>
          <w:w w:val="105"/>
        </w:rPr>
        <w:t xml:space="preserve"> </w:t>
      </w:r>
      <w:r>
        <w:rPr>
          <w:w w:val="105"/>
        </w:rPr>
        <w:t>tali reati,</w:t>
      </w:r>
      <w:r>
        <w:rPr>
          <w:spacing w:val="1"/>
          <w:w w:val="105"/>
        </w:rPr>
        <w:t xml:space="preserve"> </w:t>
      </w:r>
      <w:r>
        <w:rPr>
          <w:w w:val="105"/>
        </w:rPr>
        <w:t>come</w:t>
      </w:r>
      <w:r>
        <w:rPr>
          <w:spacing w:val="3"/>
          <w:w w:val="105"/>
        </w:rPr>
        <w:t xml:space="preserve"> </w:t>
      </w:r>
      <w:r>
        <w:rPr>
          <w:w w:val="105"/>
        </w:rPr>
        <w:t>indicato</w:t>
      </w:r>
      <w:r>
        <w:rPr>
          <w:spacing w:val="1"/>
          <w:w w:val="105"/>
        </w:rPr>
        <w:t xml:space="preserve"> </w:t>
      </w:r>
      <w:r>
        <w:rPr>
          <w:w w:val="105"/>
        </w:rPr>
        <w:t>all'articolo</w:t>
      </w:r>
      <w:r>
        <w:rPr>
          <w:spacing w:val="2"/>
          <w:w w:val="105"/>
        </w:rPr>
        <w:t xml:space="preserve"> </w:t>
      </w:r>
      <w:r>
        <w:rPr>
          <w:w w:val="105"/>
        </w:rPr>
        <w:t>4</w:t>
      </w:r>
      <w:r>
        <w:rPr>
          <w:spacing w:val="1"/>
          <w:w w:val="105"/>
        </w:rPr>
        <w:t xml:space="preserve"> </w:t>
      </w:r>
      <w:r>
        <w:rPr>
          <w:w w:val="105"/>
        </w:rPr>
        <w:t>di</w:t>
      </w:r>
      <w:r>
        <w:rPr>
          <w:spacing w:val="2"/>
          <w:w w:val="105"/>
        </w:rPr>
        <w:t xml:space="preserve"> </w:t>
      </w:r>
      <w:r>
        <w:rPr>
          <w:w w:val="105"/>
        </w:rPr>
        <w:t>detta</w:t>
      </w:r>
      <w:r>
        <w:rPr>
          <w:spacing w:val="-1"/>
          <w:w w:val="105"/>
        </w:rPr>
        <w:t xml:space="preserve"> </w:t>
      </w:r>
      <w:r>
        <w:rPr>
          <w:w w:val="105"/>
        </w:rPr>
        <w:t>decisione</w:t>
      </w:r>
      <w:r>
        <w:rPr>
          <w:spacing w:val="1"/>
          <w:w w:val="105"/>
        </w:rPr>
        <w:t xml:space="preserve"> </w:t>
      </w:r>
      <w:r>
        <w:rPr>
          <w:w w:val="105"/>
        </w:rPr>
        <w:t>quadro.</w:t>
      </w:r>
    </w:p>
    <w:p w14:paraId="114FD334" w14:textId="77777777" w:rsidR="00EE53B2" w:rsidRDefault="00EE53B2">
      <w:pPr>
        <w:pStyle w:val="Corpotesto"/>
        <w:spacing w:before="5" w:line="252" w:lineRule="auto"/>
        <w:ind w:left="927" w:right="291" w:hanging="276"/>
        <w:rPr>
          <w:rFonts w:ascii="Arial" w:hAnsi="Arial"/>
          <w:i/>
        </w:rPr>
      </w:pPr>
      <w:r>
        <w:rPr>
          <w:color w:val="00000A"/>
          <w:w w:val="105"/>
          <w:vertAlign w:val="superscript"/>
        </w:rPr>
        <w:t>(15)</w:t>
      </w:r>
      <w:r>
        <w:rPr>
          <w:color w:val="00000A"/>
          <w:w w:val="105"/>
        </w:rPr>
        <w:t xml:space="preserve">    </w:t>
      </w:r>
      <w:r>
        <w:rPr>
          <w:color w:val="00000A"/>
          <w:spacing w:val="3"/>
          <w:w w:val="105"/>
        </w:rPr>
        <w:t xml:space="preserve"> </w:t>
      </w:r>
      <w:r>
        <w:rPr>
          <w:w w:val="105"/>
        </w:rPr>
        <w:t>Quali definiti</w:t>
      </w:r>
      <w:r>
        <w:rPr>
          <w:spacing w:val="-1"/>
          <w:w w:val="105"/>
        </w:rPr>
        <w:t xml:space="preserve"> </w:t>
      </w:r>
      <w:r>
        <w:rPr>
          <w:w w:val="105"/>
        </w:rPr>
        <w:t>all'articolo</w:t>
      </w:r>
      <w:r>
        <w:rPr>
          <w:spacing w:val="1"/>
          <w:w w:val="105"/>
        </w:rPr>
        <w:t xml:space="preserve"> </w:t>
      </w:r>
      <w:r>
        <w:rPr>
          <w:w w:val="105"/>
        </w:rPr>
        <w:t>1</w:t>
      </w:r>
      <w:r>
        <w:rPr>
          <w:spacing w:val="3"/>
          <w:w w:val="105"/>
        </w:rPr>
        <w:t xml:space="preserve"> </w:t>
      </w:r>
      <w:r>
        <w:rPr>
          <w:w w:val="105"/>
        </w:rPr>
        <w:t>della</w:t>
      </w:r>
      <w:r>
        <w:rPr>
          <w:spacing w:val="1"/>
          <w:w w:val="105"/>
        </w:rPr>
        <w:t xml:space="preserve"> </w:t>
      </w:r>
      <w:r>
        <w:rPr>
          <w:w w:val="105"/>
        </w:rPr>
        <w:t>direttiva</w:t>
      </w:r>
      <w:r>
        <w:rPr>
          <w:spacing w:val="2"/>
          <w:w w:val="105"/>
        </w:rPr>
        <w:t xml:space="preserve"> </w:t>
      </w:r>
      <w:r>
        <w:rPr>
          <w:w w:val="105"/>
        </w:rPr>
        <w:t>2005/60/CE</w:t>
      </w:r>
      <w:r>
        <w:rPr>
          <w:spacing w:val="-1"/>
          <w:w w:val="105"/>
        </w:rPr>
        <w:t xml:space="preserve"> </w:t>
      </w:r>
      <w:r>
        <w:rPr>
          <w:w w:val="105"/>
        </w:rPr>
        <w:t>del Parlamento</w:t>
      </w:r>
      <w:r>
        <w:rPr>
          <w:spacing w:val="1"/>
          <w:w w:val="105"/>
        </w:rPr>
        <w:t xml:space="preserve"> </w:t>
      </w:r>
      <w:r>
        <w:rPr>
          <w:w w:val="105"/>
        </w:rPr>
        <w:t>europeo</w:t>
      </w:r>
      <w:r>
        <w:rPr>
          <w:spacing w:val="2"/>
          <w:w w:val="105"/>
        </w:rPr>
        <w:t xml:space="preserve"> </w:t>
      </w:r>
      <w:r>
        <w:rPr>
          <w:w w:val="105"/>
        </w:rPr>
        <w:t>e</w:t>
      </w:r>
      <w:r>
        <w:rPr>
          <w:spacing w:val="2"/>
          <w:w w:val="105"/>
        </w:rPr>
        <w:t xml:space="preserve"> </w:t>
      </w:r>
      <w:r>
        <w:rPr>
          <w:w w:val="105"/>
        </w:rPr>
        <w:t>del</w:t>
      </w:r>
      <w:r>
        <w:rPr>
          <w:spacing w:val="-1"/>
          <w:w w:val="105"/>
        </w:rPr>
        <w:t xml:space="preserve"> </w:t>
      </w:r>
      <w:r>
        <w:rPr>
          <w:w w:val="105"/>
        </w:rPr>
        <w:t>Consiglio,</w:t>
      </w:r>
      <w:r>
        <w:rPr>
          <w:spacing w:val="2"/>
          <w:w w:val="105"/>
        </w:rPr>
        <w:t xml:space="preserve"> </w:t>
      </w:r>
      <w:r>
        <w:rPr>
          <w:w w:val="105"/>
        </w:rPr>
        <w:t>del</w:t>
      </w:r>
      <w:r>
        <w:rPr>
          <w:spacing w:val="-1"/>
          <w:w w:val="105"/>
        </w:rPr>
        <w:t xml:space="preserve"> </w:t>
      </w:r>
      <w:r>
        <w:rPr>
          <w:w w:val="105"/>
        </w:rPr>
        <w:t>26</w:t>
      </w:r>
      <w:r>
        <w:rPr>
          <w:spacing w:val="1"/>
          <w:w w:val="105"/>
        </w:rPr>
        <w:t xml:space="preserve"> </w:t>
      </w:r>
      <w:r>
        <w:rPr>
          <w:w w:val="105"/>
        </w:rPr>
        <w:t>ottobre</w:t>
      </w:r>
      <w:r>
        <w:rPr>
          <w:spacing w:val="2"/>
          <w:w w:val="105"/>
        </w:rPr>
        <w:t xml:space="preserve"> </w:t>
      </w:r>
      <w:r>
        <w:rPr>
          <w:w w:val="105"/>
        </w:rPr>
        <w:t>2005,</w:t>
      </w:r>
      <w:r>
        <w:rPr>
          <w:spacing w:val="1"/>
          <w:w w:val="105"/>
        </w:rPr>
        <w:t xml:space="preserve"> </w:t>
      </w:r>
      <w:r>
        <w:rPr>
          <w:w w:val="105"/>
        </w:rPr>
        <w:t>relativa</w:t>
      </w:r>
      <w:r>
        <w:rPr>
          <w:spacing w:val="-1"/>
          <w:w w:val="105"/>
        </w:rPr>
        <w:t xml:space="preserve"> </w:t>
      </w:r>
      <w:r>
        <w:rPr>
          <w:w w:val="105"/>
        </w:rPr>
        <w:t>alla</w:t>
      </w:r>
      <w:r>
        <w:rPr>
          <w:spacing w:val="3"/>
          <w:w w:val="105"/>
        </w:rPr>
        <w:t xml:space="preserve"> </w:t>
      </w:r>
      <w:r>
        <w:rPr>
          <w:w w:val="105"/>
        </w:rPr>
        <w:t>prevenzione</w:t>
      </w:r>
      <w:r>
        <w:rPr>
          <w:spacing w:val="-1"/>
          <w:w w:val="105"/>
        </w:rPr>
        <w:t xml:space="preserve"> </w:t>
      </w:r>
      <w:r>
        <w:rPr>
          <w:w w:val="105"/>
        </w:rPr>
        <w:t>dell'uso</w:t>
      </w:r>
      <w:r>
        <w:rPr>
          <w:spacing w:val="1"/>
          <w:w w:val="105"/>
        </w:rPr>
        <w:t xml:space="preserve"> </w:t>
      </w:r>
      <w:r>
        <w:rPr>
          <w:w w:val="105"/>
        </w:rPr>
        <w:t>del sistema finanziario</w:t>
      </w:r>
      <w:r>
        <w:rPr>
          <w:spacing w:val="2"/>
          <w:w w:val="105"/>
        </w:rPr>
        <w:t xml:space="preserve"> </w:t>
      </w:r>
      <w:r>
        <w:rPr>
          <w:w w:val="105"/>
        </w:rPr>
        <w:t>a</w:t>
      </w:r>
      <w:r>
        <w:rPr>
          <w:spacing w:val="1"/>
          <w:w w:val="105"/>
        </w:rPr>
        <w:t xml:space="preserve"> </w:t>
      </w:r>
      <w:r>
        <w:rPr>
          <w:w w:val="105"/>
        </w:rPr>
        <w:t>scopo</w:t>
      </w:r>
      <w:r>
        <w:rPr>
          <w:spacing w:val="1"/>
          <w:w w:val="105"/>
        </w:rPr>
        <w:t xml:space="preserve"> </w:t>
      </w:r>
      <w:r>
        <w:rPr>
          <w:w w:val="105"/>
        </w:rPr>
        <w:t>di</w:t>
      </w:r>
      <w:r>
        <w:rPr>
          <w:spacing w:val="1"/>
          <w:w w:val="105"/>
        </w:rPr>
        <w:t xml:space="preserve"> </w:t>
      </w:r>
      <w:r>
        <w:rPr>
          <w:w w:val="105"/>
        </w:rPr>
        <w:t>riciclaggio</w:t>
      </w:r>
      <w:r>
        <w:rPr>
          <w:spacing w:val="4"/>
          <w:w w:val="105"/>
        </w:rPr>
        <w:t xml:space="preserve"> </w:t>
      </w:r>
      <w:r>
        <w:rPr>
          <w:w w:val="105"/>
        </w:rPr>
        <w:t>dei</w:t>
      </w:r>
      <w:r>
        <w:rPr>
          <w:spacing w:val="-3"/>
          <w:w w:val="105"/>
        </w:rPr>
        <w:t xml:space="preserve"> </w:t>
      </w:r>
      <w:r>
        <w:rPr>
          <w:w w:val="105"/>
        </w:rPr>
        <w:t>proventi di</w:t>
      </w:r>
      <w:r>
        <w:rPr>
          <w:spacing w:val="3"/>
          <w:w w:val="105"/>
        </w:rPr>
        <w:t xml:space="preserve"> </w:t>
      </w:r>
      <w:r>
        <w:rPr>
          <w:w w:val="105"/>
        </w:rPr>
        <w:t>attività</w:t>
      </w:r>
      <w:r>
        <w:rPr>
          <w:spacing w:val="2"/>
          <w:w w:val="105"/>
        </w:rPr>
        <w:t xml:space="preserve"> </w:t>
      </w:r>
      <w:r>
        <w:rPr>
          <w:w w:val="105"/>
        </w:rPr>
        <w:t>criminose e</w:t>
      </w:r>
      <w:r>
        <w:rPr>
          <w:spacing w:val="2"/>
          <w:w w:val="105"/>
        </w:rPr>
        <w:t xml:space="preserve"> </w:t>
      </w:r>
      <w:r>
        <w:rPr>
          <w:w w:val="105"/>
        </w:rPr>
        <w:t>di</w:t>
      </w:r>
      <w:r>
        <w:rPr>
          <w:spacing w:val="4"/>
          <w:w w:val="105"/>
        </w:rPr>
        <w:t xml:space="preserve"> </w:t>
      </w:r>
      <w:r>
        <w:rPr>
          <w:w w:val="105"/>
        </w:rPr>
        <w:t>finanziamento</w:t>
      </w:r>
      <w:r>
        <w:rPr>
          <w:spacing w:val="2"/>
          <w:w w:val="105"/>
        </w:rPr>
        <w:t xml:space="preserve"> </w:t>
      </w:r>
      <w:r>
        <w:rPr>
          <w:w w:val="105"/>
        </w:rPr>
        <w:t>del</w:t>
      </w:r>
      <w:r>
        <w:rPr>
          <w:spacing w:val="1"/>
          <w:w w:val="105"/>
        </w:rPr>
        <w:t xml:space="preserve"> </w:t>
      </w:r>
      <w:r>
        <w:rPr>
          <w:w w:val="105"/>
        </w:rPr>
        <w:t>terrorismo</w:t>
      </w:r>
      <w:r>
        <w:rPr>
          <w:spacing w:val="-1"/>
          <w:w w:val="105"/>
        </w:rPr>
        <w:t xml:space="preserve"> </w:t>
      </w:r>
      <w:r>
        <w:rPr>
          <w:rFonts w:ascii="Arial" w:hAnsi="Arial"/>
          <w:i/>
          <w:w w:val="105"/>
        </w:rPr>
        <w:t>(GU</w:t>
      </w:r>
      <w:r>
        <w:rPr>
          <w:rFonts w:ascii="Arial" w:hAnsi="Arial"/>
          <w:i/>
          <w:spacing w:val="2"/>
          <w:w w:val="105"/>
        </w:rPr>
        <w:t xml:space="preserve"> </w:t>
      </w:r>
      <w:r>
        <w:rPr>
          <w:rFonts w:ascii="Arial" w:hAnsi="Arial"/>
          <w:i/>
          <w:w w:val="105"/>
        </w:rPr>
        <w:t>L</w:t>
      </w:r>
      <w:r>
        <w:rPr>
          <w:rFonts w:ascii="Arial" w:hAnsi="Arial"/>
          <w:i/>
          <w:spacing w:val="-5"/>
          <w:w w:val="105"/>
        </w:rPr>
        <w:t xml:space="preserve"> </w:t>
      </w:r>
      <w:r>
        <w:rPr>
          <w:rFonts w:ascii="Arial" w:hAnsi="Arial"/>
          <w:i/>
          <w:w w:val="105"/>
        </w:rPr>
        <w:t>309</w:t>
      </w:r>
      <w:r>
        <w:rPr>
          <w:rFonts w:ascii="Arial" w:hAnsi="Arial"/>
          <w:i/>
          <w:spacing w:val="2"/>
          <w:w w:val="105"/>
        </w:rPr>
        <w:t xml:space="preserve"> </w:t>
      </w:r>
      <w:r>
        <w:rPr>
          <w:rFonts w:ascii="Arial" w:hAnsi="Arial"/>
          <w:i/>
          <w:w w:val="105"/>
        </w:rPr>
        <w:t>del</w:t>
      </w:r>
      <w:r>
        <w:rPr>
          <w:rFonts w:ascii="Arial" w:hAnsi="Arial"/>
          <w:i/>
          <w:spacing w:val="-2"/>
          <w:w w:val="105"/>
        </w:rPr>
        <w:t xml:space="preserve"> </w:t>
      </w:r>
      <w:r>
        <w:rPr>
          <w:rFonts w:ascii="Arial" w:hAnsi="Arial"/>
          <w:i/>
          <w:w w:val="105"/>
        </w:rPr>
        <w:t>25.11.2005,</w:t>
      </w:r>
      <w:r>
        <w:rPr>
          <w:rFonts w:ascii="Arial" w:hAnsi="Arial"/>
          <w:i/>
          <w:spacing w:val="3"/>
          <w:w w:val="105"/>
        </w:rPr>
        <w:t xml:space="preserve"> </w:t>
      </w:r>
      <w:r>
        <w:rPr>
          <w:rFonts w:ascii="Arial" w:hAnsi="Arial"/>
          <w:i/>
          <w:w w:val="105"/>
        </w:rPr>
        <w:t>pag.</w:t>
      </w:r>
      <w:r>
        <w:rPr>
          <w:rFonts w:ascii="Arial" w:hAnsi="Arial"/>
          <w:i/>
          <w:spacing w:val="1"/>
          <w:w w:val="105"/>
        </w:rPr>
        <w:t xml:space="preserve"> </w:t>
      </w:r>
      <w:r>
        <w:rPr>
          <w:rFonts w:ascii="Arial" w:hAnsi="Arial"/>
          <w:i/>
          <w:w w:val="105"/>
        </w:rPr>
        <w:t>15).</w:t>
      </w:r>
    </w:p>
    <w:p w14:paraId="3E661B54" w14:textId="77777777" w:rsidR="00EE53B2" w:rsidRDefault="00EE53B2">
      <w:pPr>
        <w:pStyle w:val="Corpotesto"/>
        <w:spacing w:before="3" w:line="254" w:lineRule="auto"/>
        <w:ind w:left="927" w:right="291" w:hanging="276"/>
      </w:pPr>
      <w:r>
        <w:rPr>
          <w:color w:val="00000A"/>
          <w:w w:val="105"/>
          <w:vertAlign w:val="superscript"/>
        </w:rPr>
        <w:t>(16)</w:t>
      </w:r>
      <w:r>
        <w:rPr>
          <w:color w:val="00000A"/>
          <w:w w:val="105"/>
        </w:rPr>
        <w:t xml:space="preserve">    </w:t>
      </w:r>
      <w:r>
        <w:rPr>
          <w:color w:val="00000A"/>
          <w:spacing w:val="3"/>
          <w:w w:val="105"/>
        </w:rPr>
        <w:t xml:space="preserve"> </w:t>
      </w:r>
      <w:r>
        <w:rPr>
          <w:rFonts w:ascii="Arial" w:eastAsia="Times New Roman"/>
          <w:i/>
          <w:color w:val="00000A"/>
          <w:w w:val="105"/>
        </w:rPr>
        <w:t>Q</w:t>
      </w:r>
      <w:r>
        <w:rPr>
          <w:w w:val="105"/>
        </w:rPr>
        <w:t>uali</w:t>
      </w:r>
      <w:r>
        <w:rPr>
          <w:spacing w:val="5"/>
          <w:w w:val="105"/>
        </w:rPr>
        <w:t xml:space="preserve"> </w:t>
      </w:r>
      <w:r>
        <w:rPr>
          <w:w w:val="105"/>
        </w:rPr>
        <w:t>definiti</w:t>
      </w:r>
      <w:r>
        <w:rPr>
          <w:spacing w:val="2"/>
          <w:w w:val="105"/>
        </w:rPr>
        <w:t xml:space="preserve"> </w:t>
      </w:r>
      <w:r>
        <w:rPr>
          <w:w w:val="105"/>
        </w:rPr>
        <w:t>all'articolo</w:t>
      </w:r>
      <w:r>
        <w:rPr>
          <w:spacing w:val="5"/>
          <w:w w:val="105"/>
        </w:rPr>
        <w:t xml:space="preserve"> </w:t>
      </w:r>
      <w:r>
        <w:rPr>
          <w:w w:val="105"/>
        </w:rPr>
        <w:t>2</w:t>
      </w:r>
      <w:r>
        <w:rPr>
          <w:spacing w:val="7"/>
          <w:w w:val="105"/>
        </w:rPr>
        <w:t xml:space="preserve"> </w:t>
      </w:r>
      <w:r>
        <w:rPr>
          <w:w w:val="105"/>
        </w:rPr>
        <w:t>della</w:t>
      </w:r>
      <w:r>
        <w:rPr>
          <w:spacing w:val="2"/>
          <w:w w:val="105"/>
        </w:rPr>
        <w:t xml:space="preserve"> </w:t>
      </w:r>
      <w:r>
        <w:rPr>
          <w:w w:val="105"/>
        </w:rPr>
        <w:t>direttiva</w:t>
      </w:r>
      <w:r>
        <w:rPr>
          <w:spacing w:val="5"/>
          <w:w w:val="105"/>
        </w:rPr>
        <w:t xml:space="preserve"> </w:t>
      </w:r>
      <w:r>
        <w:rPr>
          <w:w w:val="105"/>
        </w:rPr>
        <w:t>2011/36/UE</w:t>
      </w:r>
      <w:r>
        <w:rPr>
          <w:spacing w:val="6"/>
          <w:w w:val="105"/>
        </w:rPr>
        <w:t xml:space="preserve"> </w:t>
      </w:r>
      <w:r>
        <w:rPr>
          <w:w w:val="105"/>
        </w:rPr>
        <w:t>del</w:t>
      </w:r>
      <w:r>
        <w:rPr>
          <w:spacing w:val="8"/>
          <w:w w:val="105"/>
        </w:rPr>
        <w:t xml:space="preserve"> </w:t>
      </w:r>
      <w:r>
        <w:rPr>
          <w:w w:val="105"/>
        </w:rPr>
        <w:t>Parlamento</w:t>
      </w:r>
      <w:r>
        <w:rPr>
          <w:spacing w:val="7"/>
          <w:w w:val="105"/>
        </w:rPr>
        <w:t xml:space="preserve"> </w:t>
      </w:r>
      <w:r>
        <w:rPr>
          <w:w w:val="105"/>
        </w:rPr>
        <w:t>europeo</w:t>
      </w:r>
      <w:r>
        <w:rPr>
          <w:spacing w:val="7"/>
          <w:w w:val="105"/>
        </w:rPr>
        <w:t xml:space="preserve"> </w:t>
      </w:r>
      <w:r>
        <w:rPr>
          <w:w w:val="105"/>
        </w:rPr>
        <w:t>e</w:t>
      </w:r>
      <w:r>
        <w:rPr>
          <w:spacing w:val="5"/>
          <w:w w:val="105"/>
        </w:rPr>
        <w:t xml:space="preserve"> </w:t>
      </w:r>
      <w:r>
        <w:rPr>
          <w:w w:val="105"/>
        </w:rPr>
        <w:t>del</w:t>
      </w:r>
      <w:r>
        <w:rPr>
          <w:spacing w:val="4"/>
          <w:w w:val="105"/>
        </w:rPr>
        <w:t xml:space="preserve"> </w:t>
      </w:r>
      <w:r>
        <w:rPr>
          <w:w w:val="105"/>
        </w:rPr>
        <w:t>Consiglio,</w:t>
      </w:r>
      <w:r>
        <w:rPr>
          <w:spacing w:val="9"/>
          <w:w w:val="105"/>
        </w:rPr>
        <w:t xml:space="preserve"> </w:t>
      </w:r>
      <w:r>
        <w:rPr>
          <w:w w:val="105"/>
        </w:rPr>
        <w:t>del</w:t>
      </w:r>
      <w:r>
        <w:rPr>
          <w:spacing w:val="3"/>
          <w:w w:val="105"/>
        </w:rPr>
        <w:t xml:space="preserve"> </w:t>
      </w:r>
      <w:r>
        <w:rPr>
          <w:w w:val="105"/>
        </w:rPr>
        <w:t>5</w:t>
      </w:r>
      <w:r>
        <w:rPr>
          <w:spacing w:val="7"/>
          <w:w w:val="105"/>
        </w:rPr>
        <w:t xml:space="preserve"> </w:t>
      </w:r>
      <w:r>
        <w:rPr>
          <w:w w:val="105"/>
        </w:rPr>
        <w:t>aprile</w:t>
      </w:r>
      <w:r>
        <w:rPr>
          <w:spacing w:val="4"/>
          <w:w w:val="105"/>
        </w:rPr>
        <w:t xml:space="preserve"> </w:t>
      </w:r>
      <w:r>
        <w:rPr>
          <w:w w:val="105"/>
        </w:rPr>
        <w:t>2011,</w:t>
      </w:r>
      <w:r>
        <w:rPr>
          <w:spacing w:val="7"/>
          <w:w w:val="105"/>
        </w:rPr>
        <w:t xml:space="preserve"> </w:t>
      </w:r>
      <w:r>
        <w:rPr>
          <w:w w:val="105"/>
        </w:rPr>
        <w:t>concernente</w:t>
      </w:r>
      <w:r>
        <w:rPr>
          <w:spacing w:val="5"/>
          <w:w w:val="105"/>
        </w:rPr>
        <w:t xml:space="preserve"> </w:t>
      </w:r>
      <w:r>
        <w:rPr>
          <w:w w:val="105"/>
        </w:rPr>
        <w:t>la</w:t>
      </w:r>
      <w:r>
        <w:rPr>
          <w:spacing w:val="5"/>
          <w:w w:val="105"/>
        </w:rPr>
        <w:t xml:space="preserve"> </w:t>
      </w:r>
      <w:r>
        <w:rPr>
          <w:w w:val="105"/>
        </w:rPr>
        <w:t>prevenzione</w:t>
      </w:r>
      <w:r>
        <w:rPr>
          <w:spacing w:val="7"/>
          <w:w w:val="105"/>
        </w:rPr>
        <w:t xml:space="preserve"> </w:t>
      </w:r>
      <w:r>
        <w:rPr>
          <w:w w:val="105"/>
        </w:rPr>
        <w:t>e</w:t>
      </w:r>
      <w:r>
        <w:rPr>
          <w:spacing w:val="5"/>
          <w:w w:val="105"/>
        </w:rPr>
        <w:t xml:space="preserve"> </w:t>
      </w:r>
      <w:r>
        <w:rPr>
          <w:w w:val="105"/>
        </w:rPr>
        <w:t>la</w:t>
      </w:r>
      <w:r>
        <w:rPr>
          <w:spacing w:val="4"/>
          <w:w w:val="105"/>
        </w:rPr>
        <w:t xml:space="preserve"> </w:t>
      </w:r>
      <w:r>
        <w:rPr>
          <w:w w:val="105"/>
        </w:rPr>
        <w:t>repressione</w:t>
      </w:r>
      <w:r>
        <w:rPr>
          <w:spacing w:val="6"/>
          <w:w w:val="105"/>
        </w:rPr>
        <w:t xml:space="preserve"> </w:t>
      </w:r>
      <w:r>
        <w:rPr>
          <w:w w:val="105"/>
        </w:rPr>
        <w:t>della</w:t>
      </w:r>
      <w:r>
        <w:rPr>
          <w:spacing w:val="6"/>
          <w:w w:val="105"/>
        </w:rPr>
        <w:t xml:space="preserve"> </w:t>
      </w:r>
      <w:r>
        <w:rPr>
          <w:w w:val="105"/>
        </w:rPr>
        <w:t>tratta</w:t>
      </w:r>
      <w:r>
        <w:rPr>
          <w:spacing w:val="2"/>
          <w:w w:val="105"/>
        </w:rPr>
        <w:t xml:space="preserve"> </w:t>
      </w:r>
      <w:r>
        <w:rPr>
          <w:w w:val="105"/>
        </w:rPr>
        <w:t>di</w:t>
      </w:r>
      <w:r>
        <w:rPr>
          <w:spacing w:val="4"/>
          <w:w w:val="105"/>
        </w:rPr>
        <w:t xml:space="preserve"> </w:t>
      </w:r>
      <w:r>
        <w:rPr>
          <w:w w:val="105"/>
        </w:rPr>
        <w:t>esseri</w:t>
      </w:r>
      <w:r>
        <w:rPr>
          <w:spacing w:val="1"/>
          <w:w w:val="105"/>
        </w:rPr>
        <w:t xml:space="preserve"> </w:t>
      </w:r>
      <w:r>
        <w:rPr>
          <w:w w:val="105"/>
        </w:rPr>
        <w:t>umani e</w:t>
      </w:r>
      <w:r>
        <w:rPr>
          <w:spacing w:val="3"/>
          <w:w w:val="105"/>
        </w:rPr>
        <w:t xml:space="preserve"> </w:t>
      </w:r>
      <w:r>
        <w:rPr>
          <w:w w:val="105"/>
        </w:rPr>
        <w:t>la</w:t>
      </w:r>
      <w:r>
        <w:rPr>
          <w:spacing w:val="-1"/>
          <w:w w:val="105"/>
        </w:rPr>
        <w:t xml:space="preserve"> </w:t>
      </w:r>
      <w:r>
        <w:rPr>
          <w:w w:val="105"/>
        </w:rPr>
        <w:t>protezione</w:t>
      </w:r>
      <w:r>
        <w:rPr>
          <w:spacing w:val="3"/>
          <w:w w:val="105"/>
        </w:rPr>
        <w:t xml:space="preserve"> </w:t>
      </w:r>
      <w:r>
        <w:rPr>
          <w:w w:val="105"/>
        </w:rPr>
        <w:t>delle</w:t>
      </w:r>
      <w:r>
        <w:rPr>
          <w:spacing w:val="3"/>
          <w:w w:val="105"/>
        </w:rPr>
        <w:t xml:space="preserve"> </w:t>
      </w:r>
      <w:r>
        <w:rPr>
          <w:w w:val="105"/>
        </w:rPr>
        <w:t>vittime,</w:t>
      </w:r>
      <w:r>
        <w:rPr>
          <w:spacing w:val="1"/>
          <w:w w:val="105"/>
        </w:rPr>
        <w:t xml:space="preserve"> </w:t>
      </w:r>
      <w:r>
        <w:rPr>
          <w:w w:val="105"/>
        </w:rPr>
        <w:t>e</w:t>
      </w:r>
      <w:r>
        <w:rPr>
          <w:spacing w:val="2"/>
          <w:w w:val="105"/>
        </w:rPr>
        <w:t xml:space="preserve"> </w:t>
      </w:r>
      <w:r>
        <w:rPr>
          <w:w w:val="105"/>
        </w:rPr>
        <w:t>che</w:t>
      </w:r>
      <w:r>
        <w:rPr>
          <w:spacing w:val="1"/>
          <w:w w:val="105"/>
        </w:rPr>
        <w:t xml:space="preserve"> </w:t>
      </w:r>
      <w:r>
        <w:rPr>
          <w:w w:val="105"/>
        </w:rPr>
        <w:t>sostituisce</w:t>
      </w:r>
      <w:r>
        <w:rPr>
          <w:spacing w:val="2"/>
          <w:w w:val="105"/>
        </w:rPr>
        <w:t xml:space="preserve"> </w:t>
      </w:r>
      <w:r>
        <w:rPr>
          <w:w w:val="105"/>
        </w:rPr>
        <w:t>la</w:t>
      </w:r>
      <w:r>
        <w:rPr>
          <w:spacing w:val="4"/>
          <w:w w:val="105"/>
        </w:rPr>
        <w:t xml:space="preserve"> </w:t>
      </w:r>
      <w:r>
        <w:rPr>
          <w:w w:val="105"/>
        </w:rPr>
        <w:t>decisione quadro</w:t>
      </w:r>
      <w:r>
        <w:rPr>
          <w:spacing w:val="3"/>
          <w:w w:val="105"/>
        </w:rPr>
        <w:t xml:space="preserve"> </w:t>
      </w:r>
      <w:r>
        <w:rPr>
          <w:w w:val="105"/>
        </w:rPr>
        <w:t>del</w:t>
      </w:r>
      <w:r>
        <w:rPr>
          <w:spacing w:val="3"/>
          <w:w w:val="105"/>
        </w:rPr>
        <w:t xml:space="preserve"> </w:t>
      </w:r>
      <w:r>
        <w:rPr>
          <w:w w:val="105"/>
        </w:rPr>
        <w:t>Consiglio</w:t>
      </w:r>
      <w:r>
        <w:rPr>
          <w:spacing w:val="2"/>
          <w:w w:val="105"/>
        </w:rPr>
        <w:t xml:space="preserve"> </w:t>
      </w:r>
      <w:r>
        <w:rPr>
          <w:w w:val="105"/>
        </w:rPr>
        <w:t>2002/629/GAI</w:t>
      </w:r>
      <w:r>
        <w:rPr>
          <w:spacing w:val="2"/>
          <w:w w:val="105"/>
        </w:rPr>
        <w:t xml:space="preserve"> </w:t>
      </w:r>
      <w:r>
        <w:rPr>
          <w:w w:val="105"/>
        </w:rPr>
        <w:t>(GU</w:t>
      </w:r>
      <w:r>
        <w:rPr>
          <w:spacing w:val="-1"/>
          <w:w w:val="105"/>
        </w:rPr>
        <w:t xml:space="preserve"> </w:t>
      </w:r>
      <w:r>
        <w:rPr>
          <w:w w:val="105"/>
        </w:rPr>
        <w:t>L</w:t>
      </w:r>
      <w:r>
        <w:rPr>
          <w:spacing w:val="-2"/>
          <w:w w:val="105"/>
        </w:rPr>
        <w:t xml:space="preserve"> </w:t>
      </w:r>
      <w:r>
        <w:rPr>
          <w:w w:val="105"/>
        </w:rPr>
        <w:t>101</w:t>
      </w:r>
      <w:r>
        <w:rPr>
          <w:spacing w:val="2"/>
          <w:w w:val="105"/>
        </w:rPr>
        <w:t xml:space="preserve"> </w:t>
      </w:r>
      <w:r>
        <w:rPr>
          <w:w w:val="105"/>
        </w:rPr>
        <w:t>del</w:t>
      </w:r>
      <w:r>
        <w:rPr>
          <w:spacing w:val="4"/>
          <w:w w:val="105"/>
        </w:rPr>
        <w:t xml:space="preserve"> </w:t>
      </w:r>
      <w:r>
        <w:rPr>
          <w:w w:val="105"/>
        </w:rPr>
        <w:t>15.4.2011,</w:t>
      </w:r>
      <w:r>
        <w:rPr>
          <w:spacing w:val="2"/>
          <w:w w:val="105"/>
        </w:rPr>
        <w:t xml:space="preserve"> </w:t>
      </w:r>
      <w:r>
        <w:rPr>
          <w:w w:val="105"/>
        </w:rPr>
        <w:t>pag.</w:t>
      </w:r>
      <w:r>
        <w:rPr>
          <w:spacing w:val="-1"/>
          <w:w w:val="105"/>
        </w:rPr>
        <w:t xml:space="preserve"> </w:t>
      </w:r>
      <w:r>
        <w:rPr>
          <w:w w:val="105"/>
        </w:rPr>
        <w:t>1).</w:t>
      </w:r>
    </w:p>
    <w:p w14:paraId="6E332A26" w14:textId="77777777" w:rsidR="00EE53B2" w:rsidRDefault="00EE53B2">
      <w:pPr>
        <w:pStyle w:val="Corpotesto"/>
        <w:spacing w:before="2"/>
        <w:ind w:left="652"/>
      </w:pPr>
      <w:r>
        <w:rPr>
          <w:color w:val="00000A"/>
          <w:w w:val="105"/>
          <w:vertAlign w:val="superscript"/>
        </w:rPr>
        <w:t>(17)</w:t>
      </w:r>
      <w:r>
        <w:rPr>
          <w:color w:val="00000A"/>
          <w:w w:val="105"/>
        </w:rPr>
        <w:t xml:space="preserve">    </w:t>
      </w:r>
      <w:r>
        <w:rPr>
          <w:color w:val="00000A"/>
          <w:spacing w:val="3"/>
          <w:w w:val="105"/>
        </w:rPr>
        <w:t xml:space="preserve"> </w:t>
      </w:r>
      <w:r>
        <w:rPr>
          <w:color w:val="00000A"/>
          <w:w w:val="105"/>
        </w:rPr>
        <w:t>Ripetere</w:t>
      </w:r>
      <w:r>
        <w:rPr>
          <w:color w:val="00000A"/>
          <w:spacing w:val="2"/>
          <w:w w:val="105"/>
        </w:rPr>
        <w:t xml:space="preserve"> </w:t>
      </w:r>
      <w:r>
        <w:rPr>
          <w:color w:val="00000A"/>
          <w:w w:val="105"/>
        </w:rPr>
        <w:t>tante</w:t>
      </w:r>
      <w:r>
        <w:rPr>
          <w:color w:val="00000A"/>
          <w:spacing w:val="5"/>
          <w:w w:val="105"/>
        </w:rPr>
        <w:t xml:space="preserve"> </w:t>
      </w:r>
      <w:r>
        <w:rPr>
          <w:color w:val="00000A"/>
          <w:w w:val="105"/>
        </w:rPr>
        <w:t>volte</w:t>
      </w:r>
      <w:r>
        <w:rPr>
          <w:color w:val="00000A"/>
          <w:spacing w:val="2"/>
          <w:w w:val="105"/>
        </w:rPr>
        <w:t xml:space="preserve"> </w:t>
      </w:r>
      <w:r>
        <w:rPr>
          <w:color w:val="00000A"/>
          <w:w w:val="105"/>
        </w:rPr>
        <w:t>quanto</w:t>
      </w:r>
      <w:r>
        <w:rPr>
          <w:color w:val="00000A"/>
          <w:spacing w:val="5"/>
          <w:w w:val="105"/>
        </w:rPr>
        <w:t xml:space="preserve"> </w:t>
      </w:r>
      <w:r>
        <w:rPr>
          <w:color w:val="00000A"/>
          <w:w w:val="105"/>
        </w:rPr>
        <w:t>necessario.</w:t>
      </w:r>
    </w:p>
    <w:p w14:paraId="3BE4DC55" w14:textId="77777777" w:rsidR="00EE53B2" w:rsidRDefault="00EE53B2">
      <w:pPr>
        <w:pStyle w:val="Corpotesto"/>
        <w:spacing w:before="10"/>
        <w:ind w:left="652"/>
      </w:pPr>
      <w:r>
        <w:rPr>
          <w:color w:val="00000A"/>
          <w:w w:val="105"/>
          <w:vertAlign w:val="superscript"/>
        </w:rPr>
        <w:t>(18)</w:t>
      </w:r>
      <w:r>
        <w:rPr>
          <w:color w:val="00000A"/>
          <w:w w:val="105"/>
        </w:rPr>
        <w:t xml:space="preserve">    </w:t>
      </w:r>
      <w:r>
        <w:rPr>
          <w:color w:val="00000A"/>
          <w:spacing w:val="3"/>
          <w:w w:val="105"/>
        </w:rPr>
        <w:t xml:space="preserve"> </w:t>
      </w:r>
      <w:r>
        <w:rPr>
          <w:color w:val="00000A"/>
          <w:w w:val="105"/>
        </w:rPr>
        <w:t>Ripetere</w:t>
      </w:r>
      <w:r>
        <w:rPr>
          <w:color w:val="00000A"/>
          <w:spacing w:val="3"/>
          <w:w w:val="105"/>
        </w:rPr>
        <w:t xml:space="preserve"> </w:t>
      </w:r>
      <w:r>
        <w:rPr>
          <w:color w:val="00000A"/>
          <w:w w:val="105"/>
        </w:rPr>
        <w:t>tante</w:t>
      </w:r>
      <w:r>
        <w:rPr>
          <w:color w:val="00000A"/>
          <w:spacing w:val="6"/>
          <w:w w:val="105"/>
        </w:rPr>
        <w:t xml:space="preserve"> </w:t>
      </w:r>
      <w:r>
        <w:rPr>
          <w:color w:val="00000A"/>
          <w:w w:val="105"/>
        </w:rPr>
        <w:t>volte</w:t>
      </w:r>
      <w:r>
        <w:rPr>
          <w:color w:val="00000A"/>
          <w:spacing w:val="2"/>
          <w:w w:val="105"/>
        </w:rPr>
        <w:t xml:space="preserve"> </w:t>
      </w:r>
      <w:r>
        <w:rPr>
          <w:color w:val="00000A"/>
          <w:w w:val="105"/>
        </w:rPr>
        <w:t>quanto</w:t>
      </w:r>
      <w:r>
        <w:rPr>
          <w:color w:val="00000A"/>
          <w:spacing w:val="4"/>
          <w:w w:val="105"/>
        </w:rPr>
        <w:t xml:space="preserve"> </w:t>
      </w:r>
      <w:r>
        <w:rPr>
          <w:color w:val="00000A"/>
          <w:w w:val="105"/>
        </w:rPr>
        <w:t>necessario.</w:t>
      </w:r>
    </w:p>
    <w:p w14:paraId="55E56B57" w14:textId="77777777" w:rsidR="00EE53B2" w:rsidRDefault="00EE53B2">
      <w:pPr>
        <w:pStyle w:val="Corpotesto"/>
        <w:spacing w:before="3"/>
      </w:pPr>
    </w:p>
    <w:p w14:paraId="5D53C6DD" w14:textId="77777777" w:rsidR="00EE53B2" w:rsidRDefault="00EE53B2">
      <w:pPr>
        <w:pStyle w:val="Corpotesto"/>
        <w:ind w:left="652"/>
      </w:pPr>
      <w:r>
        <w:rPr>
          <w:w w:val="105"/>
          <w:vertAlign w:val="superscript"/>
        </w:rPr>
        <w:t>(</w:t>
      </w:r>
      <w:r>
        <w:rPr>
          <w:color w:val="00000A"/>
          <w:w w:val="105"/>
          <w:vertAlign w:val="superscript"/>
        </w:rPr>
        <w:t>19</w:t>
      </w:r>
      <w:r>
        <w:rPr>
          <w:w w:val="105"/>
          <w:vertAlign w:val="superscript"/>
        </w:rPr>
        <w:t>)</w:t>
      </w:r>
      <w:r>
        <w:rPr>
          <w:w w:val="105"/>
        </w:rPr>
        <w:t xml:space="preserve">    </w:t>
      </w:r>
      <w:r>
        <w:rPr>
          <w:spacing w:val="2"/>
          <w:w w:val="105"/>
        </w:rPr>
        <w:t xml:space="preserve"> </w:t>
      </w:r>
      <w:r>
        <w:rPr>
          <w:w w:val="105"/>
        </w:rPr>
        <w:t>In</w:t>
      </w:r>
      <w:r>
        <w:rPr>
          <w:spacing w:val="1"/>
          <w:w w:val="105"/>
        </w:rPr>
        <w:t xml:space="preserve"> </w:t>
      </w:r>
      <w:r>
        <w:rPr>
          <w:w w:val="105"/>
        </w:rPr>
        <w:t>conformità</w:t>
      </w:r>
      <w:r>
        <w:rPr>
          <w:spacing w:val="3"/>
          <w:w w:val="105"/>
        </w:rPr>
        <w:t xml:space="preserve"> </w:t>
      </w:r>
      <w:r>
        <w:rPr>
          <w:w w:val="105"/>
        </w:rPr>
        <w:t>alle disposizioni</w:t>
      </w:r>
      <w:r>
        <w:rPr>
          <w:spacing w:val="3"/>
          <w:w w:val="105"/>
        </w:rPr>
        <w:t xml:space="preserve"> </w:t>
      </w:r>
      <w:r>
        <w:rPr>
          <w:w w:val="105"/>
        </w:rPr>
        <w:t>nazionali</w:t>
      </w:r>
      <w:r>
        <w:rPr>
          <w:spacing w:val="1"/>
          <w:w w:val="105"/>
        </w:rPr>
        <w:t xml:space="preserve"> </w:t>
      </w:r>
      <w:r>
        <w:rPr>
          <w:w w:val="105"/>
        </w:rPr>
        <w:t>di</w:t>
      </w:r>
      <w:r>
        <w:rPr>
          <w:spacing w:val="1"/>
          <w:w w:val="105"/>
        </w:rPr>
        <w:t xml:space="preserve"> </w:t>
      </w:r>
      <w:r>
        <w:rPr>
          <w:w w:val="105"/>
        </w:rPr>
        <w:t>attuazione</w:t>
      </w:r>
      <w:r>
        <w:rPr>
          <w:spacing w:val="3"/>
          <w:w w:val="105"/>
        </w:rPr>
        <w:t xml:space="preserve"> </w:t>
      </w:r>
      <w:r>
        <w:rPr>
          <w:w w:val="105"/>
        </w:rPr>
        <w:t>dell'articolo</w:t>
      </w:r>
      <w:r>
        <w:rPr>
          <w:spacing w:val="2"/>
          <w:w w:val="105"/>
        </w:rPr>
        <w:t xml:space="preserve"> </w:t>
      </w:r>
      <w:r>
        <w:rPr>
          <w:w w:val="105"/>
        </w:rPr>
        <w:t>57,</w:t>
      </w:r>
      <w:r>
        <w:rPr>
          <w:spacing w:val="1"/>
          <w:w w:val="105"/>
        </w:rPr>
        <w:t xml:space="preserve"> </w:t>
      </w:r>
      <w:r>
        <w:rPr>
          <w:w w:val="105"/>
        </w:rPr>
        <w:t>paragrafo</w:t>
      </w:r>
      <w:r>
        <w:rPr>
          <w:spacing w:val="3"/>
          <w:w w:val="105"/>
        </w:rPr>
        <w:t xml:space="preserve"> </w:t>
      </w:r>
      <w:r>
        <w:rPr>
          <w:w w:val="105"/>
        </w:rPr>
        <w:t>6,</w:t>
      </w:r>
      <w:r>
        <w:rPr>
          <w:spacing w:val="2"/>
          <w:w w:val="105"/>
        </w:rPr>
        <w:t xml:space="preserve"> </w:t>
      </w:r>
      <w:r>
        <w:rPr>
          <w:w w:val="105"/>
        </w:rPr>
        <w:t>della</w:t>
      </w:r>
      <w:r>
        <w:rPr>
          <w:spacing w:val="2"/>
          <w:w w:val="105"/>
        </w:rPr>
        <w:t xml:space="preserve"> </w:t>
      </w:r>
      <w:r>
        <w:rPr>
          <w:w w:val="105"/>
        </w:rPr>
        <w:t>direttiva</w:t>
      </w:r>
      <w:r>
        <w:rPr>
          <w:spacing w:val="4"/>
          <w:w w:val="105"/>
        </w:rPr>
        <w:t xml:space="preserve"> </w:t>
      </w:r>
      <w:r>
        <w:rPr>
          <w:w w:val="105"/>
        </w:rPr>
        <w:t>2014/24/UE.</w:t>
      </w:r>
    </w:p>
    <w:p w14:paraId="7200F974" w14:textId="77777777" w:rsidR="00EE53B2" w:rsidRDefault="00EE53B2">
      <w:pPr>
        <w:sectPr w:rsidR="00EE53B2" w:rsidSect="00F04DA7">
          <w:pgSz w:w="11910" w:h="16840"/>
          <w:pgMar w:top="1580" w:right="420" w:bottom="2100" w:left="1100" w:header="0" w:footer="1906" w:gutter="0"/>
          <w:cols w:space="720"/>
        </w:sectPr>
      </w:pPr>
    </w:p>
    <w:p w14:paraId="2A6EC9EF" w14:textId="77777777" w:rsidR="00EE53B2" w:rsidRDefault="00EE53B2">
      <w:pPr>
        <w:pStyle w:val="Corpotesto"/>
        <w:rPr>
          <w:sz w:val="20"/>
        </w:rPr>
      </w:pPr>
    </w:p>
    <w:p w14:paraId="774593C9" w14:textId="77777777" w:rsidR="00EE53B2" w:rsidRDefault="00EE53B2">
      <w:pPr>
        <w:pStyle w:val="Corpotesto"/>
        <w:spacing w:before="9"/>
        <w:rPr>
          <w:sz w:val="25"/>
        </w:rPr>
      </w:pPr>
    </w:p>
    <w:tbl>
      <w:tblPr>
        <w:tblW w:w="0" w:type="auto"/>
        <w:tblInd w:w="642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409"/>
        <w:gridCol w:w="4632"/>
      </w:tblGrid>
      <w:tr w:rsidR="00EE53B2" w14:paraId="30E24AC5" w14:textId="77777777" w:rsidTr="00376191">
        <w:trPr>
          <w:trHeight w:val="1215"/>
        </w:trPr>
        <w:tc>
          <w:tcPr>
            <w:tcW w:w="4409" w:type="dxa"/>
            <w:tcBorders>
              <w:bottom w:val="nil"/>
            </w:tcBorders>
          </w:tcPr>
          <w:p w14:paraId="43438E8A" w14:textId="77777777" w:rsidR="00EE53B2" w:rsidRPr="00376191" w:rsidRDefault="00EE53B2" w:rsidP="00376191">
            <w:pPr>
              <w:pStyle w:val="TableParagraph"/>
              <w:spacing w:before="124" w:line="254" w:lineRule="auto"/>
              <w:ind w:right="408"/>
              <w:rPr>
                <w:sz w:val="13"/>
              </w:rPr>
            </w:pPr>
            <w:r w:rsidRPr="00376191">
              <w:rPr>
                <w:w w:val="105"/>
                <w:sz w:val="13"/>
              </w:rPr>
              <w:t>L’operatore economico ha chiarito i fatti e le circostanze in modo</w:t>
            </w:r>
            <w:r w:rsidRPr="00376191">
              <w:rPr>
                <w:spacing w:val="-3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globale collaborando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attivamente con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le</w:t>
            </w:r>
            <w:r w:rsidRPr="00376191">
              <w:rPr>
                <w:spacing w:val="-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autorità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investigative</w:t>
            </w:r>
          </w:p>
          <w:p w14:paraId="11C01C2D" w14:textId="77777777" w:rsidR="00EE53B2" w:rsidRPr="00376191" w:rsidRDefault="00EE53B2" w:rsidP="00376191">
            <w:pPr>
              <w:pStyle w:val="TableParagraph"/>
              <w:spacing w:before="118" w:line="256" w:lineRule="auto"/>
              <w:ind w:right="217"/>
              <w:rPr>
                <w:sz w:val="13"/>
              </w:rPr>
            </w:pPr>
            <w:r w:rsidRPr="00376191">
              <w:rPr>
                <w:w w:val="105"/>
                <w:sz w:val="13"/>
              </w:rPr>
              <w:t>L’operatore economico ha adottato provvedimenti concreti di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carattere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tecnico,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organizzativo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relativi</w:t>
            </w:r>
            <w:r w:rsidRPr="00376191">
              <w:rPr>
                <w:spacing w:val="-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al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personale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idonei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</w:t>
            </w:r>
            <w:r w:rsidRPr="00376191">
              <w:rPr>
                <w:spacing w:val="-3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prevenire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ulteriori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reati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o illeciti</w:t>
            </w:r>
          </w:p>
        </w:tc>
        <w:tc>
          <w:tcPr>
            <w:tcW w:w="4632" w:type="dxa"/>
            <w:tcBorders>
              <w:bottom w:val="nil"/>
            </w:tcBorders>
          </w:tcPr>
          <w:p w14:paraId="1205AE3C" w14:textId="77777777" w:rsidR="00EE53B2" w:rsidRPr="00376191" w:rsidRDefault="00EE53B2" w:rsidP="00376191">
            <w:pPr>
              <w:pStyle w:val="TableParagraph"/>
              <w:spacing w:before="124"/>
              <w:ind w:left="90"/>
              <w:rPr>
                <w:sz w:val="13"/>
              </w:rPr>
            </w:pPr>
            <w:r w:rsidRPr="00376191">
              <w:rPr>
                <w:w w:val="125"/>
                <w:sz w:val="13"/>
              </w:rPr>
              <w:t>[…]</w:t>
            </w:r>
            <w:r w:rsidRPr="00376191">
              <w:rPr>
                <w:spacing w:val="-8"/>
                <w:w w:val="125"/>
                <w:sz w:val="13"/>
              </w:rPr>
              <w:t xml:space="preserve"> </w:t>
            </w:r>
            <w:r w:rsidRPr="00376191">
              <w:rPr>
                <w:w w:val="125"/>
                <w:sz w:val="13"/>
              </w:rPr>
              <w:t>Sì</w:t>
            </w:r>
            <w:r w:rsidRPr="00376191">
              <w:rPr>
                <w:spacing w:val="37"/>
                <w:w w:val="125"/>
                <w:sz w:val="13"/>
              </w:rPr>
              <w:t xml:space="preserve"> </w:t>
            </w:r>
            <w:r w:rsidRPr="00376191">
              <w:rPr>
                <w:w w:val="125"/>
                <w:sz w:val="13"/>
              </w:rPr>
              <w:t>[…]</w:t>
            </w:r>
            <w:r w:rsidRPr="00376191">
              <w:rPr>
                <w:spacing w:val="-5"/>
                <w:w w:val="125"/>
                <w:sz w:val="13"/>
              </w:rPr>
              <w:t xml:space="preserve"> </w:t>
            </w:r>
            <w:r w:rsidRPr="00376191">
              <w:rPr>
                <w:w w:val="125"/>
                <w:sz w:val="13"/>
              </w:rPr>
              <w:t>No</w:t>
            </w:r>
          </w:p>
          <w:p w14:paraId="7EF9FD00" w14:textId="77777777" w:rsidR="00EE53B2" w:rsidRPr="00376191" w:rsidRDefault="00EE53B2" w:rsidP="00376191">
            <w:pPr>
              <w:pStyle w:val="TableParagraph"/>
              <w:ind w:left="0"/>
              <w:rPr>
                <w:sz w:val="14"/>
              </w:rPr>
            </w:pPr>
          </w:p>
          <w:p w14:paraId="576BD499" w14:textId="77777777" w:rsidR="00EE53B2" w:rsidRPr="00376191" w:rsidRDefault="00EE53B2" w:rsidP="00376191">
            <w:pPr>
              <w:pStyle w:val="TableParagraph"/>
              <w:ind w:left="0"/>
              <w:rPr>
                <w:sz w:val="14"/>
              </w:rPr>
            </w:pPr>
          </w:p>
          <w:p w14:paraId="5EC7C520" w14:textId="77777777" w:rsidR="00EE53B2" w:rsidRPr="00376191" w:rsidRDefault="00EE53B2" w:rsidP="00376191">
            <w:pPr>
              <w:pStyle w:val="TableParagraph"/>
              <w:spacing w:before="84"/>
              <w:ind w:left="90"/>
              <w:rPr>
                <w:sz w:val="13"/>
              </w:rPr>
            </w:pPr>
            <w:r w:rsidRPr="00376191">
              <w:rPr>
                <w:w w:val="125"/>
                <w:sz w:val="13"/>
              </w:rPr>
              <w:t>[…]</w:t>
            </w:r>
            <w:r w:rsidRPr="00376191">
              <w:rPr>
                <w:spacing w:val="-8"/>
                <w:w w:val="125"/>
                <w:sz w:val="13"/>
              </w:rPr>
              <w:t xml:space="preserve"> </w:t>
            </w:r>
            <w:proofErr w:type="gramStart"/>
            <w:r w:rsidRPr="00376191">
              <w:rPr>
                <w:w w:val="125"/>
                <w:sz w:val="13"/>
              </w:rPr>
              <w:t xml:space="preserve">Sì </w:t>
            </w:r>
            <w:r w:rsidRPr="00376191">
              <w:rPr>
                <w:spacing w:val="31"/>
                <w:w w:val="125"/>
                <w:sz w:val="13"/>
              </w:rPr>
              <w:t xml:space="preserve"> </w:t>
            </w:r>
            <w:r w:rsidRPr="00376191">
              <w:rPr>
                <w:w w:val="125"/>
                <w:sz w:val="13"/>
              </w:rPr>
              <w:t>[</w:t>
            </w:r>
            <w:proofErr w:type="gramEnd"/>
            <w:r w:rsidRPr="00376191">
              <w:rPr>
                <w:w w:val="125"/>
                <w:sz w:val="13"/>
              </w:rPr>
              <w:t>…]</w:t>
            </w:r>
            <w:r w:rsidRPr="00376191">
              <w:rPr>
                <w:spacing w:val="-4"/>
                <w:w w:val="125"/>
                <w:sz w:val="13"/>
              </w:rPr>
              <w:t xml:space="preserve"> </w:t>
            </w:r>
            <w:r w:rsidRPr="00376191">
              <w:rPr>
                <w:w w:val="125"/>
                <w:sz w:val="13"/>
              </w:rPr>
              <w:t>No</w:t>
            </w:r>
          </w:p>
        </w:tc>
      </w:tr>
      <w:tr w:rsidR="00EE53B2" w14:paraId="5CF8266C" w14:textId="77777777" w:rsidTr="00376191">
        <w:trPr>
          <w:trHeight w:val="859"/>
        </w:trPr>
        <w:tc>
          <w:tcPr>
            <w:tcW w:w="4409" w:type="dxa"/>
            <w:tcBorders>
              <w:top w:val="nil"/>
              <w:bottom w:val="nil"/>
            </w:tcBorders>
          </w:tcPr>
          <w:p w14:paraId="745B41DA" w14:textId="77777777" w:rsidR="00EE53B2" w:rsidRPr="00376191" w:rsidRDefault="00EE53B2" w:rsidP="00376191">
            <w:pPr>
              <w:pStyle w:val="TableParagraph"/>
              <w:spacing w:before="8"/>
              <w:ind w:left="0"/>
              <w:rPr>
                <w:sz w:val="17"/>
              </w:rPr>
            </w:pPr>
          </w:p>
          <w:p w14:paraId="6BFA43AD" w14:textId="77777777" w:rsidR="00EE53B2" w:rsidRPr="00376191" w:rsidRDefault="00EE53B2">
            <w:pPr>
              <w:pStyle w:val="TableParagraph"/>
              <w:rPr>
                <w:sz w:val="13"/>
              </w:rPr>
            </w:pPr>
            <w:r w:rsidRPr="00376191">
              <w:rPr>
                <w:w w:val="105"/>
                <w:sz w:val="13"/>
              </w:rPr>
              <w:t>Altro</w:t>
            </w:r>
          </w:p>
          <w:p w14:paraId="7B032ADF" w14:textId="77777777" w:rsidR="00EE53B2" w:rsidRPr="00376191" w:rsidRDefault="00EE53B2" w:rsidP="00376191">
            <w:pPr>
              <w:pStyle w:val="TableParagraph"/>
              <w:spacing w:before="2"/>
              <w:ind w:left="0"/>
              <w:rPr>
                <w:sz w:val="11"/>
              </w:rPr>
            </w:pPr>
          </w:p>
          <w:p w14:paraId="4390A3EC" w14:textId="77777777" w:rsidR="00EE53B2" w:rsidRPr="00376191" w:rsidRDefault="00EE53B2">
            <w:pPr>
              <w:pStyle w:val="TableParagraph"/>
              <w:rPr>
                <w:sz w:val="13"/>
              </w:rPr>
            </w:pPr>
            <w:r w:rsidRPr="00376191">
              <w:rPr>
                <w:w w:val="105"/>
                <w:sz w:val="13"/>
              </w:rPr>
              <w:t>Le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misure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sono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state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adottate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o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devono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essere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ancora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adottate?</w:t>
            </w:r>
          </w:p>
        </w:tc>
        <w:tc>
          <w:tcPr>
            <w:tcW w:w="4632" w:type="dxa"/>
            <w:tcBorders>
              <w:top w:val="nil"/>
              <w:bottom w:val="nil"/>
            </w:tcBorders>
          </w:tcPr>
          <w:p w14:paraId="1EED78C4" w14:textId="77777777" w:rsidR="00EE53B2" w:rsidRPr="00376191" w:rsidRDefault="00EE53B2" w:rsidP="00376191">
            <w:pPr>
              <w:pStyle w:val="TableParagraph"/>
              <w:ind w:left="0"/>
              <w:rPr>
                <w:sz w:val="14"/>
              </w:rPr>
            </w:pPr>
          </w:p>
          <w:p w14:paraId="173EBD7D" w14:textId="77777777" w:rsidR="00EE53B2" w:rsidRPr="00376191" w:rsidRDefault="00EE53B2" w:rsidP="00376191">
            <w:pPr>
              <w:pStyle w:val="TableParagraph"/>
              <w:spacing w:before="119" w:line="446" w:lineRule="auto"/>
              <w:ind w:left="90" w:right="1737"/>
              <w:rPr>
                <w:sz w:val="13"/>
              </w:rPr>
            </w:pPr>
            <w:r w:rsidRPr="00376191">
              <w:rPr>
                <w:w w:val="160"/>
                <w:sz w:val="13"/>
              </w:rPr>
              <w:t>[………………………..…]</w:t>
            </w:r>
            <w:r w:rsidRPr="00376191">
              <w:rPr>
                <w:spacing w:val="1"/>
                <w:w w:val="160"/>
                <w:sz w:val="13"/>
              </w:rPr>
              <w:t xml:space="preserve"> </w:t>
            </w:r>
            <w:r w:rsidRPr="00376191">
              <w:rPr>
                <w:w w:val="160"/>
                <w:sz w:val="13"/>
              </w:rPr>
              <w:t>[………………………..…]</w:t>
            </w:r>
          </w:p>
        </w:tc>
      </w:tr>
      <w:tr w:rsidR="00EE53B2" w14:paraId="7B8A76F6" w14:textId="77777777" w:rsidTr="00376191">
        <w:trPr>
          <w:trHeight w:val="1124"/>
        </w:trPr>
        <w:tc>
          <w:tcPr>
            <w:tcW w:w="4409" w:type="dxa"/>
            <w:tcBorders>
              <w:top w:val="nil"/>
            </w:tcBorders>
          </w:tcPr>
          <w:p w14:paraId="36E6D80C" w14:textId="77777777" w:rsidR="00EE53B2" w:rsidRPr="00376191" w:rsidRDefault="00EE53B2" w:rsidP="00376191">
            <w:pPr>
              <w:pStyle w:val="TableParagraph"/>
              <w:spacing w:before="3"/>
              <w:ind w:left="0"/>
              <w:rPr>
                <w:sz w:val="14"/>
              </w:rPr>
            </w:pPr>
          </w:p>
          <w:p w14:paraId="50FB23E4" w14:textId="77777777" w:rsidR="00EE53B2" w:rsidRPr="00376191" w:rsidRDefault="00EE53B2" w:rsidP="00376191">
            <w:pPr>
              <w:pStyle w:val="TableParagraph"/>
              <w:spacing w:before="1" w:line="254" w:lineRule="auto"/>
              <w:ind w:right="217"/>
              <w:rPr>
                <w:sz w:val="13"/>
              </w:rPr>
            </w:pPr>
            <w:r w:rsidRPr="00376191">
              <w:rPr>
                <w:w w:val="105"/>
                <w:sz w:val="13"/>
              </w:rPr>
              <w:t>L’operatore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economico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ha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descritto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le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misure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in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un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documento</w:t>
            </w:r>
            <w:r w:rsidRPr="00376191">
              <w:rPr>
                <w:spacing w:val="-3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separato,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allegato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al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DGUE?</w:t>
            </w:r>
          </w:p>
          <w:p w14:paraId="4D9CD25F" w14:textId="77777777" w:rsidR="00EE53B2" w:rsidRPr="00376191" w:rsidRDefault="00EE53B2" w:rsidP="00376191">
            <w:pPr>
              <w:pStyle w:val="TableParagraph"/>
              <w:spacing w:before="117"/>
              <w:rPr>
                <w:sz w:val="13"/>
              </w:rPr>
            </w:pPr>
            <w:r w:rsidRPr="00376191">
              <w:rPr>
                <w:w w:val="105"/>
                <w:sz w:val="13"/>
              </w:rPr>
              <w:t>Documentazione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presente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nel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FVOE?</w:t>
            </w:r>
          </w:p>
        </w:tc>
        <w:tc>
          <w:tcPr>
            <w:tcW w:w="4632" w:type="dxa"/>
            <w:tcBorders>
              <w:top w:val="nil"/>
            </w:tcBorders>
          </w:tcPr>
          <w:p w14:paraId="143F599C" w14:textId="77777777" w:rsidR="00EE53B2" w:rsidRPr="00376191" w:rsidRDefault="00EE53B2" w:rsidP="00376191">
            <w:pPr>
              <w:pStyle w:val="TableParagraph"/>
              <w:ind w:left="0"/>
              <w:rPr>
                <w:sz w:val="14"/>
              </w:rPr>
            </w:pPr>
          </w:p>
          <w:p w14:paraId="5D5D7A01" w14:textId="77777777" w:rsidR="00EE53B2" w:rsidRPr="00376191" w:rsidRDefault="00EE53B2" w:rsidP="00376191">
            <w:pPr>
              <w:pStyle w:val="TableParagraph"/>
              <w:spacing w:before="80"/>
              <w:ind w:left="90"/>
              <w:rPr>
                <w:sz w:val="13"/>
              </w:rPr>
            </w:pPr>
            <w:r w:rsidRPr="00376191">
              <w:rPr>
                <w:w w:val="125"/>
                <w:sz w:val="13"/>
              </w:rPr>
              <w:t>Sì</w:t>
            </w:r>
            <w:r w:rsidRPr="00376191">
              <w:rPr>
                <w:spacing w:val="-4"/>
                <w:w w:val="125"/>
                <w:sz w:val="13"/>
              </w:rPr>
              <w:t xml:space="preserve"> </w:t>
            </w:r>
            <w:r w:rsidRPr="00376191">
              <w:rPr>
                <w:w w:val="125"/>
                <w:sz w:val="13"/>
              </w:rPr>
              <w:t>[…]</w:t>
            </w:r>
            <w:r w:rsidRPr="00376191">
              <w:rPr>
                <w:spacing w:val="-4"/>
                <w:w w:val="125"/>
                <w:sz w:val="13"/>
              </w:rPr>
              <w:t xml:space="preserve"> </w:t>
            </w:r>
            <w:r w:rsidRPr="00376191">
              <w:rPr>
                <w:w w:val="125"/>
                <w:sz w:val="13"/>
              </w:rPr>
              <w:t>No</w:t>
            </w:r>
            <w:r w:rsidRPr="00376191">
              <w:rPr>
                <w:spacing w:val="-4"/>
                <w:w w:val="125"/>
                <w:sz w:val="13"/>
              </w:rPr>
              <w:t xml:space="preserve"> </w:t>
            </w:r>
            <w:r w:rsidRPr="00376191">
              <w:rPr>
                <w:w w:val="125"/>
                <w:sz w:val="13"/>
              </w:rPr>
              <w:t>[…]</w:t>
            </w:r>
          </w:p>
          <w:p w14:paraId="661E6B60" w14:textId="77777777" w:rsidR="00EE53B2" w:rsidRPr="00376191" w:rsidRDefault="00EE53B2" w:rsidP="00376191">
            <w:pPr>
              <w:pStyle w:val="TableParagraph"/>
              <w:spacing w:before="2"/>
              <w:ind w:left="0"/>
              <w:rPr>
                <w:sz w:val="11"/>
              </w:rPr>
            </w:pPr>
          </w:p>
          <w:p w14:paraId="380A3B1C" w14:textId="77777777" w:rsidR="00EE53B2" w:rsidRPr="00376191" w:rsidRDefault="00EE53B2" w:rsidP="00376191">
            <w:pPr>
              <w:pStyle w:val="TableParagraph"/>
              <w:ind w:left="90"/>
              <w:rPr>
                <w:sz w:val="13"/>
              </w:rPr>
            </w:pPr>
            <w:r w:rsidRPr="00376191">
              <w:rPr>
                <w:w w:val="125"/>
                <w:sz w:val="13"/>
              </w:rPr>
              <w:t>Sì</w:t>
            </w:r>
            <w:r w:rsidRPr="00376191">
              <w:rPr>
                <w:spacing w:val="-4"/>
                <w:w w:val="125"/>
                <w:sz w:val="13"/>
              </w:rPr>
              <w:t xml:space="preserve"> </w:t>
            </w:r>
            <w:r w:rsidRPr="00376191">
              <w:rPr>
                <w:w w:val="125"/>
                <w:sz w:val="13"/>
              </w:rPr>
              <w:t>[…]</w:t>
            </w:r>
            <w:r w:rsidRPr="00376191">
              <w:rPr>
                <w:spacing w:val="-4"/>
                <w:w w:val="125"/>
                <w:sz w:val="13"/>
              </w:rPr>
              <w:t xml:space="preserve"> </w:t>
            </w:r>
            <w:r w:rsidRPr="00376191">
              <w:rPr>
                <w:w w:val="125"/>
                <w:sz w:val="13"/>
              </w:rPr>
              <w:t>No</w:t>
            </w:r>
            <w:r w:rsidRPr="00376191">
              <w:rPr>
                <w:spacing w:val="-4"/>
                <w:w w:val="125"/>
                <w:sz w:val="13"/>
              </w:rPr>
              <w:t xml:space="preserve"> </w:t>
            </w:r>
            <w:r w:rsidRPr="00376191">
              <w:rPr>
                <w:w w:val="125"/>
                <w:sz w:val="13"/>
              </w:rPr>
              <w:t>[…]</w:t>
            </w:r>
          </w:p>
        </w:tc>
      </w:tr>
    </w:tbl>
    <w:p w14:paraId="0A02BAC0" w14:textId="77777777" w:rsidR="00EE53B2" w:rsidRDefault="00EE53B2">
      <w:pPr>
        <w:pStyle w:val="Corpotesto"/>
        <w:rPr>
          <w:sz w:val="20"/>
        </w:rPr>
      </w:pPr>
    </w:p>
    <w:p w14:paraId="25C30323" w14:textId="77777777" w:rsidR="00EE53B2" w:rsidRDefault="00EE53B2">
      <w:pPr>
        <w:pStyle w:val="Corpotesto"/>
        <w:rPr>
          <w:sz w:val="20"/>
        </w:rPr>
      </w:pPr>
    </w:p>
    <w:p w14:paraId="455C0FB6" w14:textId="77777777" w:rsidR="00EE53B2" w:rsidRDefault="00EE53B2">
      <w:pPr>
        <w:pStyle w:val="Corpotesto"/>
        <w:spacing w:before="4"/>
        <w:rPr>
          <w:sz w:val="19"/>
        </w:rPr>
      </w:pPr>
    </w:p>
    <w:p w14:paraId="77D38338" w14:textId="77777777" w:rsidR="00EE53B2" w:rsidRDefault="00EE53B2">
      <w:pPr>
        <w:ind w:left="887" w:right="1094"/>
        <w:jc w:val="center"/>
        <w:rPr>
          <w:sz w:val="13"/>
        </w:rPr>
      </w:pPr>
      <w:r>
        <w:rPr>
          <w:color w:val="00000A"/>
          <w:sz w:val="13"/>
        </w:rPr>
        <w:t>B:</w:t>
      </w:r>
      <w:r>
        <w:rPr>
          <w:color w:val="00000A"/>
          <w:spacing w:val="20"/>
          <w:sz w:val="13"/>
        </w:rPr>
        <w:t xml:space="preserve"> </w:t>
      </w:r>
      <w:r>
        <w:rPr>
          <w:color w:val="00000A"/>
          <w:sz w:val="13"/>
        </w:rPr>
        <w:t>MOTIVI</w:t>
      </w:r>
      <w:r>
        <w:rPr>
          <w:color w:val="00000A"/>
          <w:spacing w:val="24"/>
          <w:sz w:val="13"/>
        </w:rPr>
        <w:t xml:space="preserve"> </w:t>
      </w:r>
      <w:r>
        <w:rPr>
          <w:color w:val="00000A"/>
          <w:sz w:val="13"/>
        </w:rPr>
        <w:t>LEGATI</w:t>
      </w:r>
      <w:r>
        <w:rPr>
          <w:color w:val="00000A"/>
          <w:spacing w:val="9"/>
          <w:sz w:val="13"/>
        </w:rPr>
        <w:t xml:space="preserve"> </w:t>
      </w:r>
      <w:r>
        <w:rPr>
          <w:color w:val="00000A"/>
          <w:sz w:val="13"/>
        </w:rPr>
        <w:t>AL</w:t>
      </w:r>
      <w:r>
        <w:rPr>
          <w:color w:val="00000A"/>
          <w:spacing w:val="18"/>
          <w:sz w:val="13"/>
        </w:rPr>
        <w:t xml:space="preserve"> </w:t>
      </w:r>
      <w:r>
        <w:rPr>
          <w:color w:val="00000A"/>
          <w:sz w:val="13"/>
        </w:rPr>
        <w:t>PAGAMENTO</w:t>
      </w:r>
      <w:r>
        <w:rPr>
          <w:color w:val="00000A"/>
          <w:spacing w:val="26"/>
          <w:sz w:val="13"/>
        </w:rPr>
        <w:t xml:space="preserve"> </w:t>
      </w:r>
      <w:r>
        <w:rPr>
          <w:color w:val="00000A"/>
          <w:sz w:val="13"/>
        </w:rPr>
        <w:t>DI</w:t>
      </w:r>
      <w:r>
        <w:rPr>
          <w:color w:val="00000A"/>
          <w:spacing w:val="19"/>
          <w:sz w:val="13"/>
        </w:rPr>
        <w:t xml:space="preserve"> </w:t>
      </w:r>
      <w:r>
        <w:rPr>
          <w:color w:val="00000A"/>
          <w:sz w:val="13"/>
        </w:rPr>
        <w:t>IMPOSTE</w:t>
      </w:r>
      <w:r>
        <w:rPr>
          <w:color w:val="00000A"/>
          <w:spacing w:val="22"/>
          <w:sz w:val="13"/>
        </w:rPr>
        <w:t xml:space="preserve"> </w:t>
      </w:r>
      <w:r>
        <w:rPr>
          <w:color w:val="00000A"/>
          <w:sz w:val="13"/>
        </w:rPr>
        <w:t>O</w:t>
      </w:r>
      <w:r>
        <w:rPr>
          <w:color w:val="00000A"/>
          <w:spacing w:val="21"/>
          <w:sz w:val="13"/>
        </w:rPr>
        <w:t xml:space="preserve"> </w:t>
      </w:r>
      <w:r>
        <w:rPr>
          <w:color w:val="00000A"/>
          <w:sz w:val="13"/>
        </w:rPr>
        <w:t>CONTRIBUTI</w:t>
      </w:r>
      <w:r>
        <w:rPr>
          <w:color w:val="00000A"/>
          <w:spacing w:val="20"/>
          <w:sz w:val="13"/>
        </w:rPr>
        <w:t xml:space="preserve"> </w:t>
      </w:r>
      <w:r>
        <w:rPr>
          <w:color w:val="00000A"/>
          <w:sz w:val="13"/>
        </w:rPr>
        <w:t>PREVIDENZIALI</w:t>
      </w:r>
    </w:p>
    <w:p w14:paraId="085DEDD7" w14:textId="77777777" w:rsidR="00EE53B2" w:rsidRDefault="00EE53B2">
      <w:pPr>
        <w:pStyle w:val="Corpotesto"/>
        <w:spacing w:before="6"/>
        <w:rPr>
          <w:sz w:val="10"/>
        </w:rPr>
      </w:pPr>
    </w:p>
    <w:tbl>
      <w:tblPr>
        <w:tblW w:w="0" w:type="auto"/>
        <w:tblInd w:w="642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522"/>
        <w:gridCol w:w="2259"/>
        <w:gridCol w:w="2264"/>
      </w:tblGrid>
      <w:tr w:rsidR="00EE53B2" w14:paraId="755F303A" w14:textId="77777777" w:rsidTr="00376191">
        <w:trPr>
          <w:trHeight w:val="569"/>
        </w:trPr>
        <w:tc>
          <w:tcPr>
            <w:tcW w:w="4522" w:type="dxa"/>
          </w:tcPr>
          <w:p w14:paraId="1679F333" w14:textId="77777777" w:rsidR="00EE53B2" w:rsidRPr="00376191" w:rsidRDefault="00EE53B2" w:rsidP="00376191">
            <w:pPr>
              <w:pStyle w:val="TableParagraph"/>
              <w:spacing w:before="124" w:line="254" w:lineRule="auto"/>
              <w:ind w:right="93"/>
              <w:rPr>
                <w:sz w:val="14"/>
              </w:rPr>
            </w:pPr>
            <w:r w:rsidRPr="00376191">
              <w:rPr>
                <w:rFonts w:ascii="Arial" w:eastAsia="Times New Roman"/>
                <w:b/>
                <w:w w:val="105"/>
                <w:sz w:val="14"/>
              </w:rPr>
              <w:t>Pagamento</w:t>
            </w:r>
            <w:r w:rsidRPr="00376191">
              <w:rPr>
                <w:rFonts w:ascii="Arial" w:eastAsia="Times New Roman"/>
                <w:b/>
                <w:spacing w:val="-7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4"/>
              </w:rPr>
              <w:t>di</w:t>
            </w:r>
            <w:r w:rsidRPr="00376191">
              <w:rPr>
                <w:rFonts w:ascii="Arial" w:eastAsia="Times New Roman"/>
                <w:b/>
                <w:spacing w:val="-6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4"/>
              </w:rPr>
              <w:t>imposte,</w:t>
            </w:r>
            <w:r w:rsidRPr="00376191">
              <w:rPr>
                <w:rFonts w:ascii="Arial" w:eastAsia="Times New Roman"/>
                <w:b/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4"/>
              </w:rPr>
              <w:t>tasse</w:t>
            </w:r>
            <w:r w:rsidRPr="00376191">
              <w:rPr>
                <w:rFonts w:ascii="Arial" w:eastAsia="Times New Roman"/>
                <w:b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4"/>
              </w:rPr>
              <w:t>o</w:t>
            </w:r>
            <w:r w:rsidRPr="00376191">
              <w:rPr>
                <w:rFonts w:ascii="Arial" w:eastAsia="Times New Roman"/>
                <w:b/>
                <w:spacing w:val="-8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4"/>
              </w:rPr>
              <w:t>contributi</w:t>
            </w:r>
            <w:r w:rsidRPr="00376191">
              <w:rPr>
                <w:rFonts w:ascii="Arial" w:eastAsia="Times New Roman"/>
                <w:b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4"/>
              </w:rPr>
              <w:t>previdenziali</w:t>
            </w:r>
            <w:r w:rsidRPr="00376191">
              <w:rPr>
                <w:rFonts w:ascii="Arial" w:eastAsia="Times New Roman"/>
                <w:b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(art.</w:t>
            </w:r>
            <w:r w:rsidRPr="00376191">
              <w:rPr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94,</w:t>
            </w:r>
            <w:r w:rsidRPr="00376191">
              <w:rPr>
                <w:spacing w:val="-36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comma</w:t>
            </w:r>
            <w:r w:rsidRPr="00376191">
              <w:rPr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6,</w:t>
            </w:r>
            <w:r w:rsidRPr="00376191">
              <w:rPr>
                <w:spacing w:val="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e</w:t>
            </w:r>
            <w:r w:rsidRPr="00376191">
              <w:rPr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art.</w:t>
            </w:r>
            <w:r w:rsidRPr="00376191">
              <w:rPr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95,</w:t>
            </w:r>
            <w:r w:rsidRPr="00376191">
              <w:rPr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comma</w:t>
            </w:r>
            <w:r w:rsidRPr="00376191">
              <w:rPr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2,</w:t>
            </w:r>
            <w:r w:rsidRPr="00376191">
              <w:rPr>
                <w:spacing w:val="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del</w:t>
            </w:r>
            <w:r w:rsidRPr="00376191">
              <w:rPr>
                <w:spacing w:val="-1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Codice):</w:t>
            </w:r>
          </w:p>
        </w:tc>
        <w:tc>
          <w:tcPr>
            <w:tcW w:w="4523" w:type="dxa"/>
            <w:gridSpan w:val="2"/>
          </w:tcPr>
          <w:p w14:paraId="5F73B7CE" w14:textId="77777777" w:rsidR="00EE53B2" w:rsidRPr="00376191" w:rsidRDefault="00EE53B2" w:rsidP="00376191">
            <w:pPr>
              <w:pStyle w:val="TableParagraph"/>
              <w:spacing w:before="124"/>
              <w:rPr>
                <w:rFonts w:ascii="Arial"/>
                <w:b/>
                <w:sz w:val="14"/>
              </w:rPr>
            </w:pP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Risposta:</w:t>
            </w:r>
          </w:p>
        </w:tc>
      </w:tr>
      <w:tr w:rsidR="00EE53B2" w14:paraId="1D48FCA7" w14:textId="77777777" w:rsidTr="00376191">
        <w:trPr>
          <w:trHeight w:val="1072"/>
        </w:trPr>
        <w:tc>
          <w:tcPr>
            <w:tcW w:w="4522" w:type="dxa"/>
          </w:tcPr>
          <w:p w14:paraId="5FCA0B78" w14:textId="77777777" w:rsidR="00EE53B2" w:rsidRPr="00376191" w:rsidRDefault="00EE53B2" w:rsidP="00376191">
            <w:pPr>
              <w:pStyle w:val="TableParagraph"/>
              <w:spacing w:before="123" w:line="254" w:lineRule="auto"/>
              <w:ind w:right="137"/>
              <w:rPr>
                <w:sz w:val="14"/>
              </w:rPr>
            </w:pPr>
            <w:r w:rsidRPr="00376191">
              <w:rPr>
                <w:w w:val="105"/>
                <w:sz w:val="14"/>
              </w:rPr>
              <w:t xml:space="preserve">L'operatore economico ha soddisfatto tutti </w:t>
            </w:r>
            <w:r w:rsidRPr="00376191">
              <w:rPr>
                <w:rFonts w:ascii="Arial" w:hAnsi="Arial"/>
                <w:b/>
                <w:w w:val="105"/>
                <w:sz w:val="14"/>
              </w:rPr>
              <w:t>gli obblighi relativi al</w:t>
            </w:r>
            <w:r w:rsidRPr="00376191">
              <w:rPr>
                <w:rFonts w:ascii="Arial" w:hAnsi="Arial"/>
                <w:b/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4"/>
              </w:rPr>
              <w:t>pagamento</w:t>
            </w:r>
            <w:r w:rsidRPr="00376191">
              <w:rPr>
                <w:rFonts w:ascii="Arial" w:hAnsi="Arial"/>
                <w:b/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4"/>
              </w:rPr>
              <w:t>di</w:t>
            </w:r>
            <w:r w:rsidRPr="00376191">
              <w:rPr>
                <w:rFonts w:ascii="Arial" w:hAnsi="Arial"/>
                <w:b/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4"/>
              </w:rPr>
              <w:t>imposte,</w:t>
            </w:r>
            <w:r w:rsidRPr="00376191">
              <w:rPr>
                <w:rFonts w:ascii="Arial" w:hAnsi="Arial"/>
                <w:b/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4"/>
              </w:rPr>
              <w:t>tasse</w:t>
            </w:r>
            <w:r w:rsidRPr="00376191">
              <w:rPr>
                <w:rFonts w:ascii="Arial" w:hAnsi="Arial"/>
                <w:b/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4"/>
              </w:rPr>
              <w:t>o</w:t>
            </w:r>
            <w:r w:rsidRPr="00376191">
              <w:rPr>
                <w:rFonts w:ascii="Arial" w:hAnsi="Arial"/>
                <w:b/>
                <w:spacing w:val="-6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4"/>
              </w:rPr>
              <w:t>contributi</w:t>
            </w:r>
            <w:r w:rsidRPr="00376191">
              <w:rPr>
                <w:rFonts w:ascii="Arial" w:hAnsi="Arial"/>
                <w:b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4"/>
              </w:rPr>
              <w:t>previdenziali,</w:t>
            </w:r>
            <w:r w:rsidRPr="00376191">
              <w:rPr>
                <w:rFonts w:ascii="Arial" w:hAnsi="Arial"/>
                <w:b/>
                <w:spacing w:val="-7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sia</w:t>
            </w:r>
            <w:r w:rsidRPr="00376191">
              <w:rPr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nel</w:t>
            </w:r>
            <w:r w:rsidRPr="00376191">
              <w:rPr>
                <w:spacing w:val="-36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paese dove è stabilito sia nello Stato membro della stazione</w:t>
            </w:r>
            <w:r w:rsidRPr="00376191">
              <w:rPr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appaltante o dell’ente concedente, se diverso dal paese di</w:t>
            </w:r>
            <w:r w:rsidRPr="00376191">
              <w:rPr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stabilimento?</w:t>
            </w:r>
          </w:p>
        </w:tc>
        <w:tc>
          <w:tcPr>
            <w:tcW w:w="4523" w:type="dxa"/>
            <w:gridSpan w:val="2"/>
          </w:tcPr>
          <w:p w14:paraId="6526D1BC" w14:textId="77777777" w:rsidR="00EE53B2" w:rsidRPr="00376191" w:rsidRDefault="00EE53B2" w:rsidP="00376191">
            <w:pPr>
              <w:pStyle w:val="TableParagraph"/>
              <w:spacing w:before="125"/>
              <w:rPr>
                <w:sz w:val="14"/>
              </w:rPr>
            </w:pPr>
            <w:proofErr w:type="gramStart"/>
            <w:r w:rsidRPr="00376191">
              <w:rPr>
                <w:color w:val="00000A"/>
                <w:w w:val="105"/>
                <w:sz w:val="14"/>
              </w:rPr>
              <w:t>[</w:t>
            </w:r>
            <w:r w:rsidRPr="00376191">
              <w:rPr>
                <w:color w:val="00000A"/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]</w:t>
            </w:r>
            <w:proofErr w:type="gramEnd"/>
            <w:r w:rsidRPr="00376191">
              <w:rPr>
                <w:color w:val="00000A"/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Sì [</w:t>
            </w:r>
            <w:r w:rsidRPr="00376191">
              <w:rPr>
                <w:color w:val="00000A"/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]</w:t>
            </w:r>
            <w:r w:rsidRPr="00376191">
              <w:rPr>
                <w:color w:val="00000A"/>
                <w:spacing w:val="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No</w:t>
            </w:r>
          </w:p>
        </w:tc>
      </w:tr>
      <w:tr w:rsidR="00EE53B2" w14:paraId="6A60BB35" w14:textId="77777777" w:rsidTr="00376191">
        <w:trPr>
          <w:trHeight w:val="288"/>
        </w:trPr>
        <w:tc>
          <w:tcPr>
            <w:tcW w:w="4522" w:type="dxa"/>
            <w:tcBorders>
              <w:bottom w:val="nil"/>
            </w:tcBorders>
          </w:tcPr>
          <w:p w14:paraId="141166F7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4"/>
              </w:rPr>
            </w:pPr>
          </w:p>
        </w:tc>
        <w:tc>
          <w:tcPr>
            <w:tcW w:w="2259" w:type="dxa"/>
            <w:tcBorders>
              <w:bottom w:val="nil"/>
            </w:tcBorders>
          </w:tcPr>
          <w:p w14:paraId="7AA7D277" w14:textId="77777777" w:rsidR="00EE53B2" w:rsidRPr="00376191" w:rsidRDefault="00EE53B2" w:rsidP="00376191">
            <w:pPr>
              <w:pStyle w:val="TableParagraph"/>
              <w:spacing w:before="125" w:line="143" w:lineRule="exact"/>
              <w:rPr>
                <w:rFonts w:ascii="Arial"/>
                <w:b/>
                <w:sz w:val="14"/>
              </w:rPr>
            </w:pPr>
            <w:r w:rsidRPr="00376191">
              <w:rPr>
                <w:rFonts w:ascii="Arial" w:eastAsia="Times New Roman"/>
                <w:b/>
                <w:w w:val="105"/>
                <w:sz w:val="14"/>
              </w:rPr>
              <w:t>Imposte/tasse</w:t>
            </w:r>
          </w:p>
        </w:tc>
        <w:tc>
          <w:tcPr>
            <w:tcW w:w="2264" w:type="dxa"/>
            <w:tcBorders>
              <w:bottom w:val="nil"/>
            </w:tcBorders>
          </w:tcPr>
          <w:p w14:paraId="13421D0A" w14:textId="77777777" w:rsidR="00EE53B2" w:rsidRPr="00376191" w:rsidRDefault="00EE53B2" w:rsidP="00376191">
            <w:pPr>
              <w:pStyle w:val="TableParagraph"/>
              <w:spacing w:before="125" w:line="143" w:lineRule="exact"/>
              <w:ind w:left="89"/>
              <w:rPr>
                <w:rFonts w:ascii="Arial"/>
                <w:b/>
                <w:sz w:val="14"/>
              </w:rPr>
            </w:pP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Contributi</w:t>
            </w:r>
            <w:r w:rsidRPr="00376191">
              <w:rPr>
                <w:rFonts w:ascii="Arial" w:eastAsia="Times New Roman"/>
                <w:b/>
                <w:color w:val="00000A"/>
                <w:spacing w:val="-7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previdenziali</w:t>
            </w:r>
          </w:p>
        </w:tc>
      </w:tr>
      <w:tr w:rsidR="00EE53B2" w14:paraId="46F30D21" w14:textId="77777777" w:rsidTr="00376191">
        <w:trPr>
          <w:trHeight w:val="167"/>
        </w:trPr>
        <w:tc>
          <w:tcPr>
            <w:tcW w:w="4522" w:type="dxa"/>
            <w:tcBorders>
              <w:top w:val="nil"/>
              <w:bottom w:val="nil"/>
            </w:tcBorders>
          </w:tcPr>
          <w:p w14:paraId="1BFAD166" w14:textId="77777777" w:rsidR="00EE53B2" w:rsidRPr="00376191" w:rsidRDefault="00EE53B2" w:rsidP="00376191">
            <w:pPr>
              <w:pStyle w:val="TableParagraph"/>
              <w:spacing w:before="2" w:line="145" w:lineRule="exact"/>
              <w:rPr>
                <w:sz w:val="14"/>
              </w:rPr>
            </w:pPr>
            <w:r w:rsidRPr="00376191">
              <w:rPr>
                <w:rFonts w:ascii="Arial" w:eastAsia="Times New Roman"/>
                <w:b/>
                <w:w w:val="105"/>
                <w:sz w:val="14"/>
              </w:rPr>
              <w:t>In</w:t>
            </w:r>
            <w:r w:rsidRPr="00376191">
              <w:rPr>
                <w:rFonts w:ascii="Arial" w:eastAsia="Times New Roman"/>
                <w:b/>
                <w:spacing w:val="-7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4"/>
              </w:rPr>
              <w:t>caso</w:t>
            </w:r>
            <w:r w:rsidRPr="00376191">
              <w:rPr>
                <w:rFonts w:ascii="Arial" w:eastAsia="Times New Roman"/>
                <w:b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4"/>
              </w:rPr>
              <w:t>negativo</w:t>
            </w:r>
            <w:r w:rsidRPr="00376191">
              <w:rPr>
                <w:w w:val="105"/>
                <w:sz w:val="14"/>
              </w:rPr>
              <w:t>,</w:t>
            </w:r>
            <w:r w:rsidRPr="00376191">
              <w:rPr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indicare:</w:t>
            </w:r>
          </w:p>
        </w:tc>
        <w:tc>
          <w:tcPr>
            <w:tcW w:w="2259" w:type="dxa"/>
            <w:tcBorders>
              <w:top w:val="nil"/>
            </w:tcBorders>
          </w:tcPr>
          <w:p w14:paraId="003FF42D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0"/>
              </w:rPr>
            </w:pPr>
          </w:p>
        </w:tc>
        <w:tc>
          <w:tcPr>
            <w:tcW w:w="2264" w:type="dxa"/>
            <w:tcBorders>
              <w:top w:val="nil"/>
            </w:tcBorders>
          </w:tcPr>
          <w:p w14:paraId="308705B7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0"/>
              </w:rPr>
            </w:pPr>
          </w:p>
        </w:tc>
      </w:tr>
      <w:tr w:rsidR="00EE53B2" w14:paraId="6517E31E" w14:textId="77777777" w:rsidTr="00376191">
        <w:trPr>
          <w:trHeight w:val="649"/>
        </w:trPr>
        <w:tc>
          <w:tcPr>
            <w:tcW w:w="4522" w:type="dxa"/>
            <w:tcBorders>
              <w:top w:val="nil"/>
              <w:bottom w:val="nil"/>
            </w:tcBorders>
          </w:tcPr>
          <w:p w14:paraId="754B966F" w14:textId="77777777" w:rsidR="00EE53B2" w:rsidRPr="00376191" w:rsidRDefault="00EE53B2" w:rsidP="00376191">
            <w:pPr>
              <w:pStyle w:val="TableParagraph"/>
              <w:ind w:left="0"/>
              <w:rPr>
                <w:sz w:val="16"/>
              </w:rPr>
            </w:pPr>
          </w:p>
          <w:p w14:paraId="6FD70C4B" w14:textId="77777777" w:rsidR="00EE53B2" w:rsidRPr="00376191" w:rsidRDefault="00EE53B2" w:rsidP="00376191">
            <w:pPr>
              <w:pStyle w:val="TableParagraph"/>
              <w:spacing w:before="100"/>
              <w:rPr>
                <w:sz w:val="14"/>
              </w:rPr>
            </w:pPr>
            <w:r w:rsidRPr="00376191">
              <w:rPr>
                <w:w w:val="105"/>
                <w:sz w:val="14"/>
              </w:rPr>
              <w:t>a)</w:t>
            </w:r>
            <w:r w:rsidRPr="00376191">
              <w:rPr>
                <w:spacing w:val="38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Paese</w:t>
            </w:r>
            <w:r w:rsidRPr="00376191">
              <w:rPr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o</w:t>
            </w:r>
            <w:r w:rsidRPr="00376191">
              <w:rPr>
                <w:spacing w:val="-1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Stato</w:t>
            </w:r>
            <w:r w:rsidRPr="00376191">
              <w:rPr>
                <w:spacing w:val="-1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membro interessato</w:t>
            </w:r>
          </w:p>
        </w:tc>
        <w:tc>
          <w:tcPr>
            <w:tcW w:w="2259" w:type="dxa"/>
            <w:tcBorders>
              <w:bottom w:val="nil"/>
            </w:tcBorders>
          </w:tcPr>
          <w:p w14:paraId="27FF8FB6" w14:textId="77777777" w:rsidR="00EE53B2" w:rsidRPr="00376191" w:rsidRDefault="00EE53B2" w:rsidP="00376191">
            <w:pPr>
              <w:pStyle w:val="TableParagraph"/>
              <w:ind w:left="0"/>
              <w:rPr>
                <w:sz w:val="16"/>
              </w:rPr>
            </w:pPr>
          </w:p>
          <w:p w14:paraId="1238F357" w14:textId="77777777" w:rsidR="00EE53B2" w:rsidRPr="00376191" w:rsidRDefault="00EE53B2" w:rsidP="00376191">
            <w:pPr>
              <w:pStyle w:val="TableParagraph"/>
              <w:spacing w:before="3"/>
              <w:ind w:left="0"/>
              <w:rPr>
                <w:sz w:val="20"/>
              </w:rPr>
            </w:pPr>
          </w:p>
          <w:p w14:paraId="2DDC0941" w14:textId="77777777" w:rsidR="00EE53B2" w:rsidRPr="00376191" w:rsidRDefault="00EE53B2" w:rsidP="00376191">
            <w:pPr>
              <w:pStyle w:val="TableParagraph"/>
              <w:tabs>
                <w:tab w:val="left" w:leader="dot" w:pos="963"/>
              </w:tabs>
              <w:rPr>
                <w:sz w:val="14"/>
              </w:rPr>
            </w:pPr>
            <w:r w:rsidRPr="00376191">
              <w:rPr>
                <w:w w:val="105"/>
                <w:sz w:val="14"/>
              </w:rPr>
              <w:t>a)</w:t>
            </w:r>
            <w:r w:rsidRPr="00376191">
              <w:rPr>
                <w:spacing w:val="-1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[</w:t>
            </w:r>
            <w:r w:rsidRPr="00376191">
              <w:rPr>
                <w:rFonts w:ascii="Times New Roman"/>
                <w:w w:val="105"/>
                <w:sz w:val="14"/>
              </w:rPr>
              <w:tab/>
            </w:r>
            <w:r w:rsidRPr="00376191">
              <w:rPr>
                <w:w w:val="105"/>
                <w:sz w:val="14"/>
              </w:rPr>
              <w:t>]</w:t>
            </w:r>
          </w:p>
        </w:tc>
        <w:tc>
          <w:tcPr>
            <w:tcW w:w="2264" w:type="dxa"/>
            <w:tcBorders>
              <w:bottom w:val="nil"/>
            </w:tcBorders>
          </w:tcPr>
          <w:p w14:paraId="6D5BC260" w14:textId="77777777" w:rsidR="00EE53B2" w:rsidRPr="00376191" w:rsidRDefault="00EE53B2" w:rsidP="00376191">
            <w:pPr>
              <w:pStyle w:val="TableParagraph"/>
              <w:ind w:left="0"/>
              <w:rPr>
                <w:sz w:val="16"/>
              </w:rPr>
            </w:pPr>
          </w:p>
          <w:p w14:paraId="743CCCD1" w14:textId="77777777" w:rsidR="00EE53B2" w:rsidRPr="00376191" w:rsidRDefault="00EE53B2" w:rsidP="00376191">
            <w:pPr>
              <w:pStyle w:val="TableParagraph"/>
              <w:spacing w:before="3"/>
              <w:ind w:left="0"/>
              <w:rPr>
                <w:sz w:val="20"/>
              </w:rPr>
            </w:pPr>
          </w:p>
          <w:p w14:paraId="5B8A5626" w14:textId="77777777" w:rsidR="00EE53B2" w:rsidRPr="00376191" w:rsidRDefault="00EE53B2" w:rsidP="00376191">
            <w:pPr>
              <w:pStyle w:val="TableParagraph"/>
              <w:tabs>
                <w:tab w:val="left" w:leader="dot" w:pos="965"/>
              </w:tabs>
              <w:ind w:left="89"/>
              <w:rPr>
                <w:sz w:val="14"/>
              </w:rPr>
            </w:pPr>
            <w:r w:rsidRPr="00376191">
              <w:rPr>
                <w:w w:val="105"/>
                <w:sz w:val="14"/>
              </w:rPr>
              <w:t>a)</w:t>
            </w:r>
            <w:r w:rsidRPr="00376191">
              <w:rPr>
                <w:spacing w:val="-1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[</w:t>
            </w:r>
            <w:r w:rsidRPr="00376191">
              <w:rPr>
                <w:rFonts w:ascii="Times New Roman"/>
                <w:w w:val="105"/>
                <w:sz w:val="14"/>
              </w:rPr>
              <w:tab/>
            </w:r>
            <w:r w:rsidRPr="00376191">
              <w:rPr>
                <w:w w:val="105"/>
                <w:sz w:val="14"/>
              </w:rPr>
              <w:t>]</w:t>
            </w:r>
          </w:p>
        </w:tc>
      </w:tr>
      <w:tr w:rsidR="00EE53B2" w14:paraId="1543FDE1" w14:textId="77777777" w:rsidTr="00376191">
        <w:trPr>
          <w:trHeight w:val="453"/>
        </w:trPr>
        <w:tc>
          <w:tcPr>
            <w:tcW w:w="4522" w:type="dxa"/>
            <w:tcBorders>
              <w:top w:val="nil"/>
              <w:bottom w:val="nil"/>
            </w:tcBorders>
          </w:tcPr>
          <w:p w14:paraId="6070E4A4" w14:textId="77777777" w:rsidR="00EE53B2" w:rsidRPr="00376191" w:rsidRDefault="00EE53B2" w:rsidP="00376191">
            <w:pPr>
              <w:pStyle w:val="TableParagraph"/>
              <w:spacing w:before="82"/>
              <w:rPr>
                <w:sz w:val="14"/>
              </w:rPr>
            </w:pPr>
            <w:r w:rsidRPr="00376191">
              <w:rPr>
                <w:w w:val="105"/>
                <w:sz w:val="14"/>
              </w:rPr>
              <w:t xml:space="preserve">b) </w:t>
            </w:r>
            <w:r w:rsidRPr="00376191">
              <w:rPr>
                <w:spacing w:val="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Di</w:t>
            </w:r>
            <w:r w:rsidRPr="00376191">
              <w:rPr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quale importo</w:t>
            </w:r>
            <w:r w:rsidRPr="00376191">
              <w:rPr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si</w:t>
            </w:r>
            <w:r w:rsidRPr="00376191">
              <w:rPr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tratta</w:t>
            </w:r>
          </w:p>
        </w:tc>
        <w:tc>
          <w:tcPr>
            <w:tcW w:w="2259" w:type="dxa"/>
            <w:tcBorders>
              <w:top w:val="nil"/>
              <w:bottom w:val="nil"/>
            </w:tcBorders>
          </w:tcPr>
          <w:p w14:paraId="66005340" w14:textId="77777777" w:rsidR="00EE53B2" w:rsidRPr="00376191" w:rsidRDefault="00EE53B2" w:rsidP="00376191">
            <w:pPr>
              <w:pStyle w:val="TableParagraph"/>
              <w:spacing w:before="11"/>
              <w:ind w:left="0"/>
              <w:rPr>
                <w:sz w:val="18"/>
              </w:rPr>
            </w:pPr>
          </w:p>
          <w:p w14:paraId="358698C4" w14:textId="77777777" w:rsidR="00EE53B2" w:rsidRPr="00376191" w:rsidRDefault="00EE53B2" w:rsidP="00376191">
            <w:pPr>
              <w:pStyle w:val="TableParagraph"/>
              <w:tabs>
                <w:tab w:val="left" w:leader="dot" w:pos="963"/>
              </w:tabs>
              <w:rPr>
                <w:sz w:val="14"/>
              </w:rPr>
            </w:pPr>
            <w:r w:rsidRPr="00376191">
              <w:rPr>
                <w:w w:val="105"/>
                <w:sz w:val="14"/>
              </w:rPr>
              <w:t>b)</w:t>
            </w:r>
            <w:r w:rsidRPr="00376191">
              <w:rPr>
                <w:spacing w:val="-1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[</w:t>
            </w:r>
            <w:r w:rsidRPr="00376191">
              <w:rPr>
                <w:rFonts w:ascii="Times New Roman"/>
                <w:w w:val="105"/>
                <w:sz w:val="14"/>
              </w:rPr>
              <w:tab/>
            </w:r>
            <w:r w:rsidRPr="00376191">
              <w:rPr>
                <w:w w:val="105"/>
                <w:sz w:val="14"/>
              </w:rPr>
              <w:t>]</w:t>
            </w:r>
          </w:p>
        </w:tc>
        <w:tc>
          <w:tcPr>
            <w:tcW w:w="2264" w:type="dxa"/>
            <w:tcBorders>
              <w:top w:val="nil"/>
              <w:bottom w:val="nil"/>
            </w:tcBorders>
          </w:tcPr>
          <w:p w14:paraId="079F5ADE" w14:textId="77777777" w:rsidR="00EE53B2" w:rsidRPr="00376191" w:rsidRDefault="00EE53B2" w:rsidP="00376191">
            <w:pPr>
              <w:pStyle w:val="TableParagraph"/>
              <w:spacing w:before="11"/>
              <w:ind w:left="0"/>
              <w:rPr>
                <w:sz w:val="18"/>
              </w:rPr>
            </w:pPr>
          </w:p>
          <w:p w14:paraId="076DAAF4" w14:textId="77777777" w:rsidR="00EE53B2" w:rsidRPr="00376191" w:rsidRDefault="00EE53B2" w:rsidP="00376191">
            <w:pPr>
              <w:pStyle w:val="TableParagraph"/>
              <w:tabs>
                <w:tab w:val="left" w:leader="dot" w:pos="966"/>
              </w:tabs>
              <w:ind w:left="89"/>
              <w:rPr>
                <w:sz w:val="14"/>
              </w:rPr>
            </w:pPr>
            <w:r w:rsidRPr="00376191">
              <w:rPr>
                <w:w w:val="105"/>
                <w:sz w:val="14"/>
              </w:rPr>
              <w:t>b)</w:t>
            </w:r>
            <w:r w:rsidRPr="00376191">
              <w:rPr>
                <w:spacing w:val="-1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[</w:t>
            </w:r>
            <w:r w:rsidRPr="00376191">
              <w:rPr>
                <w:rFonts w:ascii="Times New Roman"/>
                <w:w w:val="105"/>
                <w:sz w:val="14"/>
              </w:rPr>
              <w:tab/>
            </w:r>
            <w:r w:rsidRPr="00376191">
              <w:rPr>
                <w:w w:val="105"/>
                <w:sz w:val="14"/>
              </w:rPr>
              <w:t>]</w:t>
            </w:r>
          </w:p>
        </w:tc>
      </w:tr>
      <w:tr w:rsidR="00EE53B2" w14:paraId="24F9B479" w14:textId="77777777" w:rsidTr="00376191">
        <w:trPr>
          <w:trHeight w:val="386"/>
        </w:trPr>
        <w:tc>
          <w:tcPr>
            <w:tcW w:w="4522" w:type="dxa"/>
            <w:tcBorders>
              <w:top w:val="nil"/>
              <w:bottom w:val="nil"/>
            </w:tcBorders>
          </w:tcPr>
          <w:p w14:paraId="6C6F4CCB" w14:textId="77777777" w:rsidR="00EE53B2" w:rsidRPr="00376191" w:rsidRDefault="00EE53B2" w:rsidP="00376191">
            <w:pPr>
              <w:pStyle w:val="TableParagraph"/>
              <w:spacing w:before="82"/>
              <w:rPr>
                <w:sz w:val="14"/>
              </w:rPr>
            </w:pPr>
            <w:r w:rsidRPr="00376191">
              <w:rPr>
                <w:w w:val="105"/>
                <w:sz w:val="14"/>
              </w:rPr>
              <w:t>c)</w:t>
            </w:r>
            <w:r w:rsidRPr="00376191">
              <w:rPr>
                <w:spacing w:val="34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Come</w:t>
            </w:r>
            <w:r w:rsidRPr="00376191">
              <w:rPr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è</w:t>
            </w:r>
            <w:r w:rsidRPr="00376191">
              <w:rPr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stata</w:t>
            </w:r>
            <w:r w:rsidRPr="00376191">
              <w:rPr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stabilita</w:t>
            </w:r>
            <w:r w:rsidRPr="00376191">
              <w:rPr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tale inottemperanza:</w:t>
            </w:r>
          </w:p>
        </w:tc>
        <w:tc>
          <w:tcPr>
            <w:tcW w:w="2259" w:type="dxa"/>
            <w:tcBorders>
              <w:top w:val="nil"/>
              <w:bottom w:val="nil"/>
            </w:tcBorders>
          </w:tcPr>
          <w:p w14:paraId="04E20076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4"/>
              </w:rPr>
            </w:pPr>
          </w:p>
        </w:tc>
        <w:tc>
          <w:tcPr>
            <w:tcW w:w="2264" w:type="dxa"/>
            <w:tcBorders>
              <w:top w:val="nil"/>
              <w:bottom w:val="nil"/>
            </w:tcBorders>
          </w:tcPr>
          <w:p w14:paraId="6D3853F4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4"/>
              </w:rPr>
            </w:pPr>
          </w:p>
        </w:tc>
      </w:tr>
      <w:tr w:rsidR="00EE53B2" w14:paraId="3A9004E5" w14:textId="77777777" w:rsidTr="00376191">
        <w:trPr>
          <w:trHeight w:val="374"/>
        </w:trPr>
        <w:tc>
          <w:tcPr>
            <w:tcW w:w="4522" w:type="dxa"/>
            <w:tcBorders>
              <w:top w:val="nil"/>
              <w:bottom w:val="nil"/>
            </w:tcBorders>
          </w:tcPr>
          <w:p w14:paraId="1A8D511D" w14:textId="77777777" w:rsidR="00EE53B2" w:rsidRPr="00376191" w:rsidRDefault="00EE53B2" w:rsidP="00376191">
            <w:pPr>
              <w:pStyle w:val="TableParagraph"/>
              <w:spacing w:before="9"/>
              <w:ind w:left="0"/>
              <w:rPr>
                <w:sz w:val="12"/>
              </w:rPr>
            </w:pPr>
          </w:p>
          <w:p w14:paraId="3A6D8021" w14:textId="77777777" w:rsidR="00EE53B2" w:rsidRPr="00376191" w:rsidRDefault="00EE53B2">
            <w:pPr>
              <w:pStyle w:val="TableParagraph"/>
              <w:rPr>
                <w:sz w:val="14"/>
              </w:rPr>
            </w:pPr>
            <w:r w:rsidRPr="00376191">
              <w:rPr>
                <w:w w:val="105"/>
                <w:sz w:val="14"/>
              </w:rPr>
              <w:t>1)</w:t>
            </w:r>
            <w:r w:rsidRPr="00376191">
              <w:rPr>
                <w:spacing w:val="3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Mediante</w:t>
            </w:r>
            <w:r w:rsidRPr="00376191">
              <w:rPr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una</w:t>
            </w:r>
            <w:r w:rsidRPr="00376191">
              <w:rPr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4"/>
              </w:rPr>
              <w:t>decisione</w:t>
            </w:r>
            <w:r w:rsidRPr="00376191">
              <w:rPr>
                <w:rFonts w:ascii="Arial" w:eastAsia="Times New Roman"/>
                <w:b/>
                <w:spacing w:val="-6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giudiziaria o</w:t>
            </w:r>
            <w:r w:rsidRPr="00376191">
              <w:rPr>
                <w:spacing w:val="-7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amministrativa:</w:t>
            </w:r>
          </w:p>
        </w:tc>
        <w:tc>
          <w:tcPr>
            <w:tcW w:w="2259" w:type="dxa"/>
            <w:tcBorders>
              <w:top w:val="nil"/>
              <w:bottom w:val="nil"/>
            </w:tcBorders>
          </w:tcPr>
          <w:p w14:paraId="15D94D7B" w14:textId="77777777" w:rsidR="00EE53B2" w:rsidRPr="00376191" w:rsidRDefault="00EE53B2" w:rsidP="00376191">
            <w:pPr>
              <w:pStyle w:val="TableParagraph"/>
              <w:spacing w:before="5"/>
              <w:ind w:left="0"/>
              <w:rPr>
                <w:sz w:val="14"/>
              </w:rPr>
            </w:pPr>
          </w:p>
          <w:p w14:paraId="4C7E12D8" w14:textId="77777777" w:rsidR="00EE53B2" w:rsidRPr="00376191" w:rsidRDefault="00EE53B2" w:rsidP="00376191">
            <w:pPr>
              <w:pStyle w:val="TableParagraph"/>
              <w:spacing w:before="1"/>
              <w:rPr>
                <w:sz w:val="14"/>
              </w:rPr>
            </w:pPr>
            <w:r w:rsidRPr="00376191">
              <w:rPr>
                <w:w w:val="105"/>
                <w:sz w:val="14"/>
              </w:rPr>
              <w:t xml:space="preserve">c1) </w:t>
            </w:r>
            <w:proofErr w:type="gramStart"/>
            <w:r w:rsidRPr="00376191">
              <w:rPr>
                <w:w w:val="105"/>
                <w:sz w:val="14"/>
              </w:rPr>
              <w:t>[ ]</w:t>
            </w:r>
            <w:proofErr w:type="gramEnd"/>
            <w:r w:rsidRPr="00376191">
              <w:rPr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Sì [</w:t>
            </w:r>
            <w:r w:rsidRPr="00376191">
              <w:rPr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]</w:t>
            </w:r>
            <w:r w:rsidRPr="00376191">
              <w:rPr>
                <w:spacing w:val="4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No</w:t>
            </w:r>
          </w:p>
        </w:tc>
        <w:tc>
          <w:tcPr>
            <w:tcW w:w="2264" w:type="dxa"/>
            <w:tcBorders>
              <w:top w:val="nil"/>
              <w:bottom w:val="nil"/>
            </w:tcBorders>
          </w:tcPr>
          <w:p w14:paraId="1BA5B3ED" w14:textId="77777777" w:rsidR="00EE53B2" w:rsidRPr="00376191" w:rsidRDefault="00EE53B2" w:rsidP="00376191">
            <w:pPr>
              <w:pStyle w:val="TableParagraph"/>
              <w:spacing w:before="5"/>
              <w:ind w:left="0"/>
              <w:rPr>
                <w:sz w:val="14"/>
              </w:rPr>
            </w:pPr>
          </w:p>
          <w:p w14:paraId="3EF43B34" w14:textId="77777777" w:rsidR="00EE53B2" w:rsidRPr="00376191" w:rsidRDefault="00EE53B2" w:rsidP="00376191">
            <w:pPr>
              <w:pStyle w:val="TableParagraph"/>
              <w:spacing w:before="1"/>
              <w:ind w:left="89"/>
              <w:rPr>
                <w:sz w:val="14"/>
              </w:rPr>
            </w:pPr>
            <w:r w:rsidRPr="00376191">
              <w:rPr>
                <w:w w:val="105"/>
                <w:sz w:val="14"/>
              </w:rPr>
              <w:t xml:space="preserve">c1) </w:t>
            </w:r>
            <w:proofErr w:type="gramStart"/>
            <w:r w:rsidRPr="00376191">
              <w:rPr>
                <w:w w:val="105"/>
                <w:sz w:val="14"/>
              </w:rPr>
              <w:t>[ ]</w:t>
            </w:r>
            <w:proofErr w:type="gramEnd"/>
            <w:r w:rsidRPr="00376191">
              <w:rPr>
                <w:spacing w:val="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Sì</w:t>
            </w:r>
            <w:r w:rsidRPr="00376191">
              <w:rPr>
                <w:spacing w:val="-1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[</w:t>
            </w:r>
            <w:r w:rsidRPr="00376191">
              <w:rPr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]</w:t>
            </w:r>
            <w:r w:rsidRPr="00376191">
              <w:rPr>
                <w:spacing w:val="5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No</w:t>
            </w:r>
          </w:p>
        </w:tc>
      </w:tr>
      <w:tr w:rsidR="00EE53B2" w14:paraId="245E144F" w14:textId="77777777" w:rsidTr="00376191">
        <w:trPr>
          <w:trHeight w:val="289"/>
        </w:trPr>
        <w:tc>
          <w:tcPr>
            <w:tcW w:w="4522" w:type="dxa"/>
            <w:tcBorders>
              <w:top w:val="nil"/>
              <w:bottom w:val="nil"/>
            </w:tcBorders>
          </w:tcPr>
          <w:p w14:paraId="42189836" w14:textId="77777777" w:rsidR="00EE53B2" w:rsidRPr="00376191" w:rsidRDefault="00EE53B2" w:rsidP="00376191">
            <w:pPr>
              <w:pStyle w:val="TableParagraph"/>
              <w:numPr>
                <w:ilvl w:val="0"/>
                <w:numId w:val="14"/>
              </w:numPr>
              <w:tabs>
                <w:tab w:val="left" w:pos="366"/>
              </w:tabs>
              <w:spacing w:before="57"/>
              <w:ind w:hanging="278"/>
              <w:rPr>
                <w:sz w:val="14"/>
              </w:rPr>
            </w:pPr>
            <w:r w:rsidRPr="00376191">
              <w:rPr>
                <w:w w:val="105"/>
                <w:sz w:val="14"/>
              </w:rPr>
              <w:t>Tale</w:t>
            </w:r>
            <w:r w:rsidRPr="00376191">
              <w:rPr>
                <w:spacing w:val="-8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decisione</w:t>
            </w:r>
            <w:r w:rsidRPr="00376191">
              <w:rPr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è</w:t>
            </w:r>
            <w:r w:rsidRPr="00376191">
              <w:rPr>
                <w:spacing w:val="-6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definitiva</w:t>
            </w:r>
            <w:r w:rsidRPr="00376191">
              <w:rPr>
                <w:spacing w:val="-6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e</w:t>
            </w:r>
            <w:r w:rsidRPr="00376191">
              <w:rPr>
                <w:spacing w:val="-6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vincolante?</w:t>
            </w:r>
          </w:p>
        </w:tc>
        <w:tc>
          <w:tcPr>
            <w:tcW w:w="2259" w:type="dxa"/>
            <w:tcBorders>
              <w:top w:val="nil"/>
              <w:bottom w:val="nil"/>
            </w:tcBorders>
          </w:tcPr>
          <w:p w14:paraId="44943359" w14:textId="77777777" w:rsidR="00EE53B2" w:rsidRPr="00376191" w:rsidRDefault="00EE53B2" w:rsidP="00376191">
            <w:pPr>
              <w:pStyle w:val="TableParagraph"/>
              <w:tabs>
                <w:tab w:val="left" w:pos="339"/>
              </w:tabs>
              <w:spacing w:before="75"/>
              <w:rPr>
                <w:sz w:val="14"/>
              </w:rPr>
            </w:pPr>
            <w:r w:rsidRPr="00376191">
              <w:rPr>
                <w:w w:val="105"/>
                <w:sz w:val="14"/>
              </w:rPr>
              <w:t>-</w:t>
            </w:r>
            <w:proofErr w:type="gramStart"/>
            <w:r w:rsidRPr="00376191">
              <w:rPr>
                <w:w w:val="105"/>
                <w:sz w:val="14"/>
              </w:rPr>
              <w:tab/>
              <w:t>[</w:t>
            </w:r>
            <w:r w:rsidRPr="00376191">
              <w:rPr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]</w:t>
            </w:r>
            <w:proofErr w:type="gramEnd"/>
            <w:r w:rsidRPr="00376191">
              <w:rPr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Sì</w:t>
            </w:r>
            <w:r w:rsidRPr="00376191">
              <w:rPr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[</w:t>
            </w:r>
            <w:r w:rsidRPr="00376191">
              <w:rPr>
                <w:spacing w:val="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]</w:t>
            </w:r>
            <w:r w:rsidRPr="00376191">
              <w:rPr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No</w:t>
            </w:r>
          </w:p>
        </w:tc>
        <w:tc>
          <w:tcPr>
            <w:tcW w:w="2264" w:type="dxa"/>
            <w:tcBorders>
              <w:top w:val="nil"/>
              <w:bottom w:val="nil"/>
            </w:tcBorders>
          </w:tcPr>
          <w:p w14:paraId="0482AE1C" w14:textId="77777777" w:rsidR="00EE53B2" w:rsidRPr="00376191" w:rsidRDefault="00EE53B2" w:rsidP="00376191">
            <w:pPr>
              <w:pStyle w:val="TableParagraph"/>
              <w:tabs>
                <w:tab w:val="left" w:pos="341"/>
              </w:tabs>
              <w:spacing w:before="75"/>
              <w:ind w:left="89"/>
              <w:rPr>
                <w:sz w:val="14"/>
              </w:rPr>
            </w:pPr>
            <w:r w:rsidRPr="00376191">
              <w:rPr>
                <w:w w:val="105"/>
                <w:sz w:val="14"/>
              </w:rPr>
              <w:t>-</w:t>
            </w:r>
            <w:proofErr w:type="gramStart"/>
            <w:r w:rsidRPr="00376191">
              <w:rPr>
                <w:w w:val="105"/>
                <w:sz w:val="14"/>
              </w:rPr>
              <w:tab/>
              <w:t>[</w:t>
            </w:r>
            <w:r w:rsidRPr="00376191">
              <w:rPr>
                <w:spacing w:val="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]</w:t>
            </w:r>
            <w:proofErr w:type="gramEnd"/>
            <w:r w:rsidRPr="00376191">
              <w:rPr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Sì</w:t>
            </w:r>
            <w:r w:rsidRPr="00376191">
              <w:rPr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[</w:t>
            </w:r>
            <w:r w:rsidRPr="00376191">
              <w:rPr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]</w:t>
            </w:r>
            <w:r w:rsidRPr="00376191">
              <w:rPr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No</w:t>
            </w:r>
          </w:p>
        </w:tc>
      </w:tr>
      <w:tr w:rsidR="00EE53B2" w14:paraId="7C76390E" w14:textId="77777777" w:rsidTr="00376191">
        <w:trPr>
          <w:trHeight w:val="291"/>
        </w:trPr>
        <w:tc>
          <w:tcPr>
            <w:tcW w:w="4522" w:type="dxa"/>
            <w:tcBorders>
              <w:top w:val="nil"/>
              <w:bottom w:val="nil"/>
            </w:tcBorders>
          </w:tcPr>
          <w:p w14:paraId="483DCDA6" w14:textId="77777777" w:rsidR="00EE53B2" w:rsidRPr="00376191" w:rsidRDefault="00EE53B2" w:rsidP="00376191">
            <w:pPr>
              <w:pStyle w:val="TableParagraph"/>
              <w:numPr>
                <w:ilvl w:val="0"/>
                <w:numId w:val="13"/>
              </w:numPr>
              <w:tabs>
                <w:tab w:val="left" w:pos="366"/>
              </w:tabs>
              <w:spacing w:before="60"/>
              <w:ind w:hanging="278"/>
              <w:rPr>
                <w:sz w:val="14"/>
              </w:rPr>
            </w:pPr>
            <w:r w:rsidRPr="00376191">
              <w:rPr>
                <w:w w:val="105"/>
                <w:sz w:val="14"/>
              </w:rPr>
              <w:t>Indicare</w:t>
            </w:r>
            <w:r w:rsidRPr="00376191">
              <w:rPr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la data</w:t>
            </w:r>
            <w:r w:rsidRPr="00376191">
              <w:rPr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della</w:t>
            </w:r>
            <w:r w:rsidRPr="00376191">
              <w:rPr>
                <w:spacing w:val="-8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sentenza</w:t>
            </w:r>
            <w:r w:rsidRPr="00376191">
              <w:rPr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di</w:t>
            </w:r>
            <w:r w:rsidRPr="00376191">
              <w:rPr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condanna</w:t>
            </w:r>
            <w:r w:rsidRPr="00376191">
              <w:rPr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o</w:t>
            </w:r>
            <w:r w:rsidRPr="00376191">
              <w:rPr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della</w:t>
            </w:r>
            <w:r w:rsidRPr="00376191">
              <w:rPr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decisione.</w:t>
            </w:r>
          </w:p>
        </w:tc>
        <w:tc>
          <w:tcPr>
            <w:tcW w:w="2259" w:type="dxa"/>
            <w:tcBorders>
              <w:top w:val="nil"/>
              <w:bottom w:val="nil"/>
            </w:tcBorders>
          </w:tcPr>
          <w:p w14:paraId="060746EE" w14:textId="77777777" w:rsidR="00EE53B2" w:rsidRPr="00376191" w:rsidRDefault="00EE53B2" w:rsidP="00376191">
            <w:pPr>
              <w:pStyle w:val="TableParagraph"/>
              <w:spacing w:before="67"/>
              <w:rPr>
                <w:sz w:val="14"/>
              </w:rPr>
            </w:pPr>
            <w:r w:rsidRPr="00376191">
              <w:rPr>
                <w:w w:val="135"/>
                <w:sz w:val="14"/>
              </w:rPr>
              <w:t xml:space="preserve">- </w:t>
            </w:r>
            <w:r w:rsidRPr="00376191">
              <w:rPr>
                <w:spacing w:val="32"/>
                <w:w w:val="135"/>
                <w:sz w:val="14"/>
              </w:rPr>
              <w:t xml:space="preserve"> </w:t>
            </w:r>
            <w:r w:rsidRPr="00376191">
              <w:rPr>
                <w:w w:val="145"/>
                <w:sz w:val="14"/>
              </w:rPr>
              <w:t>[………………]</w:t>
            </w:r>
          </w:p>
        </w:tc>
        <w:tc>
          <w:tcPr>
            <w:tcW w:w="2264" w:type="dxa"/>
            <w:tcBorders>
              <w:top w:val="nil"/>
              <w:bottom w:val="nil"/>
            </w:tcBorders>
          </w:tcPr>
          <w:p w14:paraId="6038C1F8" w14:textId="77777777" w:rsidR="00EE53B2" w:rsidRPr="00376191" w:rsidRDefault="00EE53B2" w:rsidP="00376191">
            <w:pPr>
              <w:pStyle w:val="TableParagraph"/>
              <w:spacing w:before="67"/>
              <w:ind w:left="89"/>
              <w:rPr>
                <w:sz w:val="14"/>
              </w:rPr>
            </w:pPr>
            <w:r w:rsidRPr="00376191">
              <w:rPr>
                <w:w w:val="135"/>
                <w:sz w:val="14"/>
              </w:rPr>
              <w:t xml:space="preserve">- </w:t>
            </w:r>
            <w:r w:rsidRPr="00376191">
              <w:rPr>
                <w:spacing w:val="32"/>
                <w:w w:val="135"/>
                <w:sz w:val="14"/>
              </w:rPr>
              <w:t xml:space="preserve"> </w:t>
            </w:r>
            <w:r w:rsidRPr="00376191">
              <w:rPr>
                <w:w w:val="145"/>
                <w:sz w:val="14"/>
              </w:rPr>
              <w:t>[………………]</w:t>
            </w:r>
          </w:p>
        </w:tc>
      </w:tr>
      <w:tr w:rsidR="00EE53B2" w14:paraId="17B43FA3" w14:textId="77777777" w:rsidTr="00376191">
        <w:trPr>
          <w:trHeight w:val="239"/>
        </w:trPr>
        <w:tc>
          <w:tcPr>
            <w:tcW w:w="4522" w:type="dxa"/>
            <w:tcBorders>
              <w:top w:val="nil"/>
              <w:bottom w:val="nil"/>
            </w:tcBorders>
          </w:tcPr>
          <w:p w14:paraId="5E77D8DA" w14:textId="77777777" w:rsidR="00EE53B2" w:rsidRPr="00376191" w:rsidRDefault="00EE53B2" w:rsidP="00376191">
            <w:pPr>
              <w:pStyle w:val="TableParagraph"/>
              <w:numPr>
                <w:ilvl w:val="0"/>
                <w:numId w:val="12"/>
              </w:numPr>
              <w:tabs>
                <w:tab w:val="left" w:pos="366"/>
              </w:tabs>
              <w:spacing w:before="67" w:line="153" w:lineRule="exact"/>
              <w:ind w:hanging="278"/>
              <w:rPr>
                <w:rFonts w:ascii="Arial" w:hAnsi="Arial"/>
                <w:b/>
                <w:sz w:val="14"/>
              </w:rPr>
            </w:pPr>
            <w:r w:rsidRPr="00376191">
              <w:rPr>
                <w:w w:val="105"/>
                <w:sz w:val="14"/>
              </w:rPr>
              <w:t>Nel</w:t>
            </w:r>
            <w:r w:rsidRPr="00376191">
              <w:rPr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caso</w:t>
            </w:r>
            <w:r w:rsidRPr="00376191">
              <w:rPr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di</w:t>
            </w:r>
            <w:r w:rsidRPr="00376191">
              <w:rPr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una</w:t>
            </w:r>
            <w:r w:rsidRPr="00376191">
              <w:rPr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sentenza</w:t>
            </w:r>
            <w:r w:rsidRPr="00376191">
              <w:rPr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di</w:t>
            </w:r>
            <w:r w:rsidRPr="00376191">
              <w:rPr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condanna,</w:t>
            </w:r>
            <w:r w:rsidRPr="00376191">
              <w:rPr>
                <w:spacing w:val="-1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4"/>
              </w:rPr>
              <w:t>se</w:t>
            </w:r>
            <w:r w:rsidRPr="00376191">
              <w:rPr>
                <w:rFonts w:ascii="Arial" w:hAnsi="Arial"/>
                <w:b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4"/>
              </w:rPr>
              <w:t>stabilita</w:t>
            </w:r>
          </w:p>
        </w:tc>
        <w:tc>
          <w:tcPr>
            <w:tcW w:w="2259" w:type="dxa"/>
            <w:tcBorders>
              <w:top w:val="nil"/>
              <w:bottom w:val="nil"/>
            </w:tcBorders>
          </w:tcPr>
          <w:p w14:paraId="36C70C52" w14:textId="77777777" w:rsidR="00EE53B2" w:rsidRPr="00376191" w:rsidRDefault="00EE53B2" w:rsidP="00376191">
            <w:pPr>
              <w:pStyle w:val="TableParagraph"/>
              <w:spacing w:before="61" w:line="158" w:lineRule="exact"/>
              <w:rPr>
                <w:sz w:val="14"/>
              </w:rPr>
            </w:pPr>
            <w:r w:rsidRPr="00376191">
              <w:rPr>
                <w:w w:val="135"/>
                <w:sz w:val="14"/>
              </w:rPr>
              <w:t xml:space="preserve">- </w:t>
            </w:r>
            <w:r w:rsidRPr="00376191">
              <w:rPr>
                <w:spacing w:val="32"/>
                <w:w w:val="135"/>
                <w:sz w:val="14"/>
              </w:rPr>
              <w:t xml:space="preserve"> </w:t>
            </w:r>
            <w:r w:rsidRPr="00376191">
              <w:rPr>
                <w:w w:val="145"/>
                <w:sz w:val="14"/>
              </w:rPr>
              <w:t>[………………]</w:t>
            </w:r>
          </w:p>
        </w:tc>
        <w:tc>
          <w:tcPr>
            <w:tcW w:w="2264" w:type="dxa"/>
            <w:tcBorders>
              <w:top w:val="nil"/>
              <w:bottom w:val="nil"/>
            </w:tcBorders>
          </w:tcPr>
          <w:p w14:paraId="0D307990" w14:textId="77777777" w:rsidR="00EE53B2" w:rsidRPr="00376191" w:rsidRDefault="00EE53B2" w:rsidP="00376191">
            <w:pPr>
              <w:pStyle w:val="TableParagraph"/>
              <w:spacing w:before="61" w:line="158" w:lineRule="exact"/>
              <w:ind w:left="89"/>
              <w:rPr>
                <w:sz w:val="14"/>
              </w:rPr>
            </w:pPr>
            <w:r w:rsidRPr="00376191">
              <w:rPr>
                <w:w w:val="135"/>
                <w:sz w:val="14"/>
              </w:rPr>
              <w:t xml:space="preserve">- </w:t>
            </w:r>
            <w:r w:rsidRPr="00376191">
              <w:rPr>
                <w:spacing w:val="32"/>
                <w:w w:val="135"/>
                <w:sz w:val="14"/>
              </w:rPr>
              <w:t xml:space="preserve"> </w:t>
            </w:r>
            <w:r w:rsidRPr="00376191">
              <w:rPr>
                <w:w w:val="145"/>
                <w:sz w:val="14"/>
              </w:rPr>
              <w:t>[………………]</w:t>
            </w:r>
          </w:p>
        </w:tc>
      </w:tr>
      <w:tr w:rsidR="00EE53B2" w14:paraId="69120D81" w14:textId="77777777" w:rsidTr="00376191">
        <w:trPr>
          <w:trHeight w:val="166"/>
        </w:trPr>
        <w:tc>
          <w:tcPr>
            <w:tcW w:w="4522" w:type="dxa"/>
            <w:tcBorders>
              <w:top w:val="nil"/>
              <w:bottom w:val="nil"/>
            </w:tcBorders>
          </w:tcPr>
          <w:p w14:paraId="78FA1E23" w14:textId="77777777" w:rsidR="00EE53B2" w:rsidRPr="00376191" w:rsidRDefault="00EE53B2" w:rsidP="00376191">
            <w:pPr>
              <w:pStyle w:val="TableParagraph"/>
              <w:spacing w:before="2" w:line="144" w:lineRule="exact"/>
              <w:ind w:left="364"/>
              <w:rPr>
                <w:sz w:val="14"/>
              </w:rPr>
            </w:pPr>
            <w:r w:rsidRPr="00376191">
              <w:rPr>
                <w:rFonts w:ascii="Arial" w:eastAsia="Times New Roman"/>
                <w:b/>
                <w:w w:val="105"/>
                <w:sz w:val="14"/>
                <w:u w:val="single"/>
              </w:rPr>
              <w:t>direttamente</w:t>
            </w:r>
            <w:r w:rsidRPr="00376191">
              <w:rPr>
                <w:rFonts w:ascii="Arial" w:eastAsia="Times New Roman"/>
                <w:b/>
                <w:spacing w:val="-5"/>
                <w:w w:val="105"/>
                <w:sz w:val="14"/>
                <w:u w:val="single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4"/>
              </w:rPr>
              <w:t>nella</w:t>
            </w:r>
            <w:r w:rsidRPr="00376191">
              <w:rPr>
                <w:rFonts w:ascii="Arial" w:eastAsia="Times New Roman"/>
                <w:b/>
                <w:spacing w:val="-8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4"/>
              </w:rPr>
              <w:t>sentenza</w:t>
            </w:r>
            <w:r w:rsidRPr="00376191">
              <w:rPr>
                <w:rFonts w:ascii="Arial" w:eastAsia="Times New Roman"/>
                <w:b/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4"/>
              </w:rPr>
              <w:t>di</w:t>
            </w:r>
            <w:r w:rsidRPr="00376191">
              <w:rPr>
                <w:rFonts w:ascii="Arial" w:eastAsia="Times New Roman"/>
                <w:b/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4"/>
              </w:rPr>
              <w:t>condanna</w:t>
            </w:r>
            <w:r w:rsidRPr="00376191">
              <w:rPr>
                <w:w w:val="105"/>
                <w:sz w:val="14"/>
              </w:rPr>
              <w:t>,</w:t>
            </w:r>
            <w:r w:rsidRPr="00376191">
              <w:rPr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la</w:t>
            </w:r>
            <w:r w:rsidRPr="00376191">
              <w:rPr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durata</w:t>
            </w:r>
            <w:r w:rsidRPr="00376191">
              <w:rPr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del</w:t>
            </w:r>
          </w:p>
        </w:tc>
        <w:tc>
          <w:tcPr>
            <w:tcW w:w="2259" w:type="dxa"/>
            <w:tcBorders>
              <w:top w:val="nil"/>
              <w:bottom w:val="nil"/>
            </w:tcBorders>
          </w:tcPr>
          <w:p w14:paraId="2E632152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0"/>
              </w:rPr>
            </w:pPr>
          </w:p>
        </w:tc>
        <w:tc>
          <w:tcPr>
            <w:tcW w:w="2264" w:type="dxa"/>
            <w:tcBorders>
              <w:top w:val="nil"/>
              <w:bottom w:val="nil"/>
            </w:tcBorders>
          </w:tcPr>
          <w:p w14:paraId="2C022354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0"/>
              </w:rPr>
            </w:pPr>
          </w:p>
        </w:tc>
      </w:tr>
      <w:tr w:rsidR="00EE53B2" w14:paraId="6819CEAF" w14:textId="77777777" w:rsidTr="00376191">
        <w:trPr>
          <w:trHeight w:val="194"/>
        </w:trPr>
        <w:tc>
          <w:tcPr>
            <w:tcW w:w="4522" w:type="dxa"/>
            <w:tcBorders>
              <w:top w:val="nil"/>
              <w:bottom w:val="nil"/>
            </w:tcBorders>
          </w:tcPr>
          <w:p w14:paraId="749CEC58" w14:textId="77777777" w:rsidR="00EE53B2" w:rsidRPr="00376191" w:rsidRDefault="00EE53B2" w:rsidP="00376191">
            <w:pPr>
              <w:pStyle w:val="TableParagraph"/>
              <w:spacing w:before="6"/>
              <w:ind w:left="364"/>
              <w:rPr>
                <w:sz w:val="14"/>
              </w:rPr>
            </w:pPr>
            <w:r w:rsidRPr="00376191">
              <w:rPr>
                <w:w w:val="105"/>
                <w:sz w:val="14"/>
              </w:rPr>
              <w:t>periodo</w:t>
            </w:r>
            <w:r w:rsidRPr="00376191">
              <w:rPr>
                <w:spacing w:val="-6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d'esclusione:</w:t>
            </w:r>
          </w:p>
        </w:tc>
        <w:tc>
          <w:tcPr>
            <w:tcW w:w="2259" w:type="dxa"/>
            <w:tcBorders>
              <w:top w:val="nil"/>
              <w:bottom w:val="nil"/>
            </w:tcBorders>
          </w:tcPr>
          <w:p w14:paraId="4323EE0B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2"/>
              </w:rPr>
            </w:pPr>
          </w:p>
        </w:tc>
        <w:tc>
          <w:tcPr>
            <w:tcW w:w="2264" w:type="dxa"/>
            <w:tcBorders>
              <w:top w:val="nil"/>
              <w:bottom w:val="nil"/>
            </w:tcBorders>
          </w:tcPr>
          <w:p w14:paraId="5470026C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2"/>
              </w:rPr>
            </w:pPr>
          </w:p>
        </w:tc>
      </w:tr>
      <w:tr w:rsidR="00EE53B2" w14:paraId="321B9C68" w14:textId="77777777" w:rsidTr="00376191">
        <w:trPr>
          <w:trHeight w:val="317"/>
        </w:trPr>
        <w:tc>
          <w:tcPr>
            <w:tcW w:w="4522" w:type="dxa"/>
            <w:tcBorders>
              <w:top w:val="nil"/>
              <w:bottom w:val="nil"/>
            </w:tcBorders>
          </w:tcPr>
          <w:p w14:paraId="411B0D87" w14:textId="77777777" w:rsidR="00EE53B2" w:rsidRPr="00376191" w:rsidRDefault="00EE53B2" w:rsidP="00376191">
            <w:pPr>
              <w:pStyle w:val="TableParagraph"/>
              <w:spacing w:before="95"/>
              <w:rPr>
                <w:sz w:val="14"/>
              </w:rPr>
            </w:pPr>
            <w:r w:rsidRPr="00376191">
              <w:rPr>
                <w:w w:val="105"/>
                <w:sz w:val="14"/>
              </w:rPr>
              <w:t xml:space="preserve">2) </w:t>
            </w:r>
            <w:r w:rsidRPr="00376191">
              <w:rPr>
                <w:spacing w:val="38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In</w:t>
            </w:r>
            <w:r w:rsidRPr="00376191">
              <w:rPr>
                <w:spacing w:val="-1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4"/>
              </w:rPr>
              <w:t>altro</w:t>
            </w:r>
            <w:r w:rsidRPr="00376191">
              <w:rPr>
                <w:rFonts w:ascii="Arial" w:eastAsia="Times New Roman"/>
                <w:b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4"/>
              </w:rPr>
              <w:t>modo</w:t>
            </w:r>
            <w:r w:rsidRPr="00376191">
              <w:rPr>
                <w:w w:val="105"/>
                <w:sz w:val="14"/>
              </w:rPr>
              <w:t>?</w:t>
            </w:r>
            <w:r w:rsidRPr="00376191">
              <w:rPr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Specificare:</w:t>
            </w:r>
          </w:p>
        </w:tc>
        <w:tc>
          <w:tcPr>
            <w:tcW w:w="2259" w:type="dxa"/>
            <w:tcBorders>
              <w:top w:val="nil"/>
              <w:bottom w:val="nil"/>
            </w:tcBorders>
          </w:tcPr>
          <w:p w14:paraId="45E2DAD8" w14:textId="77777777" w:rsidR="00EE53B2" w:rsidRPr="00376191" w:rsidRDefault="00EE53B2" w:rsidP="00376191">
            <w:pPr>
              <w:pStyle w:val="TableParagraph"/>
              <w:tabs>
                <w:tab w:val="left" w:leader="dot" w:pos="1144"/>
              </w:tabs>
              <w:spacing w:before="32"/>
              <w:rPr>
                <w:sz w:val="14"/>
              </w:rPr>
            </w:pPr>
            <w:r w:rsidRPr="00376191">
              <w:rPr>
                <w:w w:val="105"/>
                <w:sz w:val="14"/>
              </w:rPr>
              <w:t>c2) [</w:t>
            </w:r>
            <w:r w:rsidRPr="00376191">
              <w:rPr>
                <w:rFonts w:ascii="Times New Roman"/>
                <w:w w:val="105"/>
                <w:sz w:val="14"/>
              </w:rPr>
              <w:tab/>
            </w:r>
            <w:r w:rsidRPr="00376191">
              <w:rPr>
                <w:w w:val="105"/>
                <w:sz w:val="14"/>
              </w:rPr>
              <w:t>]</w:t>
            </w:r>
          </w:p>
        </w:tc>
        <w:tc>
          <w:tcPr>
            <w:tcW w:w="2264" w:type="dxa"/>
            <w:tcBorders>
              <w:top w:val="nil"/>
              <w:bottom w:val="nil"/>
            </w:tcBorders>
          </w:tcPr>
          <w:p w14:paraId="2AF27267" w14:textId="77777777" w:rsidR="00EE53B2" w:rsidRPr="00376191" w:rsidRDefault="00EE53B2" w:rsidP="00376191">
            <w:pPr>
              <w:pStyle w:val="TableParagraph"/>
              <w:tabs>
                <w:tab w:val="left" w:leader="dot" w:pos="1146"/>
              </w:tabs>
              <w:spacing w:before="32"/>
              <w:ind w:left="89"/>
              <w:rPr>
                <w:sz w:val="14"/>
              </w:rPr>
            </w:pPr>
            <w:r w:rsidRPr="00376191">
              <w:rPr>
                <w:w w:val="105"/>
                <w:sz w:val="14"/>
              </w:rPr>
              <w:t>c2) [</w:t>
            </w:r>
            <w:r w:rsidRPr="00376191">
              <w:rPr>
                <w:rFonts w:ascii="Times New Roman"/>
                <w:w w:val="105"/>
                <w:sz w:val="14"/>
              </w:rPr>
              <w:tab/>
            </w:r>
            <w:r w:rsidRPr="00376191">
              <w:rPr>
                <w:w w:val="105"/>
                <w:sz w:val="14"/>
              </w:rPr>
              <w:t>]</w:t>
            </w:r>
          </w:p>
        </w:tc>
      </w:tr>
      <w:tr w:rsidR="00EE53B2" w14:paraId="27BE3A96" w14:textId="77777777" w:rsidTr="00376191">
        <w:trPr>
          <w:trHeight w:val="394"/>
        </w:trPr>
        <w:tc>
          <w:tcPr>
            <w:tcW w:w="4522" w:type="dxa"/>
            <w:tcBorders>
              <w:top w:val="nil"/>
              <w:bottom w:val="nil"/>
            </w:tcBorders>
          </w:tcPr>
          <w:p w14:paraId="684C0417" w14:textId="77777777" w:rsidR="00EE53B2" w:rsidRPr="00376191" w:rsidRDefault="00EE53B2" w:rsidP="00376191">
            <w:pPr>
              <w:pStyle w:val="TableParagraph"/>
              <w:spacing w:before="35" w:line="170" w:lineRule="atLeast"/>
              <w:ind w:left="364" w:right="92" w:hanging="276"/>
              <w:rPr>
                <w:sz w:val="14"/>
              </w:rPr>
            </w:pPr>
            <w:r w:rsidRPr="00376191">
              <w:rPr>
                <w:w w:val="105"/>
                <w:sz w:val="14"/>
              </w:rPr>
              <w:t>d)</w:t>
            </w:r>
            <w:r w:rsidRPr="00376191">
              <w:rPr>
                <w:spacing w:val="2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L'operatore</w:t>
            </w:r>
            <w:r w:rsidRPr="00376191">
              <w:rPr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economico</w:t>
            </w:r>
            <w:r w:rsidRPr="00376191">
              <w:rPr>
                <w:spacing w:val="5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ha</w:t>
            </w:r>
            <w:r w:rsidRPr="00376191">
              <w:rPr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ottemperato</w:t>
            </w:r>
            <w:r w:rsidRPr="00376191">
              <w:rPr>
                <w:spacing w:val="9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od</w:t>
            </w:r>
            <w:r w:rsidRPr="00376191">
              <w:rPr>
                <w:spacing w:val="6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ottempererà</w:t>
            </w:r>
            <w:r w:rsidRPr="00376191">
              <w:rPr>
                <w:spacing w:val="7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ai</w:t>
            </w:r>
            <w:r w:rsidRPr="00376191">
              <w:rPr>
                <w:spacing w:val="4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suoi</w:t>
            </w:r>
            <w:r w:rsidRPr="00376191">
              <w:rPr>
                <w:spacing w:val="-37"/>
                <w:w w:val="105"/>
                <w:sz w:val="14"/>
              </w:rPr>
              <w:t xml:space="preserve"> </w:t>
            </w:r>
            <w:r w:rsidRPr="00376191">
              <w:rPr>
                <w:spacing w:val="-1"/>
                <w:w w:val="105"/>
                <w:sz w:val="14"/>
              </w:rPr>
              <w:t>obblighi,</w:t>
            </w:r>
            <w:r w:rsidRPr="00376191">
              <w:rPr>
                <w:spacing w:val="-7"/>
                <w:w w:val="105"/>
                <w:sz w:val="14"/>
              </w:rPr>
              <w:t xml:space="preserve"> </w:t>
            </w:r>
            <w:r w:rsidRPr="00376191">
              <w:rPr>
                <w:spacing w:val="-1"/>
                <w:w w:val="105"/>
                <w:sz w:val="14"/>
              </w:rPr>
              <w:t>pagando</w:t>
            </w:r>
            <w:r w:rsidRPr="00376191">
              <w:rPr>
                <w:spacing w:val="-7"/>
                <w:w w:val="105"/>
                <w:sz w:val="14"/>
              </w:rPr>
              <w:t xml:space="preserve"> </w:t>
            </w:r>
            <w:r w:rsidRPr="00376191">
              <w:rPr>
                <w:spacing w:val="-1"/>
                <w:w w:val="105"/>
                <w:sz w:val="14"/>
              </w:rPr>
              <w:t>o</w:t>
            </w:r>
            <w:r w:rsidRPr="00376191">
              <w:rPr>
                <w:spacing w:val="-6"/>
                <w:w w:val="105"/>
                <w:sz w:val="14"/>
              </w:rPr>
              <w:t xml:space="preserve"> </w:t>
            </w:r>
            <w:r w:rsidRPr="00376191">
              <w:rPr>
                <w:spacing w:val="-1"/>
                <w:w w:val="105"/>
                <w:sz w:val="14"/>
              </w:rPr>
              <w:t>impegnandosi</w:t>
            </w:r>
            <w:r w:rsidRPr="00376191">
              <w:rPr>
                <w:spacing w:val="-6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in</w:t>
            </w:r>
            <w:r w:rsidRPr="00376191">
              <w:rPr>
                <w:spacing w:val="-7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modo</w:t>
            </w:r>
            <w:r w:rsidRPr="00376191">
              <w:rPr>
                <w:spacing w:val="-9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vincolante</w:t>
            </w:r>
            <w:r w:rsidRPr="00376191">
              <w:rPr>
                <w:spacing w:val="-6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a</w:t>
            </w:r>
            <w:r w:rsidRPr="00376191">
              <w:rPr>
                <w:spacing w:val="-7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pagare</w:t>
            </w:r>
          </w:p>
        </w:tc>
        <w:tc>
          <w:tcPr>
            <w:tcW w:w="2259" w:type="dxa"/>
            <w:tcBorders>
              <w:top w:val="nil"/>
              <w:bottom w:val="nil"/>
            </w:tcBorders>
          </w:tcPr>
          <w:p w14:paraId="4745DD0B" w14:textId="77777777" w:rsidR="00EE53B2" w:rsidRPr="00376191" w:rsidRDefault="00EE53B2" w:rsidP="00376191">
            <w:pPr>
              <w:pStyle w:val="TableParagraph"/>
              <w:spacing w:before="7"/>
              <w:ind w:left="0"/>
              <w:rPr>
                <w:sz w:val="14"/>
              </w:rPr>
            </w:pPr>
          </w:p>
          <w:p w14:paraId="5E3DBE0B" w14:textId="77777777" w:rsidR="00EE53B2" w:rsidRPr="00376191" w:rsidRDefault="00EE53B2">
            <w:pPr>
              <w:pStyle w:val="TableParagraph"/>
              <w:rPr>
                <w:sz w:val="14"/>
              </w:rPr>
            </w:pPr>
            <w:r w:rsidRPr="00376191">
              <w:rPr>
                <w:w w:val="105"/>
                <w:sz w:val="14"/>
              </w:rPr>
              <w:t xml:space="preserve">d) </w:t>
            </w:r>
            <w:proofErr w:type="gramStart"/>
            <w:r w:rsidRPr="00376191">
              <w:rPr>
                <w:w w:val="105"/>
                <w:sz w:val="14"/>
              </w:rPr>
              <w:t>[</w:t>
            </w:r>
            <w:r w:rsidRPr="00376191">
              <w:rPr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]</w:t>
            </w:r>
            <w:proofErr w:type="gramEnd"/>
            <w:r w:rsidRPr="00376191">
              <w:rPr>
                <w:spacing w:val="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Sì</w:t>
            </w:r>
            <w:r w:rsidRPr="00376191">
              <w:rPr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[</w:t>
            </w:r>
            <w:r w:rsidRPr="00376191">
              <w:rPr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]</w:t>
            </w:r>
            <w:r w:rsidRPr="00376191">
              <w:rPr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No</w:t>
            </w:r>
          </w:p>
        </w:tc>
        <w:tc>
          <w:tcPr>
            <w:tcW w:w="2264" w:type="dxa"/>
            <w:tcBorders>
              <w:top w:val="nil"/>
              <w:bottom w:val="nil"/>
            </w:tcBorders>
          </w:tcPr>
          <w:p w14:paraId="01B09E0B" w14:textId="77777777" w:rsidR="00EE53B2" w:rsidRPr="00376191" w:rsidRDefault="00EE53B2" w:rsidP="00376191">
            <w:pPr>
              <w:pStyle w:val="TableParagraph"/>
              <w:spacing w:before="7"/>
              <w:ind w:left="0"/>
              <w:rPr>
                <w:sz w:val="14"/>
              </w:rPr>
            </w:pPr>
          </w:p>
          <w:p w14:paraId="6FABAAA4" w14:textId="77777777" w:rsidR="00EE53B2" w:rsidRPr="00376191" w:rsidRDefault="00EE53B2" w:rsidP="00376191">
            <w:pPr>
              <w:pStyle w:val="TableParagraph"/>
              <w:ind w:left="89"/>
              <w:rPr>
                <w:sz w:val="14"/>
              </w:rPr>
            </w:pPr>
            <w:r w:rsidRPr="00376191">
              <w:rPr>
                <w:w w:val="105"/>
                <w:sz w:val="14"/>
              </w:rPr>
              <w:t xml:space="preserve">d) </w:t>
            </w:r>
            <w:proofErr w:type="gramStart"/>
            <w:r w:rsidRPr="00376191">
              <w:rPr>
                <w:w w:val="105"/>
                <w:sz w:val="14"/>
              </w:rPr>
              <w:t>[</w:t>
            </w:r>
            <w:r w:rsidRPr="00376191">
              <w:rPr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]</w:t>
            </w:r>
            <w:proofErr w:type="gramEnd"/>
            <w:r w:rsidRPr="00376191">
              <w:rPr>
                <w:spacing w:val="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Sì</w:t>
            </w:r>
            <w:r w:rsidRPr="00376191">
              <w:rPr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[</w:t>
            </w:r>
            <w:r w:rsidRPr="00376191">
              <w:rPr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]</w:t>
            </w:r>
            <w:r w:rsidRPr="00376191">
              <w:rPr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No</w:t>
            </w:r>
          </w:p>
        </w:tc>
      </w:tr>
      <w:tr w:rsidR="00EE53B2" w14:paraId="15FAEA7D" w14:textId="77777777" w:rsidTr="00376191">
        <w:trPr>
          <w:trHeight w:val="167"/>
        </w:trPr>
        <w:tc>
          <w:tcPr>
            <w:tcW w:w="4522" w:type="dxa"/>
            <w:tcBorders>
              <w:top w:val="nil"/>
              <w:bottom w:val="nil"/>
            </w:tcBorders>
          </w:tcPr>
          <w:p w14:paraId="47DA515A" w14:textId="77777777" w:rsidR="00EE53B2" w:rsidRPr="00376191" w:rsidRDefault="00EE53B2" w:rsidP="00376191">
            <w:pPr>
              <w:pStyle w:val="TableParagraph"/>
              <w:spacing w:before="6" w:line="142" w:lineRule="exact"/>
              <w:ind w:left="0" w:right="95"/>
              <w:jc w:val="right"/>
              <w:rPr>
                <w:sz w:val="14"/>
              </w:rPr>
            </w:pPr>
            <w:r w:rsidRPr="00376191">
              <w:rPr>
                <w:w w:val="105"/>
                <w:sz w:val="14"/>
              </w:rPr>
              <w:t>le</w:t>
            </w:r>
            <w:r w:rsidRPr="00376191">
              <w:rPr>
                <w:spacing w:val="-1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imposte,</w:t>
            </w:r>
            <w:r w:rsidRPr="00376191">
              <w:rPr>
                <w:spacing w:val="-1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le</w:t>
            </w:r>
            <w:r w:rsidRPr="00376191">
              <w:rPr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tasse</w:t>
            </w:r>
            <w:r w:rsidRPr="00376191">
              <w:rPr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o i</w:t>
            </w:r>
            <w:r w:rsidRPr="00376191">
              <w:rPr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contributi</w:t>
            </w:r>
            <w:r w:rsidRPr="00376191">
              <w:rPr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previdenziali</w:t>
            </w:r>
            <w:r w:rsidRPr="00376191">
              <w:rPr>
                <w:spacing w:val="-1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dovuti,</w:t>
            </w:r>
            <w:r w:rsidRPr="00376191">
              <w:rPr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compresi</w:t>
            </w:r>
          </w:p>
        </w:tc>
        <w:tc>
          <w:tcPr>
            <w:tcW w:w="2259" w:type="dxa"/>
            <w:tcBorders>
              <w:top w:val="nil"/>
              <w:bottom w:val="nil"/>
            </w:tcBorders>
          </w:tcPr>
          <w:p w14:paraId="1D6FC0C4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0"/>
              </w:rPr>
            </w:pPr>
          </w:p>
        </w:tc>
        <w:tc>
          <w:tcPr>
            <w:tcW w:w="2264" w:type="dxa"/>
            <w:tcBorders>
              <w:top w:val="nil"/>
              <w:bottom w:val="nil"/>
            </w:tcBorders>
          </w:tcPr>
          <w:p w14:paraId="6342D539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0"/>
              </w:rPr>
            </w:pPr>
          </w:p>
        </w:tc>
      </w:tr>
      <w:tr w:rsidR="00EE53B2" w14:paraId="52C9AAE9" w14:textId="77777777" w:rsidTr="00376191">
        <w:trPr>
          <w:trHeight w:val="168"/>
        </w:trPr>
        <w:tc>
          <w:tcPr>
            <w:tcW w:w="4522" w:type="dxa"/>
            <w:tcBorders>
              <w:top w:val="nil"/>
              <w:bottom w:val="nil"/>
            </w:tcBorders>
          </w:tcPr>
          <w:p w14:paraId="56027DC6" w14:textId="77777777" w:rsidR="00EE53B2" w:rsidRPr="00376191" w:rsidRDefault="00EE53B2" w:rsidP="00376191">
            <w:pPr>
              <w:pStyle w:val="TableParagraph"/>
              <w:spacing w:before="6" w:line="142" w:lineRule="exact"/>
              <w:ind w:left="0" w:right="93"/>
              <w:jc w:val="right"/>
              <w:rPr>
                <w:sz w:val="14"/>
              </w:rPr>
            </w:pPr>
            <w:r w:rsidRPr="00376191">
              <w:rPr>
                <w:w w:val="105"/>
                <w:sz w:val="14"/>
              </w:rPr>
              <w:t>eventuali</w:t>
            </w:r>
            <w:r w:rsidRPr="00376191">
              <w:rPr>
                <w:spacing w:val="17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interessi</w:t>
            </w:r>
            <w:r w:rsidRPr="00376191">
              <w:rPr>
                <w:spacing w:val="15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o</w:t>
            </w:r>
            <w:r w:rsidRPr="00376191">
              <w:rPr>
                <w:spacing w:val="16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multe,</w:t>
            </w:r>
            <w:r w:rsidRPr="00376191">
              <w:rPr>
                <w:spacing w:val="17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avendo</w:t>
            </w:r>
            <w:r w:rsidRPr="00376191">
              <w:rPr>
                <w:spacing w:val="14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effettuato</w:t>
            </w:r>
            <w:r w:rsidRPr="00376191">
              <w:rPr>
                <w:spacing w:val="1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il</w:t>
            </w:r>
            <w:r w:rsidRPr="00376191">
              <w:rPr>
                <w:spacing w:val="15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pagamento</w:t>
            </w:r>
            <w:r w:rsidRPr="00376191">
              <w:rPr>
                <w:spacing w:val="19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o</w:t>
            </w:r>
          </w:p>
        </w:tc>
        <w:tc>
          <w:tcPr>
            <w:tcW w:w="2259" w:type="dxa"/>
            <w:tcBorders>
              <w:top w:val="nil"/>
              <w:bottom w:val="nil"/>
            </w:tcBorders>
          </w:tcPr>
          <w:p w14:paraId="389FEFE5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0"/>
              </w:rPr>
            </w:pPr>
          </w:p>
        </w:tc>
        <w:tc>
          <w:tcPr>
            <w:tcW w:w="2264" w:type="dxa"/>
            <w:tcBorders>
              <w:top w:val="nil"/>
              <w:bottom w:val="nil"/>
            </w:tcBorders>
          </w:tcPr>
          <w:p w14:paraId="6AC2EB4C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0"/>
              </w:rPr>
            </w:pPr>
          </w:p>
        </w:tc>
      </w:tr>
      <w:tr w:rsidR="00EE53B2" w14:paraId="6401ABCC" w14:textId="77777777" w:rsidTr="00376191">
        <w:trPr>
          <w:trHeight w:val="166"/>
        </w:trPr>
        <w:tc>
          <w:tcPr>
            <w:tcW w:w="4522" w:type="dxa"/>
            <w:tcBorders>
              <w:top w:val="nil"/>
              <w:bottom w:val="nil"/>
            </w:tcBorders>
          </w:tcPr>
          <w:p w14:paraId="1DAE807E" w14:textId="77777777" w:rsidR="00EE53B2" w:rsidRPr="00376191" w:rsidRDefault="00EE53B2" w:rsidP="00376191">
            <w:pPr>
              <w:pStyle w:val="TableParagraph"/>
              <w:spacing w:before="6" w:line="141" w:lineRule="exact"/>
              <w:ind w:left="0" w:right="93"/>
              <w:jc w:val="right"/>
              <w:rPr>
                <w:sz w:val="14"/>
              </w:rPr>
            </w:pPr>
            <w:r w:rsidRPr="00376191">
              <w:rPr>
                <w:w w:val="105"/>
                <w:sz w:val="14"/>
              </w:rPr>
              <w:t>formalizzato</w:t>
            </w:r>
            <w:r w:rsidRPr="00376191">
              <w:rPr>
                <w:spacing w:val="-1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l’impegno</w:t>
            </w:r>
            <w:r w:rsidRPr="00376191">
              <w:rPr>
                <w:spacing w:val="-1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prima</w:t>
            </w:r>
            <w:r w:rsidRPr="00376191">
              <w:rPr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della</w:t>
            </w:r>
            <w:r w:rsidRPr="00376191">
              <w:rPr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scadenza</w:t>
            </w:r>
            <w:r w:rsidRPr="00376191">
              <w:rPr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del</w:t>
            </w:r>
            <w:r w:rsidRPr="00376191">
              <w:rPr>
                <w:spacing w:val="-1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termine</w:t>
            </w:r>
            <w:r w:rsidRPr="00376191">
              <w:rPr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per</w:t>
            </w:r>
            <w:r w:rsidRPr="00376191">
              <w:rPr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la</w:t>
            </w:r>
          </w:p>
        </w:tc>
        <w:tc>
          <w:tcPr>
            <w:tcW w:w="2259" w:type="dxa"/>
            <w:tcBorders>
              <w:top w:val="nil"/>
              <w:bottom w:val="nil"/>
            </w:tcBorders>
          </w:tcPr>
          <w:p w14:paraId="4A841F11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0"/>
              </w:rPr>
            </w:pPr>
          </w:p>
        </w:tc>
        <w:tc>
          <w:tcPr>
            <w:tcW w:w="2264" w:type="dxa"/>
            <w:tcBorders>
              <w:top w:val="nil"/>
              <w:bottom w:val="nil"/>
            </w:tcBorders>
          </w:tcPr>
          <w:p w14:paraId="49A898FB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0"/>
              </w:rPr>
            </w:pPr>
          </w:p>
        </w:tc>
      </w:tr>
      <w:tr w:rsidR="00EE53B2" w14:paraId="49DB6FBB" w14:textId="77777777" w:rsidTr="00376191">
        <w:trPr>
          <w:trHeight w:val="166"/>
        </w:trPr>
        <w:tc>
          <w:tcPr>
            <w:tcW w:w="4522" w:type="dxa"/>
            <w:tcBorders>
              <w:top w:val="nil"/>
              <w:bottom w:val="nil"/>
            </w:tcBorders>
          </w:tcPr>
          <w:p w14:paraId="2F28B06A" w14:textId="77777777" w:rsidR="00EE53B2" w:rsidRPr="00376191" w:rsidRDefault="00EE53B2" w:rsidP="00376191">
            <w:pPr>
              <w:pStyle w:val="TableParagraph"/>
              <w:spacing w:before="4" w:line="142" w:lineRule="exact"/>
              <w:ind w:left="0" w:right="95"/>
              <w:jc w:val="right"/>
              <w:rPr>
                <w:sz w:val="14"/>
              </w:rPr>
            </w:pPr>
            <w:r w:rsidRPr="00376191">
              <w:rPr>
                <w:w w:val="105"/>
                <w:sz w:val="14"/>
              </w:rPr>
              <w:t>presentazione</w:t>
            </w:r>
            <w:r w:rsidRPr="00376191">
              <w:rPr>
                <w:spacing w:val="17"/>
                <w:w w:val="105"/>
                <w:sz w:val="14"/>
              </w:rPr>
              <w:t xml:space="preserve"> </w:t>
            </w:r>
            <w:proofErr w:type="gramStart"/>
            <w:r w:rsidRPr="00376191">
              <w:rPr>
                <w:w w:val="105"/>
                <w:sz w:val="14"/>
              </w:rPr>
              <w:t xml:space="preserve">della </w:t>
            </w:r>
            <w:r w:rsidRPr="00376191">
              <w:rPr>
                <w:spacing w:val="18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domanda</w:t>
            </w:r>
            <w:proofErr w:type="gramEnd"/>
            <w:r w:rsidRPr="00376191">
              <w:rPr>
                <w:w w:val="105"/>
                <w:sz w:val="14"/>
              </w:rPr>
              <w:t xml:space="preserve"> </w:t>
            </w:r>
            <w:r w:rsidRPr="00376191">
              <w:rPr>
                <w:spacing w:val="16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 xml:space="preserve">(articolo </w:t>
            </w:r>
            <w:r w:rsidRPr="00376191">
              <w:rPr>
                <w:spacing w:val="15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 xml:space="preserve">94, </w:t>
            </w:r>
            <w:r w:rsidRPr="00376191">
              <w:rPr>
                <w:spacing w:val="15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 xml:space="preserve">comma </w:t>
            </w:r>
            <w:r w:rsidRPr="00376191">
              <w:rPr>
                <w:spacing w:val="15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 xml:space="preserve">6, </w:t>
            </w:r>
            <w:r w:rsidRPr="00376191">
              <w:rPr>
                <w:spacing w:val="19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del</w:t>
            </w:r>
          </w:p>
        </w:tc>
        <w:tc>
          <w:tcPr>
            <w:tcW w:w="2259" w:type="dxa"/>
            <w:tcBorders>
              <w:top w:val="nil"/>
              <w:bottom w:val="nil"/>
            </w:tcBorders>
          </w:tcPr>
          <w:p w14:paraId="47049D49" w14:textId="77777777" w:rsidR="00EE53B2" w:rsidRPr="00376191" w:rsidRDefault="00EE53B2" w:rsidP="00376191">
            <w:pPr>
              <w:pStyle w:val="TableParagraph"/>
              <w:spacing w:before="2" w:line="144" w:lineRule="exact"/>
              <w:rPr>
                <w:sz w:val="14"/>
              </w:rPr>
            </w:pPr>
            <w:r w:rsidRPr="00376191">
              <w:rPr>
                <w:rFonts w:ascii="Arial" w:eastAsia="Times New Roman"/>
                <w:b/>
                <w:w w:val="105"/>
                <w:sz w:val="14"/>
              </w:rPr>
              <w:t>In</w:t>
            </w:r>
            <w:r w:rsidRPr="00376191">
              <w:rPr>
                <w:rFonts w:ascii="Arial" w:eastAsia="Times New Roman"/>
                <w:b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4"/>
              </w:rPr>
              <w:t>caso</w:t>
            </w:r>
            <w:r w:rsidRPr="00376191">
              <w:rPr>
                <w:rFonts w:ascii="Arial" w:eastAsia="Times New Roman"/>
                <w:b/>
                <w:spacing w:val="-6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4"/>
              </w:rPr>
              <w:t>affermativo</w:t>
            </w:r>
            <w:r w:rsidRPr="00376191">
              <w:rPr>
                <w:w w:val="105"/>
                <w:sz w:val="14"/>
              </w:rPr>
              <w:t>,</w:t>
            </w:r>
            <w:r w:rsidRPr="00376191">
              <w:rPr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fornire</w:t>
            </w:r>
          </w:p>
        </w:tc>
        <w:tc>
          <w:tcPr>
            <w:tcW w:w="2264" w:type="dxa"/>
            <w:tcBorders>
              <w:top w:val="nil"/>
              <w:bottom w:val="nil"/>
            </w:tcBorders>
          </w:tcPr>
          <w:p w14:paraId="1712DE00" w14:textId="77777777" w:rsidR="00EE53B2" w:rsidRPr="00376191" w:rsidRDefault="00EE53B2" w:rsidP="00376191">
            <w:pPr>
              <w:pStyle w:val="TableParagraph"/>
              <w:spacing w:before="2" w:line="144" w:lineRule="exact"/>
              <w:ind w:left="89"/>
              <w:rPr>
                <w:sz w:val="14"/>
              </w:rPr>
            </w:pPr>
            <w:r w:rsidRPr="00376191">
              <w:rPr>
                <w:rFonts w:ascii="Arial" w:eastAsia="Times New Roman"/>
                <w:b/>
                <w:w w:val="105"/>
                <w:sz w:val="14"/>
              </w:rPr>
              <w:t>In</w:t>
            </w:r>
            <w:r w:rsidRPr="00376191">
              <w:rPr>
                <w:rFonts w:ascii="Arial" w:eastAsia="Times New Roman"/>
                <w:b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4"/>
              </w:rPr>
              <w:t>caso</w:t>
            </w:r>
            <w:r w:rsidRPr="00376191">
              <w:rPr>
                <w:rFonts w:ascii="Arial" w:eastAsia="Times New Roman"/>
                <w:b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4"/>
              </w:rPr>
              <w:t>affermativo</w:t>
            </w:r>
            <w:r w:rsidRPr="00376191">
              <w:rPr>
                <w:w w:val="105"/>
                <w:sz w:val="14"/>
              </w:rPr>
              <w:t>,</w:t>
            </w:r>
            <w:r w:rsidRPr="00376191">
              <w:rPr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fornire</w:t>
            </w:r>
          </w:p>
        </w:tc>
      </w:tr>
      <w:tr w:rsidR="00EE53B2" w14:paraId="3A4264E5" w14:textId="77777777" w:rsidTr="00376191">
        <w:trPr>
          <w:trHeight w:val="168"/>
        </w:trPr>
        <w:tc>
          <w:tcPr>
            <w:tcW w:w="4522" w:type="dxa"/>
            <w:tcBorders>
              <w:top w:val="nil"/>
              <w:bottom w:val="nil"/>
            </w:tcBorders>
          </w:tcPr>
          <w:p w14:paraId="025A2896" w14:textId="77777777" w:rsidR="00EE53B2" w:rsidRPr="00376191" w:rsidRDefault="00EE53B2" w:rsidP="00376191">
            <w:pPr>
              <w:pStyle w:val="TableParagraph"/>
              <w:spacing w:before="6" w:line="142" w:lineRule="exact"/>
              <w:ind w:left="0" w:right="95"/>
              <w:jc w:val="right"/>
              <w:rPr>
                <w:sz w:val="14"/>
              </w:rPr>
            </w:pPr>
            <w:r w:rsidRPr="00376191">
              <w:rPr>
                <w:w w:val="105"/>
                <w:sz w:val="14"/>
              </w:rPr>
              <w:t>Codice)</w:t>
            </w:r>
            <w:r w:rsidRPr="00376191">
              <w:rPr>
                <w:spacing w:val="19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oppure</w:t>
            </w:r>
            <w:r w:rsidRPr="00376191">
              <w:rPr>
                <w:spacing w:val="15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ha</w:t>
            </w:r>
            <w:r w:rsidRPr="00376191">
              <w:rPr>
                <w:spacing w:val="1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compensato</w:t>
            </w:r>
            <w:r w:rsidRPr="00376191">
              <w:rPr>
                <w:spacing w:val="15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il</w:t>
            </w:r>
            <w:r w:rsidRPr="00376191">
              <w:rPr>
                <w:spacing w:val="17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debito</w:t>
            </w:r>
            <w:r w:rsidRPr="00376191">
              <w:rPr>
                <w:spacing w:val="15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tributario</w:t>
            </w:r>
            <w:r w:rsidRPr="00376191">
              <w:rPr>
                <w:spacing w:val="18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con</w:t>
            </w:r>
            <w:r w:rsidRPr="00376191">
              <w:rPr>
                <w:spacing w:val="1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crediti</w:t>
            </w:r>
          </w:p>
        </w:tc>
        <w:tc>
          <w:tcPr>
            <w:tcW w:w="2259" w:type="dxa"/>
            <w:tcBorders>
              <w:top w:val="nil"/>
              <w:bottom w:val="nil"/>
            </w:tcBorders>
          </w:tcPr>
          <w:p w14:paraId="57D3B930" w14:textId="77777777" w:rsidR="00EE53B2" w:rsidRPr="00376191" w:rsidRDefault="00EE53B2" w:rsidP="00376191">
            <w:pPr>
              <w:pStyle w:val="TableParagraph"/>
              <w:spacing w:before="6" w:line="142" w:lineRule="exact"/>
              <w:rPr>
                <w:sz w:val="14"/>
              </w:rPr>
            </w:pPr>
            <w:r w:rsidRPr="00376191">
              <w:rPr>
                <w:w w:val="110"/>
                <w:sz w:val="14"/>
              </w:rPr>
              <w:t>informazioni</w:t>
            </w:r>
            <w:r w:rsidRPr="00376191">
              <w:rPr>
                <w:spacing w:val="4"/>
                <w:w w:val="110"/>
                <w:sz w:val="14"/>
              </w:rPr>
              <w:t xml:space="preserve"> </w:t>
            </w:r>
            <w:r w:rsidRPr="00376191">
              <w:rPr>
                <w:w w:val="110"/>
                <w:sz w:val="14"/>
              </w:rPr>
              <w:t>dettagliate:</w:t>
            </w:r>
            <w:r w:rsidRPr="00376191">
              <w:rPr>
                <w:spacing w:val="8"/>
                <w:w w:val="110"/>
                <w:sz w:val="14"/>
              </w:rPr>
              <w:t xml:space="preserve"> </w:t>
            </w:r>
            <w:r w:rsidRPr="00376191">
              <w:rPr>
                <w:w w:val="110"/>
                <w:sz w:val="14"/>
              </w:rPr>
              <w:t>[……]</w:t>
            </w:r>
          </w:p>
        </w:tc>
        <w:tc>
          <w:tcPr>
            <w:tcW w:w="2264" w:type="dxa"/>
            <w:tcBorders>
              <w:top w:val="nil"/>
              <w:bottom w:val="nil"/>
            </w:tcBorders>
          </w:tcPr>
          <w:p w14:paraId="70745734" w14:textId="77777777" w:rsidR="00EE53B2" w:rsidRPr="00376191" w:rsidRDefault="00EE53B2" w:rsidP="00376191">
            <w:pPr>
              <w:pStyle w:val="TableParagraph"/>
              <w:spacing w:before="6" w:line="142" w:lineRule="exact"/>
              <w:ind w:left="89"/>
              <w:rPr>
                <w:sz w:val="14"/>
              </w:rPr>
            </w:pPr>
            <w:r w:rsidRPr="00376191">
              <w:rPr>
                <w:w w:val="110"/>
                <w:sz w:val="14"/>
              </w:rPr>
              <w:t>informazioni</w:t>
            </w:r>
            <w:r w:rsidRPr="00376191">
              <w:rPr>
                <w:spacing w:val="3"/>
                <w:w w:val="110"/>
                <w:sz w:val="14"/>
              </w:rPr>
              <w:t xml:space="preserve"> </w:t>
            </w:r>
            <w:r w:rsidRPr="00376191">
              <w:rPr>
                <w:w w:val="110"/>
                <w:sz w:val="14"/>
              </w:rPr>
              <w:t>dettagliate:</w:t>
            </w:r>
            <w:r w:rsidRPr="00376191">
              <w:rPr>
                <w:spacing w:val="7"/>
                <w:w w:val="110"/>
                <w:sz w:val="14"/>
              </w:rPr>
              <w:t xml:space="preserve"> </w:t>
            </w:r>
            <w:r w:rsidRPr="00376191">
              <w:rPr>
                <w:w w:val="110"/>
                <w:sz w:val="14"/>
              </w:rPr>
              <w:t>[……]</w:t>
            </w:r>
          </w:p>
        </w:tc>
      </w:tr>
      <w:tr w:rsidR="00EE53B2" w14:paraId="0FDC2A98" w14:textId="77777777" w:rsidTr="00376191">
        <w:trPr>
          <w:trHeight w:val="168"/>
        </w:trPr>
        <w:tc>
          <w:tcPr>
            <w:tcW w:w="4522" w:type="dxa"/>
            <w:tcBorders>
              <w:top w:val="nil"/>
              <w:bottom w:val="nil"/>
            </w:tcBorders>
          </w:tcPr>
          <w:p w14:paraId="20257A89" w14:textId="77777777" w:rsidR="00EE53B2" w:rsidRPr="00376191" w:rsidRDefault="00EE53B2" w:rsidP="00376191">
            <w:pPr>
              <w:pStyle w:val="TableParagraph"/>
              <w:spacing w:before="6" w:line="142" w:lineRule="exact"/>
              <w:ind w:left="0" w:right="93"/>
              <w:jc w:val="right"/>
              <w:rPr>
                <w:sz w:val="14"/>
              </w:rPr>
            </w:pPr>
            <w:r w:rsidRPr="00376191">
              <w:rPr>
                <w:w w:val="105"/>
                <w:sz w:val="14"/>
              </w:rPr>
              <w:t>certificati</w:t>
            </w:r>
            <w:r w:rsidRPr="00376191">
              <w:rPr>
                <w:spacing w:val="1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vantati</w:t>
            </w:r>
            <w:r w:rsidRPr="00376191">
              <w:rPr>
                <w:spacing w:val="17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nei</w:t>
            </w:r>
            <w:r w:rsidRPr="00376191">
              <w:rPr>
                <w:spacing w:val="16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confronti</w:t>
            </w:r>
            <w:r w:rsidRPr="00376191">
              <w:rPr>
                <w:spacing w:val="16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della</w:t>
            </w:r>
            <w:r w:rsidRPr="00376191">
              <w:rPr>
                <w:spacing w:val="17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pubblica</w:t>
            </w:r>
            <w:r w:rsidRPr="00376191">
              <w:rPr>
                <w:spacing w:val="14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amministrazione</w:t>
            </w:r>
          </w:p>
        </w:tc>
        <w:tc>
          <w:tcPr>
            <w:tcW w:w="2259" w:type="dxa"/>
            <w:tcBorders>
              <w:top w:val="nil"/>
              <w:bottom w:val="nil"/>
            </w:tcBorders>
          </w:tcPr>
          <w:p w14:paraId="58DAAF56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0"/>
              </w:rPr>
            </w:pPr>
          </w:p>
        </w:tc>
        <w:tc>
          <w:tcPr>
            <w:tcW w:w="2264" w:type="dxa"/>
            <w:tcBorders>
              <w:top w:val="nil"/>
              <w:bottom w:val="nil"/>
            </w:tcBorders>
          </w:tcPr>
          <w:p w14:paraId="588560B7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0"/>
              </w:rPr>
            </w:pPr>
          </w:p>
        </w:tc>
      </w:tr>
      <w:tr w:rsidR="00EE53B2" w14:paraId="438A89AD" w14:textId="77777777" w:rsidTr="00376191">
        <w:trPr>
          <w:trHeight w:val="282"/>
        </w:trPr>
        <w:tc>
          <w:tcPr>
            <w:tcW w:w="4522" w:type="dxa"/>
            <w:tcBorders>
              <w:top w:val="nil"/>
            </w:tcBorders>
          </w:tcPr>
          <w:p w14:paraId="0C5AC218" w14:textId="77777777" w:rsidR="00EE53B2" w:rsidRPr="00376191" w:rsidRDefault="00EE53B2" w:rsidP="00376191">
            <w:pPr>
              <w:pStyle w:val="TableParagraph"/>
              <w:spacing w:before="6"/>
              <w:ind w:left="364"/>
              <w:rPr>
                <w:sz w:val="14"/>
              </w:rPr>
            </w:pPr>
            <w:r w:rsidRPr="00376191">
              <w:rPr>
                <w:w w:val="105"/>
                <w:sz w:val="14"/>
              </w:rPr>
              <w:t>(art.</w:t>
            </w:r>
            <w:r w:rsidRPr="00376191">
              <w:rPr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95,</w:t>
            </w:r>
            <w:r w:rsidRPr="00376191">
              <w:rPr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comma</w:t>
            </w:r>
            <w:r w:rsidRPr="00376191">
              <w:rPr>
                <w:spacing w:val="-1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2,</w:t>
            </w:r>
            <w:r w:rsidRPr="00376191">
              <w:rPr>
                <w:spacing w:val="-2"/>
                <w:w w:val="105"/>
                <w:sz w:val="14"/>
              </w:rPr>
              <w:t xml:space="preserve"> </w:t>
            </w:r>
            <w:proofErr w:type="spellStart"/>
            <w:r w:rsidRPr="00376191">
              <w:rPr>
                <w:w w:val="105"/>
                <w:sz w:val="14"/>
              </w:rPr>
              <w:t>ult</w:t>
            </w:r>
            <w:proofErr w:type="spellEnd"/>
            <w:r w:rsidRPr="00376191">
              <w:rPr>
                <w:w w:val="105"/>
                <w:sz w:val="14"/>
              </w:rPr>
              <w:t>.</w:t>
            </w:r>
            <w:r w:rsidRPr="00376191">
              <w:rPr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periodo,</w:t>
            </w:r>
            <w:r w:rsidRPr="00376191">
              <w:rPr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del</w:t>
            </w:r>
            <w:r w:rsidRPr="00376191">
              <w:rPr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Codice)?</w:t>
            </w:r>
          </w:p>
        </w:tc>
        <w:tc>
          <w:tcPr>
            <w:tcW w:w="2259" w:type="dxa"/>
            <w:tcBorders>
              <w:top w:val="nil"/>
            </w:tcBorders>
          </w:tcPr>
          <w:p w14:paraId="10D4C107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4"/>
              </w:rPr>
            </w:pPr>
          </w:p>
        </w:tc>
        <w:tc>
          <w:tcPr>
            <w:tcW w:w="2264" w:type="dxa"/>
            <w:tcBorders>
              <w:top w:val="nil"/>
            </w:tcBorders>
          </w:tcPr>
          <w:p w14:paraId="4CFDE6C2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4"/>
              </w:rPr>
            </w:pPr>
          </w:p>
        </w:tc>
      </w:tr>
    </w:tbl>
    <w:p w14:paraId="34D08C96" w14:textId="77777777" w:rsidR="00EE53B2" w:rsidRDefault="00EE53B2">
      <w:pPr>
        <w:rPr>
          <w:rFonts w:ascii="Times New Roman"/>
          <w:sz w:val="14"/>
        </w:rPr>
        <w:sectPr w:rsidR="00EE53B2" w:rsidSect="00F04DA7">
          <w:pgSz w:w="11910" w:h="16840"/>
          <w:pgMar w:top="1580" w:right="420" w:bottom="2100" w:left="1100" w:header="0" w:footer="1906" w:gutter="0"/>
          <w:cols w:space="720"/>
        </w:sectPr>
      </w:pPr>
    </w:p>
    <w:p w14:paraId="3FAE2F0F" w14:textId="683A6650" w:rsidR="00EE53B2" w:rsidRDefault="00894B49">
      <w:pPr>
        <w:pStyle w:val="Corpotesto"/>
        <w:rPr>
          <w:sz w:val="20"/>
        </w:rPr>
      </w:pPr>
      <w:r>
        <w:rPr>
          <w:noProof/>
          <w:lang w:eastAsia="it-IT"/>
        </w:rPr>
        <w:lastRenderedPageBreak/>
        <mc:AlternateContent>
          <mc:Choice Requires="wps">
            <w:drawing>
              <wp:anchor distT="0" distB="0" distL="114300" distR="114300" simplePos="0" relativeHeight="251642368" behindDoc="1" locked="0" layoutInCell="1" allowOverlap="1" wp14:anchorId="707E35B1" wp14:editId="47FA4BCA">
                <wp:simplePos x="0" y="0"/>
                <wp:positionH relativeFrom="page">
                  <wp:posOffset>1482725</wp:posOffset>
                </wp:positionH>
                <wp:positionV relativeFrom="page">
                  <wp:posOffset>7254240</wp:posOffset>
                </wp:positionV>
                <wp:extent cx="842645" cy="99060"/>
                <wp:effectExtent l="0" t="0" r="0" b="0"/>
                <wp:wrapNone/>
                <wp:docPr id="600549309" name="Rectangle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42645" cy="99060"/>
                        </a:xfrm>
                        <a:prstGeom prst="rect">
                          <a:avLst/>
                        </a:prstGeom>
                        <a:solidFill>
                          <a:srgbClr val="F4FDFD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317857" id="Rectangle 46" o:spid="_x0000_s1026" style="position:absolute;margin-left:116.75pt;margin-top:571.2pt;width:66.35pt;height:7.8pt;z-index:-25167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" fillcolor="#f4fdfd" stroked="f">
                <w10:wrap anchorx="page" anchory="page"/>
              </v:rect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43392" behindDoc="1" locked="0" layoutInCell="1" allowOverlap="1" wp14:anchorId="34DEB898" wp14:editId="759B12F4">
                <wp:simplePos x="0" y="0"/>
                <wp:positionH relativeFrom="page">
                  <wp:posOffset>1482725</wp:posOffset>
                </wp:positionH>
                <wp:positionV relativeFrom="page">
                  <wp:posOffset>7452360</wp:posOffset>
                </wp:positionV>
                <wp:extent cx="716280" cy="99060"/>
                <wp:effectExtent l="0" t="0" r="0" b="0"/>
                <wp:wrapNone/>
                <wp:docPr id="930896171" name="Rectangle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16280" cy="99060"/>
                        </a:xfrm>
                        <a:prstGeom prst="rect">
                          <a:avLst/>
                        </a:prstGeom>
                        <a:solidFill>
                          <a:srgbClr val="F4FDFD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C49FF7" id="Rectangle 47" o:spid="_x0000_s1026" style="position:absolute;margin-left:116.75pt;margin-top:586.8pt;width:56.4pt;height:7.8pt;z-index:-25167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" fillcolor="#f4fdfd" stroked="f">
                <w10:wrap anchorx="page" anchory="page"/>
              </v:rect>
            </w:pict>
          </mc:Fallback>
        </mc:AlternateContent>
      </w:r>
    </w:p>
    <w:p w14:paraId="185020C1" w14:textId="77777777" w:rsidR="00EE53B2" w:rsidRDefault="00EE53B2">
      <w:pPr>
        <w:pStyle w:val="Corpotesto"/>
        <w:spacing w:before="9"/>
        <w:rPr>
          <w:sz w:val="25"/>
        </w:rPr>
      </w:pPr>
    </w:p>
    <w:tbl>
      <w:tblPr>
        <w:tblW w:w="0" w:type="auto"/>
        <w:tblInd w:w="642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522"/>
        <w:gridCol w:w="4522"/>
      </w:tblGrid>
      <w:tr w:rsidR="00EE53B2" w14:paraId="5D18AE49" w14:textId="77777777" w:rsidTr="00376191">
        <w:trPr>
          <w:trHeight w:val="854"/>
        </w:trPr>
        <w:tc>
          <w:tcPr>
            <w:tcW w:w="4522" w:type="dxa"/>
          </w:tcPr>
          <w:p w14:paraId="55053878" w14:textId="77777777" w:rsidR="00EE53B2" w:rsidRPr="00376191" w:rsidRDefault="00EE53B2" w:rsidP="00376191">
            <w:pPr>
              <w:pStyle w:val="TableParagraph"/>
              <w:spacing w:before="125" w:line="254" w:lineRule="auto"/>
              <w:ind w:right="138"/>
              <w:rPr>
                <w:sz w:val="14"/>
              </w:rPr>
            </w:pPr>
            <w:r w:rsidRPr="00376191">
              <w:rPr>
                <w:color w:val="00000A"/>
                <w:w w:val="105"/>
                <w:sz w:val="14"/>
              </w:rPr>
              <w:t>Se</w:t>
            </w:r>
            <w:r w:rsidRPr="00376191">
              <w:rPr>
                <w:color w:val="00000A"/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la documentazione</w:t>
            </w:r>
            <w:r w:rsidRPr="00376191">
              <w:rPr>
                <w:color w:val="00000A"/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pertinente</w:t>
            </w:r>
            <w:r w:rsidRPr="00376191">
              <w:rPr>
                <w:color w:val="00000A"/>
                <w:spacing w:val="-7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relativa</w:t>
            </w:r>
            <w:r w:rsidRPr="00376191">
              <w:rPr>
                <w:color w:val="00000A"/>
                <w:spacing w:val="-6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al</w:t>
            </w:r>
            <w:r w:rsidRPr="00376191">
              <w:rPr>
                <w:color w:val="00000A"/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pagamento</w:t>
            </w:r>
            <w:r w:rsidRPr="00376191">
              <w:rPr>
                <w:color w:val="00000A"/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di</w:t>
            </w:r>
            <w:r w:rsidRPr="00376191">
              <w:rPr>
                <w:color w:val="00000A"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imposte</w:t>
            </w:r>
            <w:r w:rsidRPr="00376191">
              <w:rPr>
                <w:color w:val="00000A"/>
                <w:spacing w:val="-36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o</w:t>
            </w:r>
            <w:r w:rsidRPr="00376191">
              <w:rPr>
                <w:color w:val="00000A"/>
                <w:spacing w:val="-6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contributi</w:t>
            </w:r>
            <w:r w:rsidRPr="00376191">
              <w:rPr>
                <w:color w:val="00000A"/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previdenziali</w:t>
            </w:r>
            <w:r w:rsidRPr="00376191">
              <w:rPr>
                <w:color w:val="00000A"/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è</w:t>
            </w:r>
            <w:r w:rsidRPr="00376191">
              <w:rPr>
                <w:color w:val="00000A"/>
                <w:spacing w:val="-7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disponibile</w:t>
            </w:r>
            <w:r w:rsidRPr="00376191">
              <w:rPr>
                <w:color w:val="00000A"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elettronicamente,</w:t>
            </w:r>
            <w:r w:rsidRPr="00376191">
              <w:rPr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indicare:</w:t>
            </w:r>
          </w:p>
        </w:tc>
        <w:tc>
          <w:tcPr>
            <w:tcW w:w="4522" w:type="dxa"/>
          </w:tcPr>
          <w:p w14:paraId="445441D0" w14:textId="77777777" w:rsidR="00EE53B2" w:rsidRPr="00376191" w:rsidRDefault="00EE53B2" w:rsidP="00376191">
            <w:pPr>
              <w:pStyle w:val="TableParagraph"/>
              <w:spacing w:before="127" w:line="235" w:lineRule="auto"/>
              <w:ind w:right="307" w:firstLine="40"/>
              <w:rPr>
                <w:sz w:val="14"/>
              </w:rPr>
            </w:pPr>
            <w:r w:rsidRPr="00376191">
              <w:rPr>
                <w:color w:val="00000A"/>
                <w:w w:val="105"/>
                <w:sz w:val="14"/>
              </w:rPr>
              <w:t>(indirizzo</w:t>
            </w:r>
            <w:r w:rsidRPr="00376191">
              <w:rPr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web,</w:t>
            </w:r>
            <w:r w:rsidRPr="00376191">
              <w:rPr>
                <w:color w:val="00000A"/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autorità</w:t>
            </w:r>
            <w:r w:rsidRPr="00376191">
              <w:rPr>
                <w:color w:val="00000A"/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o</w:t>
            </w:r>
            <w:r w:rsidRPr="00376191">
              <w:rPr>
                <w:color w:val="00000A"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organismo</w:t>
            </w:r>
            <w:r w:rsidRPr="00376191">
              <w:rPr>
                <w:color w:val="00000A"/>
                <w:spacing w:val="-10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di</w:t>
            </w:r>
            <w:r w:rsidRPr="00376191">
              <w:rPr>
                <w:color w:val="00000A"/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emanazione,</w:t>
            </w:r>
            <w:r w:rsidRPr="00376191">
              <w:rPr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riferimento</w:t>
            </w:r>
            <w:r w:rsidRPr="00376191">
              <w:rPr>
                <w:color w:val="00000A"/>
                <w:spacing w:val="-36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preciso</w:t>
            </w:r>
            <w:r w:rsidRPr="00376191">
              <w:rPr>
                <w:color w:val="00000A"/>
                <w:spacing w:val="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della</w:t>
            </w:r>
            <w:r w:rsidRPr="00376191">
              <w:rPr>
                <w:color w:val="00000A"/>
                <w:spacing w:val="1"/>
                <w:w w:val="105"/>
                <w:sz w:val="14"/>
              </w:rPr>
              <w:t xml:space="preserve"> </w:t>
            </w:r>
            <w:proofErr w:type="gramStart"/>
            <w:r w:rsidRPr="00376191">
              <w:rPr>
                <w:color w:val="00000A"/>
                <w:w w:val="105"/>
                <w:sz w:val="14"/>
              </w:rPr>
              <w:t>documentazione)(</w:t>
            </w:r>
            <w:proofErr w:type="gramEnd"/>
            <w:r w:rsidRPr="00376191">
              <w:rPr>
                <w:color w:val="00000A"/>
                <w:w w:val="105"/>
                <w:position w:val="5"/>
                <w:sz w:val="10"/>
              </w:rPr>
              <w:t>20</w:t>
            </w:r>
            <w:r w:rsidRPr="00376191">
              <w:rPr>
                <w:color w:val="00000A"/>
                <w:w w:val="105"/>
                <w:sz w:val="14"/>
              </w:rPr>
              <w:t>):</w:t>
            </w:r>
          </w:p>
          <w:p w14:paraId="6F6DA9D1" w14:textId="77777777" w:rsidR="00EE53B2" w:rsidRPr="00376191" w:rsidRDefault="00EE53B2" w:rsidP="00376191">
            <w:pPr>
              <w:pStyle w:val="TableParagraph"/>
              <w:spacing w:before="128"/>
              <w:rPr>
                <w:sz w:val="14"/>
              </w:rPr>
            </w:pPr>
            <w:r w:rsidRPr="00376191">
              <w:rPr>
                <w:color w:val="00000A"/>
                <w:w w:val="160"/>
                <w:sz w:val="14"/>
              </w:rPr>
              <w:t>[……………][……………][…………..…]</w:t>
            </w:r>
          </w:p>
        </w:tc>
      </w:tr>
    </w:tbl>
    <w:p w14:paraId="16E30E00" w14:textId="77777777" w:rsidR="00EE53B2" w:rsidRDefault="00EE53B2">
      <w:pPr>
        <w:pStyle w:val="Titolo4"/>
        <w:spacing w:before="112"/>
        <w:ind w:right="1097"/>
      </w:pPr>
      <w:r>
        <w:rPr>
          <w:color w:val="00000A"/>
          <w:spacing w:val="-2"/>
          <w:w w:val="105"/>
        </w:rPr>
        <w:t>C:</w:t>
      </w:r>
      <w:r>
        <w:rPr>
          <w:color w:val="00000A"/>
          <w:spacing w:val="3"/>
          <w:w w:val="105"/>
        </w:rPr>
        <w:t xml:space="preserve"> </w:t>
      </w:r>
      <w:r>
        <w:rPr>
          <w:color w:val="00000A"/>
          <w:spacing w:val="-2"/>
          <w:w w:val="105"/>
        </w:rPr>
        <w:t>MOTIVI</w:t>
      </w:r>
      <w:r>
        <w:rPr>
          <w:color w:val="00000A"/>
          <w:w w:val="105"/>
        </w:rPr>
        <w:t xml:space="preserve"> </w:t>
      </w:r>
      <w:r>
        <w:rPr>
          <w:color w:val="00000A"/>
          <w:spacing w:val="-2"/>
          <w:w w:val="105"/>
        </w:rPr>
        <w:t>LEGATI</w:t>
      </w:r>
      <w:r>
        <w:rPr>
          <w:color w:val="00000A"/>
          <w:spacing w:val="-8"/>
          <w:w w:val="105"/>
        </w:rPr>
        <w:t xml:space="preserve"> </w:t>
      </w:r>
      <w:r>
        <w:rPr>
          <w:color w:val="00000A"/>
          <w:spacing w:val="-2"/>
          <w:w w:val="105"/>
        </w:rPr>
        <w:t>A</w:t>
      </w:r>
      <w:r>
        <w:rPr>
          <w:color w:val="00000A"/>
          <w:spacing w:val="-8"/>
          <w:w w:val="105"/>
        </w:rPr>
        <w:t xml:space="preserve"> </w:t>
      </w:r>
      <w:r>
        <w:rPr>
          <w:color w:val="00000A"/>
          <w:spacing w:val="-2"/>
          <w:w w:val="105"/>
        </w:rPr>
        <w:t>INSOLVENZA,</w:t>
      </w:r>
      <w:r>
        <w:rPr>
          <w:color w:val="00000A"/>
          <w:spacing w:val="3"/>
          <w:w w:val="105"/>
        </w:rPr>
        <w:t xml:space="preserve"> </w:t>
      </w:r>
      <w:r>
        <w:rPr>
          <w:color w:val="00000A"/>
          <w:spacing w:val="-1"/>
          <w:w w:val="105"/>
        </w:rPr>
        <w:t>CONFLITTO</w:t>
      </w:r>
      <w:r>
        <w:rPr>
          <w:color w:val="00000A"/>
          <w:spacing w:val="2"/>
          <w:w w:val="105"/>
        </w:rPr>
        <w:t xml:space="preserve"> </w:t>
      </w:r>
      <w:r>
        <w:rPr>
          <w:color w:val="00000A"/>
          <w:spacing w:val="-1"/>
          <w:w w:val="105"/>
        </w:rPr>
        <w:t>DI</w:t>
      </w:r>
      <w:r>
        <w:rPr>
          <w:color w:val="00000A"/>
          <w:spacing w:val="1"/>
          <w:w w:val="105"/>
        </w:rPr>
        <w:t xml:space="preserve"> </w:t>
      </w:r>
      <w:r>
        <w:rPr>
          <w:color w:val="00000A"/>
          <w:spacing w:val="-1"/>
          <w:w w:val="105"/>
        </w:rPr>
        <w:t>INTERESSI</w:t>
      </w:r>
      <w:r>
        <w:rPr>
          <w:color w:val="00000A"/>
          <w:spacing w:val="3"/>
          <w:w w:val="105"/>
        </w:rPr>
        <w:t xml:space="preserve"> </w:t>
      </w:r>
      <w:r>
        <w:rPr>
          <w:color w:val="00000A"/>
          <w:spacing w:val="-1"/>
          <w:w w:val="105"/>
        </w:rPr>
        <w:t>O</w:t>
      </w:r>
      <w:r>
        <w:rPr>
          <w:color w:val="00000A"/>
          <w:spacing w:val="-3"/>
          <w:w w:val="105"/>
        </w:rPr>
        <w:t xml:space="preserve"> </w:t>
      </w:r>
      <w:r>
        <w:rPr>
          <w:color w:val="00000A"/>
          <w:spacing w:val="-1"/>
          <w:w w:val="105"/>
        </w:rPr>
        <w:t>ILLECITI</w:t>
      </w:r>
      <w:r>
        <w:rPr>
          <w:color w:val="00000A"/>
          <w:spacing w:val="1"/>
          <w:w w:val="105"/>
        </w:rPr>
        <w:t xml:space="preserve"> </w:t>
      </w:r>
      <w:r>
        <w:rPr>
          <w:color w:val="00000A"/>
          <w:spacing w:val="-1"/>
          <w:w w:val="105"/>
        </w:rPr>
        <w:t>PROFESSIONALI</w:t>
      </w:r>
      <w:r>
        <w:rPr>
          <w:color w:val="00000A"/>
          <w:spacing w:val="2"/>
          <w:w w:val="105"/>
        </w:rPr>
        <w:t xml:space="preserve"> </w:t>
      </w:r>
      <w:r>
        <w:rPr>
          <w:color w:val="00000A"/>
          <w:spacing w:val="-1"/>
          <w:w w:val="105"/>
        </w:rPr>
        <w:t>(</w:t>
      </w:r>
      <w:r>
        <w:rPr>
          <w:color w:val="00000A"/>
          <w:spacing w:val="-1"/>
          <w:w w:val="105"/>
          <w:position w:val="5"/>
          <w:sz w:val="10"/>
        </w:rPr>
        <w:t>21</w:t>
      </w:r>
      <w:r>
        <w:rPr>
          <w:color w:val="00000A"/>
          <w:spacing w:val="-1"/>
          <w:w w:val="105"/>
        </w:rPr>
        <w:t>)</w:t>
      </w:r>
    </w:p>
    <w:p w14:paraId="1F9CC38F" w14:textId="76B6027C" w:rsidR="00EE53B2" w:rsidRDefault="00894B49">
      <w:pPr>
        <w:pStyle w:val="Corpotesto"/>
        <w:spacing w:before="7"/>
        <w:rPr>
          <w:sz w:val="27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251657728" behindDoc="1" locked="0" layoutInCell="1" allowOverlap="1" wp14:anchorId="5F5C76CF" wp14:editId="18B87039">
                <wp:simplePos x="0" y="0"/>
                <wp:positionH relativeFrom="page">
                  <wp:posOffset>1042670</wp:posOffset>
                </wp:positionH>
                <wp:positionV relativeFrom="paragraph">
                  <wp:posOffset>226695</wp:posOffset>
                </wp:positionV>
                <wp:extent cx="6041390" cy="349885"/>
                <wp:effectExtent l="0" t="0" r="0" b="0"/>
                <wp:wrapTopAndBottom/>
                <wp:docPr id="1586967781" name="Text Box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41390" cy="349885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 w="6096">
                          <a:solidFill>
                            <a:srgbClr val="00000A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FC0917" w14:textId="77777777" w:rsidR="00EE53B2" w:rsidRDefault="00EE53B2">
                            <w:pPr>
                              <w:spacing w:before="24" w:line="249" w:lineRule="auto"/>
                              <w:ind w:left="105" w:right="81"/>
                              <w:rPr>
                                <w:rFonts w:ascii="Arial" w:hAnsi="Arial"/>
                                <w:b/>
                                <w:sz w:val="14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Si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4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noti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6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che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7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ai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4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fini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3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del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2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presente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5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appalto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5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alcuni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6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dei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3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motivi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3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di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4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esclusione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2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elencati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3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di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4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seguito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5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potrebbero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4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essere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2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stati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1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oggetto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5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di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4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una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38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definizione più precisa nel diritto nazionale, nell'avviso o bando pertinente o nei documenti di gara. Il diritto nazionale può ad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1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esempio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1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prevedere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4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che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2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nel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1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concetto di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1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"grave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4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illecito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5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professionale"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4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rientrino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5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forme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2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diverse di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1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condotta.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5C76CF" id="Text Box 48" o:spid="_x0000_s1063" type="#_x0000_t202" style="position:absolute;margin-left:82.1pt;margin-top:17.85pt;width:475.7pt;height:27.55pt;z-index:-2516587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" fillcolor="#bfbfbf" strokecolor="#00000a" strokeweight=".48pt">
                <v:textbox inset="0,0,0,0">
                  <w:txbxContent>
                    <w:p w14:paraId="3EFC0917" w14:textId="77777777" w:rsidR="00EE53B2" w:rsidRDefault="00EE53B2">
                      <w:pPr>
                        <w:spacing w:before="24" w:line="249" w:lineRule="auto"/>
                        <w:ind w:left="105" w:right="81"/>
                        <w:rPr>
                          <w:rFonts w:ascii="Arial" w:hAnsi="Arial"/>
                          <w:b/>
                          <w:sz w:val="14"/>
                        </w:rPr>
                      </w:pP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Si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4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noti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6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che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7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ai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4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fini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3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del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2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presente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5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appalto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5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alcuni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6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dei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3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motivi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3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di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4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esclusione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2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elencati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3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di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4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seguito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5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potrebbero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4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essere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2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stati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1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oggetto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5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di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4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una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38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definizione più precisa nel diritto nazionale, nell'avviso o bando pertinente o nei documenti di gara. Il diritto nazionale può ad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1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esempio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1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prevedere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4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che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2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nel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1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concetto di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1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"grave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4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illecito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5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professionale"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4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rientrino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5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forme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2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diverse di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1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condotta.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5C070935" w14:textId="77777777" w:rsidR="00EE53B2" w:rsidRDefault="00EE53B2">
      <w:pPr>
        <w:pStyle w:val="Corpotesto"/>
        <w:spacing w:before="7" w:after="1"/>
        <w:rPr>
          <w:sz w:val="7"/>
        </w:rPr>
      </w:pPr>
    </w:p>
    <w:tbl>
      <w:tblPr>
        <w:tblW w:w="0" w:type="auto"/>
        <w:tblInd w:w="642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522"/>
        <w:gridCol w:w="4520"/>
      </w:tblGrid>
      <w:tr w:rsidR="00EE53B2" w14:paraId="55026B26" w14:textId="77777777" w:rsidTr="00376191">
        <w:trPr>
          <w:trHeight w:val="568"/>
        </w:trPr>
        <w:tc>
          <w:tcPr>
            <w:tcW w:w="4522" w:type="dxa"/>
          </w:tcPr>
          <w:p w14:paraId="14F9224E" w14:textId="77777777" w:rsidR="00EE53B2" w:rsidRPr="00376191" w:rsidRDefault="00EE53B2" w:rsidP="00376191">
            <w:pPr>
              <w:pStyle w:val="TableParagraph"/>
              <w:spacing w:before="123" w:line="249" w:lineRule="auto"/>
              <w:ind w:right="164"/>
              <w:rPr>
                <w:rFonts w:ascii="Arial"/>
                <w:b/>
                <w:sz w:val="14"/>
              </w:rPr>
            </w:pP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Informazioni</w:t>
            </w:r>
            <w:r w:rsidRPr="00376191">
              <w:rPr>
                <w:rFonts w:ascii="Arial" w:eastAsia="Times New Roman"/>
                <w:b/>
                <w:color w:val="00000A"/>
                <w:spacing w:val="-7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su</w:t>
            </w:r>
            <w:r w:rsidRPr="00376191">
              <w:rPr>
                <w:rFonts w:ascii="Arial" w:eastAsia="Times New Roman"/>
                <w:b/>
                <w:color w:val="00000A"/>
                <w:spacing w:val="-9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eventuali</w:t>
            </w:r>
            <w:r w:rsidRPr="00376191">
              <w:rPr>
                <w:rFonts w:ascii="Arial" w:eastAsia="Times New Roman"/>
                <w:b/>
                <w:color w:val="00000A"/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situazioni</w:t>
            </w:r>
            <w:r w:rsidRPr="00376191">
              <w:rPr>
                <w:rFonts w:ascii="Arial" w:eastAsia="Times New Roman"/>
                <w:b/>
                <w:color w:val="00000A"/>
                <w:spacing w:val="-1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di</w:t>
            </w:r>
            <w:r w:rsidRPr="00376191">
              <w:rPr>
                <w:rFonts w:ascii="Arial" w:eastAsia="Times New Roman"/>
                <w:b/>
                <w:color w:val="00000A"/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insolvenza,</w:t>
            </w:r>
            <w:r w:rsidRPr="00376191">
              <w:rPr>
                <w:rFonts w:ascii="Arial" w:eastAsia="Times New Roman"/>
                <w:b/>
                <w:color w:val="00000A"/>
                <w:spacing w:val="-6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conflitto</w:t>
            </w:r>
            <w:r w:rsidRPr="00376191">
              <w:rPr>
                <w:rFonts w:ascii="Arial" w:eastAsia="Times New Roman"/>
                <w:b/>
                <w:color w:val="00000A"/>
                <w:spacing w:val="-7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di</w:t>
            </w:r>
            <w:r w:rsidRPr="00376191">
              <w:rPr>
                <w:rFonts w:ascii="Arial" w:eastAsia="Times New Roman"/>
                <w:b/>
                <w:color w:val="00000A"/>
                <w:spacing w:val="-38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interessi</w:t>
            </w:r>
            <w:r w:rsidRPr="00376191">
              <w:rPr>
                <w:rFonts w:ascii="Arial" w:eastAsia="Times New Roman"/>
                <w:b/>
                <w:color w:val="00000A"/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o</w:t>
            </w:r>
            <w:r w:rsidRPr="00376191">
              <w:rPr>
                <w:rFonts w:ascii="Arial" w:eastAsia="Times New Roman"/>
                <w:b/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illeciti</w:t>
            </w:r>
            <w:r w:rsidRPr="00376191">
              <w:rPr>
                <w:rFonts w:ascii="Arial" w:eastAsia="Times New Roman"/>
                <w:b/>
                <w:color w:val="00000A"/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professionali</w:t>
            </w:r>
          </w:p>
        </w:tc>
        <w:tc>
          <w:tcPr>
            <w:tcW w:w="4520" w:type="dxa"/>
          </w:tcPr>
          <w:p w14:paraId="34A5BAF7" w14:textId="77777777" w:rsidR="00EE53B2" w:rsidRPr="00376191" w:rsidRDefault="00EE53B2" w:rsidP="00376191">
            <w:pPr>
              <w:pStyle w:val="TableParagraph"/>
              <w:spacing w:before="125"/>
              <w:rPr>
                <w:rFonts w:ascii="Arial"/>
                <w:b/>
                <w:sz w:val="14"/>
              </w:rPr>
            </w:pP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Risposta:</w:t>
            </w:r>
          </w:p>
        </w:tc>
      </w:tr>
      <w:tr w:rsidR="00EE53B2" w14:paraId="7122FD7C" w14:textId="77777777" w:rsidTr="00376191">
        <w:trPr>
          <w:trHeight w:val="402"/>
        </w:trPr>
        <w:tc>
          <w:tcPr>
            <w:tcW w:w="4522" w:type="dxa"/>
            <w:vMerge w:val="restart"/>
            <w:tcBorders>
              <w:bottom w:val="nil"/>
            </w:tcBorders>
          </w:tcPr>
          <w:p w14:paraId="58D56D57" w14:textId="77777777" w:rsidR="00EE53B2" w:rsidRPr="00376191" w:rsidRDefault="00EE53B2" w:rsidP="00376191">
            <w:pPr>
              <w:pStyle w:val="TableParagraph"/>
              <w:spacing w:before="123" w:line="252" w:lineRule="auto"/>
              <w:ind w:right="94"/>
              <w:jc w:val="both"/>
              <w:rPr>
                <w:sz w:val="14"/>
              </w:rPr>
            </w:pPr>
            <w:r w:rsidRPr="00376191">
              <w:rPr>
                <w:spacing w:val="-1"/>
                <w:w w:val="105"/>
                <w:sz w:val="14"/>
              </w:rPr>
              <w:t>L'operatore</w:t>
            </w:r>
            <w:r w:rsidRPr="00376191">
              <w:rPr>
                <w:spacing w:val="-9"/>
                <w:w w:val="105"/>
                <w:sz w:val="14"/>
              </w:rPr>
              <w:t xml:space="preserve"> </w:t>
            </w:r>
            <w:r w:rsidRPr="00376191">
              <w:rPr>
                <w:spacing w:val="-1"/>
                <w:w w:val="105"/>
                <w:sz w:val="14"/>
              </w:rPr>
              <w:t>economico</w:t>
            </w:r>
            <w:r w:rsidRPr="00376191">
              <w:rPr>
                <w:spacing w:val="-6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ha</w:t>
            </w:r>
            <w:r w:rsidRPr="00376191">
              <w:rPr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violato,</w:t>
            </w:r>
            <w:r w:rsidRPr="00376191">
              <w:rPr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4"/>
              </w:rPr>
              <w:t>per</w:t>
            </w:r>
            <w:r w:rsidRPr="00376191">
              <w:rPr>
                <w:rFonts w:ascii="Arial" w:hAnsi="Arial"/>
                <w:b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4"/>
              </w:rPr>
              <w:t>quanto</w:t>
            </w:r>
            <w:r w:rsidRPr="00376191">
              <w:rPr>
                <w:rFonts w:ascii="Arial" w:hAnsi="Arial"/>
                <w:b/>
                <w:spacing w:val="-9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4"/>
              </w:rPr>
              <w:t>di</w:t>
            </w:r>
            <w:r w:rsidRPr="00376191">
              <w:rPr>
                <w:rFonts w:ascii="Arial" w:hAnsi="Arial"/>
                <w:b/>
                <w:spacing w:val="-8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4"/>
              </w:rPr>
              <w:t>sua</w:t>
            </w:r>
            <w:r w:rsidRPr="00376191">
              <w:rPr>
                <w:rFonts w:ascii="Arial" w:hAnsi="Arial"/>
                <w:b/>
                <w:spacing w:val="-8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4"/>
              </w:rPr>
              <w:t>conoscenza</w:t>
            </w:r>
            <w:r w:rsidRPr="00376191">
              <w:rPr>
                <w:w w:val="105"/>
                <w:sz w:val="14"/>
              </w:rPr>
              <w:t>,</w:t>
            </w:r>
            <w:r w:rsidRPr="00376191">
              <w:rPr>
                <w:spacing w:val="-37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4"/>
              </w:rPr>
              <w:t xml:space="preserve">obblighi </w:t>
            </w:r>
            <w:r w:rsidRPr="00376191">
              <w:rPr>
                <w:w w:val="105"/>
                <w:sz w:val="14"/>
              </w:rPr>
              <w:t xml:space="preserve">applicabili in materia di salute e sicurezza sul lavoro, </w:t>
            </w:r>
            <w:r w:rsidRPr="00376191">
              <w:rPr>
                <w:rFonts w:ascii="Arial" w:hAnsi="Arial"/>
                <w:b/>
                <w:w w:val="105"/>
                <w:sz w:val="14"/>
              </w:rPr>
              <w:t>di</w:t>
            </w:r>
            <w:r w:rsidRPr="00376191">
              <w:rPr>
                <w:rFonts w:ascii="Arial" w:hAnsi="Arial"/>
                <w:b/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4"/>
              </w:rPr>
              <w:t xml:space="preserve">diritto ambientale, sociale e del lavoro, </w:t>
            </w:r>
            <w:r w:rsidRPr="00376191">
              <w:rPr>
                <w:w w:val="105"/>
                <w:sz w:val="14"/>
              </w:rPr>
              <w:t>(</w:t>
            </w:r>
            <w:r w:rsidRPr="00376191">
              <w:rPr>
                <w:w w:val="105"/>
                <w:sz w:val="14"/>
                <w:vertAlign w:val="superscript"/>
              </w:rPr>
              <w:t>22</w:t>
            </w:r>
            <w:r w:rsidRPr="00376191">
              <w:rPr>
                <w:w w:val="105"/>
                <w:sz w:val="14"/>
              </w:rPr>
              <w:t>) di cui all’articolo 95,</w:t>
            </w:r>
            <w:r w:rsidRPr="00376191">
              <w:rPr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comma</w:t>
            </w:r>
            <w:r w:rsidRPr="00376191">
              <w:rPr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1,</w:t>
            </w:r>
            <w:r w:rsidRPr="00376191">
              <w:rPr>
                <w:spacing w:val="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lett.</w:t>
            </w:r>
            <w:r w:rsidRPr="00376191">
              <w:rPr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a),</w:t>
            </w:r>
            <w:r w:rsidRPr="00376191">
              <w:rPr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del</w:t>
            </w:r>
            <w:r w:rsidRPr="00376191">
              <w:rPr>
                <w:spacing w:val="-1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Codice?</w:t>
            </w:r>
          </w:p>
        </w:tc>
        <w:tc>
          <w:tcPr>
            <w:tcW w:w="4520" w:type="dxa"/>
          </w:tcPr>
          <w:p w14:paraId="0ED088F6" w14:textId="77777777" w:rsidR="00EE53B2" w:rsidRPr="00376191" w:rsidRDefault="00EE53B2" w:rsidP="00376191">
            <w:pPr>
              <w:pStyle w:val="TableParagraph"/>
              <w:spacing w:before="125"/>
              <w:rPr>
                <w:sz w:val="14"/>
              </w:rPr>
            </w:pPr>
            <w:proofErr w:type="gramStart"/>
            <w:r w:rsidRPr="00376191">
              <w:rPr>
                <w:w w:val="105"/>
                <w:sz w:val="14"/>
              </w:rPr>
              <w:t>[</w:t>
            </w:r>
            <w:r w:rsidRPr="00376191">
              <w:rPr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]</w:t>
            </w:r>
            <w:proofErr w:type="gramEnd"/>
            <w:r w:rsidRPr="00376191">
              <w:rPr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Sì [</w:t>
            </w:r>
            <w:r w:rsidRPr="00376191">
              <w:rPr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]</w:t>
            </w:r>
            <w:r w:rsidRPr="00376191">
              <w:rPr>
                <w:spacing w:val="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No</w:t>
            </w:r>
          </w:p>
        </w:tc>
      </w:tr>
      <w:tr w:rsidR="00EE53B2" w14:paraId="64C84463" w14:textId="77777777" w:rsidTr="00376191">
        <w:trPr>
          <w:trHeight w:val="581"/>
        </w:trPr>
        <w:tc>
          <w:tcPr>
            <w:tcW w:w="4522" w:type="dxa"/>
            <w:vMerge/>
            <w:tcBorders>
              <w:top w:val="nil"/>
              <w:bottom w:val="nil"/>
            </w:tcBorders>
          </w:tcPr>
          <w:p w14:paraId="6663801F" w14:textId="77777777" w:rsidR="00EE53B2" w:rsidRPr="00376191" w:rsidRDefault="00EE53B2">
            <w:pPr>
              <w:rPr>
                <w:sz w:val="2"/>
                <w:szCs w:val="2"/>
              </w:rPr>
            </w:pPr>
          </w:p>
        </w:tc>
        <w:tc>
          <w:tcPr>
            <w:tcW w:w="4520" w:type="dxa"/>
            <w:tcBorders>
              <w:bottom w:val="nil"/>
            </w:tcBorders>
          </w:tcPr>
          <w:p w14:paraId="12370BB1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2"/>
              </w:rPr>
            </w:pPr>
          </w:p>
        </w:tc>
      </w:tr>
      <w:tr w:rsidR="00EE53B2" w14:paraId="1CDFF1D0" w14:textId="77777777" w:rsidTr="00376191">
        <w:trPr>
          <w:trHeight w:val="904"/>
        </w:trPr>
        <w:tc>
          <w:tcPr>
            <w:tcW w:w="4522" w:type="dxa"/>
            <w:tcBorders>
              <w:top w:val="nil"/>
              <w:bottom w:val="nil"/>
            </w:tcBorders>
          </w:tcPr>
          <w:p w14:paraId="71F487EB" w14:textId="77777777" w:rsidR="00EE53B2" w:rsidRPr="00376191" w:rsidRDefault="00EE53B2" w:rsidP="00376191">
            <w:pPr>
              <w:pStyle w:val="TableParagraph"/>
              <w:spacing w:before="10"/>
              <w:ind w:left="0"/>
              <w:rPr>
                <w:sz w:val="17"/>
              </w:rPr>
            </w:pPr>
          </w:p>
          <w:p w14:paraId="4D0F292C" w14:textId="77777777" w:rsidR="00EE53B2" w:rsidRPr="00376191" w:rsidRDefault="00EE53B2" w:rsidP="00376191">
            <w:pPr>
              <w:pStyle w:val="TableParagraph"/>
              <w:spacing w:before="1" w:line="256" w:lineRule="auto"/>
              <w:ind w:right="189"/>
              <w:rPr>
                <w:sz w:val="13"/>
              </w:rPr>
            </w:pPr>
            <w:r w:rsidRPr="00376191">
              <w:rPr>
                <w:rFonts w:ascii="Arial" w:hAnsi="Arial"/>
                <w:b/>
                <w:w w:val="105"/>
                <w:sz w:val="13"/>
              </w:rPr>
              <w:t>In caso affermativo</w:t>
            </w:r>
            <w:r w:rsidRPr="00376191">
              <w:rPr>
                <w:w w:val="105"/>
                <w:sz w:val="13"/>
              </w:rPr>
              <w:t>, l'operatore economico ha adottato misure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sufficienti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dimostrare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la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sua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affidabilità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nonostante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l'esistenza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un</w:t>
            </w:r>
            <w:r w:rsidRPr="00376191">
              <w:rPr>
                <w:spacing w:val="-3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pertinente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motivo di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esclusione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(autodisciplina</w:t>
            </w:r>
          </w:p>
          <w:p w14:paraId="59AB5EEA" w14:textId="77777777" w:rsidR="00EE53B2" w:rsidRPr="00376191" w:rsidRDefault="00EE53B2" w:rsidP="00376191">
            <w:pPr>
              <w:pStyle w:val="TableParagraph"/>
              <w:spacing w:line="145" w:lineRule="exact"/>
              <w:rPr>
                <w:sz w:val="13"/>
              </w:rPr>
            </w:pPr>
            <w:r w:rsidRPr="00376191">
              <w:rPr>
                <w:w w:val="105"/>
                <w:sz w:val="13"/>
              </w:rPr>
              <w:t>o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“Self-</w:t>
            </w:r>
            <w:proofErr w:type="spellStart"/>
            <w:r w:rsidRPr="00376191">
              <w:rPr>
                <w:w w:val="105"/>
                <w:sz w:val="13"/>
              </w:rPr>
              <w:t>Cleaning</w:t>
            </w:r>
            <w:proofErr w:type="spellEnd"/>
            <w:r w:rsidRPr="00376191">
              <w:rPr>
                <w:w w:val="105"/>
                <w:sz w:val="13"/>
              </w:rPr>
              <w:t>,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cfr.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articolo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3"/>
              </w:rPr>
              <w:t>96,</w:t>
            </w:r>
            <w:r w:rsidRPr="00376191">
              <w:rPr>
                <w:rFonts w:ascii="Arial" w:hAnsi="Arial"/>
                <w:b/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3"/>
              </w:rPr>
              <w:t>comma</w:t>
            </w:r>
            <w:r w:rsidRPr="00376191">
              <w:rPr>
                <w:rFonts w:ascii="Arial" w:hAnsi="Arial"/>
                <w:b/>
                <w:spacing w:val="-5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3"/>
              </w:rPr>
              <w:t>6,</w:t>
            </w:r>
            <w:r w:rsidRPr="00376191">
              <w:rPr>
                <w:rFonts w:ascii="Arial" w:hAnsi="Arial"/>
                <w:b/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3"/>
              </w:rPr>
              <w:t>del</w:t>
            </w:r>
            <w:r w:rsidRPr="00376191">
              <w:rPr>
                <w:rFonts w:ascii="Arial" w:hAnsi="Arial"/>
                <w:b/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3"/>
              </w:rPr>
              <w:t>Codice</w:t>
            </w:r>
            <w:r w:rsidRPr="00376191">
              <w:rPr>
                <w:w w:val="105"/>
                <w:sz w:val="13"/>
              </w:rPr>
              <w:t>)?</w:t>
            </w: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1E65205C" w14:textId="77777777" w:rsidR="00EE53B2" w:rsidRPr="00376191" w:rsidRDefault="00EE53B2" w:rsidP="00376191">
            <w:pPr>
              <w:pStyle w:val="TableParagraph"/>
              <w:ind w:left="0"/>
              <w:rPr>
                <w:sz w:val="16"/>
              </w:rPr>
            </w:pPr>
          </w:p>
          <w:p w14:paraId="28972BBC" w14:textId="77777777" w:rsidR="00EE53B2" w:rsidRPr="00376191" w:rsidRDefault="00EE53B2" w:rsidP="00376191">
            <w:pPr>
              <w:pStyle w:val="TableParagraph"/>
              <w:spacing w:before="1"/>
              <w:ind w:left="0"/>
              <w:rPr>
                <w:sz w:val="19"/>
              </w:rPr>
            </w:pPr>
          </w:p>
          <w:p w14:paraId="4A759B9F" w14:textId="77777777" w:rsidR="00EE53B2" w:rsidRPr="00376191" w:rsidRDefault="00EE53B2">
            <w:pPr>
              <w:pStyle w:val="TableParagraph"/>
              <w:rPr>
                <w:sz w:val="14"/>
              </w:rPr>
            </w:pPr>
            <w:proofErr w:type="gramStart"/>
            <w:r w:rsidRPr="00376191">
              <w:rPr>
                <w:w w:val="105"/>
                <w:sz w:val="14"/>
              </w:rPr>
              <w:t>[</w:t>
            </w:r>
            <w:r w:rsidRPr="00376191">
              <w:rPr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]</w:t>
            </w:r>
            <w:proofErr w:type="gramEnd"/>
            <w:r w:rsidRPr="00376191">
              <w:rPr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Sì [</w:t>
            </w:r>
            <w:r w:rsidRPr="00376191">
              <w:rPr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]</w:t>
            </w:r>
            <w:r w:rsidRPr="00376191">
              <w:rPr>
                <w:spacing w:val="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No</w:t>
            </w:r>
          </w:p>
        </w:tc>
      </w:tr>
      <w:tr w:rsidR="00EE53B2" w14:paraId="73E65D68" w14:textId="77777777" w:rsidTr="00376191">
        <w:trPr>
          <w:trHeight w:val="230"/>
        </w:trPr>
        <w:tc>
          <w:tcPr>
            <w:tcW w:w="4522" w:type="dxa"/>
            <w:tcBorders>
              <w:top w:val="nil"/>
              <w:bottom w:val="nil"/>
            </w:tcBorders>
          </w:tcPr>
          <w:p w14:paraId="564C843D" w14:textId="77777777" w:rsidR="00EE53B2" w:rsidRPr="00376191" w:rsidRDefault="00EE53B2" w:rsidP="00376191">
            <w:pPr>
              <w:pStyle w:val="TableParagraph"/>
              <w:spacing w:before="81" w:line="129" w:lineRule="exact"/>
              <w:rPr>
                <w:sz w:val="13"/>
              </w:rPr>
            </w:pPr>
            <w:r w:rsidRPr="00376191">
              <w:rPr>
                <w:rFonts w:ascii="Arial" w:eastAsia="Times New Roman"/>
                <w:b/>
                <w:w w:val="105"/>
                <w:sz w:val="13"/>
              </w:rPr>
              <w:t>In</w:t>
            </w:r>
            <w:r w:rsidRPr="00376191">
              <w:rPr>
                <w:rFonts w:ascii="Arial" w:eastAsia="Times New Roman"/>
                <w:b/>
                <w:spacing w:val="-7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caso</w:t>
            </w:r>
            <w:r w:rsidRPr="00376191">
              <w:rPr>
                <w:rFonts w:ascii="Arial" w:eastAsia="Times New Roman"/>
                <w:b/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affermativo</w:t>
            </w:r>
            <w:r w:rsidRPr="00376191">
              <w:rPr>
                <w:w w:val="105"/>
                <w:sz w:val="13"/>
              </w:rPr>
              <w:t>,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descrivere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tali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misure:</w:t>
            </w: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507A0388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2"/>
              </w:rPr>
            </w:pPr>
          </w:p>
        </w:tc>
      </w:tr>
      <w:tr w:rsidR="00EE53B2" w14:paraId="03B89102" w14:textId="77777777" w:rsidTr="00376191">
        <w:trPr>
          <w:trHeight w:val="487"/>
        </w:trPr>
        <w:tc>
          <w:tcPr>
            <w:tcW w:w="4522" w:type="dxa"/>
            <w:tcBorders>
              <w:top w:val="nil"/>
              <w:bottom w:val="nil"/>
            </w:tcBorders>
          </w:tcPr>
          <w:p w14:paraId="679A5949" w14:textId="77777777" w:rsidR="00EE53B2" w:rsidRPr="00376191" w:rsidRDefault="00EE53B2" w:rsidP="00376191">
            <w:pPr>
              <w:pStyle w:val="TableParagraph"/>
              <w:spacing w:before="1"/>
              <w:ind w:left="0"/>
              <w:rPr>
                <w:sz w:val="11"/>
              </w:rPr>
            </w:pPr>
          </w:p>
          <w:p w14:paraId="27604520" w14:textId="77777777" w:rsidR="00EE53B2" w:rsidRPr="00376191" w:rsidRDefault="00EE53B2" w:rsidP="00376191">
            <w:pPr>
              <w:pStyle w:val="TableParagraph"/>
              <w:spacing w:before="1" w:line="254" w:lineRule="auto"/>
              <w:ind w:right="665"/>
              <w:rPr>
                <w:sz w:val="13"/>
              </w:rPr>
            </w:pPr>
            <w:r w:rsidRPr="00376191">
              <w:rPr>
                <w:w w:val="105"/>
                <w:sz w:val="13"/>
              </w:rPr>
              <w:t>L’operatore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economico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ha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risarcito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o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si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è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impegnato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risarcire</w:t>
            </w:r>
            <w:r w:rsidRPr="00376191">
              <w:rPr>
                <w:spacing w:val="-3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qualunque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danno causato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dal reato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o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dall'illecito</w:t>
            </w: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33489CEA" w14:textId="77777777" w:rsidR="00EE53B2" w:rsidRPr="00376191" w:rsidRDefault="00EE53B2" w:rsidP="00376191">
            <w:pPr>
              <w:pStyle w:val="TableParagraph"/>
              <w:spacing w:before="1"/>
              <w:rPr>
                <w:sz w:val="13"/>
              </w:rPr>
            </w:pPr>
            <w:r w:rsidRPr="00376191">
              <w:rPr>
                <w:w w:val="125"/>
                <w:sz w:val="13"/>
              </w:rPr>
              <w:t>[…]</w:t>
            </w:r>
            <w:r w:rsidRPr="00376191">
              <w:rPr>
                <w:spacing w:val="-9"/>
                <w:w w:val="125"/>
                <w:sz w:val="13"/>
              </w:rPr>
              <w:t xml:space="preserve"> </w:t>
            </w:r>
            <w:r w:rsidRPr="00376191">
              <w:rPr>
                <w:w w:val="125"/>
                <w:sz w:val="13"/>
              </w:rPr>
              <w:t>Sì</w:t>
            </w:r>
            <w:r w:rsidRPr="00376191">
              <w:rPr>
                <w:spacing w:val="31"/>
                <w:w w:val="125"/>
                <w:sz w:val="13"/>
              </w:rPr>
              <w:t xml:space="preserve"> </w:t>
            </w:r>
            <w:r w:rsidRPr="00376191">
              <w:rPr>
                <w:w w:val="125"/>
                <w:sz w:val="13"/>
              </w:rPr>
              <w:t>[…]</w:t>
            </w:r>
            <w:r w:rsidRPr="00376191">
              <w:rPr>
                <w:spacing w:val="-1"/>
                <w:w w:val="125"/>
                <w:sz w:val="13"/>
              </w:rPr>
              <w:t xml:space="preserve"> </w:t>
            </w:r>
            <w:r w:rsidRPr="00376191">
              <w:rPr>
                <w:w w:val="125"/>
                <w:sz w:val="13"/>
              </w:rPr>
              <w:t>No</w:t>
            </w:r>
          </w:p>
        </w:tc>
      </w:tr>
      <w:tr w:rsidR="00EE53B2" w14:paraId="1E3C4606" w14:textId="77777777" w:rsidTr="00376191">
        <w:trPr>
          <w:trHeight w:val="438"/>
        </w:trPr>
        <w:tc>
          <w:tcPr>
            <w:tcW w:w="4522" w:type="dxa"/>
            <w:tcBorders>
              <w:top w:val="nil"/>
              <w:bottom w:val="nil"/>
            </w:tcBorders>
          </w:tcPr>
          <w:p w14:paraId="5A9F9E97" w14:textId="77777777" w:rsidR="00EE53B2" w:rsidRPr="00376191" w:rsidRDefault="00EE53B2" w:rsidP="00376191">
            <w:pPr>
              <w:pStyle w:val="TableParagraph"/>
              <w:spacing w:before="68" w:line="261" w:lineRule="auto"/>
              <w:ind w:right="521"/>
              <w:rPr>
                <w:sz w:val="13"/>
              </w:rPr>
            </w:pPr>
            <w:r w:rsidRPr="00376191">
              <w:rPr>
                <w:w w:val="105"/>
                <w:sz w:val="13"/>
              </w:rPr>
              <w:t>L’operatore economico ha chiarito i fatti e le circostanze in modo</w:t>
            </w:r>
            <w:r w:rsidRPr="00376191">
              <w:rPr>
                <w:spacing w:val="-3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globale collaborando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attivamente con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le</w:t>
            </w:r>
            <w:r w:rsidRPr="00376191">
              <w:rPr>
                <w:spacing w:val="-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autorità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investigative</w:t>
            </w: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3893EEC8" w14:textId="77777777" w:rsidR="00EE53B2" w:rsidRPr="00376191" w:rsidRDefault="00EE53B2" w:rsidP="00376191">
            <w:pPr>
              <w:pStyle w:val="TableParagraph"/>
              <w:spacing w:before="59"/>
              <w:rPr>
                <w:sz w:val="13"/>
              </w:rPr>
            </w:pPr>
            <w:r w:rsidRPr="00376191">
              <w:rPr>
                <w:w w:val="125"/>
                <w:sz w:val="13"/>
              </w:rPr>
              <w:t>[…]</w:t>
            </w:r>
            <w:r w:rsidRPr="00376191">
              <w:rPr>
                <w:spacing w:val="-9"/>
                <w:w w:val="125"/>
                <w:sz w:val="13"/>
              </w:rPr>
              <w:t xml:space="preserve"> </w:t>
            </w:r>
            <w:r w:rsidRPr="00376191">
              <w:rPr>
                <w:w w:val="125"/>
                <w:sz w:val="13"/>
              </w:rPr>
              <w:t>Sì</w:t>
            </w:r>
            <w:r w:rsidRPr="00376191">
              <w:rPr>
                <w:spacing w:val="31"/>
                <w:w w:val="125"/>
                <w:sz w:val="13"/>
              </w:rPr>
              <w:t xml:space="preserve"> </w:t>
            </w:r>
            <w:r w:rsidRPr="00376191">
              <w:rPr>
                <w:w w:val="125"/>
                <w:sz w:val="13"/>
              </w:rPr>
              <w:t>[…]</w:t>
            </w:r>
            <w:r w:rsidRPr="00376191">
              <w:rPr>
                <w:spacing w:val="-1"/>
                <w:w w:val="125"/>
                <w:sz w:val="13"/>
              </w:rPr>
              <w:t xml:space="preserve"> </w:t>
            </w:r>
            <w:r w:rsidRPr="00376191">
              <w:rPr>
                <w:w w:val="125"/>
                <w:sz w:val="13"/>
              </w:rPr>
              <w:t>No</w:t>
            </w:r>
          </w:p>
        </w:tc>
      </w:tr>
      <w:tr w:rsidR="00EE53B2" w14:paraId="6D5AD447" w14:textId="77777777" w:rsidTr="00376191">
        <w:trPr>
          <w:trHeight w:val="723"/>
        </w:trPr>
        <w:tc>
          <w:tcPr>
            <w:tcW w:w="4522" w:type="dxa"/>
            <w:tcBorders>
              <w:top w:val="nil"/>
              <w:bottom w:val="nil"/>
            </w:tcBorders>
          </w:tcPr>
          <w:p w14:paraId="09572614" w14:textId="77777777" w:rsidR="00EE53B2" w:rsidRPr="00376191" w:rsidRDefault="00EE53B2" w:rsidP="00376191">
            <w:pPr>
              <w:pStyle w:val="TableParagraph"/>
              <w:spacing w:before="62" w:line="256" w:lineRule="auto"/>
              <w:ind w:right="181"/>
              <w:jc w:val="both"/>
              <w:rPr>
                <w:sz w:val="13"/>
              </w:rPr>
            </w:pPr>
            <w:r w:rsidRPr="00376191">
              <w:rPr>
                <w:w w:val="105"/>
                <w:sz w:val="13"/>
              </w:rPr>
              <w:t>L’operatore economico ha adottato provvedimenti concreti di carattere</w:t>
            </w:r>
            <w:r w:rsidRPr="00376191">
              <w:rPr>
                <w:spacing w:val="-3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tecnico,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organizzativo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</w:t>
            </w:r>
            <w:r w:rsidRPr="00376191">
              <w:rPr>
                <w:spacing w:val="-7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relativi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al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personale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idonei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prevenire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ulteriori</w:t>
            </w:r>
            <w:r w:rsidRPr="00376191">
              <w:rPr>
                <w:spacing w:val="-3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reati</w:t>
            </w:r>
            <w:r w:rsidRPr="00376191">
              <w:rPr>
                <w:spacing w:val="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o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illeciti</w:t>
            </w: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6F5C9532" w14:textId="77777777" w:rsidR="00EE53B2" w:rsidRPr="00376191" w:rsidRDefault="00EE53B2" w:rsidP="00376191">
            <w:pPr>
              <w:pStyle w:val="TableParagraph"/>
              <w:spacing w:before="9"/>
              <w:ind w:left="0"/>
              <w:rPr>
                <w:sz w:val="14"/>
              </w:rPr>
            </w:pPr>
          </w:p>
          <w:p w14:paraId="4DD48764" w14:textId="77777777" w:rsidR="00EE53B2" w:rsidRPr="00376191" w:rsidRDefault="00EE53B2" w:rsidP="00376191">
            <w:pPr>
              <w:pStyle w:val="TableParagraph"/>
              <w:spacing w:before="1"/>
              <w:rPr>
                <w:sz w:val="13"/>
              </w:rPr>
            </w:pPr>
            <w:r w:rsidRPr="00376191">
              <w:rPr>
                <w:w w:val="125"/>
                <w:sz w:val="13"/>
              </w:rPr>
              <w:t>[…]</w:t>
            </w:r>
            <w:r w:rsidRPr="00376191">
              <w:rPr>
                <w:spacing w:val="-8"/>
                <w:w w:val="125"/>
                <w:sz w:val="13"/>
              </w:rPr>
              <w:t xml:space="preserve"> </w:t>
            </w:r>
            <w:proofErr w:type="gramStart"/>
            <w:r w:rsidRPr="00376191">
              <w:rPr>
                <w:w w:val="125"/>
                <w:sz w:val="13"/>
              </w:rPr>
              <w:t xml:space="preserve">Sì </w:t>
            </w:r>
            <w:r w:rsidRPr="00376191">
              <w:rPr>
                <w:spacing w:val="29"/>
                <w:w w:val="125"/>
                <w:sz w:val="13"/>
              </w:rPr>
              <w:t xml:space="preserve"> </w:t>
            </w:r>
            <w:r w:rsidRPr="00376191">
              <w:rPr>
                <w:w w:val="125"/>
                <w:sz w:val="13"/>
              </w:rPr>
              <w:t>[</w:t>
            </w:r>
            <w:proofErr w:type="gramEnd"/>
            <w:r w:rsidRPr="00376191">
              <w:rPr>
                <w:w w:val="125"/>
                <w:sz w:val="13"/>
              </w:rPr>
              <w:t>…]</w:t>
            </w:r>
            <w:r w:rsidRPr="00376191">
              <w:rPr>
                <w:spacing w:val="-4"/>
                <w:w w:val="125"/>
                <w:sz w:val="13"/>
              </w:rPr>
              <w:t xml:space="preserve"> </w:t>
            </w:r>
            <w:r w:rsidRPr="00376191">
              <w:rPr>
                <w:w w:val="125"/>
                <w:sz w:val="13"/>
              </w:rPr>
              <w:t>No</w:t>
            </w:r>
          </w:p>
        </w:tc>
      </w:tr>
      <w:tr w:rsidR="00EE53B2" w14:paraId="2FF7AA50" w14:textId="77777777" w:rsidTr="00376191">
        <w:trPr>
          <w:trHeight w:val="441"/>
        </w:trPr>
        <w:tc>
          <w:tcPr>
            <w:tcW w:w="4522" w:type="dxa"/>
            <w:tcBorders>
              <w:top w:val="nil"/>
              <w:bottom w:val="nil"/>
            </w:tcBorders>
          </w:tcPr>
          <w:p w14:paraId="508E9689" w14:textId="77777777" w:rsidR="00EE53B2" w:rsidRPr="00376191" w:rsidRDefault="00EE53B2" w:rsidP="00376191">
            <w:pPr>
              <w:pStyle w:val="TableParagraph"/>
              <w:spacing w:before="8"/>
              <w:ind w:left="0"/>
              <w:rPr>
                <w:sz w:val="17"/>
              </w:rPr>
            </w:pPr>
          </w:p>
          <w:p w14:paraId="0931F198" w14:textId="77777777" w:rsidR="00EE53B2" w:rsidRPr="00376191" w:rsidRDefault="00EE53B2">
            <w:pPr>
              <w:pStyle w:val="TableParagraph"/>
              <w:rPr>
                <w:sz w:val="13"/>
              </w:rPr>
            </w:pPr>
            <w:r w:rsidRPr="00376191">
              <w:rPr>
                <w:w w:val="105"/>
                <w:sz w:val="13"/>
              </w:rPr>
              <w:t>Altro</w:t>
            </w: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5C0E164E" w14:textId="77777777" w:rsidR="00EE53B2" w:rsidRPr="00376191" w:rsidRDefault="00EE53B2" w:rsidP="00376191">
            <w:pPr>
              <w:pStyle w:val="TableParagraph"/>
              <w:ind w:left="0"/>
              <w:rPr>
                <w:sz w:val="14"/>
              </w:rPr>
            </w:pPr>
          </w:p>
          <w:p w14:paraId="237A901F" w14:textId="77777777" w:rsidR="00EE53B2" w:rsidRPr="00376191" w:rsidRDefault="00EE53B2" w:rsidP="00376191">
            <w:pPr>
              <w:pStyle w:val="TableParagraph"/>
              <w:spacing w:before="107"/>
              <w:rPr>
                <w:sz w:val="13"/>
              </w:rPr>
            </w:pPr>
            <w:r w:rsidRPr="00376191">
              <w:rPr>
                <w:w w:val="160"/>
                <w:sz w:val="13"/>
              </w:rPr>
              <w:t>[………………………..…]</w:t>
            </w:r>
          </w:p>
        </w:tc>
      </w:tr>
      <w:tr w:rsidR="00EE53B2" w14:paraId="76E0C38C" w14:textId="77777777" w:rsidTr="00376191">
        <w:trPr>
          <w:trHeight w:val="410"/>
        </w:trPr>
        <w:tc>
          <w:tcPr>
            <w:tcW w:w="4522" w:type="dxa"/>
            <w:tcBorders>
              <w:top w:val="nil"/>
              <w:bottom w:val="nil"/>
            </w:tcBorders>
          </w:tcPr>
          <w:p w14:paraId="4B4D899E" w14:textId="77777777" w:rsidR="00EE53B2" w:rsidRPr="00376191" w:rsidRDefault="00EE53B2" w:rsidP="00376191">
            <w:pPr>
              <w:pStyle w:val="TableParagraph"/>
              <w:spacing w:before="30"/>
              <w:rPr>
                <w:sz w:val="13"/>
              </w:rPr>
            </w:pPr>
            <w:r w:rsidRPr="00376191">
              <w:rPr>
                <w:w w:val="105"/>
                <w:sz w:val="13"/>
              </w:rPr>
              <w:t>Le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misure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sono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state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adottate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o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devono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essere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ancora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adottate?</w:t>
            </w: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78A541F8" w14:textId="77777777" w:rsidR="00EE53B2" w:rsidRPr="00376191" w:rsidRDefault="00EE53B2" w:rsidP="00376191">
            <w:pPr>
              <w:pStyle w:val="TableParagraph"/>
              <w:spacing w:before="97"/>
              <w:rPr>
                <w:sz w:val="13"/>
              </w:rPr>
            </w:pPr>
            <w:r w:rsidRPr="00376191">
              <w:rPr>
                <w:w w:val="160"/>
                <w:sz w:val="13"/>
              </w:rPr>
              <w:t>[………………………..…]</w:t>
            </w:r>
          </w:p>
        </w:tc>
      </w:tr>
      <w:tr w:rsidR="00EE53B2" w14:paraId="256C5C9E" w14:textId="77777777" w:rsidTr="00376191">
        <w:trPr>
          <w:trHeight w:val="488"/>
        </w:trPr>
        <w:tc>
          <w:tcPr>
            <w:tcW w:w="4522" w:type="dxa"/>
            <w:tcBorders>
              <w:top w:val="nil"/>
              <w:bottom w:val="nil"/>
            </w:tcBorders>
          </w:tcPr>
          <w:p w14:paraId="27BAC6D3" w14:textId="77777777" w:rsidR="00EE53B2" w:rsidRPr="00376191" w:rsidRDefault="00EE53B2" w:rsidP="00376191">
            <w:pPr>
              <w:pStyle w:val="TableParagraph"/>
              <w:spacing w:before="5"/>
              <w:ind w:left="0"/>
              <w:rPr>
                <w:sz w:val="14"/>
              </w:rPr>
            </w:pPr>
          </w:p>
          <w:p w14:paraId="436A54F5" w14:textId="77777777" w:rsidR="00EE53B2" w:rsidRPr="00376191" w:rsidRDefault="00EE53B2" w:rsidP="00376191">
            <w:pPr>
              <w:pStyle w:val="TableParagraph"/>
              <w:spacing w:before="1" w:line="150" w:lineRule="atLeast"/>
              <w:ind w:right="135"/>
              <w:rPr>
                <w:sz w:val="13"/>
              </w:rPr>
            </w:pPr>
            <w:r w:rsidRPr="00376191">
              <w:rPr>
                <w:w w:val="105"/>
                <w:sz w:val="13"/>
              </w:rPr>
              <w:t>L’operatore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economico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ha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descritto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le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misure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in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un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documento</w:t>
            </w:r>
            <w:r w:rsidRPr="00376191">
              <w:rPr>
                <w:spacing w:val="-3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separato,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allegato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al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DGUE?</w:t>
            </w: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614A1FB5" w14:textId="77777777" w:rsidR="00EE53B2" w:rsidRPr="00376191" w:rsidRDefault="00EE53B2" w:rsidP="00376191">
            <w:pPr>
              <w:pStyle w:val="TableParagraph"/>
              <w:spacing w:before="7"/>
              <w:ind w:left="0"/>
              <w:rPr>
                <w:sz w:val="20"/>
              </w:rPr>
            </w:pPr>
          </w:p>
          <w:p w14:paraId="73AF4163" w14:textId="77777777" w:rsidR="00EE53B2" w:rsidRPr="00376191" w:rsidRDefault="00EE53B2" w:rsidP="00376191">
            <w:pPr>
              <w:pStyle w:val="TableParagraph"/>
              <w:spacing w:before="1"/>
              <w:rPr>
                <w:sz w:val="13"/>
              </w:rPr>
            </w:pPr>
            <w:r w:rsidRPr="00376191">
              <w:rPr>
                <w:w w:val="125"/>
                <w:sz w:val="13"/>
              </w:rPr>
              <w:t>Sì</w:t>
            </w:r>
            <w:r w:rsidRPr="00376191">
              <w:rPr>
                <w:spacing w:val="-4"/>
                <w:w w:val="125"/>
                <w:sz w:val="13"/>
              </w:rPr>
              <w:t xml:space="preserve"> </w:t>
            </w:r>
            <w:r w:rsidRPr="00376191">
              <w:rPr>
                <w:w w:val="125"/>
                <w:sz w:val="13"/>
              </w:rPr>
              <w:t>[…]</w:t>
            </w:r>
            <w:r w:rsidRPr="00376191">
              <w:rPr>
                <w:spacing w:val="-5"/>
                <w:w w:val="125"/>
                <w:sz w:val="13"/>
              </w:rPr>
              <w:t xml:space="preserve"> </w:t>
            </w:r>
            <w:r w:rsidRPr="00376191">
              <w:rPr>
                <w:w w:val="125"/>
                <w:sz w:val="13"/>
              </w:rPr>
              <w:t>No</w:t>
            </w:r>
            <w:r w:rsidRPr="00376191">
              <w:rPr>
                <w:spacing w:val="-8"/>
                <w:w w:val="125"/>
                <w:sz w:val="13"/>
              </w:rPr>
              <w:t xml:space="preserve"> </w:t>
            </w:r>
            <w:r w:rsidRPr="00376191">
              <w:rPr>
                <w:w w:val="125"/>
                <w:sz w:val="13"/>
              </w:rPr>
              <w:t>[…]</w:t>
            </w:r>
          </w:p>
        </w:tc>
      </w:tr>
      <w:tr w:rsidR="00EE53B2" w14:paraId="37889A31" w14:textId="77777777" w:rsidTr="00376191">
        <w:trPr>
          <w:trHeight w:val="698"/>
        </w:trPr>
        <w:tc>
          <w:tcPr>
            <w:tcW w:w="4522" w:type="dxa"/>
            <w:tcBorders>
              <w:top w:val="nil"/>
            </w:tcBorders>
          </w:tcPr>
          <w:p w14:paraId="4929D15F" w14:textId="77777777" w:rsidR="00EE53B2" w:rsidRPr="00376191" w:rsidRDefault="00EE53B2" w:rsidP="00376191">
            <w:pPr>
              <w:pStyle w:val="TableParagraph"/>
              <w:spacing w:before="108"/>
              <w:rPr>
                <w:sz w:val="13"/>
              </w:rPr>
            </w:pPr>
            <w:r w:rsidRPr="00376191">
              <w:rPr>
                <w:w w:val="105"/>
                <w:sz w:val="13"/>
              </w:rPr>
              <w:t>Documentazione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presente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nel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FVOE?</w:t>
            </w:r>
          </w:p>
        </w:tc>
        <w:tc>
          <w:tcPr>
            <w:tcW w:w="4520" w:type="dxa"/>
            <w:tcBorders>
              <w:top w:val="nil"/>
            </w:tcBorders>
          </w:tcPr>
          <w:p w14:paraId="6451F749" w14:textId="77777777" w:rsidR="00EE53B2" w:rsidRPr="00376191" w:rsidRDefault="00EE53B2" w:rsidP="00376191">
            <w:pPr>
              <w:pStyle w:val="TableParagraph"/>
              <w:spacing w:before="19"/>
              <w:rPr>
                <w:sz w:val="13"/>
              </w:rPr>
            </w:pPr>
            <w:r w:rsidRPr="00376191">
              <w:rPr>
                <w:w w:val="125"/>
                <w:sz w:val="13"/>
              </w:rPr>
              <w:t>Sì</w:t>
            </w:r>
            <w:r w:rsidRPr="00376191">
              <w:rPr>
                <w:spacing w:val="-4"/>
                <w:w w:val="125"/>
                <w:sz w:val="13"/>
              </w:rPr>
              <w:t xml:space="preserve"> </w:t>
            </w:r>
            <w:r w:rsidRPr="00376191">
              <w:rPr>
                <w:w w:val="125"/>
                <w:sz w:val="13"/>
              </w:rPr>
              <w:t>[…]</w:t>
            </w:r>
            <w:r w:rsidRPr="00376191">
              <w:rPr>
                <w:spacing w:val="-5"/>
                <w:w w:val="125"/>
                <w:sz w:val="13"/>
              </w:rPr>
              <w:t xml:space="preserve"> </w:t>
            </w:r>
            <w:r w:rsidRPr="00376191">
              <w:rPr>
                <w:w w:val="125"/>
                <w:sz w:val="13"/>
              </w:rPr>
              <w:t>No</w:t>
            </w:r>
            <w:r w:rsidRPr="00376191">
              <w:rPr>
                <w:spacing w:val="-8"/>
                <w:w w:val="125"/>
                <w:sz w:val="13"/>
              </w:rPr>
              <w:t xml:space="preserve"> </w:t>
            </w:r>
            <w:r w:rsidRPr="00376191">
              <w:rPr>
                <w:w w:val="125"/>
                <w:sz w:val="13"/>
              </w:rPr>
              <w:t>[…]</w:t>
            </w:r>
          </w:p>
        </w:tc>
      </w:tr>
      <w:tr w:rsidR="00EE53B2" w14:paraId="4F1618BD" w14:textId="77777777" w:rsidTr="00376191">
        <w:trPr>
          <w:trHeight w:val="547"/>
        </w:trPr>
        <w:tc>
          <w:tcPr>
            <w:tcW w:w="4522" w:type="dxa"/>
            <w:vMerge w:val="restart"/>
          </w:tcPr>
          <w:p w14:paraId="0E900825" w14:textId="77777777" w:rsidR="00EE53B2" w:rsidRPr="00376191" w:rsidRDefault="00EE53B2" w:rsidP="00376191">
            <w:pPr>
              <w:pStyle w:val="TableParagraph"/>
              <w:spacing w:before="124" w:line="256" w:lineRule="auto"/>
              <w:ind w:right="95"/>
              <w:jc w:val="both"/>
              <w:rPr>
                <w:sz w:val="13"/>
              </w:rPr>
            </w:pPr>
            <w:r w:rsidRPr="00376191">
              <w:rPr>
                <w:w w:val="105"/>
                <w:sz w:val="13"/>
              </w:rPr>
              <w:t>L'operatore economico si trova in una delle seguenti situazioni oppure è</w:t>
            </w:r>
            <w:r w:rsidRPr="00376191">
              <w:rPr>
                <w:spacing w:val="-3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sottoposto a un procedimento per l’accertamento di una delle seguenti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situazioni</w:t>
            </w:r>
            <w:r w:rsidRPr="00376191">
              <w:rPr>
                <w:spacing w:val="2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 cui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all’articolo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94, comma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5,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lett.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d),</w:t>
            </w:r>
            <w:r w:rsidRPr="00376191">
              <w:rPr>
                <w:spacing w:val="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Codice:</w:t>
            </w:r>
          </w:p>
          <w:p w14:paraId="46952BB6" w14:textId="77777777" w:rsidR="00EE53B2" w:rsidRPr="00376191" w:rsidRDefault="00EE53B2" w:rsidP="00376191">
            <w:pPr>
              <w:pStyle w:val="TableParagraph"/>
              <w:numPr>
                <w:ilvl w:val="0"/>
                <w:numId w:val="11"/>
              </w:numPr>
              <w:tabs>
                <w:tab w:val="left" w:pos="598"/>
              </w:tabs>
              <w:spacing w:before="116"/>
              <w:rPr>
                <w:sz w:val="13"/>
              </w:rPr>
            </w:pPr>
            <w:r w:rsidRPr="00376191">
              <w:rPr>
                <w:w w:val="105"/>
                <w:sz w:val="13"/>
              </w:rPr>
              <w:t>liquidazione</w:t>
            </w:r>
            <w:r w:rsidRPr="00376191">
              <w:rPr>
                <w:spacing w:val="-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giudiziale</w:t>
            </w:r>
          </w:p>
          <w:p w14:paraId="63BACEC4" w14:textId="77777777" w:rsidR="00EE53B2" w:rsidRPr="00376191" w:rsidRDefault="00EE53B2" w:rsidP="00376191">
            <w:pPr>
              <w:pStyle w:val="TableParagraph"/>
              <w:spacing w:before="9"/>
              <w:ind w:left="0"/>
              <w:rPr>
                <w:sz w:val="14"/>
              </w:rPr>
            </w:pPr>
          </w:p>
          <w:p w14:paraId="109B1364" w14:textId="77777777" w:rsidR="00EE53B2" w:rsidRPr="00376191" w:rsidRDefault="00EE53B2" w:rsidP="00376191">
            <w:pPr>
              <w:pStyle w:val="TableParagraph"/>
              <w:numPr>
                <w:ilvl w:val="0"/>
                <w:numId w:val="11"/>
              </w:numPr>
              <w:tabs>
                <w:tab w:val="left" w:pos="598"/>
              </w:tabs>
              <w:rPr>
                <w:sz w:val="13"/>
              </w:rPr>
            </w:pPr>
            <w:r w:rsidRPr="00376191">
              <w:rPr>
                <w:w w:val="105"/>
                <w:sz w:val="13"/>
              </w:rPr>
              <w:t>liquidazione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coatta</w:t>
            </w:r>
          </w:p>
          <w:p w14:paraId="2843A32B" w14:textId="77777777" w:rsidR="00EE53B2" w:rsidRPr="00376191" w:rsidRDefault="00EE53B2" w:rsidP="00376191">
            <w:pPr>
              <w:pStyle w:val="TableParagraph"/>
              <w:spacing w:before="6"/>
              <w:ind w:left="0"/>
              <w:rPr>
                <w:sz w:val="14"/>
              </w:rPr>
            </w:pPr>
          </w:p>
          <w:p w14:paraId="45D7792B" w14:textId="77777777" w:rsidR="00EE53B2" w:rsidRPr="00376191" w:rsidRDefault="00EE53B2" w:rsidP="00376191">
            <w:pPr>
              <w:pStyle w:val="TableParagraph"/>
              <w:numPr>
                <w:ilvl w:val="0"/>
                <w:numId w:val="11"/>
              </w:numPr>
              <w:tabs>
                <w:tab w:val="left" w:pos="598"/>
              </w:tabs>
              <w:rPr>
                <w:sz w:val="13"/>
              </w:rPr>
            </w:pPr>
            <w:r w:rsidRPr="00376191">
              <w:rPr>
                <w:w w:val="105"/>
                <w:sz w:val="13"/>
                <w:shd w:val="clear" w:color="auto" w:fill="F4FDFD"/>
              </w:rPr>
              <w:t>concordato</w:t>
            </w:r>
            <w:r w:rsidRPr="00376191">
              <w:rPr>
                <w:spacing w:val="-9"/>
                <w:w w:val="105"/>
                <w:sz w:val="13"/>
                <w:shd w:val="clear" w:color="auto" w:fill="F4FDFD"/>
              </w:rPr>
              <w:t xml:space="preserve"> </w:t>
            </w:r>
            <w:r w:rsidRPr="00376191">
              <w:rPr>
                <w:w w:val="105"/>
                <w:sz w:val="13"/>
                <w:shd w:val="clear" w:color="auto" w:fill="F4FDFD"/>
              </w:rPr>
              <w:t>preventivo</w:t>
            </w:r>
          </w:p>
          <w:p w14:paraId="76504A93" w14:textId="77777777" w:rsidR="00EE53B2" w:rsidRPr="00376191" w:rsidRDefault="00EE53B2" w:rsidP="00376191">
            <w:pPr>
              <w:pStyle w:val="TableParagraph"/>
              <w:spacing w:before="9"/>
              <w:ind w:left="0"/>
              <w:rPr>
                <w:sz w:val="14"/>
              </w:rPr>
            </w:pPr>
          </w:p>
          <w:p w14:paraId="0149CF16" w14:textId="77777777" w:rsidR="00EE53B2" w:rsidRPr="00376191" w:rsidRDefault="00EE53B2" w:rsidP="00376191">
            <w:pPr>
              <w:pStyle w:val="TableParagraph"/>
              <w:numPr>
                <w:ilvl w:val="0"/>
                <w:numId w:val="11"/>
              </w:numPr>
              <w:tabs>
                <w:tab w:val="left" w:pos="598"/>
              </w:tabs>
              <w:spacing w:line="254" w:lineRule="auto"/>
              <w:ind w:right="95"/>
              <w:rPr>
                <w:sz w:val="13"/>
              </w:rPr>
            </w:pPr>
            <w:r w:rsidRPr="00376191">
              <w:rPr>
                <w:w w:val="105"/>
                <w:sz w:val="13"/>
                <w:shd w:val="clear" w:color="auto" w:fill="F4FDFD"/>
              </w:rPr>
              <w:t>nei</w:t>
            </w:r>
            <w:r w:rsidRPr="00376191">
              <w:rPr>
                <w:spacing w:val="13"/>
                <w:w w:val="105"/>
                <w:sz w:val="13"/>
                <w:shd w:val="clear" w:color="auto" w:fill="F4FDFD"/>
              </w:rPr>
              <w:t xml:space="preserve"> </w:t>
            </w:r>
            <w:r w:rsidRPr="00376191">
              <w:rPr>
                <w:w w:val="105"/>
                <w:sz w:val="13"/>
                <w:shd w:val="clear" w:color="auto" w:fill="F4FDFD"/>
              </w:rPr>
              <w:t>cui</w:t>
            </w:r>
            <w:r w:rsidRPr="00376191">
              <w:rPr>
                <w:spacing w:val="14"/>
                <w:w w:val="105"/>
                <w:sz w:val="13"/>
                <w:shd w:val="clear" w:color="auto" w:fill="F4FDFD"/>
              </w:rPr>
              <w:t xml:space="preserve"> </w:t>
            </w:r>
            <w:r w:rsidRPr="00376191">
              <w:rPr>
                <w:w w:val="105"/>
                <w:sz w:val="13"/>
                <w:shd w:val="clear" w:color="auto" w:fill="F4FDFD"/>
              </w:rPr>
              <w:t>confronti</w:t>
            </w:r>
            <w:r w:rsidRPr="00376191">
              <w:rPr>
                <w:spacing w:val="12"/>
                <w:w w:val="105"/>
                <w:sz w:val="13"/>
                <w:shd w:val="clear" w:color="auto" w:fill="F4FDFD"/>
              </w:rPr>
              <w:t xml:space="preserve"> </w:t>
            </w:r>
            <w:r w:rsidRPr="00376191">
              <w:rPr>
                <w:w w:val="105"/>
                <w:sz w:val="13"/>
                <w:shd w:val="clear" w:color="auto" w:fill="F4FDFD"/>
              </w:rPr>
              <w:t>sia</w:t>
            </w:r>
            <w:r w:rsidRPr="00376191">
              <w:rPr>
                <w:spacing w:val="13"/>
                <w:w w:val="105"/>
                <w:sz w:val="13"/>
                <w:shd w:val="clear" w:color="auto" w:fill="F4FDFD"/>
              </w:rPr>
              <w:t xml:space="preserve"> </w:t>
            </w:r>
            <w:r w:rsidRPr="00376191">
              <w:rPr>
                <w:w w:val="105"/>
                <w:sz w:val="13"/>
                <w:shd w:val="clear" w:color="auto" w:fill="F4FDFD"/>
              </w:rPr>
              <w:t>in</w:t>
            </w:r>
            <w:r w:rsidRPr="00376191">
              <w:rPr>
                <w:spacing w:val="10"/>
                <w:w w:val="105"/>
                <w:sz w:val="13"/>
                <w:shd w:val="clear" w:color="auto" w:fill="F4FDFD"/>
              </w:rPr>
              <w:t xml:space="preserve"> </w:t>
            </w:r>
            <w:r w:rsidRPr="00376191">
              <w:rPr>
                <w:w w:val="105"/>
                <w:sz w:val="13"/>
                <w:shd w:val="clear" w:color="auto" w:fill="F4FDFD"/>
              </w:rPr>
              <w:t>corso</w:t>
            </w:r>
            <w:r w:rsidRPr="00376191">
              <w:rPr>
                <w:spacing w:val="12"/>
                <w:w w:val="105"/>
                <w:sz w:val="13"/>
                <w:shd w:val="clear" w:color="auto" w:fill="F4FDFD"/>
              </w:rPr>
              <w:t xml:space="preserve"> </w:t>
            </w:r>
            <w:r w:rsidRPr="00376191">
              <w:rPr>
                <w:w w:val="105"/>
                <w:sz w:val="13"/>
                <w:shd w:val="clear" w:color="auto" w:fill="F4FDFD"/>
              </w:rPr>
              <w:t>un</w:t>
            </w:r>
            <w:r w:rsidRPr="00376191">
              <w:rPr>
                <w:spacing w:val="10"/>
                <w:w w:val="105"/>
                <w:sz w:val="13"/>
                <w:shd w:val="clear" w:color="auto" w:fill="F4FDFD"/>
              </w:rPr>
              <w:t xml:space="preserve"> </w:t>
            </w:r>
            <w:r w:rsidRPr="00376191">
              <w:rPr>
                <w:w w:val="105"/>
                <w:sz w:val="13"/>
                <w:shd w:val="clear" w:color="auto" w:fill="F4FDFD"/>
              </w:rPr>
              <w:t>procedimento</w:t>
            </w:r>
            <w:r w:rsidRPr="00376191">
              <w:rPr>
                <w:spacing w:val="11"/>
                <w:w w:val="105"/>
                <w:sz w:val="13"/>
                <w:shd w:val="clear" w:color="auto" w:fill="F4FDFD"/>
              </w:rPr>
              <w:t xml:space="preserve"> </w:t>
            </w:r>
            <w:r w:rsidRPr="00376191">
              <w:rPr>
                <w:w w:val="105"/>
                <w:sz w:val="13"/>
                <w:shd w:val="clear" w:color="auto" w:fill="F4FDFD"/>
              </w:rPr>
              <w:t>per</w:t>
            </w:r>
            <w:r w:rsidRPr="00376191">
              <w:rPr>
                <w:spacing w:val="12"/>
                <w:w w:val="105"/>
                <w:sz w:val="13"/>
                <w:shd w:val="clear" w:color="auto" w:fill="F4FDFD"/>
              </w:rPr>
              <w:t xml:space="preserve"> </w:t>
            </w:r>
            <w:r w:rsidRPr="00376191">
              <w:rPr>
                <w:w w:val="105"/>
                <w:sz w:val="13"/>
                <w:shd w:val="clear" w:color="auto" w:fill="F4FDFD"/>
              </w:rPr>
              <w:t>l’accesso</w:t>
            </w:r>
            <w:r w:rsidRPr="00376191">
              <w:rPr>
                <w:spacing w:val="12"/>
                <w:w w:val="105"/>
                <w:sz w:val="13"/>
                <w:shd w:val="clear" w:color="auto" w:fill="F4FDFD"/>
              </w:rPr>
              <w:t xml:space="preserve"> </w:t>
            </w:r>
            <w:r w:rsidRPr="00376191">
              <w:rPr>
                <w:w w:val="105"/>
                <w:sz w:val="13"/>
                <w:shd w:val="clear" w:color="auto" w:fill="F4FDFD"/>
              </w:rPr>
              <w:t>a</w:t>
            </w:r>
            <w:r w:rsidRPr="00376191">
              <w:rPr>
                <w:spacing w:val="-3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  <w:shd w:val="clear" w:color="auto" w:fill="F4FDFD"/>
              </w:rPr>
              <w:t>una di</w:t>
            </w:r>
            <w:r w:rsidRPr="00376191">
              <w:rPr>
                <w:spacing w:val="3"/>
                <w:w w:val="105"/>
                <w:sz w:val="13"/>
                <w:shd w:val="clear" w:color="auto" w:fill="F4FDFD"/>
              </w:rPr>
              <w:t xml:space="preserve"> </w:t>
            </w:r>
            <w:r w:rsidRPr="00376191">
              <w:rPr>
                <w:w w:val="105"/>
                <w:sz w:val="13"/>
                <w:shd w:val="clear" w:color="auto" w:fill="F4FDFD"/>
              </w:rPr>
              <w:t>tali</w:t>
            </w:r>
            <w:r w:rsidRPr="00376191">
              <w:rPr>
                <w:spacing w:val="1"/>
                <w:w w:val="105"/>
                <w:sz w:val="13"/>
                <w:shd w:val="clear" w:color="auto" w:fill="F4FDFD"/>
              </w:rPr>
              <w:t xml:space="preserve"> </w:t>
            </w:r>
            <w:r w:rsidRPr="00376191">
              <w:rPr>
                <w:w w:val="105"/>
                <w:sz w:val="13"/>
                <w:shd w:val="clear" w:color="auto" w:fill="F4FDFD"/>
              </w:rPr>
              <w:t>procedure</w:t>
            </w:r>
          </w:p>
          <w:p w14:paraId="079A1ED7" w14:textId="77777777" w:rsidR="00EE53B2" w:rsidRPr="00376191" w:rsidRDefault="00EE53B2" w:rsidP="00376191">
            <w:pPr>
              <w:pStyle w:val="TableParagraph"/>
              <w:spacing w:before="7"/>
              <w:ind w:left="0"/>
              <w:rPr>
                <w:sz w:val="13"/>
              </w:rPr>
            </w:pPr>
          </w:p>
          <w:p w14:paraId="3E9DD927" w14:textId="77777777" w:rsidR="00EE53B2" w:rsidRPr="00376191" w:rsidRDefault="00EE53B2" w:rsidP="00376191">
            <w:pPr>
              <w:pStyle w:val="TableParagraph"/>
              <w:jc w:val="both"/>
              <w:rPr>
                <w:rFonts w:ascii="Arial"/>
                <w:b/>
                <w:sz w:val="13"/>
              </w:rPr>
            </w:pPr>
            <w:r w:rsidRPr="00376191">
              <w:rPr>
                <w:rFonts w:ascii="Arial" w:eastAsia="Times New Roman"/>
                <w:b/>
                <w:w w:val="105"/>
                <w:sz w:val="13"/>
              </w:rPr>
              <w:t>In</w:t>
            </w:r>
            <w:r w:rsidRPr="00376191">
              <w:rPr>
                <w:rFonts w:ascii="Arial" w:eastAsia="Times New Roman"/>
                <w:b/>
                <w:spacing w:val="-6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caso</w:t>
            </w:r>
            <w:r w:rsidRPr="00376191">
              <w:rPr>
                <w:rFonts w:ascii="Arial" w:eastAsia="Times New Roman"/>
                <w:b/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affermativo:</w:t>
            </w:r>
          </w:p>
          <w:p w14:paraId="48A0713D" w14:textId="77777777" w:rsidR="00EE53B2" w:rsidRPr="00376191" w:rsidRDefault="00EE53B2" w:rsidP="00376191">
            <w:pPr>
              <w:pStyle w:val="TableParagraph"/>
              <w:spacing w:before="4"/>
              <w:ind w:left="0"/>
              <w:rPr>
                <w:sz w:val="11"/>
              </w:rPr>
            </w:pPr>
          </w:p>
          <w:p w14:paraId="4E251F01" w14:textId="77777777" w:rsidR="00EE53B2" w:rsidRPr="00376191" w:rsidRDefault="00EE53B2" w:rsidP="00376191">
            <w:pPr>
              <w:pStyle w:val="TableParagraph"/>
              <w:jc w:val="both"/>
              <w:rPr>
                <w:sz w:val="13"/>
              </w:rPr>
            </w:pPr>
            <w:r w:rsidRPr="00376191">
              <w:rPr>
                <w:w w:val="105"/>
                <w:sz w:val="13"/>
              </w:rPr>
              <w:t>L’operatore</w:t>
            </w:r>
            <w:r w:rsidRPr="00376191">
              <w:rPr>
                <w:spacing w:val="-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economico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sarà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comunque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in</w:t>
            </w:r>
            <w:r w:rsidRPr="00376191">
              <w:rPr>
                <w:spacing w:val="-7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grado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eseguire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il</w:t>
            </w:r>
            <w:r w:rsidRPr="00376191">
              <w:rPr>
                <w:spacing w:val="-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contratto?</w:t>
            </w:r>
          </w:p>
        </w:tc>
        <w:tc>
          <w:tcPr>
            <w:tcW w:w="4520" w:type="dxa"/>
            <w:tcBorders>
              <w:bottom w:val="nil"/>
            </w:tcBorders>
          </w:tcPr>
          <w:p w14:paraId="01234E25" w14:textId="77777777" w:rsidR="00EE53B2" w:rsidRPr="00376191" w:rsidRDefault="00EE53B2" w:rsidP="00376191">
            <w:pPr>
              <w:pStyle w:val="TableParagraph"/>
              <w:spacing w:before="9"/>
              <w:ind w:left="0"/>
              <w:rPr>
                <w:sz w:val="14"/>
              </w:rPr>
            </w:pPr>
          </w:p>
          <w:p w14:paraId="4279A0AE" w14:textId="77777777" w:rsidR="00EE53B2" w:rsidRPr="00376191" w:rsidRDefault="00EE53B2">
            <w:pPr>
              <w:pStyle w:val="TableParagraph"/>
              <w:rPr>
                <w:sz w:val="13"/>
              </w:rPr>
            </w:pPr>
            <w:proofErr w:type="gramStart"/>
            <w:r w:rsidRPr="00376191">
              <w:rPr>
                <w:w w:val="105"/>
                <w:sz w:val="13"/>
              </w:rPr>
              <w:t>[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]</w:t>
            </w:r>
            <w:proofErr w:type="gramEnd"/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Sì [</w:t>
            </w:r>
            <w:r w:rsidRPr="00376191">
              <w:rPr>
                <w:spacing w:val="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]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No</w:t>
            </w:r>
          </w:p>
        </w:tc>
      </w:tr>
      <w:tr w:rsidR="00EE53B2" w14:paraId="73545DE5" w14:textId="77777777" w:rsidTr="00376191">
        <w:trPr>
          <w:trHeight w:val="381"/>
        </w:trPr>
        <w:tc>
          <w:tcPr>
            <w:tcW w:w="4522" w:type="dxa"/>
            <w:vMerge/>
            <w:tcBorders>
              <w:top w:val="nil"/>
            </w:tcBorders>
          </w:tcPr>
          <w:p w14:paraId="1DBFF4B0" w14:textId="77777777" w:rsidR="00EE53B2" w:rsidRPr="00376191" w:rsidRDefault="00EE53B2">
            <w:pPr>
              <w:rPr>
                <w:sz w:val="2"/>
                <w:szCs w:val="2"/>
              </w:rPr>
            </w:pP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681AB83C" w14:textId="77777777" w:rsidR="00EE53B2" w:rsidRPr="00376191" w:rsidRDefault="00EE53B2" w:rsidP="00376191">
            <w:pPr>
              <w:pStyle w:val="TableParagraph"/>
              <w:spacing w:before="7"/>
              <w:ind w:left="0"/>
              <w:rPr>
                <w:sz w:val="20"/>
              </w:rPr>
            </w:pPr>
          </w:p>
          <w:p w14:paraId="641ACDC1" w14:textId="77777777" w:rsidR="00EE53B2" w:rsidRPr="00376191" w:rsidRDefault="00EE53B2" w:rsidP="00376191">
            <w:pPr>
              <w:pStyle w:val="TableParagraph"/>
              <w:spacing w:line="127" w:lineRule="exact"/>
              <w:rPr>
                <w:sz w:val="13"/>
              </w:rPr>
            </w:pPr>
            <w:proofErr w:type="gramStart"/>
            <w:r w:rsidRPr="00376191">
              <w:rPr>
                <w:w w:val="105"/>
                <w:sz w:val="13"/>
              </w:rPr>
              <w:t>[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]</w:t>
            </w:r>
            <w:proofErr w:type="gramEnd"/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Sì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[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]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No</w:t>
            </w:r>
            <w:r w:rsidRPr="00376191">
              <w:rPr>
                <w:spacing w:val="3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In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caso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affermativo indicare gli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estremi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dei</w:t>
            </w:r>
            <w:r w:rsidRPr="00376191">
              <w:rPr>
                <w:spacing w:val="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provvedimenti</w:t>
            </w:r>
          </w:p>
        </w:tc>
      </w:tr>
      <w:tr w:rsidR="00EE53B2" w14:paraId="0D3D59FB" w14:textId="77777777" w:rsidTr="00376191">
        <w:trPr>
          <w:trHeight w:val="147"/>
        </w:trPr>
        <w:tc>
          <w:tcPr>
            <w:tcW w:w="4522" w:type="dxa"/>
            <w:vMerge/>
            <w:tcBorders>
              <w:top w:val="nil"/>
            </w:tcBorders>
          </w:tcPr>
          <w:p w14:paraId="06A312E8" w14:textId="77777777" w:rsidR="00EE53B2" w:rsidRPr="00376191" w:rsidRDefault="00EE53B2">
            <w:pPr>
              <w:rPr>
                <w:sz w:val="2"/>
                <w:szCs w:val="2"/>
              </w:rPr>
            </w:pP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3918F35F" w14:textId="77777777" w:rsidR="00EE53B2" w:rsidRPr="00376191" w:rsidRDefault="00EE53B2" w:rsidP="00376191">
            <w:pPr>
              <w:pStyle w:val="TableParagraph"/>
              <w:spacing w:before="1" w:line="126" w:lineRule="exact"/>
              <w:ind w:left="803"/>
              <w:rPr>
                <w:sz w:val="13"/>
              </w:rPr>
            </w:pPr>
            <w:r w:rsidRPr="00376191">
              <w:rPr>
                <w:w w:val="145"/>
                <w:sz w:val="13"/>
              </w:rPr>
              <w:t xml:space="preserve">[………..…]  </w:t>
            </w:r>
            <w:r w:rsidRPr="00376191">
              <w:rPr>
                <w:spacing w:val="1"/>
                <w:w w:val="145"/>
                <w:sz w:val="13"/>
              </w:rPr>
              <w:t xml:space="preserve"> </w:t>
            </w:r>
            <w:r w:rsidRPr="00376191">
              <w:rPr>
                <w:w w:val="145"/>
                <w:sz w:val="13"/>
              </w:rPr>
              <w:t>[………..…]</w:t>
            </w:r>
          </w:p>
        </w:tc>
      </w:tr>
      <w:tr w:rsidR="00EE53B2" w14:paraId="1E12453C" w14:textId="77777777" w:rsidTr="00376191">
        <w:trPr>
          <w:trHeight w:val="145"/>
        </w:trPr>
        <w:tc>
          <w:tcPr>
            <w:tcW w:w="4522" w:type="dxa"/>
            <w:vMerge/>
            <w:tcBorders>
              <w:top w:val="nil"/>
            </w:tcBorders>
          </w:tcPr>
          <w:p w14:paraId="05B1BD31" w14:textId="77777777" w:rsidR="00EE53B2" w:rsidRPr="00376191" w:rsidRDefault="00EE53B2">
            <w:pPr>
              <w:rPr>
                <w:sz w:val="2"/>
                <w:szCs w:val="2"/>
              </w:rPr>
            </w:pP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0EB3AD76" w14:textId="77777777" w:rsidR="00EE53B2" w:rsidRPr="00376191" w:rsidRDefault="00EE53B2" w:rsidP="00376191">
            <w:pPr>
              <w:pStyle w:val="TableParagraph"/>
              <w:spacing w:line="126" w:lineRule="exact"/>
              <w:rPr>
                <w:sz w:val="13"/>
              </w:rPr>
            </w:pPr>
            <w:proofErr w:type="gramStart"/>
            <w:r w:rsidRPr="00376191">
              <w:rPr>
                <w:w w:val="105"/>
                <w:sz w:val="13"/>
              </w:rPr>
              <w:t>[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]</w:t>
            </w:r>
            <w:proofErr w:type="gramEnd"/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Sì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[ ]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No</w:t>
            </w:r>
            <w:r w:rsidRPr="00376191">
              <w:rPr>
                <w:spacing w:val="3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In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caso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affermativo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indicare gli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estremi dei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provvedimenti</w:t>
            </w:r>
          </w:p>
        </w:tc>
      </w:tr>
      <w:tr w:rsidR="00EE53B2" w14:paraId="67C67F15" w14:textId="77777777" w:rsidTr="00376191">
        <w:trPr>
          <w:trHeight w:val="145"/>
        </w:trPr>
        <w:tc>
          <w:tcPr>
            <w:tcW w:w="4522" w:type="dxa"/>
            <w:vMerge/>
            <w:tcBorders>
              <w:top w:val="nil"/>
            </w:tcBorders>
          </w:tcPr>
          <w:p w14:paraId="3DF6DF92" w14:textId="77777777" w:rsidR="00EE53B2" w:rsidRPr="00376191" w:rsidRDefault="00EE53B2">
            <w:pPr>
              <w:rPr>
                <w:sz w:val="2"/>
                <w:szCs w:val="2"/>
              </w:rPr>
            </w:pP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42EBB689" w14:textId="77777777" w:rsidR="00EE53B2" w:rsidRPr="00376191" w:rsidRDefault="00EE53B2" w:rsidP="00376191">
            <w:pPr>
              <w:pStyle w:val="TableParagraph"/>
              <w:spacing w:line="126" w:lineRule="exact"/>
              <w:ind w:left="803"/>
              <w:rPr>
                <w:sz w:val="13"/>
              </w:rPr>
            </w:pPr>
            <w:r w:rsidRPr="00376191">
              <w:rPr>
                <w:w w:val="145"/>
                <w:sz w:val="13"/>
              </w:rPr>
              <w:t xml:space="preserve">[………..…]  </w:t>
            </w:r>
            <w:r w:rsidRPr="00376191">
              <w:rPr>
                <w:spacing w:val="1"/>
                <w:w w:val="145"/>
                <w:sz w:val="13"/>
              </w:rPr>
              <w:t xml:space="preserve"> </w:t>
            </w:r>
            <w:r w:rsidRPr="00376191">
              <w:rPr>
                <w:w w:val="145"/>
                <w:sz w:val="13"/>
              </w:rPr>
              <w:t>[………..…]</w:t>
            </w:r>
          </w:p>
        </w:tc>
      </w:tr>
      <w:tr w:rsidR="00EE53B2" w14:paraId="573D683A" w14:textId="77777777" w:rsidTr="00376191">
        <w:trPr>
          <w:trHeight w:val="146"/>
        </w:trPr>
        <w:tc>
          <w:tcPr>
            <w:tcW w:w="4522" w:type="dxa"/>
            <w:vMerge/>
            <w:tcBorders>
              <w:top w:val="nil"/>
            </w:tcBorders>
          </w:tcPr>
          <w:p w14:paraId="45063640" w14:textId="77777777" w:rsidR="00EE53B2" w:rsidRPr="00376191" w:rsidRDefault="00EE53B2">
            <w:pPr>
              <w:rPr>
                <w:sz w:val="2"/>
                <w:szCs w:val="2"/>
              </w:rPr>
            </w:pP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1A5C0520" w14:textId="77777777" w:rsidR="00EE53B2" w:rsidRPr="00376191" w:rsidRDefault="00EE53B2" w:rsidP="00376191">
            <w:pPr>
              <w:pStyle w:val="TableParagraph"/>
              <w:spacing w:line="126" w:lineRule="exact"/>
              <w:rPr>
                <w:sz w:val="13"/>
              </w:rPr>
            </w:pPr>
            <w:proofErr w:type="gramStart"/>
            <w:r w:rsidRPr="00376191">
              <w:rPr>
                <w:w w:val="105"/>
                <w:sz w:val="13"/>
              </w:rPr>
              <w:t>[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]</w:t>
            </w:r>
            <w:proofErr w:type="gramEnd"/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Sì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[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]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No</w:t>
            </w:r>
            <w:r w:rsidRPr="00376191">
              <w:rPr>
                <w:spacing w:val="3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In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caso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affermativo indicare gli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estremi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dei</w:t>
            </w:r>
            <w:r w:rsidRPr="00376191">
              <w:rPr>
                <w:spacing w:val="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provvedimenti</w:t>
            </w:r>
          </w:p>
        </w:tc>
      </w:tr>
      <w:tr w:rsidR="00EE53B2" w14:paraId="545EFD66" w14:textId="77777777" w:rsidTr="00376191">
        <w:trPr>
          <w:trHeight w:val="147"/>
        </w:trPr>
        <w:tc>
          <w:tcPr>
            <w:tcW w:w="4522" w:type="dxa"/>
            <w:vMerge/>
            <w:tcBorders>
              <w:top w:val="nil"/>
            </w:tcBorders>
          </w:tcPr>
          <w:p w14:paraId="69D45D79" w14:textId="77777777" w:rsidR="00EE53B2" w:rsidRPr="00376191" w:rsidRDefault="00EE53B2">
            <w:pPr>
              <w:rPr>
                <w:sz w:val="2"/>
                <w:szCs w:val="2"/>
              </w:rPr>
            </w:pP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1312D416" w14:textId="77777777" w:rsidR="00EE53B2" w:rsidRPr="00376191" w:rsidRDefault="00EE53B2" w:rsidP="00376191">
            <w:pPr>
              <w:pStyle w:val="TableParagraph"/>
              <w:spacing w:line="127" w:lineRule="exact"/>
              <w:ind w:left="803"/>
              <w:rPr>
                <w:sz w:val="13"/>
              </w:rPr>
            </w:pPr>
            <w:r w:rsidRPr="00376191">
              <w:rPr>
                <w:w w:val="145"/>
                <w:sz w:val="13"/>
              </w:rPr>
              <w:t xml:space="preserve">[………..…]  </w:t>
            </w:r>
            <w:r w:rsidRPr="00376191">
              <w:rPr>
                <w:spacing w:val="1"/>
                <w:w w:val="145"/>
                <w:sz w:val="13"/>
              </w:rPr>
              <w:t xml:space="preserve"> </w:t>
            </w:r>
            <w:r w:rsidRPr="00376191">
              <w:rPr>
                <w:w w:val="145"/>
                <w:sz w:val="13"/>
              </w:rPr>
              <w:t>[………..…]</w:t>
            </w:r>
          </w:p>
        </w:tc>
      </w:tr>
      <w:tr w:rsidR="00EE53B2" w14:paraId="2780AC86" w14:textId="77777777" w:rsidTr="00376191">
        <w:trPr>
          <w:trHeight w:val="147"/>
        </w:trPr>
        <w:tc>
          <w:tcPr>
            <w:tcW w:w="4522" w:type="dxa"/>
            <w:vMerge/>
            <w:tcBorders>
              <w:top w:val="nil"/>
            </w:tcBorders>
          </w:tcPr>
          <w:p w14:paraId="5B2C0EBD" w14:textId="77777777" w:rsidR="00EE53B2" w:rsidRPr="00376191" w:rsidRDefault="00EE53B2">
            <w:pPr>
              <w:rPr>
                <w:sz w:val="2"/>
                <w:szCs w:val="2"/>
              </w:rPr>
            </w:pP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443E5CF3" w14:textId="77777777" w:rsidR="00EE53B2" w:rsidRPr="00376191" w:rsidRDefault="00EE53B2" w:rsidP="00376191">
            <w:pPr>
              <w:pStyle w:val="TableParagraph"/>
              <w:spacing w:before="1" w:line="126" w:lineRule="exact"/>
              <w:rPr>
                <w:sz w:val="13"/>
              </w:rPr>
            </w:pPr>
            <w:proofErr w:type="gramStart"/>
            <w:r w:rsidRPr="00376191">
              <w:rPr>
                <w:w w:val="105"/>
                <w:sz w:val="13"/>
              </w:rPr>
              <w:t>[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]</w:t>
            </w:r>
            <w:proofErr w:type="gramEnd"/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Sì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[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]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No</w:t>
            </w:r>
            <w:r w:rsidRPr="00376191">
              <w:rPr>
                <w:spacing w:val="3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In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caso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affermativo indicare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gli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estremi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dei provvedimenti</w:t>
            </w:r>
          </w:p>
        </w:tc>
      </w:tr>
      <w:tr w:rsidR="00EE53B2" w14:paraId="17B31275" w14:textId="77777777" w:rsidTr="00376191">
        <w:trPr>
          <w:trHeight w:val="304"/>
        </w:trPr>
        <w:tc>
          <w:tcPr>
            <w:tcW w:w="4522" w:type="dxa"/>
            <w:vMerge/>
            <w:tcBorders>
              <w:top w:val="nil"/>
            </w:tcBorders>
          </w:tcPr>
          <w:p w14:paraId="0E6746C8" w14:textId="77777777" w:rsidR="00EE53B2" w:rsidRPr="00376191" w:rsidRDefault="00EE53B2">
            <w:pPr>
              <w:rPr>
                <w:sz w:val="2"/>
                <w:szCs w:val="2"/>
              </w:rPr>
            </w:pP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2B131FAE" w14:textId="77777777" w:rsidR="00EE53B2" w:rsidRPr="00376191" w:rsidRDefault="00EE53B2" w:rsidP="00376191">
            <w:pPr>
              <w:pStyle w:val="TableParagraph"/>
              <w:ind w:left="803"/>
              <w:rPr>
                <w:sz w:val="13"/>
              </w:rPr>
            </w:pPr>
            <w:r w:rsidRPr="00376191">
              <w:rPr>
                <w:w w:val="145"/>
                <w:sz w:val="13"/>
              </w:rPr>
              <w:t xml:space="preserve">[………..…]  </w:t>
            </w:r>
            <w:r w:rsidRPr="00376191">
              <w:rPr>
                <w:spacing w:val="1"/>
                <w:w w:val="145"/>
                <w:sz w:val="13"/>
              </w:rPr>
              <w:t xml:space="preserve"> </w:t>
            </w:r>
            <w:r w:rsidRPr="00376191">
              <w:rPr>
                <w:w w:val="145"/>
                <w:sz w:val="13"/>
              </w:rPr>
              <w:t>[………..…]</w:t>
            </w:r>
          </w:p>
        </w:tc>
      </w:tr>
      <w:tr w:rsidR="00EE53B2" w14:paraId="17E77590" w14:textId="77777777" w:rsidTr="00376191">
        <w:trPr>
          <w:trHeight w:val="460"/>
        </w:trPr>
        <w:tc>
          <w:tcPr>
            <w:tcW w:w="4522" w:type="dxa"/>
            <w:vMerge/>
            <w:tcBorders>
              <w:top w:val="nil"/>
            </w:tcBorders>
          </w:tcPr>
          <w:p w14:paraId="4BD7C77A" w14:textId="77777777" w:rsidR="00EE53B2" w:rsidRPr="00376191" w:rsidRDefault="00EE53B2">
            <w:pPr>
              <w:rPr>
                <w:sz w:val="2"/>
                <w:szCs w:val="2"/>
              </w:rPr>
            </w:pPr>
          </w:p>
        </w:tc>
        <w:tc>
          <w:tcPr>
            <w:tcW w:w="4520" w:type="dxa"/>
            <w:tcBorders>
              <w:top w:val="nil"/>
            </w:tcBorders>
          </w:tcPr>
          <w:p w14:paraId="300C7D45" w14:textId="77777777" w:rsidR="00EE53B2" w:rsidRPr="00376191" w:rsidRDefault="00EE53B2" w:rsidP="00376191">
            <w:pPr>
              <w:pStyle w:val="TableParagraph"/>
              <w:ind w:left="0"/>
              <w:rPr>
                <w:sz w:val="14"/>
              </w:rPr>
            </w:pPr>
          </w:p>
          <w:p w14:paraId="6A2E93C2" w14:textId="77777777" w:rsidR="00EE53B2" w:rsidRPr="00376191" w:rsidRDefault="00EE53B2">
            <w:pPr>
              <w:pStyle w:val="TableParagraph"/>
              <w:rPr>
                <w:sz w:val="13"/>
              </w:rPr>
            </w:pPr>
            <w:proofErr w:type="gramStart"/>
            <w:r w:rsidRPr="00376191">
              <w:rPr>
                <w:w w:val="105"/>
                <w:sz w:val="13"/>
              </w:rPr>
              <w:t>[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]</w:t>
            </w:r>
            <w:proofErr w:type="gramEnd"/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Sì [</w:t>
            </w:r>
            <w:r w:rsidRPr="00376191">
              <w:rPr>
                <w:spacing w:val="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]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No</w:t>
            </w:r>
          </w:p>
        </w:tc>
      </w:tr>
    </w:tbl>
    <w:p w14:paraId="2595C0FF" w14:textId="683B73C4" w:rsidR="00EE53B2" w:rsidRDefault="00894B49">
      <w:pPr>
        <w:pStyle w:val="Corpotesto"/>
        <w:rPr>
          <w:sz w:val="23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251658752" behindDoc="1" locked="0" layoutInCell="1" allowOverlap="1" wp14:anchorId="7946C9FF" wp14:editId="46849B02">
                <wp:simplePos x="0" y="0"/>
                <wp:positionH relativeFrom="page">
                  <wp:posOffset>1112520</wp:posOffset>
                </wp:positionH>
                <wp:positionV relativeFrom="paragraph">
                  <wp:posOffset>190500</wp:posOffset>
                </wp:positionV>
                <wp:extent cx="1779905" cy="7620"/>
                <wp:effectExtent l="0" t="0" r="0" b="0"/>
                <wp:wrapTopAndBottom/>
                <wp:docPr id="388644048" name="Rectangle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9905" cy="7620"/>
                        </a:xfrm>
                        <a:prstGeom prst="rect">
                          <a:avLst/>
                        </a:prstGeom>
                        <a:solidFill>
                          <a:srgbClr val="00000A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064B24" id="Rectangle 49" o:spid="_x0000_s1026" style="position:absolute;margin-left:87.6pt;margin-top:15pt;width:140.15pt;height:.6pt;z-index:-2516577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" fillcolor="#00000a" stroked="f">
                <w10:wrap type="topAndBottom" anchorx="page"/>
              </v:rect>
            </w:pict>
          </mc:Fallback>
        </mc:AlternateContent>
      </w:r>
    </w:p>
    <w:p w14:paraId="7D19CC80" w14:textId="77777777" w:rsidR="00EE53B2" w:rsidRDefault="00EE53B2">
      <w:pPr>
        <w:spacing w:before="63" w:line="137" w:lineRule="exact"/>
        <w:ind w:left="652"/>
        <w:rPr>
          <w:sz w:val="11"/>
        </w:rPr>
      </w:pPr>
      <w:r>
        <w:rPr>
          <w:rFonts w:ascii="Times New Roman" w:eastAsia="Times New Roman"/>
          <w:color w:val="00000A"/>
          <w:w w:val="105"/>
          <w:position w:val="4"/>
          <w:sz w:val="7"/>
        </w:rPr>
        <w:t>(</w:t>
      </w:r>
      <w:r>
        <w:rPr>
          <w:color w:val="00000A"/>
          <w:w w:val="105"/>
          <w:position w:val="5"/>
          <w:sz w:val="7"/>
        </w:rPr>
        <w:t>20</w:t>
      </w:r>
      <w:r>
        <w:rPr>
          <w:rFonts w:ascii="Times New Roman" w:eastAsia="Times New Roman"/>
          <w:color w:val="00000A"/>
          <w:w w:val="105"/>
          <w:position w:val="4"/>
          <w:sz w:val="7"/>
        </w:rPr>
        <w:t xml:space="preserve">)      </w:t>
      </w:r>
      <w:r>
        <w:rPr>
          <w:rFonts w:ascii="Times New Roman" w:eastAsia="Times New Roman"/>
          <w:color w:val="00000A"/>
          <w:spacing w:val="13"/>
          <w:w w:val="105"/>
          <w:position w:val="4"/>
          <w:sz w:val="7"/>
        </w:rPr>
        <w:t xml:space="preserve"> </w:t>
      </w:r>
      <w:r>
        <w:rPr>
          <w:color w:val="00000A"/>
          <w:w w:val="105"/>
          <w:sz w:val="11"/>
        </w:rPr>
        <w:t>Ripetere</w:t>
      </w:r>
      <w:r>
        <w:rPr>
          <w:color w:val="00000A"/>
          <w:spacing w:val="2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tante</w:t>
      </w:r>
      <w:r>
        <w:rPr>
          <w:color w:val="00000A"/>
          <w:spacing w:val="4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volte</w:t>
      </w:r>
      <w:r>
        <w:rPr>
          <w:color w:val="00000A"/>
          <w:spacing w:val="1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quanto</w:t>
      </w:r>
      <w:r>
        <w:rPr>
          <w:color w:val="00000A"/>
          <w:spacing w:val="5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necessario.</w:t>
      </w:r>
    </w:p>
    <w:p w14:paraId="61C750D8" w14:textId="77777777" w:rsidR="00EE53B2" w:rsidRDefault="00EE53B2">
      <w:pPr>
        <w:pStyle w:val="Corpotesto"/>
        <w:spacing w:line="136" w:lineRule="exact"/>
        <w:ind w:left="652"/>
      </w:pPr>
      <w:r>
        <w:rPr>
          <w:rFonts w:ascii="Times New Roman" w:eastAsia="Times New Roman"/>
          <w:color w:val="00000A"/>
          <w:w w:val="105"/>
          <w:position w:val="4"/>
          <w:sz w:val="7"/>
        </w:rPr>
        <w:t>(</w:t>
      </w:r>
      <w:r>
        <w:rPr>
          <w:color w:val="00000A"/>
          <w:w w:val="105"/>
          <w:position w:val="5"/>
          <w:sz w:val="7"/>
        </w:rPr>
        <w:t>21</w:t>
      </w:r>
      <w:r>
        <w:rPr>
          <w:rFonts w:ascii="Times New Roman" w:eastAsia="Times New Roman"/>
          <w:color w:val="00000A"/>
          <w:w w:val="105"/>
          <w:position w:val="4"/>
          <w:sz w:val="7"/>
        </w:rPr>
        <w:t xml:space="preserve">)      </w:t>
      </w:r>
      <w:r>
        <w:rPr>
          <w:rFonts w:ascii="Times New Roman" w:eastAsia="Times New Roman"/>
          <w:color w:val="00000A"/>
          <w:spacing w:val="13"/>
          <w:w w:val="105"/>
          <w:position w:val="4"/>
          <w:sz w:val="7"/>
        </w:rPr>
        <w:t xml:space="preserve"> </w:t>
      </w:r>
      <w:r>
        <w:rPr>
          <w:color w:val="00000A"/>
          <w:w w:val="105"/>
        </w:rPr>
        <w:t>Cfr.</w:t>
      </w:r>
      <w:r>
        <w:rPr>
          <w:color w:val="00000A"/>
          <w:spacing w:val="1"/>
          <w:w w:val="105"/>
        </w:rPr>
        <w:t xml:space="preserve"> </w:t>
      </w:r>
      <w:r>
        <w:rPr>
          <w:color w:val="00000A"/>
          <w:w w:val="105"/>
        </w:rPr>
        <w:t>articolo</w:t>
      </w:r>
      <w:r>
        <w:rPr>
          <w:color w:val="00000A"/>
          <w:spacing w:val="1"/>
          <w:w w:val="105"/>
        </w:rPr>
        <w:t xml:space="preserve"> </w:t>
      </w:r>
      <w:r>
        <w:rPr>
          <w:color w:val="00000A"/>
          <w:w w:val="105"/>
        </w:rPr>
        <w:t>57,</w:t>
      </w:r>
      <w:r>
        <w:rPr>
          <w:color w:val="00000A"/>
          <w:spacing w:val="4"/>
          <w:w w:val="105"/>
        </w:rPr>
        <w:t xml:space="preserve"> </w:t>
      </w:r>
      <w:r>
        <w:rPr>
          <w:color w:val="00000A"/>
          <w:w w:val="105"/>
        </w:rPr>
        <w:t>paragrafo</w:t>
      </w:r>
      <w:r>
        <w:rPr>
          <w:color w:val="00000A"/>
          <w:spacing w:val="1"/>
          <w:w w:val="105"/>
        </w:rPr>
        <w:t xml:space="preserve"> </w:t>
      </w:r>
      <w:r>
        <w:rPr>
          <w:color w:val="00000A"/>
          <w:w w:val="105"/>
        </w:rPr>
        <w:t>4,</w:t>
      </w:r>
      <w:r>
        <w:rPr>
          <w:color w:val="00000A"/>
          <w:spacing w:val="1"/>
          <w:w w:val="105"/>
        </w:rPr>
        <w:t xml:space="preserve"> </w:t>
      </w:r>
      <w:r>
        <w:rPr>
          <w:color w:val="00000A"/>
          <w:w w:val="105"/>
        </w:rPr>
        <w:t>della</w:t>
      </w:r>
      <w:r>
        <w:rPr>
          <w:color w:val="00000A"/>
          <w:spacing w:val="1"/>
          <w:w w:val="105"/>
        </w:rPr>
        <w:t xml:space="preserve"> </w:t>
      </w:r>
      <w:r>
        <w:rPr>
          <w:color w:val="00000A"/>
          <w:w w:val="105"/>
        </w:rPr>
        <w:t>direttiva</w:t>
      </w:r>
      <w:r>
        <w:rPr>
          <w:color w:val="00000A"/>
          <w:spacing w:val="2"/>
          <w:w w:val="105"/>
        </w:rPr>
        <w:t xml:space="preserve"> </w:t>
      </w:r>
      <w:r>
        <w:rPr>
          <w:color w:val="00000A"/>
          <w:w w:val="105"/>
        </w:rPr>
        <w:t>2014/24/UE.</w:t>
      </w:r>
    </w:p>
    <w:p w14:paraId="36756289" w14:textId="77777777" w:rsidR="00EE53B2" w:rsidRDefault="00EE53B2">
      <w:pPr>
        <w:pStyle w:val="Corpotesto"/>
        <w:spacing w:line="264" w:lineRule="auto"/>
        <w:ind w:left="927" w:right="1039" w:hanging="276"/>
      </w:pPr>
      <w:r>
        <w:rPr>
          <w:rFonts w:ascii="Times New Roman" w:hAnsi="Times New Roman"/>
          <w:color w:val="00000A"/>
          <w:w w:val="105"/>
          <w:position w:val="4"/>
          <w:sz w:val="7"/>
        </w:rPr>
        <w:t>(</w:t>
      </w:r>
      <w:r>
        <w:rPr>
          <w:color w:val="00000A"/>
          <w:w w:val="105"/>
          <w:position w:val="5"/>
          <w:sz w:val="7"/>
        </w:rPr>
        <w:t>22</w:t>
      </w:r>
      <w:r>
        <w:rPr>
          <w:rFonts w:ascii="Times New Roman" w:hAnsi="Times New Roman"/>
          <w:color w:val="00000A"/>
          <w:w w:val="105"/>
          <w:position w:val="4"/>
          <w:sz w:val="7"/>
        </w:rPr>
        <w:t xml:space="preserve">)      </w:t>
      </w:r>
      <w:r>
        <w:rPr>
          <w:rFonts w:ascii="Times New Roman" w:hAnsi="Times New Roman"/>
          <w:color w:val="00000A"/>
          <w:spacing w:val="13"/>
          <w:w w:val="105"/>
          <w:position w:val="4"/>
          <w:sz w:val="7"/>
        </w:rPr>
        <w:t xml:space="preserve"> </w:t>
      </w:r>
      <w:r>
        <w:rPr>
          <w:color w:val="00000A"/>
          <w:w w:val="105"/>
        </w:rPr>
        <w:t>Così</w:t>
      </w:r>
      <w:r>
        <w:rPr>
          <w:color w:val="00000A"/>
          <w:spacing w:val="2"/>
          <w:w w:val="105"/>
        </w:rPr>
        <w:t xml:space="preserve"> </w:t>
      </w:r>
      <w:r>
        <w:rPr>
          <w:color w:val="00000A"/>
          <w:w w:val="105"/>
        </w:rPr>
        <w:t>come</w:t>
      </w:r>
      <w:r>
        <w:rPr>
          <w:color w:val="00000A"/>
          <w:spacing w:val="5"/>
          <w:w w:val="105"/>
        </w:rPr>
        <w:t xml:space="preserve"> </w:t>
      </w:r>
      <w:r>
        <w:rPr>
          <w:color w:val="00000A"/>
          <w:w w:val="105"/>
        </w:rPr>
        <w:t>stabiliti</w:t>
      </w:r>
      <w:r>
        <w:rPr>
          <w:color w:val="00000A"/>
          <w:spacing w:val="3"/>
          <w:w w:val="105"/>
        </w:rPr>
        <w:t xml:space="preserve"> </w:t>
      </w:r>
      <w:r>
        <w:rPr>
          <w:color w:val="00000A"/>
          <w:w w:val="105"/>
        </w:rPr>
        <w:t>ai</w:t>
      </w:r>
      <w:r>
        <w:rPr>
          <w:color w:val="00000A"/>
          <w:spacing w:val="3"/>
          <w:w w:val="105"/>
        </w:rPr>
        <w:t xml:space="preserve"> </w:t>
      </w:r>
      <w:r>
        <w:rPr>
          <w:color w:val="00000A"/>
          <w:w w:val="105"/>
        </w:rPr>
        <w:t>fini</w:t>
      </w:r>
      <w:r>
        <w:rPr>
          <w:color w:val="00000A"/>
          <w:spacing w:val="2"/>
          <w:w w:val="105"/>
        </w:rPr>
        <w:t xml:space="preserve"> </w:t>
      </w:r>
      <w:r>
        <w:rPr>
          <w:color w:val="00000A"/>
          <w:w w:val="105"/>
        </w:rPr>
        <w:t>del</w:t>
      </w:r>
      <w:r>
        <w:rPr>
          <w:color w:val="00000A"/>
          <w:spacing w:val="1"/>
          <w:w w:val="105"/>
        </w:rPr>
        <w:t xml:space="preserve"> </w:t>
      </w:r>
      <w:r>
        <w:rPr>
          <w:color w:val="00000A"/>
          <w:w w:val="105"/>
        </w:rPr>
        <w:t>presente</w:t>
      </w:r>
      <w:r>
        <w:rPr>
          <w:color w:val="00000A"/>
          <w:spacing w:val="4"/>
          <w:w w:val="105"/>
        </w:rPr>
        <w:t xml:space="preserve"> </w:t>
      </w:r>
      <w:r>
        <w:rPr>
          <w:color w:val="00000A"/>
          <w:w w:val="105"/>
        </w:rPr>
        <w:t>appalto</w:t>
      </w:r>
      <w:r>
        <w:rPr>
          <w:color w:val="00000A"/>
          <w:spacing w:val="1"/>
          <w:w w:val="105"/>
        </w:rPr>
        <w:t xml:space="preserve"> </w:t>
      </w:r>
      <w:r>
        <w:rPr>
          <w:color w:val="00000A"/>
          <w:w w:val="105"/>
        </w:rPr>
        <w:t>dalla</w:t>
      </w:r>
      <w:r>
        <w:rPr>
          <w:color w:val="00000A"/>
          <w:spacing w:val="4"/>
          <w:w w:val="105"/>
        </w:rPr>
        <w:t xml:space="preserve"> </w:t>
      </w:r>
      <w:r>
        <w:rPr>
          <w:color w:val="00000A"/>
          <w:w w:val="105"/>
        </w:rPr>
        <w:t>normativa</w:t>
      </w:r>
      <w:r>
        <w:rPr>
          <w:color w:val="00000A"/>
          <w:spacing w:val="2"/>
          <w:w w:val="105"/>
        </w:rPr>
        <w:t xml:space="preserve"> </w:t>
      </w:r>
      <w:r>
        <w:rPr>
          <w:color w:val="00000A"/>
          <w:w w:val="105"/>
        </w:rPr>
        <w:t>nazionale,</w:t>
      </w:r>
      <w:r>
        <w:rPr>
          <w:color w:val="00000A"/>
          <w:spacing w:val="2"/>
          <w:w w:val="105"/>
        </w:rPr>
        <w:t xml:space="preserve"> </w:t>
      </w:r>
      <w:r>
        <w:rPr>
          <w:color w:val="00000A"/>
          <w:w w:val="105"/>
        </w:rPr>
        <w:t>dall'avviso</w:t>
      </w:r>
      <w:r>
        <w:rPr>
          <w:color w:val="00000A"/>
          <w:spacing w:val="1"/>
          <w:w w:val="105"/>
        </w:rPr>
        <w:t xml:space="preserve"> </w:t>
      </w:r>
      <w:r>
        <w:rPr>
          <w:color w:val="00000A"/>
          <w:w w:val="105"/>
        </w:rPr>
        <w:t>o bando</w:t>
      </w:r>
      <w:r>
        <w:rPr>
          <w:color w:val="00000A"/>
          <w:spacing w:val="2"/>
          <w:w w:val="105"/>
        </w:rPr>
        <w:t xml:space="preserve"> </w:t>
      </w:r>
      <w:r>
        <w:rPr>
          <w:color w:val="00000A"/>
          <w:w w:val="105"/>
        </w:rPr>
        <w:t>pertinente</w:t>
      </w:r>
      <w:r>
        <w:rPr>
          <w:color w:val="00000A"/>
          <w:spacing w:val="4"/>
          <w:w w:val="105"/>
        </w:rPr>
        <w:t xml:space="preserve"> </w:t>
      </w:r>
      <w:r>
        <w:rPr>
          <w:color w:val="00000A"/>
          <w:w w:val="105"/>
        </w:rPr>
        <w:t>o</w:t>
      </w:r>
      <w:r>
        <w:rPr>
          <w:color w:val="00000A"/>
          <w:spacing w:val="3"/>
          <w:w w:val="105"/>
        </w:rPr>
        <w:t xml:space="preserve"> </w:t>
      </w:r>
      <w:r>
        <w:rPr>
          <w:color w:val="00000A"/>
          <w:w w:val="105"/>
        </w:rPr>
        <w:t>dai</w:t>
      </w:r>
      <w:r>
        <w:rPr>
          <w:color w:val="00000A"/>
          <w:spacing w:val="2"/>
          <w:w w:val="105"/>
        </w:rPr>
        <w:t xml:space="preserve"> </w:t>
      </w:r>
      <w:r>
        <w:rPr>
          <w:color w:val="00000A"/>
          <w:w w:val="105"/>
        </w:rPr>
        <w:t>documenti</w:t>
      </w:r>
      <w:r>
        <w:rPr>
          <w:color w:val="00000A"/>
          <w:spacing w:val="2"/>
          <w:w w:val="105"/>
        </w:rPr>
        <w:t xml:space="preserve"> </w:t>
      </w:r>
      <w:r>
        <w:rPr>
          <w:color w:val="00000A"/>
          <w:w w:val="105"/>
        </w:rPr>
        <w:t>di</w:t>
      </w:r>
      <w:r>
        <w:rPr>
          <w:color w:val="00000A"/>
          <w:spacing w:val="4"/>
          <w:w w:val="105"/>
        </w:rPr>
        <w:t xml:space="preserve"> </w:t>
      </w:r>
      <w:r>
        <w:rPr>
          <w:color w:val="00000A"/>
          <w:w w:val="105"/>
        </w:rPr>
        <w:t>gara</w:t>
      </w:r>
      <w:r>
        <w:rPr>
          <w:color w:val="00000A"/>
          <w:spacing w:val="4"/>
          <w:w w:val="105"/>
        </w:rPr>
        <w:t xml:space="preserve"> </w:t>
      </w:r>
      <w:r>
        <w:rPr>
          <w:color w:val="00000A"/>
          <w:w w:val="105"/>
        </w:rPr>
        <w:t>ovvero</w:t>
      </w:r>
      <w:r>
        <w:rPr>
          <w:color w:val="00000A"/>
          <w:spacing w:val="3"/>
          <w:w w:val="105"/>
        </w:rPr>
        <w:t xml:space="preserve"> </w:t>
      </w:r>
      <w:r>
        <w:rPr>
          <w:color w:val="00000A"/>
          <w:w w:val="105"/>
        </w:rPr>
        <w:t>dall'articolo</w:t>
      </w:r>
      <w:r>
        <w:rPr>
          <w:color w:val="00000A"/>
          <w:spacing w:val="2"/>
          <w:w w:val="105"/>
        </w:rPr>
        <w:t xml:space="preserve"> </w:t>
      </w:r>
      <w:r>
        <w:rPr>
          <w:color w:val="00000A"/>
          <w:w w:val="105"/>
        </w:rPr>
        <w:t>18,</w:t>
      </w:r>
      <w:r>
        <w:rPr>
          <w:color w:val="00000A"/>
          <w:spacing w:val="3"/>
          <w:w w:val="105"/>
        </w:rPr>
        <w:t xml:space="preserve"> </w:t>
      </w:r>
      <w:r>
        <w:rPr>
          <w:color w:val="00000A"/>
          <w:w w:val="105"/>
        </w:rPr>
        <w:t>paragrafo</w:t>
      </w:r>
      <w:r>
        <w:rPr>
          <w:color w:val="00000A"/>
          <w:spacing w:val="4"/>
          <w:w w:val="105"/>
        </w:rPr>
        <w:t xml:space="preserve"> </w:t>
      </w:r>
      <w:r>
        <w:rPr>
          <w:color w:val="00000A"/>
          <w:w w:val="105"/>
        </w:rPr>
        <w:t>2,</w:t>
      </w:r>
      <w:r>
        <w:rPr>
          <w:color w:val="00000A"/>
          <w:spacing w:val="1"/>
          <w:w w:val="105"/>
        </w:rPr>
        <w:t xml:space="preserve"> </w:t>
      </w:r>
      <w:r>
        <w:rPr>
          <w:color w:val="00000A"/>
          <w:w w:val="105"/>
        </w:rPr>
        <w:t>della</w:t>
      </w:r>
      <w:r>
        <w:rPr>
          <w:color w:val="00000A"/>
          <w:spacing w:val="1"/>
          <w:w w:val="105"/>
        </w:rPr>
        <w:t xml:space="preserve"> </w:t>
      </w:r>
      <w:r>
        <w:rPr>
          <w:color w:val="00000A"/>
          <w:w w:val="105"/>
        </w:rPr>
        <w:t>direttiva 2014/24/UE.</w:t>
      </w:r>
    </w:p>
    <w:p w14:paraId="5051E31B" w14:textId="77777777" w:rsidR="00EE53B2" w:rsidRDefault="00EE53B2">
      <w:pPr>
        <w:spacing w:line="264" w:lineRule="auto"/>
        <w:sectPr w:rsidR="00EE53B2" w:rsidSect="00F04DA7">
          <w:pgSz w:w="11910" w:h="16840"/>
          <w:pgMar w:top="1580" w:right="420" w:bottom="2100" w:left="1100" w:header="0" w:footer="1906" w:gutter="0"/>
          <w:cols w:space="720"/>
        </w:sectPr>
      </w:pPr>
    </w:p>
    <w:p w14:paraId="70826BA1" w14:textId="77777777" w:rsidR="00EE53B2" w:rsidRDefault="00EE53B2">
      <w:pPr>
        <w:pStyle w:val="Corpotesto"/>
        <w:rPr>
          <w:sz w:val="20"/>
        </w:rPr>
      </w:pPr>
    </w:p>
    <w:p w14:paraId="5668041C" w14:textId="77777777" w:rsidR="00EE53B2" w:rsidRDefault="00EE53B2">
      <w:pPr>
        <w:pStyle w:val="Corpotesto"/>
        <w:spacing w:before="9"/>
        <w:rPr>
          <w:sz w:val="25"/>
        </w:rPr>
      </w:pPr>
    </w:p>
    <w:tbl>
      <w:tblPr>
        <w:tblW w:w="0" w:type="auto"/>
        <w:tblInd w:w="642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522"/>
        <w:gridCol w:w="4520"/>
      </w:tblGrid>
      <w:tr w:rsidR="00EE53B2" w14:paraId="6FFDD1F3" w14:textId="77777777" w:rsidTr="00376191">
        <w:trPr>
          <w:trHeight w:val="1247"/>
        </w:trPr>
        <w:tc>
          <w:tcPr>
            <w:tcW w:w="4522" w:type="dxa"/>
          </w:tcPr>
          <w:p w14:paraId="6F72937D" w14:textId="77777777" w:rsidR="00EE53B2" w:rsidRPr="00376191" w:rsidRDefault="00EE53B2" w:rsidP="00376191">
            <w:pPr>
              <w:pStyle w:val="TableParagraph"/>
              <w:spacing w:before="122" w:line="252" w:lineRule="auto"/>
              <w:ind w:right="95"/>
              <w:jc w:val="both"/>
              <w:rPr>
                <w:sz w:val="13"/>
              </w:rPr>
            </w:pPr>
            <w:r w:rsidRPr="00376191">
              <w:rPr>
                <w:w w:val="105"/>
                <w:sz w:val="13"/>
              </w:rPr>
              <w:t>(</w:t>
            </w:r>
            <w:r w:rsidRPr="00376191">
              <w:rPr>
                <w:rFonts w:ascii="Arial" w:hAnsi="Arial"/>
                <w:b/>
                <w:w w:val="105"/>
                <w:sz w:val="13"/>
              </w:rPr>
              <w:t>N.B.</w:t>
            </w:r>
            <w:r w:rsidRPr="00376191">
              <w:rPr>
                <w:rFonts w:ascii="Arial" w:hAnsi="Arial"/>
                <w:b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3"/>
              </w:rPr>
              <w:t>Il</w:t>
            </w:r>
            <w:r w:rsidRPr="00376191">
              <w:rPr>
                <w:rFonts w:ascii="Arial" w:hAnsi="Arial"/>
                <w:b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3"/>
              </w:rPr>
              <w:t>punto</w:t>
            </w:r>
            <w:r w:rsidRPr="00376191">
              <w:rPr>
                <w:rFonts w:ascii="Arial" w:hAnsi="Arial"/>
                <w:b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3"/>
              </w:rPr>
              <w:t>dev’essere</w:t>
            </w:r>
            <w:r w:rsidRPr="00376191">
              <w:rPr>
                <w:rFonts w:ascii="Arial" w:hAnsi="Arial"/>
                <w:b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3"/>
              </w:rPr>
              <w:t>compilato</w:t>
            </w:r>
            <w:r w:rsidRPr="00376191">
              <w:rPr>
                <w:rFonts w:ascii="Arial" w:hAnsi="Arial"/>
                <w:b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3"/>
              </w:rPr>
              <w:t>dal</w:t>
            </w:r>
            <w:r w:rsidRPr="00376191">
              <w:rPr>
                <w:rFonts w:ascii="Arial" w:hAnsi="Arial"/>
                <w:b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3"/>
              </w:rPr>
              <w:t>curatore</w:t>
            </w:r>
            <w:r w:rsidRPr="00376191">
              <w:rPr>
                <w:rFonts w:ascii="Arial" w:hAnsi="Arial"/>
                <w:b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3"/>
              </w:rPr>
              <w:t>autorizzato</w:t>
            </w:r>
            <w:r w:rsidRPr="00376191">
              <w:rPr>
                <w:rFonts w:ascii="Arial" w:hAnsi="Arial"/>
                <w:b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3"/>
              </w:rPr>
              <w:t>all’esercizio</w:t>
            </w:r>
            <w:r w:rsidRPr="00376191">
              <w:rPr>
                <w:rFonts w:ascii="Arial" w:hAnsi="Arial"/>
                <w:b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3"/>
              </w:rPr>
              <w:t>provvisorio</w:t>
            </w:r>
            <w:r w:rsidRPr="00376191">
              <w:rPr>
                <w:rFonts w:ascii="Arial" w:hAnsi="Arial"/>
                <w:b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3"/>
              </w:rPr>
              <w:t>che</w:t>
            </w:r>
            <w:r w:rsidRPr="00376191">
              <w:rPr>
                <w:rFonts w:ascii="Arial" w:hAnsi="Arial"/>
                <w:b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3"/>
              </w:rPr>
              <w:t>è</w:t>
            </w:r>
            <w:r w:rsidRPr="00376191">
              <w:rPr>
                <w:rFonts w:ascii="Arial" w:hAnsi="Arial"/>
                <w:b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3"/>
              </w:rPr>
              <w:t>stato</w:t>
            </w:r>
            <w:r w:rsidRPr="00376191">
              <w:rPr>
                <w:rFonts w:ascii="Arial" w:hAnsi="Arial"/>
                <w:b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3"/>
              </w:rPr>
              <w:t>autorizzato</w:t>
            </w:r>
            <w:r w:rsidRPr="00376191">
              <w:rPr>
                <w:rFonts w:ascii="Arial" w:hAnsi="Arial"/>
                <w:b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3"/>
              </w:rPr>
              <w:t>dal</w:t>
            </w:r>
            <w:r w:rsidRPr="00376191">
              <w:rPr>
                <w:rFonts w:ascii="Arial" w:hAnsi="Arial"/>
                <w:b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3"/>
              </w:rPr>
              <w:t>giudice</w:t>
            </w:r>
            <w:r w:rsidRPr="00376191">
              <w:rPr>
                <w:rFonts w:ascii="Arial" w:hAnsi="Arial"/>
                <w:b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3"/>
              </w:rPr>
              <w:t>delegato</w:t>
            </w:r>
            <w:r w:rsidRPr="00376191">
              <w:rPr>
                <w:rFonts w:ascii="Arial" w:hAnsi="Arial"/>
                <w:b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3"/>
              </w:rPr>
              <w:t>a</w:t>
            </w:r>
            <w:r w:rsidRPr="00376191">
              <w:rPr>
                <w:rFonts w:ascii="Arial" w:hAnsi="Arial"/>
                <w:b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3"/>
              </w:rPr>
              <w:t>partecipare</w:t>
            </w:r>
            <w:r w:rsidRPr="00376191">
              <w:rPr>
                <w:rFonts w:ascii="Arial" w:hAnsi="Arial"/>
                <w:b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3"/>
              </w:rPr>
              <w:t>a</w:t>
            </w:r>
            <w:r w:rsidRPr="00376191">
              <w:rPr>
                <w:rFonts w:ascii="Arial" w:hAnsi="Arial"/>
                <w:b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3"/>
              </w:rPr>
              <w:t>procedure</w:t>
            </w:r>
            <w:r w:rsidRPr="00376191">
              <w:rPr>
                <w:rFonts w:ascii="Arial" w:hAnsi="Arial"/>
                <w:b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3"/>
              </w:rPr>
              <w:t>di</w:t>
            </w:r>
            <w:r w:rsidRPr="00376191">
              <w:rPr>
                <w:rFonts w:ascii="Arial" w:hAnsi="Arial"/>
                <w:b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3"/>
              </w:rPr>
              <w:t>affidamento</w:t>
            </w:r>
            <w:r w:rsidRPr="00376191">
              <w:rPr>
                <w:rFonts w:ascii="Arial" w:hAnsi="Arial"/>
                <w:b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3"/>
              </w:rPr>
              <w:t>di</w:t>
            </w:r>
            <w:r w:rsidRPr="00376191">
              <w:rPr>
                <w:rFonts w:ascii="Arial" w:hAnsi="Arial"/>
                <w:b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3"/>
              </w:rPr>
              <w:t>contratti</w:t>
            </w:r>
            <w:r w:rsidRPr="00376191">
              <w:rPr>
                <w:rFonts w:ascii="Arial" w:hAnsi="Arial"/>
                <w:b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3"/>
              </w:rPr>
              <w:t>pubblici ai sensi dell’articolo 124, comma 4 del Codice, indicando</w:t>
            </w:r>
            <w:r w:rsidRPr="00376191">
              <w:rPr>
                <w:rFonts w:ascii="Arial" w:hAnsi="Arial"/>
                <w:b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3"/>
              </w:rPr>
              <w:t>gli</w:t>
            </w:r>
            <w:r w:rsidRPr="00376191">
              <w:rPr>
                <w:rFonts w:ascii="Arial" w:hAnsi="Arial"/>
                <w:b/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3"/>
              </w:rPr>
              <w:t>estremi</w:t>
            </w:r>
            <w:r w:rsidRPr="00376191">
              <w:rPr>
                <w:rFonts w:ascii="Arial" w:hAnsi="Arial"/>
                <w:b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3"/>
              </w:rPr>
              <w:t>del</w:t>
            </w:r>
            <w:r w:rsidRPr="00376191">
              <w:rPr>
                <w:rFonts w:ascii="Arial" w:hAnsi="Arial"/>
                <w:b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3"/>
              </w:rPr>
              <w:t>provvedimento</w:t>
            </w:r>
            <w:r w:rsidRPr="00376191">
              <w:rPr>
                <w:w w:val="105"/>
                <w:sz w:val="13"/>
              </w:rPr>
              <w:t>).</w:t>
            </w:r>
          </w:p>
        </w:tc>
        <w:tc>
          <w:tcPr>
            <w:tcW w:w="4520" w:type="dxa"/>
          </w:tcPr>
          <w:p w14:paraId="19912324" w14:textId="77777777" w:rsidR="00EE53B2" w:rsidRPr="00376191" w:rsidRDefault="00EE53B2" w:rsidP="00376191">
            <w:pPr>
              <w:pStyle w:val="TableParagraph"/>
              <w:tabs>
                <w:tab w:val="left" w:leader="dot" w:pos="743"/>
              </w:tabs>
              <w:spacing w:before="7" w:line="259" w:lineRule="auto"/>
              <w:ind w:right="945"/>
              <w:rPr>
                <w:sz w:val="13"/>
              </w:rPr>
            </w:pPr>
            <w:r w:rsidRPr="00376191">
              <w:rPr>
                <w:w w:val="105"/>
                <w:sz w:val="13"/>
              </w:rPr>
              <w:t>In</w:t>
            </w:r>
            <w:r w:rsidRPr="00376191">
              <w:rPr>
                <w:spacing w:val="-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caso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affermativo</w:t>
            </w:r>
            <w:r w:rsidRPr="00376191">
              <w:rPr>
                <w:spacing w:val="-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indicare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gli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estremi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provvedimento</w:t>
            </w:r>
            <w:r w:rsidRPr="00376191">
              <w:rPr>
                <w:spacing w:val="-3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[</w:t>
            </w:r>
            <w:r w:rsidRPr="00376191">
              <w:rPr>
                <w:rFonts w:ascii="Times New Roman"/>
                <w:w w:val="105"/>
                <w:sz w:val="13"/>
              </w:rPr>
              <w:tab/>
            </w:r>
            <w:r w:rsidRPr="00376191">
              <w:rPr>
                <w:w w:val="105"/>
                <w:sz w:val="13"/>
              </w:rPr>
              <w:t>]</w:t>
            </w:r>
          </w:p>
        </w:tc>
      </w:tr>
      <w:tr w:rsidR="00EE53B2" w14:paraId="73E2FFAD" w14:textId="77777777" w:rsidTr="00376191">
        <w:trPr>
          <w:trHeight w:val="287"/>
        </w:trPr>
        <w:tc>
          <w:tcPr>
            <w:tcW w:w="4522" w:type="dxa"/>
            <w:tcBorders>
              <w:bottom w:val="nil"/>
            </w:tcBorders>
          </w:tcPr>
          <w:p w14:paraId="776C481E" w14:textId="77777777" w:rsidR="00EE53B2" w:rsidRPr="00376191" w:rsidRDefault="00EE53B2" w:rsidP="00376191">
            <w:pPr>
              <w:pStyle w:val="TableParagraph"/>
              <w:spacing w:before="123" w:line="144" w:lineRule="exact"/>
              <w:rPr>
                <w:rFonts w:ascii="Arial" w:hAnsi="Arial"/>
                <w:b/>
                <w:sz w:val="14"/>
              </w:rPr>
            </w:pPr>
            <w:r w:rsidRPr="00376191">
              <w:rPr>
                <w:w w:val="105"/>
                <w:sz w:val="14"/>
              </w:rPr>
              <w:t>L'operatore</w:t>
            </w:r>
            <w:r w:rsidRPr="00376191">
              <w:rPr>
                <w:spacing w:val="-6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economico</w:t>
            </w:r>
            <w:r w:rsidRPr="00376191">
              <w:rPr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si</w:t>
            </w:r>
            <w:r w:rsidRPr="00376191">
              <w:rPr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è</w:t>
            </w:r>
            <w:r w:rsidRPr="00376191">
              <w:rPr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reso</w:t>
            </w:r>
            <w:r w:rsidRPr="00376191">
              <w:rPr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colpevole</w:t>
            </w:r>
            <w:r w:rsidRPr="00376191">
              <w:rPr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di</w:t>
            </w:r>
            <w:r w:rsidRPr="00376191">
              <w:rPr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4"/>
              </w:rPr>
              <w:t>gravi</w:t>
            </w:r>
            <w:r w:rsidRPr="00376191">
              <w:rPr>
                <w:rFonts w:ascii="Arial" w:hAnsi="Arial"/>
                <w:b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4"/>
              </w:rPr>
              <w:t>illeciti</w:t>
            </w:r>
          </w:p>
        </w:tc>
        <w:tc>
          <w:tcPr>
            <w:tcW w:w="4520" w:type="dxa"/>
            <w:tcBorders>
              <w:bottom w:val="nil"/>
            </w:tcBorders>
          </w:tcPr>
          <w:p w14:paraId="10179605" w14:textId="77777777" w:rsidR="00EE53B2" w:rsidRPr="00376191" w:rsidRDefault="00EE53B2" w:rsidP="00376191">
            <w:pPr>
              <w:pStyle w:val="TableParagraph"/>
              <w:spacing w:before="125" w:line="142" w:lineRule="exact"/>
              <w:rPr>
                <w:sz w:val="14"/>
              </w:rPr>
            </w:pPr>
            <w:proofErr w:type="gramStart"/>
            <w:r w:rsidRPr="00376191">
              <w:rPr>
                <w:w w:val="105"/>
                <w:sz w:val="14"/>
              </w:rPr>
              <w:t>[</w:t>
            </w:r>
            <w:r w:rsidRPr="00376191">
              <w:rPr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]</w:t>
            </w:r>
            <w:proofErr w:type="gramEnd"/>
            <w:r w:rsidRPr="00376191">
              <w:rPr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Sì [</w:t>
            </w:r>
            <w:r w:rsidRPr="00376191">
              <w:rPr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]</w:t>
            </w:r>
            <w:r w:rsidRPr="00376191">
              <w:rPr>
                <w:spacing w:val="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No</w:t>
            </w:r>
          </w:p>
        </w:tc>
      </w:tr>
      <w:tr w:rsidR="00EE53B2" w14:paraId="443170BD" w14:textId="77777777" w:rsidTr="00376191">
        <w:trPr>
          <w:trHeight w:val="310"/>
        </w:trPr>
        <w:tc>
          <w:tcPr>
            <w:tcW w:w="4522" w:type="dxa"/>
            <w:tcBorders>
              <w:top w:val="nil"/>
              <w:bottom w:val="nil"/>
            </w:tcBorders>
          </w:tcPr>
          <w:p w14:paraId="66778316" w14:textId="77777777" w:rsidR="00EE53B2" w:rsidRPr="00376191" w:rsidRDefault="00EE53B2" w:rsidP="00376191">
            <w:pPr>
              <w:pStyle w:val="TableParagraph"/>
              <w:spacing w:before="3"/>
              <w:rPr>
                <w:sz w:val="14"/>
              </w:rPr>
            </w:pPr>
            <w:proofErr w:type="gramStart"/>
            <w:r w:rsidRPr="00376191">
              <w:rPr>
                <w:rFonts w:ascii="Arial" w:hAnsi="Arial"/>
                <w:b/>
                <w:w w:val="105"/>
                <w:sz w:val="14"/>
              </w:rPr>
              <w:t>professionali</w:t>
            </w:r>
            <w:r w:rsidRPr="00376191">
              <w:rPr>
                <w:w w:val="105"/>
                <w:sz w:val="14"/>
              </w:rPr>
              <w:t>(</w:t>
            </w:r>
            <w:proofErr w:type="gramEnd"/>
            <w:r w:rsidRPr="00376191">
              <w:rPr>
                <w:w w:val="105"/>
                <w:sz w:val="14"/>
                <w:vertAlign w:val="superscript"/>
              </w:rPr>
              <w:t>23</w:t>
            </w:r>
            <w:r w:rsidRPr="00376191">
              <w:rPr>
                <w:w w:val="105"/>
                <w:sz w:val="14"/>
              </w:rPr>
              <w:t>)</w:t>
            </w:r>
            <w:r w:rsidRPr="00376191">
              <w:rPr>
                <w:spacing w:val="-1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di</w:t>
            </w:r>
            <w:r w:rsidRPr="00376191">
              <w:rPr>
                <w:spacing w:val="-6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cui all’art.</w:t>
            </w:r>
            <w:r w:rsidRPr="00376191">
              <w:rPr>
                <w:spacing w:val="-1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98</w:t>
            </w:r>
            <w:r w:rsidRPr="00376191">
              <w:rPr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del</w:t>
            </w:r>
            <w:r w:rsidRPr="00376191">
              <w:rPr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Codice?</w:t>
            </w: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11ECCAEC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2"/>
              </w:rPr>
            </w:pPr>
          </w:p>
        </w:tc>
      </w:tr>
      <w:tr w:rsidR="00EE53B2" w14:paraId="6912549B" w14:textId="77777777" w:rsidTr="00376191">
        <w:trPr>
          <w:trHeight w:val="310"/>
        </w:trPr>
        <w:tc>
          <w:tcPr>
            <w:tcW w:w="4522" w:type="dxa"/>
            <w:tcBorders>
              <w:top w:val="nil"/>
              <w:bottom w:val="nil"/>
            </w:tcBorders>
          </w:tcPr>
          <w:p w14:paraId="37BED48F" w14:textId="77777777" w:rsidR="00EE53B2" w:rsidRPr="00376191" w:rsidRDefault="00EE53B2" w:rsidP="00376191">
            <w:pPr>
              <w:pStyle w:val="TableParagraph"/>
              <w:spacing w:before="10"/>
              <w:ind w:left="0"/>
              <w:rPr>
                <w:sz w:val="12"/>
              </w:rPr>
            </w:pPr>
          </w:p>
          <w:p w14:paraId="2EED39E2" w14:textId="77777777" w:rsidR="00EE53B2" w:rsidRPr="00376191" w:rsidRDefault="00EE53B2" w:rsidP="00376191">
            <w:pPr>
              <w:pStyle w:val="TableParagraph"/>
              <w:spacing w:line="144" w:lineRule="exact"/>
              <w:rPr>
                <w:sz w:val="14"/>
              </w:rPr>
            </w:pPr>
            <w:r w:rsidRPr="00376191">
              <w:rPr>
                <w:rFonts w:ascii="Arial" w:eastAsia="Times New Roman"/>
                <w:b/>
                <w:w w:val="105"/>
                <w:sz w:val="14"/>
              </w:rPr>
              <w:t>In</w:t>
            </w:r>
            <w:r w:rsidRPr="00376191">
              <w:rPr>
                <w:rFonts w:ascii="Arial" w:eastAsia="Times New Roman"/>
                <w:b/>
                <w:spacing w:val="-9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4"/>
              </w:rPr>
              <w:t>caso</w:t>
            </w:r>
            <w:r w:rsidRPr="00376191">
              <w:rPr>
                <w:rFonts w:ascii="Arial" w:eastAsia="Times New Roman"/>
                <w:b/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4"/>
              </w:rPr>
              <w:t>affermativo,</w:t>
            </w:r>
            <w:r w:rsidRPr="00376191">
              <w:rPr>
                <w:rFonts w:ascii="Arial" w:eastAsia="Times New Roman"/>
                <w:b/>
                <w:spacing w:val="-7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fornire</w:t>
            </w:r>
            <w:r w:rsidRPr="00376191">
              <w:rPr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informazioni</w:t>
            </w:r>
            <w:r w:rsidRPr="00376191">
              <w:rPr>
                <w:spacing w:val="-7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dettagliate,</w:t>
            </w:r>
            <w:r w:rsidRPr="00376191">
              <w:rPr>
                <w:spacing w:val="-7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specificando</w:t>
            </w: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5DD254F6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2"/>
              </w:rPr>
            </w:pPr>
          </w:p>
        </w:tc>
      </w:tr>
      <w:tr w:rsidR="00EE53B2" w14:paraId="4887005F" w14:textId="77777777" w:rsidTr="00376191">
        <w:trPr>
          <w:trHeight w:val="224"/>
        </w:trPr>
        <w:tc>
          <w:tcPr>
            <w:tcW w:w="4522" w:type="dxa"/>
            <w:tcBorders>
              <w:top w:val="nil"/>
              <w:bottom w:val="nil"/>
            </w:tcBorders>
          </w:tcPr>
          <w:p w14:paraId="7F44A615" w14:textId="77777777" w:rsidR="00EE53B2" w:rsidRPr="00376191" w:rsidRDefault="00EE53B2" w:rsidP="00376191">
            <w:pPr>
              <w:pStyle w:val="TableParagraph"/>
              <w:spacing w:before="6"/>
              <w:rPr>
                <w:sz w:val="14"/>
              </w:rPr>
            </w:pPr>
            <w:r w:rsidRPr="00376191">
              <w:rPr>
                <w:w w:val="105"/>
                <w:sz w:val="14"/>
              </w:rPr>
              <w:t>la</w:t>
            </w:r>
            <w:r w:rsidRPr="00376191">
              <w:rPr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tipologia</w:t>
            </w:r>
            <w:r w:rsidRPr="00376191">
              <w:rPr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di</w:t>
            </w:r>
            <w:r w:rsidRPr="00376191">
              <w:rPr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illecito</w:t>
            </w:r>
            <w:r w:rsidRPr="00376191">
              <w:rPr>
                <w:spacing w:val="-1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tra</w:t>
            </w:r>
            <w:r w:rsidRPr="00376191">
              <w:rPr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le</w:t>
            </w:r>
            <w:r w:rsidRPr="00376191">
              <w:rPr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seguenti:</w:t>
            </w: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07A4636D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2"/>
              </w:rPr>
            </w:pPr>
          </w:p>
        </w:tc>
      </w:tr>
      <w:tr w:rsidR="00EE53B2" w14:paraId="15F9408F" w14:textId="77777777" w:rsidTr="00376191">
        <w:trPr>
          <w:trHeight w:val="383"/>
        </w:trPr>
        <w:tc>
          <w:tcPr>
            <w:tcW w:w="4522" w:type="dxa"/>
            <w:tcBorders>
              <w:top w:val="nil"/>
              <w:bottom w:val="nil"/>
            </w:tcBorders>
          </w:tcPr>
          <w:p w14:paraId="7E262A0E" w14:textId="77777777" w:rsidR="00EE53B2" w:rsidRPr="00376191" w:rsidRDefault="00EE53B2" w:rsidP="00376191">
            <w:pPr>
              <w:pStyle w:val="TableParagraph"/>
              <w:numPr>
                <w:ilvl w:val="0"/>
                <w:numId w:val="10"/>
              </w:numPr>
              <w:tabs>
                <w:tab w:val="left" w:pos="250"/>
              </w:tabs>
              <w:spacing w:before="54" w:line="150" w:lineRule="atLeast"/>
              <w:ind w:right="95"/>
              <w:rPr>
                <w:sz w:val="13"/>
              </w:rPr>
            </w:pPr>
            <w:r w:rsidRPr="00376191">
              <w:rPr>
                <w:w w:val="105"/>
                <w:sz w:val="13"/>
              </w:rPr>
              <w:t>l’operatore</w:t>
            </w:r>
            <w:r w:rsidRPr="00376191">
              <w:rPr>
                <w:spacing w:val="28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economico</w:t>
            </w:r>
            <w:r w:rsidRPr="00376191">
              <w:rPr>
                <w:spacing w:val="28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ha</w:t>
            </w:r>
            <w:r w:rsidRPr="00376191">
              <w:rPr>
                <w:spacing w:val="28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subito</w:t>
            </w:r>
            <w:r w:rsidRPr="00376191">
              <w:rPr>
                <w:spacing w:val="28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l’irrogazione</w:t>
            </w:r>
            <w:r w:rsidRPr="00376191">
              <w:rPr>
                <w:spacing w:val="28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</w:t>
            </w:r>
            <w:r w:rsidRPr="00376191">
              <w:rPr>
                <w:spacing w:val="3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una</w:t>
            </w:r>
            <w:r w:rsidRPr="00376191">
              <w:rPr>
                <w:spacing w:val="28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sanzione</w:t>
            </w:r>
            <w:r w:rsidRPr="00376191">
              <w:rPr>
                <w:spacing w:val="-3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esecutiva</w:t>
            </w:r>
            <w:r w:rsidRPr="00376191">
              <w:rPr>
                <w:spacing w:val="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dall’Autorità</w:t>
            </w:r>
            <w:r w:rsidRPr="00376191">
              <w:rPr>
                <w:spacing w:val="6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garante</w:t>
            </w:r>
            <w:r w:rsidRPr="00376191">
              <w:rPr>
                <w:spacing w:val="6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della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concorrenza</w:t>
            </w:r>
            <w:r w:rsidRPr="00376191">
              <w:rPr>
                <w:spacing w:val="7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</w:t>
            </w:r>
            <w:r w:rsidRPr="00376191">
              <w:rPr>
                <w:spacing w:val="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mercato</w:t>
            </w:r>
            <w:r w:rsidRPr="00376191">
              <w:rPr>
                <w:spacing w:val="6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o</w:t>
            </w:r>
            <w:r w:rsidRPr="00376191">
              <w:rPr>
                <w:spacing w:val="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da</w:t>
            </w: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19284A5B" w14:textId="77777777" w:rsidR="00EE53B2" w:rsidRPr="00376191" w:rsidRDefault="00EE53B2" w:rsidP="00376191">
            <w:pPr>
              <w:pStyle w:val="TableParagraph"/>
              <w:spacing w:before="1"/>
              <w:ind w:left="0"/>
              <w:rPr>
                <w:sz w:val="16"/>
              </w:rPr>
            </w:pPr>
          </w:p>
          <w:p w14:paraId="39B954DC" w14:textId="77777777" w:rsidR="00EE53B2" w:rsidRPr="00376191" w:rsidRDefault="00EE53B2">
            <w:pPr>
              <w:pStyle w:val="TableParagraph"/>
              <w:rPr>
                <w:sz w:val="14"/>
              </w:rPr>
            </w:pPr>
            <w:proofErr w:type="gramStart"/>
            <w:r w:rsidRPr="00376191">
              <w:rPr>
                <w:w w:val="105"/>
                <w:sz w:val="14"/>
              </w:rPr>
              <w:t>[</w:t>
            </w:r>
            <w:r w:rsidRPr="00376191">
              <w:rPr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]</w:t>
            </w:r>
            <w:proofErr w:type="gramEnd"/>
            <w:r w:rsidRPr="00376191">
              <w:rPr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Sì [</w:t>
            </w:r>
            <w:r w:rsidRPr="00376191">
              <w:rPr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]</w:t>
            </w:r>
            <w:r w:rsidRPr="00376191">
              <w:rPr>
                <w:spacing w:val="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No</w:t>
            </w:r>
          </w:p>
        </w:tc>
      </w:tr>
      <w:tr w:rsidR="00EE53B2" w14:paraId="3D689707" w14:textId="77777777" w:rsidTr="00376191">
        <w:trPr>
          <w:trHeight w:val="368"/>
        </w:trPr>
        <w:tc>
          <w:tcPr>
            <w:tcW w:w="4522" w:type="dxa"/>
            <w:tcBorders>
              <w:top w:val="nil"/>
              <w:bottom w:val="nil"/>
            </w:tcBorders>
          </w:tcPr>
          <w:p w14:paraId="162E701D" w14:textId="77777777" w:rsidR="00EE53B2" w:rsidRPr="00376191" w:rsidRDefault="00EE53B2" w:rsidP="00376191">
            <w:pPr>
              <w:pStyle w:val="TableParagraph"/>
              <w:spacing w:before="5" w:line="254" w:lineRule="auto"/>
              <w:ind w:left="249"/>
              <w:rPr>
                <w:sz w:val="13"/>
              </w:rPr>
            </w:pPr>
            <w:r w:rsidRPr="00376191">
              <w:rPr>
                <w:w w:val="105"/>
                <w:sz w:val="13"/>
              </w:rPr>
              <w:t>altra</w:t>
            </w:r>
            <w:r w:rsidRPr="00376191">
              <w:rPr>
                <w:spacing w:val="3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autorità</w:t>
            </w:r>
            <w:r w:rsidRPr="00376191">
              <w:rPr>
                <w:spacing w:val="29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</w:t>
            </w:r>
            <w:r w:rsidRPr="00376191">
              <w:rPr>
                <w:spacing w:val="30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settore,</w:t>
            </w:r>
            <w:r w:rsidRPr="00376191">
              <w:rPr>
                <w:spacing w:val="28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rilevante</w:t>
            </w:r>
            <w:r w:rsidRPr="00376191">
              <w:rPr>
                <w:spacing w:val="28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in</w:t>
            </w:r>
            <w:r w:rsidRPr="00376191">
              <w:rPr>
                <w:spacing w:val="29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relazione</w:t>
            </w:r>
            <w:r w:rsidRPr="00376191">
              <w:rPr>
                <w:spacing w:val="3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all’oggetto</w:t>
            </w:r>
            <w:r w:rsidRPr="00376191">
              <w:rPr>
                <w:spacing w:val="27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specifico</w:t>
            </w:r>
            <w:r w:rsidRPr="00376191">
              <w:rPr>
                <w:spacing w:val="-3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dell’appalto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(art.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98,</w:t>
            </w:r>
            <w:r w:rsidRPr="00376191">
              <w:rPr>
                <w:spacing w:val="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comma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3, lett. a, del Codice)?</w:t>
            </w: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0E8FCAED" w14:textId="77777777" w:rsidR="00EE53B2" w:rsidRPr="00376191" w:rsidRDefault="00EE53B2" w:rsidP="00376191">
            <w:pPr>
              <w:pStyle w:val="TableParagraph"/>
              <w:spacing w:before="82"/>
              <w:rPr>
                <w:sz w:val="14"/>
              </w:rPr>
            </w:pPr>
            <w:r w:rsidRPr="00376191">
              <w:rPr>
                <w:w w:val="165"/>
                <w:sz w:val="14"/>
              </w:rPr>
              <w:t>[………………]</w:t>
            </w:r>
          </w:p>
        </w:tc>
      </w:tr>
      <w:tr w:rsidR="00EE53B2" w14:paraId="49396CA7" w14:textId="77777777" w:rsidTr="00376191">
        <w:trPr>
          <w:trHeight w:val="226"/>
        </w:trPr>
        <w:tc>
          <w:tcPr>
            <w:tcW w:w="4522" w:type="dxa"/>
            <w:tcBorders>
              <w:top w:val="nil"/>
              <w:bottom w:val="nil"/>
            </w:tcBorders>
          </w:tcPr>
          <w:p w14:paraId="7076B278" w14:textId="77777777" w:rsidR="00EE53B2" w:rsidRPr="00376191" w:rsidRDefault="00EE53B2" w:rsidP="00376191">
            <w:pPr>
              <w:pStyle w:val="TableParagraph"/>
              <w:numPr>
                <w:ilvl w:val="0"/>
                <w:numId w:val="9"/>
              </w:numPr>
              <w:tabs>
                <w:tab w:val="left" w:pos="250"/>
              </w:tabs>
              <w:spacing w:before="64" w:line="142" w:lineRule="exact"/>
              <w:ind w:hanging="138"/>
              <w:rPr>
                <w:sz w:val="13"/>
              </w:rPr>
            </w:pPr>
            <w:r w:rsidRPr="00376191">
              <w:rPr>
                <w:w w:val="105"/>
                <w:sz w:val="13"/>
              </w:rPr>
              <w:t>l'operatore</w:t>
            </w:r>
            <w:r w:rsidRPr="00376191">
              <w:rPr>
                <w:spacing w:val="7"/>
                <w:w w:val="105"/>
                <w:sz w:val="13"/>
              </w:rPr>
              <w:t xml:space="preserve"> </w:t>
            </w:r>
            <w:proofErr w:type="gramStart"/>
            <w:r w:rsidRPr="00376191">
              <w:rPr>
                <w:w w:val="105"/>
                <w:sz w:val="13"/>
              </w:rPr>
              <w:t xml:space="preserve">economico </w:t>
            </w:r>
            <w:r w:rsidRPr="00376191">
              <w:rPr>
                <w:spacing w:val="1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ha</w:t>
            </w:r>
            <w:proofErr w:type="gramEnd"/>
            <w:r w:rsidRPr="00376191">
              <w:rPr>
                <w:w w:val="105"/>
                <w:sz w:val="13"/>
              </w:rPr>
              <w:t xml:space="preserve"> </w:t>
            </w:r>
            <w:r w:rsidRPr="00376191">
              <w:rPr>
                <w:spacing w:val="1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 xml:space="preserve">tentato </w:t>
            </w:r>
            <w:r w:rsidRPr="00376191">
              <w:rPr>
                <w:spacing w:val="7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 xml:space="preserve">di </w:t>
            </w:r>
            <w:r w:rsidRPr="00376191">
              <w:rPr>
                <w:spacing w:val="1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 xml:space="preserve">influenzare </w:t>
            </w:r>
            <w:r w:rsidRPr="00376191">
              <w:rPr>
                <w:spacing w:val="8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 xml:space="preserve">indebitamente </w:t>
            </w:r>
            <w:r w:rsidRPr="00376191">
              <w:rPr>
                <w:spacing w:val="1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il</w:t>
            </w: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14A99803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2"/>
              </w:rPr>
            </w:pPr>
          </w:p>
        </w:tc>
      </w:tr>
      <w:tr w:rsidR="00EE53B2" w14:paraId="0DF50374" w14:textId="77777777" w:rsidTr="00376191">
        <w:trPr>
          <w:trHeight w:val="311"/>
        </w:trPr>
        <w:tc>
          <w:tcPr>
            <w:tcW w:w="4522" w:type="dxa"/>
            <w:tcBorders>
              <w:top w:val="nil"/>
              <w:bottom w:val="nil"/>
            </w:tcBorders>
          </w:tcPr>
          <w:p w14:paraId="3B0A1A09" w14:textId="77777777" w:rsidR="00EE53B2" w:rsidRPr="00376191" w:rsidRDefault="00EE53B2" w:rsidP="00376191">
            <w:pPr>
              <w:pStyle w:val="TableParagraph"/>
              <w:spacing w:before="4"/>
              <w:ind w:left="249"/>
              <w:rPr>
                <w:sz w:val="13"/>
              </w:rPr>
            </w:pPr>
            <w:r w:rsidRPr="00376191">
              <w:rPr>
                <w:w w:val="105"/>
                <w:sz w:val="13"/>
              </w:rPr>
              <w:t xml:space="preserve">processo  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 xml:space="preserve">decisionale  </w:t>
            </w:r>
            <w:r w:rsidRPr="00376191">
              <w:rPr>
                <w:spacing w:val="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 xml:space="preserve">della  </w:t>
            </w:r>
            <w:r w:rsidRPr="00376191">
              <w:rPr>
                <w:spacing w:val="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 xml:space="preserve">stazione  </w:t>
            </w:r>
            <w:r w:rsidRPr="00376191">
              <w:rPr>
                <w:spacing w:val="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 xml:space="preserve">appaltante  </w:t>
            </w:r>
            <w:r w:rsidRPr="00376191">
              <w:rPr>
                <w:spacing w:val="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 xml:space="preserve">o  </w:t>
            </w:r>
            <w:r w:rsidRPr="00376191">
              <w:rPr>
                <w:spacing w:val="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 xml:space="preserve">di  </w:t>
            </w:r>
            <w:r w:rsidRPr="00376191">
              <w:rPr>
                <w:spacing w:val="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ottenere</w:t>
            </w:r>
          </w:p>
          <w:p w14:paraId="0D959D2B" w14:textId="77777777" w:rsidR="00EE53B2" w:rsidRPr="00376191" w:rsidRDefault="00EE53B2" w:rsidP="00376191">
            <w:pPr>
              <w:pStyle w:val="TableParagraph"/>
              <w:spacing w:before="9" w:line="131" w:lineRule="exact"/>
              <w:ind w:left="249"/>
              <w:rPr>
                <w:sz w:val="13"/>
              </w:rPr>
            </w:pPr>
            <w:r w:rsidRPr="00376191">
              <w:rPr>
                <w:w w:val="105"/>
                <w:sz w:val="13"/>
              </w:rPr>
              <w:t>informazioni</w:t>
            </w:r>
            <w:r w:rsidRPr="00376191">
              <w:rPr>
                <w:spacing w:val="16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riservate</w:t>
            </w:r>
            <w:r w:rsidRPr="00376191">
              <w:rPr>
                <w:spacing w:val="18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</w:t>
            </w:r>
            <w:r w:rsidRPr="00376191">
              <w:rPr>
                <w:spacing w:val="17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proprio</w:t>
            </w:r>
            <w:r w:rsidRPr="00376191">
              <w:rPr>
                <w:spacing w:val="16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vantaggio</w:t>
            </w:r>
            <w:r w:rsidRPr="00376191">
              <w:rPr>
                <w:spacing w:val="17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oppure</w:t>
            </w:r>
            <w:r w:rsidRPr="00376191">
              <w:rPr>
                <w:spacing w:val="18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ha</w:t>
            </w:r>
            <w:r w:rsidRPr="00376191">
              <w:rPr>
                <w:spacing w:val="17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fornito,</w:t>
            </w:r>
            <w:r w:rsidRPr="00376191">
              <w:rPr>
                <w:spacing w:val="1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anche</w:t>
            </w: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3FBB428D" w14:textId="77777777" w:rsidR="00EE53B2" w:rsidRPr="00376191" w:rsidRDefault="00EE53B2" w:rsidP="00376191">
            <w:pPr>
              <w:pStyle w:val="TableParagraph"/>
              <w:spacing w:before="55"/>
              <w:rPr>
                <w:sz w:val="14"/>
              </w:rPr>
            </w:pPr>
            <w:proofErr w:type="gramStart"/>
            <w:r w:rsidRPr="00376191">
              <w:rPr>
                <w:w w:val="105"/>
                <w:sz w:val="14"/>
              </w:rPr>
              <w:t>[</w:t>
            </w:r>
            <w:r w:rsidRPr="00376191">
              <w:rPr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]</w:t>
            </w:r>
            <w:proofErr w:type="gramEnd"/>
            <w:r w:rsidRPr="00376191">
              <w:rPr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Sì [</w:t>
            </w:r>
            <w:r w:rsidRPr="00376191">
              <w:rPr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]</w:t>
            </w:r>
            <w:r w:rsidRPr="00376191">
              <w:rPr>
                <w:spacing w:val="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No</w:t>
            </w:r>
          </w:p>
        </w:tc>
      </w:tr>
      <w:tr w:rsidR="00EE53B2" w14:paraId="368B579C" w14:textId="77777777" w:rsidTr="00376191">
        <w:trPr>
          <w:trHeight w:val="314"/>
        </w:trPr>
        <w:tc>
          <w:tcPr>
            <w:tcW w:w="4522" w:type="dxa"/>
            <w:tcBorders>
              <w:top w:val="nil"/>
              <w:bottom w:val="nil"/>
            </w:tcBorders>
          </w:tcPr>
          <w:p w14:paraId="0B921FA8" w14:textId="77777777" w:rsidR="00EE53B2" w:rsidRPr="00376191" w:rsidRDefault="00EE53B2" w:rsidP="00376191">
            <w:pPr>
              <w:pStyle w:val="TableParagraph"/>
              <w:spacing w:before="5"/>
              <w:ind w:left="249"/>
              <w:rPr>
                <w:sz w:val="13"/>
              </w:rPr>
            </w:pPr>
            <w:r w:rsidRPr="00376191">
              <w:rPr>
                <w:w w:val="105"/>
                <w:sz w:val="13"/>
              </w:rPr>
              <w:t xml:space="preserve">per  </w:t>
            </w:r>
            <w:r w:rsidRPr="00376191">
              <w:rPr>
                <w:spacing w:val="11"/>
                <w:w w:val="105"/>
                <w:sz w:val="13"/>
              </w:rPr>
              <w:t xml:space="preserve"> </w:t>
            </w:r>
            <w:proofErr w:type="gramStart"/>
            <w:r w:rsidRPr="00376191">
              <w:rPr>
                <w:w w:val="105"/>
                <w:sz w:val="13"/>
              </w:rPr>
              <w:t>negligenza,  informazioni</w:t>
            </w:r>
            <w:proofErr w:type="gramEnd"/>
            <w:r w:rsidRPr="00376191">
              <w:rPr>
                <w:w w:val="105"/>
                <w:sz w:val="13"/>
              </w:rPr>
              <w:t xml:space="preserve">  </w:t>
            </w:r>
            <w:r w:rsidRPr="00376191">
              <w:rPr>
                <w:spacing w:val="1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 xml:space="preserve">false  </w:t>
            </w:r>
            <w:r w:rsidRPr="00376191">
              <w:rPr>
                <w:spacing w:val="1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 xml:space="preserve">o  </w:t>
            </w:r>
            <w:r w:rsidRPr="00376191">
              <w:rPr>
                <w:spacing w:val="8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 xml:space="preserve">fuorvianti  </w:t>
            </w:r>
            <w:r w:rsidRPr="00376191">
              <w:rPr>
                <w:spacing w:val="17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 xml:space="preserve">suscettibili  </w:t>
            </w:r>
            <w:r w:rsidRPr="00376191">
              <w:rPr>
                <w:spacing w:val="10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</w:t>
            </w:r>
          </w:p>
          <w:p w14:paraId="7FD53171" w14:textId="77777777" w:rsidR="00EE53B2" w:rsidRPr="00376191" w:rsidRDefault="00EE53B2" w:rsidP="00376191">
            <w:pPr>
              <w:pStyle w:val="TableParagraph"/>
              <w:spacing w:before="11" w:line="131" w:lineRule="exact"/>
              <w:ind w:left="249"/>
              <w:rPr>
                <w:sz w:val="13"/>
              </w:rPr>
            </w:pPr>
            <w:r w:rsidRPr="00376191">
              <w:rPr>
                <w:sz w:val="13"/>
              </w:rPr>
              <w:t>influenzare</w:t>
            </w:r>
            <w:r w:rsidRPr="00376191">
              <w:rPr>
                <w:spacing w:val="14"/>
                <w:sz w:val="13"/>
              </w:rPr>
              <w:t xml:space="preserve"> </w:t>
            </w:r>
            <w:r w:rsidRPr="00376191">
              <w:rPr>
                <w:sz w:val="13"/>
              </w:rPr>
              <w:t>le</w:t>
            </w:r>
            <w:r w:rsidRPr="00376191">
              <w:rPr>
                <w:spacing w:val="20"/>
                <w:sz w:val="13"/>
              </w:rPr>
              <w:t xml:space="preserve"> </w:t>
            </w:r>
            <w:r w:rsidRPr="00376191">
              <w:rPr>
                <w:sz w:val="13"/>
              </w:rPr>
              <w:t>decisioni</w:t>
            </w:r>
            <w:r w:rsidRPr="00376191">
              <w:rPr>
                <w:spacing w:val="18"/>
                <w:sz w:val="13"/>
              </w:rPr>
              <w:t xml:space="preserve"> </w:t>
            </w:r>
            <w:r w:rsidRPr="00376191">
              <w:rPr>
                <w:sz w:val="13"/>
              </w:rPr>
              <w:t>sull'esclusione,</w:t>
            </w:r>
            <w:r w:rsidRPr="00376191">
              <w:rPr>
                <w:spacing w:val="22"/>
                <w:sz w:val="13"/>
              </w:rPr>
              <w:t xml:space="preserve"> </w:t>
            </w:r>
            <w:r w:rsidRPr="00376191">
              <w:rPr>
                <w:sz w:val="13"/>
              </w:rPr>
              <w:t>la</w:t>
            </w:r>
            <w:r w:rsidRPr="00376191">
              <w:rPr>
                <w:spacing w:val="20"/>
                <w:sz w:val="13"/>
              </w:rPr>
              <w:t xml:space="preserve"> </w:t>
            </w:r>
            <w:r w:rsidRPr="00376191">
              <w:rPr>
                <w:sz w:val="13"/>
              </w:rPr>
              <w:t>selezione</w:t>
            </w:r>
            <w:r w:rsidRPr="00376191">
              <w:rPr>
                <w:spacing w:val="21"/>
                <w:sz w:val="13"/>
              </w:rPr>
              <w:t xml:space="preserve"> </w:t>
            </w:r>
            <w:r w:rsidRPr="00376191">
              <w:rPr>
                <w:sz w:val="13"/>
              </w:rPr>
              <w:t>o</w:t>
            </w:r>
            <w:r w:rsidRPr="00376191">
              <w:rPr>
                <w:spacing w:val="18"/>
                <w:sz w:val="13"/>
              </w:rPr>
              <w:t xml:space="preserve"> </w:t>
            </w:r>
            <w:r w:rsidRPr="00376191">
              <w:rPr>
                <w:sz w:val="13"/>
              </w:rPr>
              <w:t>l'aggiudicazione</w:t>
            </w: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30D6ABD8" w14:textId="77777777" w:rsidR="00EE53B2" w:rsidRPr="00376191" w:rsidRDefault="00EE53B2" w:rsidP="00376191">
            <w:pPr>
              <w:pStyle w:val="TableParagraph"/>
              <w:spacing w:before="29"/>
              <w:rPr>
                <w:sz w:val="14"/>
              </w:rPr>
            </w:pPr>
            <w:r w:rsidRPr="00376191">
              <w:rPr>
                <w:w w:val="165"/>
                <w:sz w:val="14"/>
              </w:rPr>
              <w:t>[………………]</w:t>
            </w:r>
          </w:p>
        </w:tc>
      </w:tr>
      <w:tr w:rsidR="00EE53B2" w14:paraId="7A69E8F3" w14:textId="77777777" w:rsidTr="00376191">
        <w:trPr>
          <w:trHeight w:val="212"/>
        </w:trPr>
        <w:tc>
          <w:tcPr>
            <w:tcW w:w="4522" w:type="dxa"/>
            <w:tcBorders>
              <w:top w:val="nil"/>
              <w:bottom w:val="nil"/>
            </w:tcBorders>
          </w:tcPr>
          <w:p w14:paraId="1AACC2DB" w14:textId="77777777" w:rsidR="00EE53B2" w:rsidRPr="00376191" w:rsidRDefault="00EE53B2" w:rsidP="00376191">
            <w:pPr>
              <w:pStyle w:val="TableParagraph"/>
              <w:spacing w:before="5"/>
              <w:ind w:left="249"/>
              <w:rPr>
                <w:sz w:val="13"/>
              </w:rPr>
            </w:pPr>
            <w:r w:rsidRPr="00376191">
              <w:rPr>
                <w:w w:val="105"/>
                <w:sz w:val="13"/>
              </w:rPr>
              <w:t>(art.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98, comma 3, lett.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b, del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Codice)?</w:t>
            </w: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70BC1476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2"/>
              </w:rPr>
            </w:pPr>
          </w:p>
        </w:tc>
      </w:tr>
      <w:tr w:rsidR="00EE53B2" w14:paraId="72BF9F72" w14:textId="77777777" w:rsidTr="00376191">
        <w:trPr>
          <w:trHeight w:val="231"/>
        </w:trPr>
        <w:tc>
          <w:tcPr>
            <w:tcW w:w="4522" w:type="dxa"/>
            <w:tcBorders>
              <w:top w:val="nil"/>
              <w:bottom w:val="nil"/>
            </w:tcBorders>
          </w:tcPr>
          <w:p w14:paraId="4C1ABCAB" w14:textId="77777777" w:rsidR="00EE53B2" w:rsidRPr="00376191" w:rsidRDefault="00EE53B2" w:rsidP="00376191">
            <w:pPr>
              <w:pStyle w:val="TableParagraph"/>
              <w:numPr>
                <w:ilvl w:val="0"/>
                <w:numId w:val="8"/>
              </w:numPr>
              <w:tabs>
                <w:tab w:val="left" w:pos="250"/>
              </w:tabs>
              <w:spacing w:before="64" w:line="147" w:lineRule="exact"/>
              <w:ind w:hanging="138"/>
              <w:rPr>
                <w:sz w:val="13"/>
              </w:rPr>
            </w:pPr>
            <w:r w:rsidRPr="00376191">
              <w:rPr>
                <w:w w:val="105"/>
                <w:sz w:val="13"/>
              </w:rPr>
              <w:t>l'operatore</w:t>
            </w:r>
            <w:r w:rsidRPr="00376191">
              <w:rPr>
                <w:spacing w:val="35"/>
                <w:w w:val="105"/>
                <w:sz w:val="13"/>
              </w:rPr>
              <w:t xml:space="preserve"> </w:t>
            </w:r>
            <w:proofErr w:type="gramStart"/>
            <w:r w:rsidRPr="00376191">
              <w:rPr>
                <w:w w:val="105"/>
                <w:sz w:val="13"/>
              </w:rPr>
              <w:t xml:space="preserve">economico </w:t>
            </w:r>
            <w:r w:rsidRPr="00376191">
              <w:rPr>
                <w:spacing w:val="3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ha</w:t>
            </w:r>
            <w:proofErr w:type="gramEnd"/>
            <w:r w:rsidRPr="00376191">
              <w:rPr>
                <w:w w:val="105"/>
                <w:sz w:val="13"/>
              </w:rPr>
              <w:t xml:space="preserve"> </w:t>
            </w:r>
            <w:r w:rsidRPr="00376191">
              <w:rPr>
                <w:spacing w:val="3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 xml:space="preserve">dimostrato </w:t>
            </w:r>
            <w:r w:rsidRPr="00376191">
              <w:rPr>
                <w:spacing w:val="30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 xml:space="preserve">significative </w:t>
            </w:r>
            <w:r w:rsidRPr="00376191">
              <w:rPr>
                <w:spacing w:val="3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 xml:space="preserve">o </w:t>
            </w:r>
            <w:r w:rsidRPr="00376191">
              <w:rPr>
                <w:spacing w:val="3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persistenti</w:t>
            </w: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38C4D8D8" w14:textId="77777777" w:rsidR="00EE53B2" w:rsidRPr="00376191" w:rsidRDefault="00EE53B2" w:rsidP="00376191">
            <w:pPr>
              <w:pStyle w:val="TableParagraph"/>
              <w:spacing w:before="73" w:line="138" w:lineRule="exact"/>
              <w:rPr>
                <w:sz w:val="14"/>
              </w:rPr>
            </w:pPr>
            <w:proofErr w:type="gramStart"/>
            <w:r w:rsidRPr="00376191">
              <w:rPr>
                <w:w w:val="105"/>
                <w:sz w:val="14"/>
              </w:rPr>
              <w:t>[</w:t>
            </w:r>
            <w:r w:rsidRPr="00376191">
              <w:rPr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]</w:t>
            </w:r>
            <w:proofErr w:type="gramEnd"/>
            <w:r w:rsidRPr="00376191">
              <w:rPr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Sì [</w:t>
            </w:r>
            <w:r w:rsidRPr="00376191">
              <w:rPr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]</w:t>
            </w:r>
            <w:r w:rsidRPr="00376191">
              <w:rPr>
                <w:spacing w:val="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No</w:t>
            </w:r>
          </w:p>
        </w:tc>
      </w:tr>
      <w:tr w:rsidR="00EE53B2" w14:paraId="230C2810" w14:textId="77777777" w:rsidTr="00376191">
        <w:trPr>
          <w:trHeight w:val="307"/>
        </w:trPr>
        <w:tc>
          <w:tcPr>
            <w:tcW w:w="4522" w:type="dxa"/>
            <w:tcBorders>
              <w:top w:val="nil"/>
              <w:bottom w:val="nil"/>
            </w:tcBorders>
          </w:tcPr>
          <w:p w14:paraId="3C54D578" w14:textId="77777777" w:rsidR="00EE53B2" w:rsidRPr="00376191" w:rsidRDefault="00EE53B2" w:rsidP="00376191">
            <w:pPr>
              <w:pStyle w:val="TableParagraph"/>
              <w:ind w:left="249"/>
              <w:rPr>
                <w:sz w:val="13"/>
              </w:rPr>
            </w:pPr>
            <w:r w:rsidRPr="00376191">
              <w:rPr>
                <w:w w:val="105"/>
                <w:sz w:val="13"/>
              </w:rPr>
              <w:t>carenze</w:t>
            </w:r>
            <w:r w:rsidRPr="00376191">
              <w:rPr>
                <w:spacing w:val="18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nell'esecuzione</w:t>
            </w:r>
            <w:r w:rsidRPr="00376191">
              <w:rPr>
                <w:spacing w:val="2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</w:t>
            </w:r>
            <w:r w:rsidRPr="00376191">
              <w:rPr>
                <w:spacing w:val="2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un</w:t>
            </w:r>
            <w:r w:rsidRPr="00376191">
              <w:rPr>
                <w:spacing w:val="2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precedente</w:t>
            </w:r>
            <w:r w:rsidRPr="00376191">
              <w:rPr>
                <w:spacing w:val="20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contratto</w:t>
            </w:r>
            <w:r w:rsidRPr="00376191">
              <w:rPr>
                <w:spacing w:val="19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</w:t>
            </w:r>
            <w:r w:rsidRPr="00376191">
              <w:rPr>
                <w:spacing w:val="2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appalto</w:t>
            </w:r>
            <w:r w:rsidRPr="00376191">
              <w:rPr>
                <w:spacing w:val="2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o</w:t>
            </w:r>
            <w:r w:rsidRPr="00376191">
              <w:rPr>
                <w:spacing w:val="18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</w:t>
            </w:r>
          </w:p>
          <w:p w14:paraId="1D8E3C94" w14:textId="77777777" w:rsidR="00EE53B2" w:rsidRPr="00376191" w:rsidRDefault="00EE53B2" w:rsidP="00376191">
            <w:pPr>
              <w:pStyle w:val="TableParagraph"/>
              <w:spacing w:before="9" w:line="131" w:lineRule="exact"/>
              <w:ind w:left="249"/>
              <w:rPr>
                <w:sz w:val="13"/>
              </w:rPr>
            </w:pPr>
            <w:r w:rsidRPr="00376191">
              <w:rPr>
                <w:w w:val="105"/>
                <w:sz w:val="13"/>
              </w:rPr>
              <w:t>concessione</w:t>
            </w:r>
            <w:r w:rsidRPr="00376191">
              <w:rPr>
                <w:spacing w:val="-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che</w:t>
            </w:r>
            <w:r w:rsidRPr="00376191">
              <w:rPr>
                <w:spacing w:val="-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ne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hanno</w:t>
            </w:r>
            <w:r w:rsidRPr="00376191">
              <w:rPr>
                <w:spacing w:val="-6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causato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la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risoluzione per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inadempimento</w:t>
            </w: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74B6C763" w14:textId="77777777" w:rsidR="00EE53B2" w:rsidRPr="00376191" w:rsidRDefault="00EE53B2" w:rsidP="00376191">
            <w:pPr>
              <w:pStyle w:val="TableParagraph"/>
              <w:spacing w:before="125"/>
              <w:rPr>
                <w:sz w:val="14"/>
              </w:rPr>
            </w:pPr>
            <w:r w:rsidRPr="00376191">
              <w:rPr>
                <w:w w:val="165"/>
                <w:sz w:val="14"/>
              </w:rPr>
              <w:t>[………………]</w:t>
            </w:r>
          </w:p>
        </w:tc>
      </w:tr>
      <w:tr w:rsidR="00EE53B2" w14:paraId="7777B5FB" w14:textId="77777777" w:rsidTr="00376191">
        <w:trPr>
          <w:trHeight w:val="157"/>
        </w:trPr>
        <w:tc>
          <w:tcPr>
            <w:tcW w:w="4522" w:type="dxa"/>
            <w:tcBorders>
              <w:top w:val="nil"/>
              <w:bottom w:val="nil"/>
            </w:tcBorders>
          </w:tcPr>
          <w:p w14:paraId="2469B479" w14:textId="77777777" w:rsidR="00EE53B2" w:rsidRPr="00376191" w:rsidRDefault="00EE53B2" w:rsidP="00376191">
            <w:pPr>
              <w:pStyle w:val="TableParagraph"/>
              <w:spacing w:before="5" w:line="132" w:lineRule="exact"/>
              <w:ind w:left="0" w:right="97"/>
              <w:jc w:val="right"/>
              <w:rPr>
                <w:sz w:val="13"/>
              </w:rPr>
            </w:pPr>
            <w:r w:rsidRPr="00376191">
              <w:rPr>
                <w:w w:val="105"/>
                <w:sz w:val="13"/>
              </w:rPr>
              <w:t>oppure</w:t>
            </w:r>
            <w:r w:rsidRPr="00376191">
              <w:rPr>
                <w:spacing w:val="12"/>
                <w:w w:val="105"/>
                <w:sz w:val="13"/>
              </w:rPr>
              <w:t xml:space="preserve"> </w:t>
            </w:r>
            <w:proofErr w:type="gramStart"/>
            <w:r w:rsidRPr="00376191">
              <w:rPr>
                <w:w w:val="105"/>
                <w:sz w:val="13"/>
              </w:rPr>
              <w:t xml:space="preserve">la </w:t>
            </w:r>
            <w:r w:rsidRPr="00376191">
              <w:rPr>
                <w:spacing w:val="10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condanna</w:t>
            </w:r>
            <w:proofErr w:type="gramEnd"/>
            <w:r w:rsidRPr="00376191">
              <w:rPr>
                <w:w w:val="105"/>
                <w:sz w:val="13"/>
              </w:rPr>
              <w:t xml:space="preserve"> </w:t>
            </w:r>
            <w:r w:rsidRPr="00376191">
              <w:rPr>
                <w:spacing w:val="1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 xml:space="preserve">al </w:t>
            </w:r>
            <w:r w:rsidRPr="00376191">
              <w:rPr>
                <w:spacing w:val="1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 xml:space="preserve">risarcimento </w:t>
            </w:r>
            <w:r w:rsidRPr="00376191">
              <w:rPr>
                <w:spacing w:val="1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 xml:space="preserve">del </w:t>
            </w:r>
            <w:r w:rsidRPr="00376191">
              <w:rPr>
                <w:spacing w:val="1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 xml:space="preserve">danno </w:t>
            </w:r>
            <w:r w:rsidRPr="00376191">
              <w:rPr>
                <w:spacing w:val="1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 xml:space="preserve">o </w:t>
            </w:r>
            <w:r w:rsidRPr="00376191">
              <w:rPr>
                <w:spacing w:val="10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 xml:space="preserve">altre </w:t>
            </w:r>
            <w:r w:rsidRPr="00376191">
              <w:rPr>
                <w:spacing w:val="1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sanzioni</w:t>
            </w: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063D4473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0"/>
              </w:rPr>
            </w:pPr>
          </w:p>
        </w:tc>
      </w:tr>
      <w:tr w:rsidR="00EE53B2" w14:paraId="7627868F" w14:textId="77777777" w:rsidTr="00376191">
        <w:trPr>
          <w:trHeight w:val="158"/>
        </w:trPr>
        <w:tc>
          <w:tcPr>
            <w:tcW w:w="4522" w:type="dxa"/>
            <w:tcBorders>
              <w:top w:val="nil"/>
              <w:bottom w:val="nil"/>
            </w:tcBorders>
          </w:tcPr>
          <w:p w14:paraId="468D65F4" w14:textId="77777777" w:rsidR="00EE53B2" w:rsidRPr="00376191" w:rsidRDefault="00EE53B2" w:rsidP="00376191">
            <w:pPr>
              <w:pStyle w:val="TableParagraph"/>
              <w:spacing w:before="6" w:line="132" w:lineRule="exact"/>
              <w:ind w:left="0" w:right="98"/>
              <w:jc w:val="right"/>
              <w:rPr>
                <w:sz w:val="13"/>
              </w:rPr>
            </w:pPr>
            <w:r w:rsidRPr="00376191">
              <w:rPr>
                <w:w w:val="105"/>
                <w:sz w:val="13"/>
              </w:rPr>
              <w:t>comparabili, derivanti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da inadempienze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particolarmente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gravi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o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la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cui</w:t>
            </w: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398D2093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0"/>
              </w:rPr>
            </w:pPr>
          </w:p>
        </w:tc>
      </w:tr>
      <w:tr w:rsidR="00EE53B2" w14:paraId="5A325014" w14:textId="77777777" w:rsidTr="00376191">
        <w:trPr>
          <w:trHeight w:val="157"/>
        </w:trPr>
        <w:tc>
          <w:tcPr>
            <w:tcW w:w="4522" w:type="dxa"/>
            <w:tcBorders>
              <w:top w:val="nil"/>
              <w:bottom w:val="nil"/>
            </w:tcBorders>
          </w:tcPr>
          <w:p w14:paraId="65621003" w14:textId="77777777" w:rsidR="00EE53B2" w:rsidRPr="00376191" w:rsidRDefault="00EE53B2" w:rsidP="00376191">
            <w:pPr>
              <w:pStyle w:val="TableParagraph"/>
              <w:spacing w:before="6" w:line="131" w:lineRule="exact"/>
              <w:ind w:left="0" w:right="97"/>
              <w:jc w:val="right"/>
              <w:rPr>
                <w:sz w:val="13"/>
              </w:rPr>
            </w:pPr>
            <w:r w:rsidRPr="00376191">
              <w:rPr>
                <w:w w:val="105"/>
                <w:sz w:val="13"/>
              </w:rPr>
              <w:t>ripetizione</w:t>
            </w:r>
            <w:r w:rsidRPr="00376191">
              <w:rPr>
                <w:spacing w:val="-8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sia</w:t>
            </w:r>
            <w:r w:rsidRPr="00376191">
              <w:rPr>
                <w:spacing w:val="-8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indice</w:t>
            </w:r>
            <w:r w:rsidRPr="00376191">
              <w:rPr>
                <w:spacing w:val="-9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</w:t>
            </w:r>
            <w:r w:rsidRPr="00376191">
              <w:rPr>
                <w:spacing w:val="-7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una</w:t>
            </w:r>
            <w:r w:rsidRPr="00376191">
              <w:rPr>
                <w:spacing w:val="-8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persistente</w:t>
            </w:r>
            <w:r w:rsidRPr="00376191">
              <w:rPr>
                <w:spacing w:val="-7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carenza</w:t>
            </w:r>
            <w:r w:rsidRPr="00376191">
              <w:rPr>
                <w:spacing w:val="-9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professionale</w:t>
            </w:r>
            <w:r w:rsidRPr="00376191">
              <w:rPr>
                <w:spacing w:val="-8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(art.</w:t>
            </w:r>
            <w:r w:rsidRPr="00376191">
              <w:rPr>
                <w:spacing w:val="-8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98,</w:t>
            </w: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7E0D2ADD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0"/>
              </w:rPr>
            </w:pPr>
          </w:p>
        </w:tc>
      </w:tr>
      <w:tr w:rsidR="00EE53B2" w14:paraId="054929A4" w14:textId="77777777" w:rsidTr="00376191">
        <w:trPr>
          <w:trHeight w:val="174"/>
        </w:trPr>
        <w:tc>
          <w:tcPr>
            <w:tcW w:w="4522" w:type="dxa"/>
            <w:tcBorders>
              <w:top w:val="nil"/>
              <w:bottom w:val="nil"/>
            </w:tcBorders>
          </w:tcPr>
          <w:p w14:paraId="5736E967" w14:textId="77777777" w:rsidR="00EE53B2" w:rsidRPr="00376191" w:rsidRDefault="00EE53B2" w:rsidP="00376191">
            <w:pPr>
              <w:pStyle w:val="TableParagraph"/>
              <w:spacing w:before="5"/>
              <w:ind w:left="249"/>
              <w:rPr>
                <w:sz w:val="13"/>
              </w:rPr>
            </w:pPr>
            <w:r w:rsidRPr="00376191">
              <w:rPr>
                <w:w w:val="105"/>
                <w:sz w:val="13"/>
              </w:rPr>
              <w:t>comma 3,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lett.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c,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Codice)?</w:t>
            </w: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70A501F6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0"/>
              </w:rPr>
            </w:pPr>
          </w:p>
        </w:tc>
      </w:tr>
      <w:tr w:rsidR="00EE53B2" w14:paraId="499B0C84" w14:textId="77777777" w:rsidTr="00376191">
        <w:trPr>
          <w:trHeight w:val="265"/>
        </w:trPr>
        <w:tc>
          <w:tcPr>
            <w:tcW w:w="4522" w:type="dxa"/>
            <w:tcBorders>
              <w:top w:val="nil"/>
              <w:bottom w:val="nil"/>
            </w:tcBorders>
          </w:tcPr>
          <w:p w14:paraId="62CF2203" w14:textId="77777777" w:rsidR="00EE53B2" w:rsidRPr="00376191" w:rsidRDefault="00EE53B2" w:rsidP="00376191">
            <w:pPr>
              <w:pStyle w:val="TableParagraph"/>
              <w:numPr>
                <w:ilvl w:val="0"/>
                <w:numId w:val="7"/>
              </w:numPr>
              <w:tabs>
                <w:tab w:val="left" w:pos="250"/>
              </w:tabs>
              <w:spacing w:before="102" w:line="142" w:lineRule="exact"/>
              <w:ind w:hanging="138"/>
              <w:rPr>
                <w:sz w:val="13"/>
              </w:rPr>
            </w:pPr>
            <w:r w:rsidRPr="00376191">
              <w:rPr>
                <w:w w:val="105"/>
                <w:sz w:val="13"/>
              </w:rPr>
              <w:t>l'operatore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economico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ha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commesso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grave</w:t>
            </w:r>
            <w:r w:rsidRPr="00376191">
              <w:rPr>
                <w:spacing w:val="-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inadempimento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nei</w:t>
            </w: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3F58B816" w14:textId="77777777" w:rsidR="00EE53B2" w:rsidRPr="00376191" w:rsidRDefault="00EE53B2" w:rsidP="00376191">
            <w:pPr>
              <w:pStyle w:val="TableParagraph"/>
              <w:spacing w:before="25"/>
              <w:rPr>
                <w:sz w:val="14"/>
              </w:rPr>
            </w:pPr>
            <w:proofErr w:type="gramStart"/>
            <w:r w:rsidRPr="00376191">
              <w:rPr>
                <w:w w:val="105"/>
                <w:sz w:val="14"/>
              </w:rPr>
              <w:t>[</w:t>
            </w:r>
            <w:r w:rsidRPr="00376191">
              <w:rPr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]</w:t>
            </w:r>
            <w:proofErr w:type="gramEnd"/>
            <w:r w:rsidRPr="00376191">
              <w:rPr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Sì [</w:t>
            </w:r>
            <w:r w:rsidRPr="00376191">
              <w:rPr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]</w:t>
            </w:r>
            <w:r w:rsidRPr="00376191">
              <w:rPr>
                <w:spacing w:val="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No</w:t>
            </w:r>
          </w:p>
        </w:tc>
      </w:tr>
      <w:tr w:rsidR="00EE53B2" w14:paraId="157F0081" w14:textId="77777777" w:rsidTr="00376191">
        <w:trPr>
          <w:trHeight w:val="368"/>
        </w:trPr>
        <w:tc>
          <w:tcPr>
            <w:tcW w:w="4522" w:type="dxa"/>
            <w:tcBorders>
              <w:top w:val="nil"/>
              <w:bottom w:val="nil"/>
            </w:tcBorders>
          </w:tcPr>
          <w:p w14:paraId="5C3C0CB4" w14:textId="77777777" w:rsidR="00EE53B2" w:rsidRPr="00376191" w:rsidRDefault="00EE53B2" w:rsidP="00376191">
            <w:pPr>
              <w:pStyle w:val="TableParagraph"/>
              <w:spacing w:before="4" w:line="254" w:lineRule="auto"/>
              <w:ind w:left="249" w:right="319"/>
              <w:rPr>
                <w:sz w:val="13"/>
              </w:rPr>
            </w:pPr>
            <w:r w:rsidRPr="00376191">
              <w:rPr>
                <w:w w:val="105"/>
                <w:sz w:val="13"/>
              </w:rPr>
              <w:t>confronti di uno o più subappaltatori (art. 98, comma 3, lett. d, del</w:t>
            </w:r>
            <w:r w:rsidRPr="00376191">
              <w:rPr>
                <w:spacing w:val="-3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Codice)?</w:t>
            </w: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06C02CB0" w14:textId="77777777" w:rsidR="00EE53B2" w:rsidRPr="00376191" w:rsidRDefault="00EE53B2" w:rsidP="00376191">
            <w:pPr>
              <w:pStyle w:val="TableParagraph"/>
              <w:spacing w:before="43"/>
              <w:rPr>
                <w:sz w:val="14"/>
              </w:rPr>
            </w:pPr>
            <w:r w:rsidRPr="00376191">
              <w:rPr>
                <w:w w:val="165"/>
                <w:sz w:val="14"/>
              </w:rPr>
              <w:t>[………………]</w:t>
            </w:r>
          </w:p>
        </w:tc>
      </w:tr>
      <w:tr w:rsidR="00EE53B2" w14:paraId="21BF0052" w14:textId="77777777" w:rsidTr="00376191">
        <w:trPr>
          <w:trHeight w:val="226"/>
        </w:trPr>
        <w:tc>
          <w:tcPr>
            <w:tcW w:w="4522" w:type="dxa"/>
            <w:tcBorders>
              <w:top w:val="nil"/>
              <w:bottom w:val="nil"/>
            </w:tcBorders>
          </w:tcPr>
          <w:p w14:paraId="444320EA" w14:textId="77777777" w:rsidR="00EE53B2" w:rsidRPr="00376191" w:rsidRDefault="00EE53B2" w:rsidP="00376191">
            <w:pPr>
              <w:pStyle w:val="TableParagraph"/>
              <w:numPr>
                <w:ilvl w:val="0"/>
                <w:numId w:val="6"/>
              </w:numPr>
              <w:tabs>
                <w:tab w:val="left" w:pos="250"/>
              </w:tabs>
              <w:spacing w:before="64" w:line="142" w:lineRule="exact"/>
              <w:ind w:hanging="138"/>
              <w:rPr>
                <w:sz w:val="13"/>
              </w:rPr>
            </w:pPr>
            <w:r w:rsidRPr="00376191">
              <w:rPr>
                <w:w w:val="105"/>
                <w:sz w:val="13"/>
              </w:rPr>
              <w:t>l'operatore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economico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ha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violato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il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divieto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intestazione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fiduciaria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</w:t>
            </w: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5E5298DB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2"/>
              </w:rPr>
            </w:pPr>
          </w:p>
        </w:tc>
      </w:tr>
      <w:tr w:rsidR="00EE53B2" w14:paraId="28EEBB68" w14:textId="77777777" w:rsidTr="00376191">
        <w:trPr>
          <w:trHeight w:val="304"/>
        </w:trPr>
        <w:tc>
          <w:tcPr>
            <w:tcW w:w="4522" w:type="dxa"/>
            <w:tcBorders>
              <w:top w:val="nil"/>
              <w:bottom w:val="nil"/>
            </w:tcBorders>
          </w:tcPr>
          <w:p w14:paraId="377C1FCF" w14:textId="77777777" w:rsidR="00EE53B2" w:rsidRPr="00376191" w:rsidRDefault="00EE53B2" w:rsidP="00376191">
            <w:pPr>
              <w:pStyle w:val="TableParagraph"/>
              <w:spacing w:before="4"/>
              <w:ind w:left="249"/>
              <w:rPr>
                <w:sz w:val="13"/>
              </w:rPr>
            </w:pPr>
            <w:r w:rsidRPr="00376191">
              <w:rPr>
                <w:w w:val="105"/>
                <w:sz w:val="13"/>
              </w:rPr>
              <w:t>cui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all'articolo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17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della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legge 19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marzo 1990,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n.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55, (art. 98, comma</w:t>
            </w:r>
          </w:p>
          <w:p w14:paraId="2FDD0FC2" w14:textId="77777777" w:rsidR="00EE53B2" w:rsidRPr="00376191" w:rsidRDefault="00EE53B2" w:rsidP="00376191">
            <w:pPr>
              <w:pStyle w:val="TableParagraph"/>
              <w:spacing w:before="9" w:line="124" w:lineRule="exact"/>
              <w:ind w:left="249"/>
              <w:rPr>
                <w:sz w:val="13"/>
              </w:rPr>
            </w:pPr>
            <w:r w:rsidRPr="00376191">
              <w:rPr>
                <w:w w:val="105"/>
                <w:sz w:val="13"/>
              </w:rPr>
              <w:t>3,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lett.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e,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Codice)?</w:t>
            </w: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4EB24ADC" w14:textId="77777777" w:rsidR="00EE53B2" w:rsidRPr="00376191" w:rsidRDefault="00EE53B2" w:rsidP="00376191">
            <w:pPr>
              <w:pStyle w:val="TableParagraph"/>
              <w:spacing w:before="19"/>
              <w:rPr>
                <w:sz w:val="14"/>
              </w:rPr>
            </w:pPr>
            <w:proofErr w:type="gramStart"/>
            <w:r w:rsidRPr="00376191">
              <w:rPr>
                <w:w w:val="105"/>
                <w:sz w:val="14"/>
              </w:rPr>
              <w:t>[</w:t>
            </w:r>
            <w:r w:rsidRPr="00376191">
              <w:rPr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]</w:t>
            </w:r>
            <w:proofErr w:type="gramEnd"/>
            <w:r w:rsidRPr="00376191">
              <w:rPr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Sì [</w:t>
            </w:r>
            <w:r w:rsidRPr="00376191">
              <w:rPr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]</w:t>
            </w:r>
            <w:r w:rsidRPr="00376191">
              <w:rPr>
                <w:spacing w:val="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No</w:t>
            </w:r>
          </w:p>
        </w:tc>
      </w:tr>
      <w:tr w:rsidR="00EE53B2" w14:paraId="5B7E5589" w14:textId="77777777" w:rsidTr="00376191">
        <w:trPr>
          <w:trHeight w:val="278"/>
        </w:trPr>
        <w:tc>
          <w:tcPr>
            <w:tcW w:w="4522" w:type="dxa"/>
            <w:tcBorders>
              <w:top w:val="nil"/>
              <w:bottom w:val="nil"/>
            </w:tcBorders>
          </w:tcPr>
          <w:p w14:paraId="69984451" w14:textId="77777777" w:rsidR="00EE53B2" w:rsidRPr="00376191" w:rsidRDefault="00EE53B2" w:rsidP="00376191">
            <w:pPr>
              <w:pStyle w:val="TableParagraph"/>
              <w:spacing w:before="4"/>
              <w:ind w:left="0"/>
              <w:rPr>
                <w:sz w:val="11"/>
              </w:rPr>
            </w:pPr>
          </w:p>
          <w:p w14:paraId="1181D8D5" w14:textId="77777777" w:rsidR="00EE53B2" w:rsidRPr="00376191" w:rsidRDefault="00EE53B2" w:rsidP="00376191">
            <w:pPr>
              <w:pStyle w:val="TableParagraph"/>
              <w:spacing w:line="130" w:lineRule="exact"/>
              <w:ind w:left="249"/>
              <w:rPr>
                <w:sz w:val="13"/>
              </w:rPr>
            </w:pPr>
            <w:r w:rsidRPr="00376191">
              <w:rPr>
                <w:w w:val="105"/>
                <w:sz w:val="13"/>
              </w:rPr>
              <w:t>La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violazione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è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stata rimossa?</w:t>
            </w: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3D680B17" w14:textId="77777777" w:rsidR="00EE53B2" w:rsidRPr="00376191" w:rsidRDefault="00EE53B2">
            <w:pPr>
              <w:pStyle w:val="TableParagraph"/>
              <w:rPr>
                <w:sz w:val="14"/>
              </w:rPr>
            </w:pPr>
            <w:r w:rsidRPr="00376191">
              <w:rPr>
                <w:w w:val="165"/>
                <w:sz w:val="14"/>
              </w:rPr>
              <w:t>[………………]</w:t>
            </w:r>
          </w:p>
        </w:tc>
      </w:tr>
      <w:tr w:rsidR="00EE53B2" w14:paraId="63BCFF8E" w14:textId="77777777" w:rsidTr="00376191">
        <w:trPr>
          <w:trHeight w:val="213"/>
        </w:trPr>
        <w:tc>
          <w:tcPr>
            <w:tcW w:w="4522" w:type="dxa"/>
            <w:tcBorders>
              <w:top w:val="nil"/>
              <w:bottom w:val="nil"/>
            </w:tcBorders>
          </w:tcPr>
          <w:p w14:paraId="18A43CFE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2"/>
              </w:rPr>
            </w:pP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6FC4960A" w14:textId="77777777" w:rsidR="00EE53B2" w:rsidRPr="00376191" w:rsidRDefault="00EE53B2" w:rsidP="00376191">
            <w:pPr>
              <w:pStyle w:val="TableParagraph"/>
              <w:spacing w:before="4"/>
              <w:rPr>
                <w:sz w:val="13"/>
              </w:rPr>
            </w:pPr>
            <w:proofErr w:type="gramStart"/>
            <w:r w:rsidRPr="00376191">
              <w:rPr>
                <w:w w:val="105"/>
                <w:sz w:val="13"/>
              </w:rPr>
              <w:t>[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]</w:t>
            </w:r>
            <w:proofErr w:type="gramEnd"/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Sì [</w:t>
            </w:r>
            <w:r w:rsidRPr="00376191">
              <w:rPr>
                <w:spacing w:val="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]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No</w:t>
            </w:r>
          </w:p>
        </w:tc>
      </w:tr>
      <w:tr w:rsidR="00EE53B2" w14:paraId="56F76939" w14:textId="77777777" w:rsidTr="00376191">
        <w:trPr>
          <w:trHeight w:val="215"/>
        </w:trPr>
        <w:tc>
          <w:tcPr>
            <w:tcW w:w="4522" w:type="dxa"/>
            <w:tcBorders>
              <w:top w:val="nil"/>
              <w:bottom w:val="nil"/>
            </w:tcBorders>
          </w:tcPr>
          <w:p w14:paraId="64A4E996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2"/>
              </w:rPr>
            </w:pP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25A21B20" w14:textId="77777777" w:rsidR="00EE53B2" w:rsidRPr="00376191" w:rsidRDefault="00EE53B2" w:rsidP="00376191">
            <w:pPr>
              <w:pStyle w:val="TableParagraph"/>
              <w:spacing w:before="64" w:line="132" w:lineRule="exact"/>
              <w:rPr>
                <w:sz w:val="13"/>
              </w:rPr>
            </w:pPr>
            <w:proofErr w:type="gramStart"/>
            <w:r w:rsidRPr="00376191">
              <w:rPr>
                <w:w w:val="105"/>
                <w:sz w:val="13"/>
              </w:rPr>
              <w:t xml:space="preserve">Se </w:t>
            </w:r>
            <w:r w:rsidRPr="00376191">
              <w:rPr>
                <w:spacing w:val="3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la</w:t>
            </w:r>
            <w:proofErr w:type="gramEnd"/>
            <w:r w:rsidRPr="00376191">
              <w:rPr>
                <w:w w:val="105"/>
                <w:sz w:val="13"/>
              </w:rPr>
              <w:t xml:space="preserve"> 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 xml:space="preserve">documentazione   pertinente  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 xml:space="preserve">è </w:t>
            </w:r>
            <w:r w:rsidRPr="00376191">
              <w:rPr>
                <w:spacing w:val="3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 xml:space="preserve">disponibile  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elettronicamente,</w:t>
            </w:r>
          </w:p>
        </w:tc>
      </w:tr>
      <w:tr w:rsidR="00EE53B2" w14:paraId="7F5D7B95" w14:textId="77777777" w:rsidTr="00376191">
        <w:trPr>
          <w:trHeight w:val="157"/>
        </w:trPr>
        <w:tc>
          <w:tcPr>
            <w:tcW w:w="4522" w:type="dxa"/>
            <w:tcBorders>
              <w:top w:val="nil"/>
              <w:bottom w:val="nil"/>
            </w:tcBorders>
          </w:tcPr>
          <w:p w14:paraId="6C8C9E4C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0"/>
              </w:rPr>
            </w:pP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69A1CDB5" w14:textId="77777777" w:rsidR="00EE53B2" w:rsidRPr="00376191" w:rsidRDefault="00EE53B2" w:rsidP="00376191">
            <w:pPr>
              <w:pStyle w:val="TableParagraph"/>
              <w:spacing w:before="6" w:line="131" w:lineRule="exact"/>
              <w:rPr>
                <w:sz w:val="13"/>
              </w:rPr>
            </w:pPr>
            <w:r w:rsidRPr="00376191">
              <w:rPr>
                <w:w w:val="105"/>
                <w:sz w:val="13"/>
              </w:rPr>
              <w:t>indicare: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indirizzo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web,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autorità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o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organismo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emanazione,</w:t>
            </w:r>
            <w:r w:rsidRPr="00376191">
              <w:rPr>
                <w:spacing w:val="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riferimento</w:t>
            </w:r>
          </w:p>
        </w:tc>
      </w:tr>
      <w:tr w:rsidR="00EE53B2" w14:paraId="739A90A4" w14:textId="77777777" w:rsidTr="00376191">
        <w:trPr>
          <w:trHeight w:val="214"/>
        </w:trPr>
        <w:tc>
          <w:tcPr>
            <w:tcW w:w="4522" w:type="dxa"/>
            <w:tcBorders>
              <w:top w:val="nil"/>
              <w:bottom w:val="nil"/>
            </w:tcBorders>
          </w:tcPr>
          <w:p w14:paraId="405AF35F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2"/>
              </w:rPr>
            </w:pP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7C37613E" w14:textId="77777777" w:rsidR="00EE53B2" w:rsidRPr="00376191" w:rsidRDefault="00EE53B2" w:rsidP="00376191">
            <w:pPr>
              <w:pStyle w:val="TableParagraph"/>
              <w:spacing w:before="5"/>
              <w:rPr>
                <w:sz w:val="13"/>
              </w:rPr>
            </w:pPr>
            <w:r w:rsidRPr="00376191">
              <w:rPr>
                <w:w w:val="105"/>
                <w:sz w:val="13"/>
              </w:rPr>
              <w:t>preciso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della</w:t>
            </w:r>
            <w:r w:rsidRPr="00376191">
              <w:rPr>
                <w:spacing w:val="-8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documentazione):</w:t>
            </w:r>
          </w:p>
        </w:tc>
      </w:tr>
      <w:tr w:rsidR="00EE53B2" w14:paraId="4D922E03" w14:textId="77777777" w:rsidTr="00376191">
        <w:trPr>
          <w:trHeight w:val="334"/>
        </w:trPr>
        <w:tc>
          <w:tcPr>
            <w:tcW w:w="4522" w:type="dxa"/>
            <w:tcBorders>
              <w:top w:val="nil"/>
              <w:bottom w:val="nil"/>
            </w:tcBorders>
          </w:tcPr>
          <w:p w14:paraId="0BABCD01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2"/>
              </w:rPr>
            </w:pP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58E468B8" w14:textId="77777777" w:rsidR="00EE53B2" w:rsidRPr="00376191" w:rsidRDefault="00EE53B2" w:rsidP="00376191">
            <w:pPr>
              <w:pStyle w:val="TableParagraph"/>
              <w:spacing w:before="64"/>
              <w:rPr>
                <w:sz w:val="13"/>
              </w:rPr>
            </w:pPr>
            <w:r w:rsidRPr="00376191">
              <w:rPr>
                <w:w w:val="150"/>
                <w:sz w:val="13"/>
              </w:rPr>
              <w:t>[………..…][……….…][……….…]</w:t>
            </w:r>
          </w:p>
        </w:tc>
      </w:tr>
      <w:tr w:rsidR="00EE53B2" w14:paraId="4F58DABA" w14:textId="77777777" w:rsidTr="00376191">
        <w:trPr>
          <w:trHeight w:val="444"/>
        </w:trPr>
        <w:tc>
          <w:tcPr>
            <w:tcW w:w="4522" w:type="dxa"/>
            <w:tcBorders>
              <w:top w:val="nil"/>
              <w:bottom w:val="nil"/>
            </w:tcBorders>
          </w:tcPr>
          <w:p w14:paraId="7BFC1AC1" w14:textId="77777777" w:rsidR="00EE53B2" w:rsidRPr="00376191" w:rsidRDefault="00EE53B2" w:rsidP="00376191">
            <w:pPr>
              <w:pStyle w:val="TableParagraph"/>
              <w:numPr>
                <w:ilvl w:val="0"/>
                <w:numId w:val="5"/>
              </w:numPr>
              <w:tabs>
                <w:tab w:val="left" w:pos="250"/>
              </w:tabs>
              <w:spacing w:before="115" w:line="150" w:lineRule="atLeast"/>
              <w:ind w:right="98"/>
              <w:rPr>
                <w:sz w:val="13"/>
              </w:rPr>
            </w:pPr>
            <w:r w:rsidRPr="00376191">
              <w:rPr>
                <w:w w:val="105"/>
                <w:sz w:val="13"/>
              </w:rPr>
              <w:t>omessa</w:t>
            </w:r>
            <w:r w:rsidRPr="00376191">
              <w:rPr>
                <w:spacing w:val="27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denuncia</w:t>
            </w:r>
            <w:r w:rsidRPr="00376191">
              <w:rPr>
                <w:spacing w:val="27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all'autorità</w:t>
            </w:r>
            <w:r w:rsidRPr="00376191">
              <w:rPr>
                <w:spacing w:val="2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giudiziaria</w:t>
            </w:r>
            <w:r w:rsidRPr="00376191">
              <w:rPr>
                <w:spacing w:val="27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da</w:t>
            </w:r>
            <w:r w:rsidRPr="00376191">
              <w:rPr>
                <w:spacing w:val="27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parte</w:t>
            </w:r>
            <w:r w:rsidRPr="00376191">
              <w:rPr>
                <w:spacing w:val="2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dell'operatore</w:t>
            </w:r>
            <w:r w:rsidRPr="00376191">
              <w:rPr>
                <w:spacing w:val="-3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economico</w:t>
            </w:r>
            <w:r w:rsidRPr="00376191">
              <w:rPr>
                <w:spacing w:val="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persona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offesa</w:t>
            </w:r>
            <w:r w:rsidRPr="00376191">
              <w:rPr>
                <w:spacing w:val="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dei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reati</w:t>
            </w:r>
            <w:r w:rsidRPr="00376191">
              <w:rPr>
                <w:spacing w:val="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previsti</w:t>
            </w:r>
            <w:r w:rsidRPr="00376191">
              <w:rPr>
                <w:spacing w:val="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</w:t>
            </w:r>
            <w:r w:rsidRPr="00376191">
              <w:rPr>
                <w:spacing w:val="6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puniti</w:t>
            </w:r>
            <w:r w:rsidRPr="00376191">
              <w:rPr>
                <w:spacing w:val="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dagli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articoli</w:t>
            </w: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119B4D03" w14:textId="77777777" w:rsidR="00EE53B2" w:rsidRPr="00376191" w:rsidRDefault="00EE53B2" w:rsidP="00376191">
            <w:pPr>
              <w:pStyle w:val="TableParagraph"/>
              <w:ind w:left="0"/>
              <w:rPr>
                <w:sz w:val="16"/>
              </w:rPr>
            </w:pPr>
          </w:p>
          <w:p w14:paraId="0DE618FA" w14:textId="77777777" w:rsidR="00EE53B2" w:rsidRPr="00376191" w:rsidRDefault="00EE53B2" w:rsidP="00376191">
            <w:pPr>
              <w:pStyle w:val="TableParagraph"/>
              <w:spacing w:before="94" w:line="150" w:lineRule="exact"/>
              <w:rPr>
                <w:sz w:val="14"/>
              </w:rPr>
            </w:pPr>
            <w:proofErr w:type="gramStart"/>
            <w:r w:rsidRPr="00376191">
              <w:rPr>
                <w:w w:val="105"/>
                <w:sz w:val="14"/>
              </w:rPr>
              <w:t>[</w:t>
            </w:r>
            <w:r w:rsidRPr="00376191">
              <w:rPr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]</w:t>
            </w:r>
            <w:proofErr w:type="gramEnd"/>
            <w:r w:rsidRPr="00376191">
              <w:rPr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Sì [</w:t>
            </w:r>
            <w:r w:rsidRPr="00376191">
              <w:rPr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]</w:t>
            </w:r>
            <w:r w:rsidRPr="00376191">
              <w:rPr>
                <w:spacing w:val="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No</w:t>
            </w:r>
          </w:p>
        </w:tc>
      </w:tr>
      <w:tr w:rsidR="00EE53B2" w14:paraId="1B3D629C" w14:textId="77777777" w:rsidTr="00376191">
        <w:trPr>
          <w:trHeight w:val="497"/>
        </w:trPr>
        <w:tc>
          <w:tcPr>
            <w:tcW w:w="4522" w:type="dxa"/>
            <w:tcBorders>
              <w:top w:val="nil"/>
              <w:bottom w:val="nil"/>
            </w:tcBorders>
          </w:tcPr>
          <w:p w14:paraId="1ECBFC58" w14:textId="77777777" w:rsidR="00EE53B2" w:rsidRPr="00376191" w:rsidRDefault="00EE53B2" w:rsidP="00376191">
            <w:pPr>
              <w:pStyle w:val="TableParagraph"/>
              <w:spacing w:before="5" w:line="259" w:lineRule="auto"/>
              <w:ind w:left="249"/>
              <w:rPr>
                <w:sz w:val="13"/>
              </w:rPr>
            </w:pPr>
            <w:r w:rsidRPr="00376191">
              <w:rPr>
                <w:w w:val="105"/>
                <w:sz w:val="13"/>
              </w:rPr>
              <w:t>317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 629</w:t>
            </w:r>
            <w:r w:rsidRPr="00376191">
              <w:rPr>
                <w:spacing w:val="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</w:t>
            </w:r>
            <w:r w:rsidRPr="00376191">
              <w:rPr>
                <w:spacing w:val="3"/>
                <w:w w:val="105"/>
                <w:sz w:val="13"/>
              </w:rPr>
              <w:t xml:space="preserve"> </w:t>
            </w:r>
            <w:proofErr w:type="gramStart"/>
            <w:r w:rsidRPr="00376191">
              <w:rPr>
                <w:w w:val="105"/>
                <w:sz w:val="13"/>
              </w:rPr>
              <w:t>codice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penale</w:t>
            </w:r>
            <w:proofErr w:type="gramEnd"/>
            <w:r w:rsidRPr="00376191">
              <w:rPr>
                <w:spacing w:val="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aggravati</w:t>
            </w:r>
            <w:r w:rsidRPr="00376191">
              <w:rPr>
                <w:spacing w:val="6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ai</w:t>
            </w:r>
            <w:r w:rsidRPr="00376191">
              <w:rPr>
                <w:spacing w:val="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sensi</w:t>
            </w:r>
            <w:r w:rsidRPr="00376191">
              <w:rPr>
                <w:spacing w:val="6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dell’articolo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416-bis.1</w:t>
            </w:r>
            <w:r w:rsidRPr="00376191">
              <w:rPr>
                <w:spacing w:val="-3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medesimo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codice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(art.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98,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comma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3,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lett.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f,</w:t>
            </w:r>
            <w:r w:rsidRPr="00376191">
              <w:rPr>
                <w:spacing w:val="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Codice)?</w:t>
            </w: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129C8F98" w14:textId="77777777" w:rsidR="00EE53B2" w:rsidRPr="00376191" w:rsidRDefault="00EE53B2" w:rsidP="00376191">
            <w:pPr>
              <w:pStyle w:val="TableParagraph"/>
              <w:spacing w:before="116"/>
              <w:rPr>
                <w:sz w:val="14"/>
              </w:rPr>
            </w:pPr>
            <w:r w:rsidRPr="00376191">
              <w:rPr>
                <w:w w:val="165"/>
                <w:sz w:val="14"/>
              </w:rPr>
              <w:t>[………………]</w:t>
            </w:r>
          </w:p>
        </w:tc>
      </w:tr>
      <w:tr w:rsidR="00EE53B2" w14:paraId="17A68CA5" w14:textId="77777777" w:rsidTr="00376191">
        <w:trPr>
          <w:trHeight w:val="362"/>
        </w:trPr>
        <w:tc>
          <w:tcPr>
            <w:tcW w:w="4522" w:type="dxa"/>
            <w:tcBorders>
              <w:top w:val="nil"/>
              <w:bottom w:val="nil"/>
            </w:tcBorders>
          </w:tcPr>
          <w:p w14:paraId="1CFCAA7B" w14:textId="77777777" w:rsidR="00EE53B2" w:rsidRPr="00376191" w:rsidRDefault="00EE53B2" w:rsidP="00376191">
            <w:pPr>
              <w:pStyle w:val="TableParagraph"/>
              <w:spacing w:before="6"/>
              <w:ind w:left="0"/>
              <w:rPr>
                <w:sz w:val="18"/>
              </w:rPr>
            </w:pPr>
          </w:p>
          <w:p w14:paraId="2424DFD1" w14:textId="77777777" w:rsidR="00EE53B2" w:rsidRPr="00376191" w:rsidRDefault="00EE53B2" w:rsidP="00376191">
            <w:pPr>
              <w:pStyle w:val="TableParagraph"/>
              <w:spacing w:line="132" w:lineRule="exact"/>
              <w:ind w:left="0" w:right="196"/>
              <w:jc w:val="right"/>
              <w:rPr>
                <w:sz w:val="13"/>
              </w:rPr>
            </w:pPr>
            <w:r w:rsidRPr="00376191">
              <w:rPr>
                <w:w w:val="105"/>
                <w:sz w:val="13"/>
              </w:rPr>
              <w:t>Ricorrono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casi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previsti dall'articolo 4,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primo comma, della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legge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24</w:t>
            </w: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35AB1211" w14:textId="77777777" w:rsidR="00EE53B2" w:rsidRPr="00376191" w:rsidRDefault="00EE53B2" w:rsidP="00376191">
            <w:pPr>
              <w:pStyle w:val="TableParagraph"/>
              <w:spacing w:before="7"/>
              <w:ind w:left="0"/>
              <w:rPr>
                <w:sz w:val="16"/>
              </w:rPr>
            </w:pPr>
          </w:p>
          <w:p w14:paraId="7EE0F867" w14:textId="77777777" w:rsidR="00EE53B2" w:rsidRPr="00376191" w:rsidRDefault="00EE53B2">
            <w:pPr>
              <w:pStyle w:val="TableParagraph"/>
              <w:rPr>
                <w:sz w:val="13"/>
              </w:rPr>
            </w:pPr>
            <w:proofErr w:type="gramStart"/>
            <w:r w:rsidRPr="00376191">
              <w:rPr>
                <w:w w:val="105"/>
                <w:sz w:val="13"/>
              </w:rPr>
              <w:t>[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]</w:t>
            </w:r>
            <w:proofErr w:type="gramEnd"/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Sì [</w:t>
            </w:r>
            <w:r w:rsidRPr="00376191">
              <w:rPr>
                <w:spacing w:val="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]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No</w:t>
            </w:r>
          </w:p>
        </w:tc>
      </w:tr>
      <w:tr w:rsidR="00EE53B2" w14:paraId="5BF4EB39" w14:textId="77777777" w:rsidTr="00376191">
        <w:trPr>
          <w:trHeight w:val="249"/>
        </w:trPr>
        <w:tc>
          <w:tcPr>
            <w:tcW w:w="4522" w:type="dxa"/>
            <w:tcBorders>
              <w:top w:val="nil"/>
              <w:bottom w:val="nil"/>
            </w:tcBorders>
          </w:tcPr>
          <w:p w14:paraId="6B6E47EB" w14:textId="77777777" w:rsidR="00EE53B2" w:rsidRPr="00376191" w:rsidRDefault="00EE53B2" w:rsidP="00376191">
            <w:pPr>
              <w:pStyle w:val="TableParagraph"/>
              <w:spacing w:before="6"/>
              <w:ind w:left="249"/>
              <w:rPr>
                <w:sz w:val="13"/>
              </w:rPr>
            </w:pPr>
            <w:r w:rsidRPr="00376191">
              <w:rPr>
                <w:w w:val="105"/>
                <w:sz w:val="13"/>
              </w:rPr>
              <w:t>novembre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1981,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n.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689?</w:t>
            </w: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00C9E222" w14:textId="77777777" w:rsidR="00EE53B2" w:rsidRPr="00376191" w:rsidRDefault="00EE53B2" w:rsidP="00376191">
            <w:pPr>
              <w:pStyle w:val="TableParagraph"/>
              <w:spacing w:before="97" w:line="132" w:lineRule="exact"/>
              <w:rPr>
                <w:sz w:val="13"/>
              </w:rPr>
            </w:pPr>
            <w:proofErr w:type="gramStart"/>
            <w:r w:rsidRPr="00376191">
              <w:rPr>
                <w:w w:val="105"/>
                <w:sz w:val="13"/>
              </w:rPr>
              <w:t xml:space="preserve">Se </w:t>
            </w:r>
            <w:r w:rsidRPr="00376191">
              <w:rPr>
                <w:spacing w:val="3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la</w:t>
            </w:r>
            <w:proofErr w:type="gramEnd"/>
            <w:r w:rsidRPr="00376191">
              <w:rPr>
                <w:w w:val="105"/>
                <w:sz w:val="13"/>
              </w:rPr>
              <w:t xml:space="preserve"> 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 xml:space="preserve">documentazione   pertinente  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 xml:space="preserve">è </w:t>
            </w:r>
            <w:r w:rsidRPr="00376191">
              <w:rPr>
                <w:spacing w:val="3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 xml:space="preserve">disponibile  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elettronicamente,</w:t>
            </w:r>
          </w:p>
        </w:tc>
      </w:tr>
      <w:tr w:rsidR="00EE53B2" w14:paraId="426DB38E" w14:textId="77777777" w:rsidTr="00376191">
        <w:trPr>
          <w:trHeight w:val="157"/>
        </w:trPr>
        <w:tc>
          <w:tcPr>
            <w:tcW w:w="4522" w:type="dxa"/>
            <w:tcBorders>
              <w:top w:val="nil"/>
              <w:bottom w:val="nil"/>
            </w:tcBorders>
          </w:tcPr>
          <w:p w14:paraId="5DF0BE60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0"/>
              </w:rPr>
            </w:pP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77C457EA" w14:textId="77777777" w:rsidR="00EE53B2" w:rsidRPr="00376191" w:rsidRDefault="00EE53B2" w:rsidP="00376191">
            <w:pPr>
              <w:pStyle w:val="TableParagraph"/>
              <w:spacing w:before="6" w:line="131" w:lineRule="exact"/>
              <w:rPr>
                <w:sz w:val="13"/>
              </w:rPr>
            </w:pPr>
            <w:r w:rsidRPr="00376191">
              <w:rPr>
                <w:w w:val="105"/>
                <w:sz w:val="13"/>
              </w:rPr>
              <w:t>indicare: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indirizzo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web,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autorità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o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organismo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emanazione,</w:t>
            </w:r>
            <w:r w:rsidRPr="00376191">
              <w:rPr>
                <w:spacing w:val="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riferimento</w:t>
            </w:r>
          </w:p>
        </w:tc>
      </w:tr>
      <w:tr w:rsidR="00EE53B2" w14:paraId="7ADAE66A" w14:textId="77777777" w:rsidTr="00376191">
        <w:trPr>
          <w:trHeight w:val="214"/>
        </w:trPr>
        <w:tc>
          <w:tcPr>
            <w:tcW w:w="4522" w:type="dxa"/>
            <w:tcBorders>
              <w:top w:val="nil"/>
              <w:bottom w:val="nil"/>
            </w:tcBorders>
          </w:tcPr>
          <w:p w14:paraId="058E18B2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2"/>
              </w:rPr>
            </w:pP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37560A6E" w14:textId="77777777" w:rsidR="00EE53B2" w:rsidRPr="00376191" w:rsidRDefault="00EE53B2" w:rsidP="00376191">
            <w:pPr>
              <w:pStyle w:val="TableParagraph"/>
              <w:spacing w:before="5"/>
              <w:rPr>
                <w:sz w:val="13"/>
              </w:rPr>
            </w:pPr>
            <w:r w:rsidRPr="00376191">
              <w:rPr>
                <w:w w:val="105"/>
                <w:sz w:val="13"/>
              </w:rPr>
              <w:t>preciso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della</w:t>
            </w:r>
            <w:r w:rsidRPr="00376191">
              <w:rPr>
                <w:spacing w:val="-8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documentazione):</w:t>
            </w:r>
          </w:p>
        </w:tc>
      </w:tr>
      <w:tr w:rsidR="00EE53B2" w14:paraId="2AE04B4E" w14:textId="77777777" w:rsidTr="00376191">
        <w:trPr>
          <w:trHeight w:val="359"/>
        </w:trPr>
        <w:tc>
          <w:tcPr>
            <w:tcW w:w="4522" w:type="dxa"/>
            <w:tcBorders>
              <w:top w:val="nil"/>
              <w:bottom w:val="nil"/>
            </w:tcBorders>
          </w:tcPr>
          <w:p w14:paraId="3AC66326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2"/>
              </w:rPr>
            </w:pP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67D67F58" w14:textId="77777777" w:rsidR="00EE53B2" w:rsidRPr="00376191" w:rsidRDefault="00EE53B2" w:rsidP="00376191">
            <w:pPr>
              <w:pStyle w:val="TableParagraph"/>
              <w:spacing w:before="64"/>
              <w:rPr>
                <w:sz w:val="13"/>
              </w:rPr>
            </w:pPr>
            <w:r w:rsidRPr="00376191">
              <w:rPr>
                <w:w w:val="150"/>
                <w:sz w:val="13"/>
              </w:rPr>
              <w:t>[………..…][……….…][……….…]</w:t>
            </w:r>
          </w:p>
        </w:tc>
      </w:tr>
      <w:tr w:rsidR="00EE53B2" w14:paraId="4E13D390" w14:textId="77777777" w:rsidTr="00376191">
        <w:trPr>
          <w:trHeight w:val="469"/>
        </w:trPr>
        <w:tc>
          <w:tcPr>
            <w:tcW w:w="4522" w:type="dxa"/>
            <w:tcBorders>
              <w:top w:val="nil"/>
              <w:bottom w:val="nil"/>
            </w:tcBorders>
          </w:tcPr>
          <w:p w14:paraId="79B5BE3B" w14:textId="77777777" w:rsidR="00EE53B2" w:rsidRPr="00376191" w:rsidRDefault="00EE53B2" w:rsidP="00376191">
            <w:pPr>
              <w:pStyle w:val="TableParagraph"/>
              <w:spacing w:before="4"/>
              <w:ind w:left="0"/>
              <w:rPr>
                <w:sz w:val="12"/>
              </w:rPr>
            </w:pPr>
          </w:p>
          <w:p w14:paraId="4C4FE7E7" w14:textId="77777777" w:rsidR="00EE53B2" w:rsidRPr="00376191" w:rsidRDefault="00EE53B2" w:rsidP="00376191">
            <w:pPr>
              <w:pStyle w:val="TableParagraph"/>
              <w:numPr>
                <w:ilvl w:val="0"/>
                <w:numId w:val="4"/>
              </w:numPr>
              <w:tabs>
                <w:tab w:val="left" w:pos="250"/>
              </w:tabs>
              <w:spacing w:before="1" w:line="150" w:lineRule="atLeast"/>
              <w:ind w:right="95"/>
              <w:rPr>
                <w:sz w:val="13"/>
              </w:rPr>
            </w:pPr>
            <w:r w:rsidRPr="00376191">
              <w:rPr>
                <w:w w:val="105"/>
                <w:sz w:val="13"/>
              </w:rPr>
              <w:t>contestata</w:t>
            </w:r>
            <w:r w:rsidRPr="00376191">
              <w:rPr>
                <w:spacing w:val="18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commissione</w:t>
            </w:r>
            <w:r w:rsidRPr="00376191">
              <w:rPr>
                <w:spacing w:val="18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da</w:t>
            </w:r>
            <w:r w:rsidRPr="00376191">
              <w:rPr>
                <w:spacing w:val="18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parte</w:t>
            </w:r>
            <w:r w:rsidRPr="00376191">
              <w:rPr>
                <w:spacing w:val="17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dell’operatore</w:t>
            </w:r>
            <w:r w:rsidRPr="00376191">
              <w:rPr>
                <w:spacing w:val="16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economico,</w:t>
            </w:r>
            <w:r w:rsidRPr="00376191">
              <w:rPr>
                <w:spacing w:val="1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ovvero</w:t>
            </w:r>
            <w:r w:rsidRPr="00376191">
              <w:rPr>
                <w:spacing w:val="-3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dei</w:t>
            </w:r>
            <w:r w:rsidRPr="00376191">
              <w:rPr>
                <w:spacing w:val="3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soggetti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cui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al comma</w:t>
            </w:r>
            <w:r w:rsidRPr="00376191">
              <w:rPr>
                <w:spacing w:val="3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3</w:t>
            </w:r>
            <w:r w:rsidRPr="00376191">
              <w:rPr>
                <w:spacing w:val="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dell’articolo</w:t>
            </w:r>
            <w:r w:rsidRPr="00376191">
              <w:rPr>
                <w:spacing w:val="3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94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taluno</w:t>
            </w:r>
            <w:r w:rsidRPr="00376191">
              <w:rPr>
                <w:spacing w:val="3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dei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reati</w:t>
            </w: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3080562C" w14:textId="77777777" w:rsidR="00EE53B2" w:rsidRPr="00376191" w:rsidRDefault="00EE53B2" w:rsidP="00376191">
            <w:pPr>
              <w:pStyle w:val="TableParagraph"/>
              <w:spacing w:before="1"/>
              <w:ind w:left="0"/>
              <w:rPr>
                <w:sz w:val="23"/>
              </w:rPr>
            </w:pPr>
          </w:p>
          <w:p w14:paraId="467693E0" w14:textId="77777777" w:rsidR="00EE53B2" w:rsidRPr="00376191" w:rsidRDefault="00EE53B2">
            <w:pPr>
              <w:pStyle w:val="TableParagraph"/>
              <w:rPr>
                <w:sz w:val="14"/>
              </w:rPr>
            </w:pPr>
            <w:proofErr w:type="gramStart"/>
            <w:r w:rsidRPr="00376191">
              <w:rPr>
                <w:w w:val="105"/>
                <w:sz w:val="14"/>
              </w:rPr>
              <w:t>[</w:t>
            </w:r>
            <w:r w:rsidRPr="00376191">
              <w:rPr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]</w:t>
            </w:r>
            <w:proofErr w:type="gramEnd"/>
            <w:r w:rsidRPr="00376191">
              <w:rPr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Sì [</w:t>
            </w:r>
            <w:r w:rsidRPr="00376191">
              <w:rPr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]</w:t>
            </w:r>
            <w:r w:rsidRPr="00376191">
              <w:rPr>
                <w:spacing w:val="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No</w:t>
            </w:r>
          </w:p>
        </w:tc>
      </w:tr>
      <w:tr w:rsidR="00EE53B2" w14:paraId="6B7DF252" w14:textId="77777777" w:rsidTr="00376191">
        <w:trPr>
          <w:trHeight w:val="334"/>
        </w:trPr>
        <w:tc>
          <w:tcPr>
            <w:tcW w:w="4522" w:type="dxa"/>
            <w:tcBorders>
              <w:top w:val="nil"/>
              <w:bottom w:val="nil"/>
            </w:tcBorders>
          </w:tcPr>
          <w:p w14:paraId="69A81752" w14:textId="77777777" w:rsidR="00EE53B2" w:rsidRPr="00376191" w:rsidRDefault="00EE53B2" w:rsidP="00376191">
            <w:pPr>
              <w:pStyle w:val="TableParagraph"/>
              <w:spacing w:line="156" w:lineRule="exact"/>
              <w:ind w:left="249"/>
              <w:rPr>
                <w:sz w:val="13"/>
              </w:rPr>
            </w:pPr>
            <w:r w:rsidRPr="00376191">
              <w:rPr>
                <w:w w:val="105"/>
                <w:sz w:val="13"/>
              </w:rPr>
              <w:t>consumati</w:t>
            </w:r>
            <w:r w:rsidRPr="00376191">
              <w:rPr>
                <w:spacing w:val="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o</w:t>
            </w:r>
            <w:r w:rsidRPr="00376191">
              <w:rPr>
                <w:spacing w:val="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tentati</w:t>
            </w:r>
            <w:r w:rsidRPr="00376191">
              <w:rPr>
                <w:spacing w:val="7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</w:t>
            </w:r>
            <w:r w:rsidRPr="00376191">
              <w:rPr>
                <w:spacing w:val="6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cui</w:t>
            </w:r>
            <w:r w:rsidRPr="00376191">
              <w:rPr>
                <w:spacing w:val="7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al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comma</w:t>
            </w:r>
            <w:r w:rsidRPr="00376191">
              <w:rPr>
                <w:spacing w:val="8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1</w:t>
            </w:r>
            <w:r w:rsidRPr="00376191">
              <w:rPr>
                <w:spacing w:val="7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</w:t>
            </w:r>
            <w:r w:rsidRPr="00376191">
              <w:rPr>
                <w:spacing w:val="6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medesimo</w:t>
            </w:r>
            <w:r w:rsidRPr="00376191">
              <w:rPr>
                <w:spacing w:val="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articolo</w:t>
            </w:r>
            <w:r w:rsidRPr="00376191">
              <w:rPr>
                <w:spacing w:val="8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94</w:t>
            </w:r>
            <w:r w:rsidRPr="00376191">
              <w:rPr>
                <w:spacing w:val="7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(art.</w:t>
            </w:r>
            <w:r w:rsidRPr="00376191">
              <w:rPr>
                <w:spacing w:val="-3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98, comma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3,</w:t>
            </w:r>
            <w:r w:rsidRPr="00376191">
              <w:rPr>
                <w:spacing w:val="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lett.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g, del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Codice)?</w:t>
            </w: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7093A716" w14:textId="77777777" w:rsidR="00EE53B2" w:rsidRPr="00376191" w:rsidRDefault="00EE53B2" w:rsidP="00376191">
            <w:pPr>
              <w:pStyle w:val="TableParagraph"/>
              <w:spacing w:before="77"/>
              <w:rPr>
                <w:sz w:val="14"/>
              </w:rPr>
            </w:pPr>
            <w:r w:rsidRPr="00376191">
              <w:rPr>
                <w:w w:val="165"/>
                <w:sz w:val="14"/>
              </w:rPr>
              <w:t>[………………]</w:t>
            </w:r>
          </w:p>
        </w:tc>
      </w:tr>
      <w:tr w:rsidR="00EE53B2" w14:paraId="7527760C" w14:textId="77777777" w:rsidTr="00376191">
        <w:trPr>
          <w:trHeight w:val="261"/>
        </w:trPr>
        <w:tc>
          <w:tcPr>
            <w:tcW w:w="4522" w:type="dxa"/>
            <w:tcBorders>
              <w:top w:val="nil"/>
              <w:bottom w:val="nil"/>
            </w:tcBorders>
          </w:tcPr>
          <w:p w14:paraId="59C63364" w14:textId="77777777" w:rsidR="00EE53B2" w:rsidRPr="00376191" w:rsidRDefault="00EE53B2" w:rsidP="00376191">
            <w:pPr>
              <w:pStyle w:val="TableParagraph"/>
              <w:numPr>
                <w:ilvl w:val="0"/>
                <w:numId w:val="3"/>
              </w:numPr>
              <w:tabs>
                <w:tab w:val="left" w:pos="250"/>
              </w:tabs>
              <w:spacing w:before="99" w:line="142" w:lineRule="exact"/>
              <w:ind w:hanging="138"/>
              <w:rPr>
                <w:sz w:val="13"/>
              </w:rPr>
            </w:pPr>
            <w:proofErr w:type="gramStart"/>
            <w:r w:rsidRPr="00376191">
              <w:rPr>
                <w:w w:val="105"/>
                <w:sz w:val="13"/>
              </w:rPr>
              <w:t xml:space="preserve">contestata </w:t>
            </w:r>
            <w:r w:rsidRPr="00376191">
              <w:rPr>
                <w:spacing w:val="18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o</w:t>
            </w:r>
            <w:proofErr w:type="gramEnd"/>
            <w:r w:rsidRPr="00376191">
              <w:rPr>
                <w:w w:val="105"/>
                <w:sz w:val="13"/>
              </w:rPr>
              <w:t xml:space="preserve">  </w:t>
            </w:r>
            <w:r w:rsidRPr="00376191">
              <w:rPr>
                <w:spacing w:val="17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 xml:space="preserve">accertata  </w:t>
            </w:r>
            <w:r w:rsidRPr="00376191">
              <w:rPr>
                <w:spacing w:val="1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 xml:space="preserve">commissione,  </w:t>
            </w:r>
            <w:r w:rsidRPr="00376191">
              <w:rPr>
                <w:spacing w:val="18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 xml:space="preserve">da  </w:t>
            </w:r>
            <w:r w:rsidRPr="00376191">
              <w:rPr>
                <w:spacing w:val="18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 xml:space="preserve">parte  </w:t>
            </w:r>
            <w:r w:rsidRPr="00376191">
              <w:rPr>
                <w:spacing w:val="1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dell’operatore</w:t>
            </w: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23AE6A0F" w14:textId="77777777" w:rsidR="00EE53B2" w:rsidRPr="00376191" w:rsidRDefault="00EE53B2" w:rsidP="00376191">
            <w:pPr>
              <w:pStyle w:val="TableParagraph"/>
              <w:spacing w:before="28"/>
              <w:rPr>
                <w:sz w:val="14"/>
              </w:rPr>
            </w:pPr>
            <w:proofErr w:type="gramStart"/>
            <w:r w:rsidRPr="00376191">
              <w:rPr>
                <w:w w:val="105"/>
                <w:sz w:val="14"/>
              </w:rPr>
              <w:t>[</w:t>
            </w:r>
            <w:r w:rsidRPr="00376191">
              <w:rPr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]</w:t>
            </w:r>
            <w:proofErr w:type="gramEnd"/>
            <w:r w:rsidRPr="00376191">
              <w:rPr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Sì [</w:t>
            </w:r>
            <w:r w:rsidRPr="00376191">
              <w:rPr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]</w:t>
            </w:r>
            <w:r w:rsidRPr="00376191">
              <w:rPr>
                <w:spacing w:val="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No</w:t>
            </w:r>
          </w:p>
        </w:tc>
      </w:tr>
      <w:tr w:rsidR="00EE53B2" w14:paraId="201E3F25" w14:textId="77777777" w:rsidTr="00376191">
        <w:trPr>
          <w:trHeight w:val="328"/>
        </w:trPr>
        <w:tc>
          <w:tcPr>
            <w:tcW w:w="4522" w:type="dxa"/>
            <w:tcBorders>
              <w:top w:val="nil"/>
            </w:tcBorders>
          </w:tcPr>
          <w:p w14:paraId="05E897D5" w14:textId="77777777" w:rsidR="00EE53B2" w:rsidRPr="00376191" w:rsidRDefault="00EE53B2" w:rsidP="00376191">
            <w:pPr>
              <w:pStyle w:val="TableParagraph"/>
              <w:spacing w:before="4"/>
              <w:ind w:left="0" w:right="98"/>
              <w:jc w:val="right"/>
              <w:rPr>
                <w:sz w:val="13"/>
              </w:rPr>
            </w:pPr>
            <w:r w:rsidRPr="00376191">
              <w:rPr>
                <w:w w:val="105"/>
                <w:sz w:val="13"/>
              </w:rPr>
              <w:t>economico</w:t>
            </w:r>
            <w:r w:rsidRPr="00376191">
              <w:rPr>
                <w:spacing w:val="8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oppure</w:t>
            </w:r>
            <w:r w:rsidRPr="00376191">
              <w:rPr>
                <w:spacing w:val="1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dei</w:t>
            </w:r>
            <w:r w:rsidRPr="00376191">
              <w:rPr>
                <w:spacing w:val="10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soggetti</w:t>
            </w:r>
            <w:r w:rsidRPr="00376191">
              <w:rPr>
                <w:spacing w:val="1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</w:t>
            </w:r>
            <w:r w:rsidRPr="00376191">
              <w:rPr>
                <w:spacing w:val="10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cui</w:t>
            </w:r>
            <w:r w:rsidRPr="00376191">
              <w:rPr>
                <w:spacing w:val="1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al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comma</w:t>
            </w:r>
            <w:r w:rsidRPr="00376191">
              <w:rPr>
                <w:spacing w:val="1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3</w:t>
            </w:r>
            <w:r w:rsidRPr="00376191">
              <w:rPr>
                <w:spacing w:val="7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dell’articolo</w:t>
            </w:r>
            <w:r w:rsidRPr="00376191">
              <w:rPr>
                <w:spacing w:val="1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94,</w:t>
            </w:r>
            <w:r w:rsidRPr="00376191">
              <w:rPr>
                <w:spacing w:val="1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</w:t>
            </w:r>
          </w:p>
        </w:tc>
        <w:tc>
          <w:tcPr>
            <w:tcW w:w="4520" w:type="dxa"/>
            <w:tcBorders>
              <w:top w:val="nil"/>
            </w:tcBorders>
          </w:tcPr>
          <w:p w14:paraId="47158864" w14:textId="77777777" w:rsidR="00EE53B2" w:rsidRPr="00376191" w:rsidRDefault="00EE53B2" w:rsidP="00376191">
            <w:pPr>
              <w:pStyle w:val="TableParagraph"/>
              <w:spacing w:before="53"/>
              <w:rPr>
                <w:sz w:val="14"/>
              </w:rPr>
            </w:pPr>
            <w:r w:rsidRPr="00376191">
              <w:rPr>
                <w:w w:val="165"/>
                <w:sz w:val="14"/>
              </w:rPr>
              <w:t>[………………]</w:t>
            </w:r>
          </w:p>
        </w:tc>
      </w:tr>
    </w:tbl>
    <w:p w14:paraId="4369279D" w14:textId="08222528" w:rsidR="00EE53B2" w:rsidRDefault="00894B49">
      <w:pPr>
        <w:pStyle w:val="Corpotesto"/>
        <w:spacing w:before="5"/>
        <w:rPr>
          <w:sz w:val="23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251659776" behindDoc="1" locked="0" layoutInCell="1" allowOverlap="1" wp14:anchorId="2BC043EF" wp14:editId="7401E7AF">
                <wp:simplePos x="0" y="0"/>
                <wp:positionH relativeFrom="page">
                  <wp:posOffset>1112520</wp:posOffset>
                </wp:positionH>
                <wp:positionV relativeFrom="paragraph">
                  <wp:posOffset>193675</wp:posOffset>
                </wp:positionV>
                <wp:extent cx="1779905" cy="7620"/>
                <wp:effectExtent l="0" t="0" r="0" b="0"/>
                <wp:wrapTopAndBottom/>
                <wp:docPr id="470308654" name="Rectangle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9905" cy="7620"/>
                        </a:xfrm>
                        <a:prstGeom prst="rect">
                          <a:avLst/>
                        </a:prstGeom>
                        <a:solidFill>
                          <a:srgbClr val="00000A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FEA1D4" id="Rectangle 51" o:spid="_x0000_s1026" style="position:absolute;margin-left:87.6pt;margin-top:15.25pt;width:140.15pt;height:.6pt;z-index:-2516567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" fillcolor="#00000a" stroked="f">
                <w10:wrap type="topAndBottom" anchorx="page"/>
              </v:rect>
            </w:pict>
          </mc:Fallback>
        </mc:AlternateContent>
      </w:r>
    </w:p>
    <w:p w14:paraId="34217C37" w14:textId="77777777" w:rsidR="00EE53B2" w:rsidRDefault="00EE53B2">
      <w:pPr>
        <w:pStyle w:val="Corpotesto"/>
        <w:spacing w:before="65"/>
        <w:ind w:left="652"/>
      </w:pPr>
      <w:r>
        <w:rPr>
          <w:rFonts w:ascii="Times New Roman" w:eastAsia="Times New Roman"/>
          <w:color w:val="00000A"/>
          <w:w w:val="105"/>
          <w:position w:val="4"/>
          <w:sz w:val="7"/>
        </w:rPr>
        <w:t>(</w:t>
      </w:r>
      <w:r>
        <w:rPr>
          <w:color w:val="00000A"/>
          <w:w w:val="105"/>
          <w:position w:val="5"/>
          <w:sz w:val="7"/>
        </w:rPr>
        <w:t>23</w:t>
      </w:r>
      <w:r>
        <w:rPr>
          <w:rFonts w:ascii="Times New Roman" w:eastAsia="Times New Roman"/>
          <w:color w:val="00000A"/>
          <w:w w:val="105"/>
          <w:position w:val="4"/>
          <w:sz w:val="7"/>
        </w:rPr>
        <w:t xml:space="preserve">)      </w:t>
      </w:r>
      <w:r>
        <w:rPr>
          <w:rFonts w:ascii="Times New Roman" w:eastAsia="Times New Roman"/>
          <w:color w:val="00000A"/>
          <w:spacing w:val="13"/>
          <w:w w:val="105"/>
          <w:position w:val="4"/>
          <w:sz w:val="7"/>
        </w:rPr>
        <w:t xml:space="preserve"> </w:t>
      </w:r>
      <w:r>
        <w:rPr>
          <w:color w:val="00000A"/>
          <w:w w:val="105"/>
        </w:rPr>
        <w:t>Cfr.,</w:t>
      </w:r>
      <w:r>
        <w:rPr>
          <w:color w:val="00000A"/>
          <w:spacing w:val="2"/>
          <w:w w:val="105"/>
        </w:rPr>
        <w:t xml:space="preserve"> </w:t>
      </w:r>
      <w:r>
        <w:rPr>
          <w:color w:val="00000A"/>
          <w:w w:val="105"/>
        </w:rPr>
        <w:t>ove</w:t>
      </w:r>
      <w:r>
        <w:rPr>
          <w:color w:val="00000A"/>
          <w:spacing w:val="2"/>
          <w:w w:val="105"/>
        </w:rPr>
        <w:t xml:space="preserve"> </w:t>
      </w:r>
      <w:r>
        <w:rPr>
          <w:color w:val="00000A"/>
          <w:w w:val="105"/>
        </w:rPr>
        <w:t>applicabile,</w:t>
      </w:r>
      <w:r>
        <w:rPr>
          <w:color w:val="00000A"/>
          <w:spacing w:val="5"/>
          <w:w w:val="105"/>
        </w:rPr>
        <w:t xml:space="preserve"> </w:t>
      </w:r>
      <w:r>
        <w:rPr>
          <w:color w:val="00000A"/>
          <w:w w:val="105"/>
        </w:rPr>
        <w:t>il</w:t>
      </w:r>
      <w:r>
        <w:rPr>
          <w:color w:val="00000A"/>
          <w:spacing w:val="3"/>
          <w:w w:val="105"/>
        </w:rPr>
        <w:t xml:space="preserve"> </w:t>
      </w:r>
      <w:r>
        <w:rPr>
          <w:color w:val="00000A"/>
          <w:w w:val="105"/>
        </w:rPr>
        <w:t>diritto</w:t>
      </w:r>
      <w:r>
        <w:rPr>
          <w:color w:val="00000A"/>
          <w:spacing w:val="-1"/>
          <w:w w:val="105"/>
        </w:rPr>
        <w:t xml:space="preserve"> </w:t>
      </w:r>
      <w:r>
        <w:rPr>
          <w:color w:val="00000A"/>
          <w:w w:val="105"/>
        </w:rPr>
        <w:t>nazionale,</w:t>
      </w:r>
      <w:r>
        <w:rPr>
          <w:color w:val="00000A"/>
          <w:spacing w:val="2"/>
          <w:w w:val="105"/>
        </w:rPr>
        <w:t xml:space="preserve"> </w:t>
      </w:r>
      <w:r>
        <w:rPr>
          <w:color w:val="00000A"/>
          <w:w w:val="105"/>
        </w:rPr>
        <w:t>l'avviso</w:t>
      </w:r>
      <w:r>
        <w:rPr>
          <w:color w:val="00000A"/>
          <w:spacing w:val="1"/>
          <w:w w:val="105"/>
        </w:rPr>
        <w:t xml:space="preserve"> </w:t>
      </w:r>
      <w:r>
        <w:rPr>
          <w:color w:val="00000A"/>
          <w:w w:val="105"/>
        </w:rPr>
        <w:t>o</w:t>
      </w:r>
      <w:r>
        <w:rPr>
          <w:color w:val="00000A"/>
          <w:spacing w:val="3"/>
          <w:w w:val="105"/>
        </w:rPr>
        <w:t xml:space="preserve"> </w:t>
      </w:r>
      <w:r>
        <w:rPr>
          <w:color w:val="00000A"/>
          <w:w w:val="105"/>
        </w:rPr>
        <w:t>bando</w:t>
      </w:r>
      <w:r>
        <w:rPr>
          <w:color w:val="00000A"/>
          <w:spacing w:val="2"/>
          <w:w w:val="105"/>
        </w:rPr>
        <w:t xml:space="preserve"> </w:t>
      </w:r>
      <w:r>
        <w:rPr>
          <w:color w:val="00000A"/>
          <w:w w:val="105"/>
        </w:rPr>
        <w:t>pertinente o</w:t>
      </w:r>
      <w:r>
        <w:rPr>
          <w:color w:val="00000A"/>
          <w:spacing w:val="2"/>
          <w:w w:val="105"/>
        </w:rPr>
        <w:t xml:space="preserve"> </w:t>
      </w:r>
      <w:r>
        <w:rPr>
          <w:color w:val="00000A"/>
          <w:w w:val="105"/>
        </w:rPr>
        <w:t>i documenti di</w:t>
      </w:r>
      <w:r>
        <w:rPr>
          <w:color w:val="00000A"/>
          <w:spacing w:val="3"/>
          <w:w w:val="105"/>
        </w:rPr>
        <w:t xml:space="preserve"> </w:t>
      </w:r>
      <w:r>
        <w:rPr>
          <w:color w:val="00000A"/>
          <w:w w:val="105"/>
        </w:rPr>
        <w:t>gara.</w:t>
      </w:r>
    </w:p>
    <w:p w14:paraId="03A71D14" w14:textId="77777777" w:rsidR="00EE53B2" w:rsidRDefault="00EE53B2">
      <w:pPr>
        <w:sectPr w:rsidR="00EE53B2" w:rsidSect="00F04DA7">
          <w:footerReference w:type="default" r:id="rId12"/>
          <w:pgSz w:w="11910" w:h="16840"/>
          <w:pgMar w:top="1580" w:right="420" w:bottom="2100" w:left="1100" w:header="0" w:footer="1906" w:gutter="0"/>
          <w:cols w:space="720"/>
        </w:sectPr>
      </w:pPr>
    </w:p>
    <w:p w14:paraId="3D134C9A" w14:textId="7AA5AEAF" w:rsidR="00EE53B2" w:rsidRDefault="00894B49">
      <w:pPr>
        <w:pStyle w:val="Corpotesto"/>
        <w:rPr>
          <w:sz w:val="20"/>
        </w:rPr>
      </w:pPr>
      <w:r>
        <w:rPr>
          <w:noProof/>
          <w:lang w:eastAsia="it-IT"/>
        </w:rPr>
        <w:lastRenderedPageBreak/>
        <mc:AlternateContent>
          <mc:Choice Requires="wps">
            <w:drawing>
              <wp:anchor distT="0" distB="0" distL="114300" distR="114300" simplePos="0" relativeHeight="251644416" behindDoc="1" locked="0" layoutInCell="1" allowOverlap="1" wp14:anchorId="09FAEAE3" wp14:editId="49BD34F6">
                <wp:simplePos x="0" y="0"/>
                <wp:positionH relativeFrom="page">
                  <wp:posOffset>1141730</wp:posOffset>
                </wp:positionH>
                <wp:positionV relativeFrom="page">
                  <wp:posOffset>1722120</wp:posOffset>
                </wp:positionV>
                <wp:extent cx="2781300" cy="2284730"/>
                <wp:effectExtent l="0" t="0" r="0" b="0"/>
                <wp:wrapNone/>
                <wp:docPr id="606835758" name="Freeform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781300" cy="2284730"/>
                        </a:xfrm>
                        <a:custGeom>
                          <a:avLst/>
                          <a:gdLst>
                            <a:gd name="T0" fmla="+- 0 6178 1798"/>
                            <a:gd name="T1" fmla="*/ T0 w 4380"/>
                            <a:gd name="T2" fmla="+- 0 2712 2712"/>
                            <a:gd name="T3" fmla="*/ 2712 h 3598"/>
                            <a:gd name="T4" fmla="+- 0 1798 1798"/>
                            <a:gd name="T5" fmla="*/ T4 w 4380"/>
                            <a:gd name="T6" fmla="+- 0 2712 2712"/>
                            <a:gd name="T7" fmla="*/ 2712 h 3598"/>
                            <a:gd name="T8" fmla="+- 0 1798 1798"/>
                            <a:gd name="T9" fmla="*/ T8 w 4380"/>
                            <a:gd name="T10" fmla="+- 0 2868 2712"/>
                            <a:gd name="T11" fmla="*/ 2868 h 3598"/>
                            <a:gd name="T12" fmla="+- 0 1798 1798"/>
                            <a:gd name="T13" fmla="*/ T12 w 4380"/>
                            <a:gd name="T14" fmla="+- 0 3300 2712"/>
                            <a:gd name="T15" fmla="*/ 3300 h 3598"/>
                            <a:gd name="T16" fmla="+- 0 1798 1798"/>
                            <a:gd name="T17" fmla="*/ T16 w 4380"/>
                            <a:gd name="T18" fmla="+- 0 6310 2712"/>
                            <a:gd name="T19" fmla="*/ 6310 h 3598"/>
                            <a:gd name="T20" fmla="+- 0 6178 1798"/>
                            <a:gd name="T21" fmla="*/ T20 w 4380"/>
                            <a:gd name="T22" fmla="+- 0 6310 2712"/>
                            <a:gd name="T23" fmla="*/ 6310 h 3598"/>
                            <a:gd name="T24" fmla="+- 0 6178 1798"/>
                            <a:gd name="T25" fmla="*/ T24 w 4380"/>
                            <a:gd name="T26" fmla="+- 0 2868 2712"/>
                            <a:gd name="T27" fmla="*/ 2868 h 3598"/>
                            <a:gd name="T28" fmla="+- 0 6178 1798"/>
                            <a:gd name="T29" fmla="*/ T28 w 4380"/>
                            <a:gd name="T30" fmla="+- 0 2712 2712"/>
                            <a:gd name="T31" fmla="*/ 2712 h 359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</a:cxnLst>
                          <a:rect l="0" t="0" r="r" b="b"/>
                          <a:pathLst>
                            <a:path w="4380" h="3598">
                              <a:moveTo>
                                <a:pt x="4380" y="0"/>
                              </a:moveTo>
                              <a:lnTo>
                                <a:pt x="0" y="0"/>
                              </a:lnTo>
                              <a:lnTo>
                                <a:pt x="0" y="156"/>
                              </a:lnTo>
                              <a:lnTo>
                                <a:pt x="0" y="588"/>
                              </a:lnTo>
                              <a:lnTo>
                                <a:pt x="0" y="3598"/>
                              </a:lnTo>
                              <a:lnTo>
                                <a:pt x="4380" y="3598"/>
                              </a:lnTo>
                              <a:lnTo>
                                <a:pt x="4380" y="156"/>
                              </a:lnTo>
                              <a:lnTo>
                                <a:pt x="438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4FDFD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4406234" id="Freeform 53" o:spid="_x0000_s1026" style="position:absolute;margin-left:89.9pt;margin-top:135.6pt;width:219pt;height:179.9pt;z-index:-25167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380,35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" path="m4380,l,,,156,,588,,3598r4380,l4380,156,4380,xe" fillcolor="#f4fdfd" stroked="f">
                <v:path arrowok="t" o:connecttype="custom" o:connectlocs="2781300,1722120;0,1722120;0,1821180;0,2095500;0,4006850;2781300,4006850;2781300,1821180;2781300,1722120" o:connectangles="0,0,0,0,0,0,0,0"/>
                <w10:wrap anchorx="page" anchory="page"/>
              </v:shape>
            </w:pict>
          </mc:Fallback>
        </mc:AlternateContent>
      </w:r>
    </w:p>
    <w:p w14:paraId="286E7C99" w14:textId="77777777" w:rsidR="00EE53B2" w:rsidRDefault="00EE53B2">
      <w:pPr>
        <w:pStyle w:val="Corpotesto"/>
        <w:spacing w:before="9"/>
        <w:rPr>
          <w:sz w:val="25"/>
        </w:rPr>
      </w:pPr>
    </w:p>
    <w:tbl>
      <w:tblPr>
        <w:tblW w:w="0" w:type="auto"/>
        <w:tblInd w:w="642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522"/>
        <w:gridCol w:w="4520"/>
      </w:tblGrid>
      <w:tr w:rsidR="00EE53B2" w14:paraId="342ED0D7" w14:textId="77777777" w:rsidTr="00376191">
        <w:trPr>
          <w:trHeight w:val="159"/>
        </w:trPr>
        <w:tc>
          <w:tcPr>
            <w:tcW w:w="4522" w:type="dxa"/>
            <w:tcBorders>
              <w:bottom w:val="nil"/>
            </w:tcBorders>
          </w:tcPr>
          <w:p w14:paraId="31AECC74" w14:textId="77777777" w:rsidR="00EE53B2" w:rsidRPr="00376191" w:rsidRDefault="00EE53B2" w:rsidP="00376191">
            <w:pPr>
              <w:pStyle w:val="TableParagraph"/>
              <w:spacing w:before="7" w:line="132" w:lineRule="exact"/>
              <w:ind w:left="249"/>
              <w:rPr>
                <w:sz w:val="13"/>
              </w:rPr>
            </w:pPr>
            <w:r w:rsidRPr="00376191">
              <w:rPr>
                <w:w w:val="105"/>
                <w:sz w:val="13"/>
              </w:rPr>
              <w:t>taluno</w:t>
            </w:r>
            <w:r w:rsidRPr="00376191">
              <w:rPr>
                <w:spacing w:val="2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dei</w:t>
            </w:r>
            <w:r w:rsidRPr="00376191">
              <w:rPr>
                <w:spacing w:val="27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seguenti</w:t>
            </w:r>
            <w:r w:rsidRPr="00376191">
              <w:rPr>
                <w:spacing w:val="27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reati</w:t>
            </w:r>
            <w:r w:rsidRPr="00376191">
              <w:rPr>
                <w:spacing w:val="2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consumati</w:t>
            </w:r>
            <w:r w:rsidRPr="00376191">
              <w:rPr>
                <w:spacing w:val="2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(art.</w:t>
            </w:r>
            <w:r w:rsidRPr="00376191">
              <w:rPr>
                <w:spacing w:val="26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98,</w:t>
            </w:r>
            <w:r w:rsidRPr="00376191">
              <w:rPr>
                <w:spacing w:val="2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comma</w:t>
            </w:r>
            <w:r w:rsidRPr="00376191">
              <w:rPr>
                <w:spacing w:val="2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3,</w:t>
            </w:r>
            <w:r w:rsidRPr="00376191">
              <w:rPr>
                <w:spacing w:val="2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lett.</w:t>
            </w:r>
            <w:r w:rsidRPr="00376191">
              <w:rPr>
                <w:spacing w:val="2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h,</w:t>
            </w:r>
            <w:r w:rsidRPr="00376191">
              <w:rPr>
                <w:spacing w:val="2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</w:t>
            </w:r>
          </w:p>
        </w:tc>
        <w:tc>
          <w:tcPr>
            <w:tcW w:w="4520" w:type="dxa"/>
            <w:tcBorders>
              <w:bottom w:val="nil"/>
            </w:tcBorders>
          </w:tcPr>
          <w:p w14:paraId="19E653F0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0"/>
              </w:rPr>
            </w:pPr>
          </w:p>
        </w:tc>
      </w:tr>
      <w:tr w:rsidR="00EE53B2" w14:paraId="11BAB1B2" w14:textId="77777777" w:rsidTr="00376191">
        <w:trPr>
          <w:trHeight w:val="285"/>
        </w:trPr>
        <w:tc>
          <w:tcPr>
            <w:tcW w:w="4522" w:type="dxa"/>
            <w:tcBorders>
              <w:top w:val="nil"/>
              <w:bottom w:val="nil"/>
            </w:tcBorders>
          </w:tcPr>
          <w:p w14:paraId="030E99DB" w14:textId="77777777" w:rsidR="00EE53B2" w:rsidRPr="00376191" w:rsidRDefault="00EE53B2" w:rsidP="00376191">
            <w:pPr>
              <w:pStyle w:val="TableParagraph"/>
              <w:spacing w:before="6"/>
              <w:ind w:left="249"/>
              <w:rPr>
                <w:sz w:val="13"/>
              </w:rPr>
            </w:pPr>
            <w:r w:rsidRPr="00376191">
              <w:rPr>
                <w:w w:val="105"/>
                <w:sz w:val="13"/>
              </w:rPr>
              <w:t>Codice)?</w:t>
            </w: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6231208D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2"/>
              </w:rPr>
            </w:pPr>
          </w:p>
        </w:tc>
      </w:tr>
      <w:tr w:rsidR="00EE53B2" w14:paraId="5E529672" w14:textId="77777777" w:rsidTr="00376191">
        <w:trPr>
          <w:trHeight w:val="301"/>
        </w:trPr>
        <w:tc>
          <w:tcPr>
            <w:tcW w:w="4522" w:type="dxa"/>
            <w:tcBorders>
              <w:top w:val="nil"/>
              <w:bottom w:val="nil"/>
            </w:tcBorders>
          </w:tcPr>
          <w:p w14:paraId="423FB66E" w14:textId="77777777" w:rsidR="00EE53B2" w:rsidRPr="00376191" w:rsidRDefault="00EE53B2" w:rsidP="00376191">
            <w:pPr>
              <w:pStyle w:val="TableParagraph"/>
              <w:spacing w:before="3"/>
              <w:ind w:left="0"/>
              <w:rPr>
                <w:sz w:val="13"/>
              </w:rPr>
            </w:pPr>
          </w:p>
          <w:p w14:paraId="21467FB7" w14:textId="77777777" w:rsidR="00EE53B2" w:rsidRPr="00376191" w:rsidRDefault="00EE53B2" w:rsidP="00376191">
            <w:pPr>
              <w:pStyle w:val="TableParagraph"/>
              <w:spacing w:line="131" w:lineRule="exact"/>
              <w:rPr>
                <w:sz w:val="13"/>
              </w:rPr>
            </w:pPr>
            <w:r w:rsidRPr="00376191">
              <w:rPr>
                <w:w w:val="105"/>
                <w:sz w:val="13"/>
              </w:rPr>
              <w:t>□</w:t>
            </w:r>
            <w:r w:rsidRPr="00376191">
              <w:rPr>
                <w:spacing w:val="6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1)</w:t>
            </w:r>
            <w:r w:rsidRPr="00376191">
              <w:rPr>
                <w:spacing w:val="8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abusivo</w:t>
            </w:r>
            <w:r w:rsidRPr="00376191">
              <w:rPr>
                <w:spacing w:val="9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esercizio</w:t>
            </w:r>
            <w:r w:rsidRPr="00376191">
              <w:rPr>
                <w:spacing w:val="6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</w:t>
            </w:r>
            <w:r w:rsidRPr="00376191">
              <w:rPr>
                <w:spacing w:val="10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una</w:t>
            </w:r>
            <w:r w:rsidRPr="00376191">
              <w:rPr>
                <w:spacing w:val="8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professione,</w:t>
            </w:r>
            <w:r w:rsidRPr="00376191">
              <w:rPr>
                <w:spacing w:val="8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ai</w:t>
            </w:r>
            <w:r w:rsidRPr="00376191">
              <w:rPr>
                <w:spacing w:val="8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sensi</w:t>
            </w:r>
            <w:r w:rsidRPr="00376191">
              <w:rPr>
                <w:spacing w:val="10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dell’articolo</w:t>
            </w:r>
            <w:r w:rsidRPr="00376191">
              <w:rPr>
                <w:spacing w:val="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348</w:t>
            </w:r>
            <w:r w:rsidRPr="00376191">
              <w:rPr>
                <w:spacing w:val="9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</w:t>
            </w: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289E5C95" w14:textId="77777777" w:rsidR="00EE53B2" w:rsidRPr="00376191" w:rsidRDefault="00EE53B2" w:rsidP="00376191">
            <w:pPr>
              <w:pStyle w:val="TableParagraph"/>
              <w:spacing w:before="134" w:line="147" w:lineRule="exact"/>
              <w:rPr>
                <w:sz w:val="14"/>
              </w:rPr>
            </w:pPr>
            <w:proofErr w:type="gramStart"/>
            <w:r w:rsidRPr="00376191">
              <w:rPr>
                <w:w w:val="105"/>
                <w:sz w:val="14"/>
              </w:rPr>
              <w:t>[</w:t>
            </w:r>
            <w:r w:rsidRPr="00376191">
              <w:rPr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]</w:t>
            </w:r>
            <w:proofErr w:type="gramEnd"/>
            <w:r w:rsidRPr="00376191">
              <w:rPr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Sì [</w:t>
            </w:r>
            <w:r w:rsidRPr="00376191">
              <w:rPr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]</w:t>
            </w:r>
            <w:r w:rsidRPr="00376191">
              <w:rPr>
                <w:spacing w:val="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No</w:t>
            </w:r>
          </w:p>
        </w:tc>
      </w:tr>
      <w:tr w:rsidR="00EE53B2" w14:paraId="227943EA" w14:textId="77777777" w:rsidTr="00376191">
        <w:trPr>
          <w:trHeight w:val="355"/>
        </w:trPr>
        <w:tc>
          <w:tcPr>
            <w:tcW w:w="4522" w:type="dxa"/>
            <w:tcBorders>
              <w:top w:val="nil"/>
              <w:bottom w:val="nil"/>
            </w:tcBorders>
          </w:tcPr>
          <w:p w14:paraId="216276D9" w14:textId="77777777" w:rsidR="00EE53B2" w:rsidRPr="00376191" w:rsidRDefault="00EE53B2" w:rsidP="00376191">
            <w:pPr>
              <w:pStyle w:val="TableParagraph"/>
              <w:spacing w:before="5"/>
              <w:rPr>
                <w:sz w:val="13"/>
              </w:rPr>
            </w:pPr>
            <w:proofErr w:type="gramStart"/>
            <w:r w:rsidRPr="00376191">
              <w:rPr>
                <w:w w:val="105"/>
                <w:sz w:val="13"/>
              </w:rPr>
              <w:t>codice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penale</w:t>
            </w:r>
            <w:proofErr w:type="gramEnd"/>
            <w:r w:rsidRPr="00376191">
              <w:rPr>
                <w:w w:val="105"/>
                <w:sz w:val="13"/>
              </w:rPr>
              <w:t>;</w:t>
            </w: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597617BB" w14:textId="77777777" w:rsidR="00EE53B2" w:rsidRPr="00376191" w:rsidRDefault="00EE53B2" w:rsidP="00376191">
            <w:pPr>
              <w:pStyle w:val="TableParagraph"/>
              <w:spacing w:before="118"/>
              <w:rPr>
                <w:sz w:val="14"/>
              </w:rPr>
            </w:pPr>
            <w:r w:rsidRPr="00376191">
              <w:rPr>
                <w:w w:val="165"/>
                <w:sz w:val="14"/>
              </w:rPr>
              <w:t>[………………]</w:t>
            </w:r>
          </w:p>
        </w:tc>
      </w:tr>
      <w:tr w:rsidR="00EE53B2" w14:paraId="04064A35" w14:textId="77777777" w:rsidTr="00376191">
        <w:trPr>
          <w:trHeight w:val="230"/>
        </w:trPr>
        <w:tc>
          <w:tcPr>
            <w:tcW w:w="4522" w:type="dxa"/>
            <w:tcBorders>
              <w:top w:val="nil"/>
              <w:bottom w:val="nil"/>
            </w:tcBorders>
          </w:tcPr>
          <w:p w14:paraId="212F3FD3" w14:textId="77777777" w:rsidR="00EE53B2" w:rsidRPr="00376191" w:rsidRDefault="00EE53B2" w:rsidP="00376191">
            <w:pPr>
              <w:pStyle w:val="TableParagraph"/>
              <w:spacing w:before="79" w:line="131" w:lineRule="exact"/>
              <w:rPr>
                <w:sz w:val="13"/>
              </w:rPr>
            </w:pPr>
            <w:r w:rsidRPr="00376191">
              <w:rPr>
                <w:w w:val="105"/>
                <w:sz w:val="13"/>
              </w:rPr>
              <w:t>□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2)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bancarotta</w:t>
            </w:r>
            <w:r w:rsidRPr="00376191">
              <w:rPr>
                <w:spacing w:val="-6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semplice,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bancarotta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fraudolenta,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omessa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dichiarazione</w:t>
            </w: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2CB056FF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2"/>
              </w:rPr>
            </w:pPr>
          </w:p>
        </w:tc>
      </w:tr>
      <w:tr w:rsidR="00EE53B2" w14:paraId="022C386E" w14:textId="77777777" w:rsidTr="00376191">
        <w:trPr>
          <w:trHeight w:val="313"/>
        </w:trPr>
        <w:tc>
          <w:tcPr>
            <w:tcW w:w="4522" w:type="dxa"/>
            <w:tcBorders>
              <w:top w:val="nil"/>
              <w:bottom w:val="nil"/>
            </w:tcBorders>
          </w:tcPr>
          <w:p w14:paraId="0059975E" w14:textId="77777777" w:rsidR="00EE53B2" w:rsidRPr="00376191" w:rsidRDefault="00EE53B2" w:rsidP="00376191">
            <w:pPr>
              <w:pStyle w:val="TableParagraph"/>
              <w:spacing w:line="156" w:lineRule="exact"/>
              <w:rPr>
                <w:sz w:val="13"/>
              </w:rPr>
            </w:pPr>
            <w:r w:rsidRPr="00376191">
              <w:rPr>
                <w:w w:val="105"/>
                <w:sz w:val="13"/>
              </w:rPr>
              <w:t>di</w:t>
            </w:r>
            <w:r w:rsidRPr="00376191">
              <w:rPr>
                <w:spacing w:val="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beni</w:t>
            </w:r>
            <w:r w:rsidRPr="00376191">
              <w:rPr>
                <w:spacing w:val="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da</w:t>
            </w:r>
            <w:r w:rsidRPr="00376191">
              <w:rPr>
                <w:spacing w:val="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comprendere</w:t>
            </w:r>
            <w:r w:rsidRPr="00376191">
              <w:rPr>
                <w:spacing w:val="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nell’inventario</w:t>
            </w:r>
            <w:r w:rsidRPr="00376191">
              <w:rPr>
                <w:spacing w:val="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fallimentare</w:t>
            </w:r>
            <w:r w:rsidRPr="00376191">
              <w:rPr>
                <w:spacing w:val="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o</w:t>
            </w:r>
            <w:r w:rsidRPr="00376191">
              <w:rPr>
                <w:spacing w:val="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ricorso</w:t>
            </w:r>
            <w:r w:rsidRPr="00376191">
              <w:rPr>
                <w:spacing w:val="7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abusivo</w:t>
            </w:r>
            <w:r w:rsidRPr="00376191">
              <w:rPr>
                <w:spacing w:val="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al</w:t>
            </w:r>
            <w:r w:rsidRPr="00376191">
              <w:rPr>
                <w:spacing w:val="-3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credito,</w:t>
            </w:r>
            <w:r w:rsidRPr="00376191">
              <w:rPr>
                <w:spacing w:val="-6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</w:t>
            </w:r>
            <w:r w:rsidRPr="00376191">
              <w:rPr>
                <w:spacing w:val="-7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cui</w:t>
            </w:r>
            <w:r w:rsidRPr="00376191">
              <w:rPr>
                <w:spacing w:val="-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agli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articoli</w:t>
            </w:r>
            <w:r w:rsidRPr="00376191">
              <w:rPr>
                <w:spacing w:val="-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216,</w:t>
            </w:r>
            <w:r w:rsidRPr="00376191">
              <w:rPr>
                <w:spacing w:val="-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217,</w:t>
            </w:r>
            <w:r w:rsidRPr="00376191">
              <w:rPr>
                <w:spacing w:val="-6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218</w:t>
            </w:r>
            <w:r w:rsidRPr="00376191">
              <w:rPr>
                <w:spacing w:val="-6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</w:t>
            </w:r>
            <w:r w:rsidRPr="00376191">
              <w:rPr>
                <w:spacing w:val="-7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220</w:t>
            </w:r>
            <w:r w:rsidRPr="00376191">
              <w:rPr>
                <w:spacing w:val="-7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regio</w:t>
            </w:r>
            <w:r w:rsidRPr="00376191">
              <w:rPr>
                <w:spacing w:val="-7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decreto</w:t>
            </w:r>
            <w:r w:rsidRPr="00376191">
              <w:rPr>
                <w:spacing w:val="-6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16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marzo</w:t>
            </w: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0810A8E6" w14:textId="77777777" w:rsidR="00EE53B2" w:rsidRPr="00376191" w:rsidRDefault="00EE53B2" w:rsidP="00376191">
            <w:pPr>
              <w:pStyle w:val="TableParagraph"/>
              <w:spacing w:before="101"/>
              <w:rPr>
                <w:sz w:val="14"/>
              </w:rPr>
            </w:pPr>
            <w:proofErr w:type="gramStart"/>
            <w:r w:rsidRPr="00376191">
              <w:rPr>
                <w:w w:val="105"/>
                <w:sz w:val="14"/>
              </w:rPr>
              <w:t>[</w:t>
            </w:r>
            <w:r w:rsidRPr="00376191">
              <w:rPr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]</w:t>
            </w:r>
            <w:proofErr w:type="gramEnd"/>
            <w:r w:rsidRPr="00376191">
              <w:rPr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Sì [</w:t>
            </w:r>
            <w:r w:rsidRPr="00376191">
              <w:rPr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]</w:t>
            </w:r>
            <w:r w:rsidRPr="00376191">
              <w:rPr>
                <w:spacing w:val="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No</w:t>
            </w:r>
          </w:p>
        </w:tc>
      </w:tr>
      <w:tr w:rsidR="00EE53B2" w14:paraId="6CFDBE36" w14:textId="77777777" w:rsidTr="00376191">
        <w:trPr>
          <w:trHeight w:val="332"/>
        </w:trPr>
        <w:tc>
          <w:tcPr>
            <w:tcW w:w="4522" w:type="dxa"/>
            <w:tcBorders>
              <w:top w:val="nil"/>
              <w:bottom w:val="nil"/>
            </w:tcBorders>
          </w:tcPr>
          <w:p w14:paraId="757D90A4" w14:textId="77777777" w:rsidR="00EE53B2" w:rsidRPr="00376191" w:rsidRDefault="00EE53B2" w:rsidP="00376191">
            <w:pPr>
              <w:pStyle w:val="TableParagraph"/>
              <w:spacing w:before="6"/>
              <w:rPr>
                <w:sz w:val="13"/>
              </w:rPr>
            </w:pPr>
            <w:r w:rsidRPr="00376191">
              <w:rPr>
                <w:w w:val="105"/>
                <w:sz w:val="13"/>
              </w:rPr>
              <w:t>1942,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n. 267;</w:t>
            </w: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6D22D978" w14:textId="77777777" w:rsidR="00EE53B2" w:rsidRPr="00376191" w:rsidRDefault="00EE53B2" w:rsidP="00376191">
            <w:pPr>
              <w:pStyle w:val="TableParagraph"/>
              <w:spacing w:before="71"/>
              <w:rPr>
                <w:sz w:val="14"/>
              </w:rPr>
            </w:pPr>
            <w:r w:rsidRPr="00376191">
              <w:rPr>
                <w:w w:val="165"/>
                <w:sz w:val="14"/>
              </w:rPr>
              <w:t>[………………]</w:t>
            </w:r>
          </w:p>
        </w:tc>
      </w:tr>
      <w:tr w:rsidR="00EE53B2" w14:paraId="26C14710" w14:textId="77777777" w:rsidTr="00376191">
        <w:trPr>
          <w:trHeight w:val="254"/>
        </w:trPr>
        <w:tc>
          <w:tcPr>
            <w:tcW w:w="4522" w:type="dxa"/>
            <w:tcBorders>
              <w:top w:val="nil"/>
              <w:bottom w:val="nil"/>
            </w:tcBorders>
          </w:tcPr>
          <w:p w14:paraId="5D7713ED" w14:textId="77777777" w:rsidR="00EE53B2" w:rsidRPr="00376191" w:rsidRDefault="00EE53B2" w:rsidP="00376191">
            <w:pPr>
              <w:pStyle w:val="TableParagraph"/>
              <w:spacing w:before="103" w:line="131" w:lineRule="exact"/>
              <w:rPr>
                <w:sz w:val="13"/>
              </w:rPr>
            </w:pPr>
            <w:r w:rsidRPr="00376191">
              <w:rPr>
                <w:w w:val="105"/>
                <w:sz w:val="13"/>
              </w:rPr>
              <w:t>□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3)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reati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tributari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ai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sensi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decreto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legislativo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10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marzo 2000,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n. 74,</w:t>
            </w: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3C44641B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2"/>
              </w:rPr>
            </w:pPr>
          </w:p>
        </w:tc>
      </w:tr>
      <w:tr w:rsidR="00EE53B2" w14:paraId="272B2024" w14:textId="77777777" w:rsidTr="00376191">
        <w:trPr>
          <w:trHeight w:val="311"/>
        </w:trPr>
        <w:tc>
          <w:tcPr>
            <w:tcW w:w="4522" w:type="dxa"/>
            <w:tcBorders>
              <w:top w:val="nil"/>
              <w:bottom w:val="nil"/>
            </w:tcBorders>
          </w:tcPr>
          <w:p w14:paraId="5FCFEFD3" w14:textId="77777777" w:rsidR="00EE53B2" w:rsidRPr="00376191" w:rsidRDefault="00EE53B2" w:rsidP="00376191">
            <w:pPr>
              <w:pStyle w:val="TableParagraph"/>
              <w:spacing w:line="156" w:lineRule="exact"/>
              <w:rPr>
                <w:sz w:val="13"/>
              </w:rPr>
            </w:pPr>
            <w:r w:rsidRPr="00376191">
              <w:rPr>
                <w:w w:val="105"/>
                <w:sz w:val="13"/>
              </w:rPr>
              <w:t>i</w:t>
            </w:r>
            <w:r w:rsidRPr="00376191">
              <w:rPr>
                <w:spacing w:val="1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delitti</w:t>
            </w:r>
            <w:r w:rsidRPr="00376191">
              <w:rPr>
                <w:spacing w:val="1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societari</w:t>
            </w:r>
            <w:r w:rsidRPr="00376191">
              <w:rPr>
                <w:spacing w:val="1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</w:t>
            </w:r>
            <w:r w:rsidRPr="00376191">
              <w:rPr>
                <w:spacing w:val="1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cui</w:t>
            </w:r>
            <w:r w:rsidRPr="00376191">
              <w:rPr>
                <w:spacing w:val="1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agli articoli</w:t>
            </w:r>
            <w:r w:rsidRPr="00376191">
              <w:rPr>
                <w:spacing w:val="1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2621</w:t>
            </w:r>
            <w:r w:rsidRPr="00376191">
              <w:rPr>
                <w:spacing w:val="10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</w:t>
            </w:r>
            <w:r w:rsidRPr="00376191">
              <w:rPr>
                <w:spacing w:val="1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seguenti</w:t>
            </w:r>
            <w:r w:rsidRPr="00376191">
              <w:rPr>
                <w:spacing w:val="1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</w:t>
            </w:r>
            <w:r w:rsidRPr="00376191">
              <w:rPr>
                <w:spacing w:val="11"/>
                <w:w w:val="105"/>
                <w:sz w:val="13"/>
              </w:rPr>
              <w:t xml:space="preserve"> </w:t>
            </w:r>
            <w:proofErr w:type="gramStart"/>
            <w:r w:rsidRPr="00376191">
              <w:rPr>
                <w:w w:val="105"/>
                <w:sz w:val="13"/>
              </w:rPr>
              <w:t>codice</w:t>
            </w:r>
            <w:r w:rsidRPr="00376191">
              <w:rPr>
                <w:spacing w:val="1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civile</w:t>
            </w:r>
            <w:proofErr w:type="gramEnd"/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o</w:t>
            </w:r>
            <w:r w:rsidRPr="00376191">
              <w:rPr>
                <w:spacing w:val="1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</w:t>
            </w:r>
            <w:r w:rsidRPr="00376191">
              <w:rPr>
                <w:spacing w:val="-3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delitti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contro</w:t>
            </w:r>
            <w:r w:rsidRPr="00376191">
              <w:rPr>
                <w:spacing w:val="-7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l’industria</w:t>
            </w:r>
            <w:r w:rsidRPr="00376191">
              <w:rPr>
                <w:spacing w:val="-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il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commercio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cui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agli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articoli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da</w:t>
            </w:r>
            <w:r w:rsidRPr="00376191">
              <w:rPr>
                <w:spacing w:val="-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513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517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</w:t>
            </w: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473068A3" w14:textId="77777777" w:rsidR="00EE53B2" w:rsidRPr="00376191" w:rsidRDefault="00EE53B2" w:rsidP="00376191">
            <w:pPr>
              <w:pStyle w:val="TableParagraph"/>
              <w:spacing w:before="53"/>
              <w:rPr>
                <w:sz w:val="14"/>
              </w:rPr>
            </w:pPr>
            <w:proofErr w:type="gramStart"/>
            <w:r w:rsidRPr="00376191">
              <w:rPr>
                <w:w w:val="105"/>
                <w:sz w:val="14"/>
              </w:rPr>
              <w:t>[</w:t>
            </w:r>
            <w:r w:rsidRPr="00376191">
              <w:rPr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]</w:t>
            </w:r>
            <w:proofErr w:type="gramEnd"/>
            <w:r w:rsidRPr="00376191">
              <w:rPr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Sì [</w:t>
            </w:r>
            <w:r w:rsidRPr="00376191">
              <w:rPr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]</w:t>
            </w:r>
            <w:r w:rsidRPr="00376191">
              <w:rPr>
                <w:spacing w:val="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No</w:t>
            </w:r>
          </w:p>
        </w:tc>
      </w:tr>
      <w:tr w:rsidR="00EE53B2" w14:paraId="3E48E51B" w14:textId="77777777" w:rsidTr="00376191">
        <w:trPr>
          <w:trHeight w:val="310"/>
        </w:trPr>
        <w:tc>
          <w:tcPr>
            <w:tcW w:w="4522" w:type="dxa"/>
            <w:tcBorders>
              <w:top w:val="nil"/>
              <w:bottom w:val="nil"/>
            </w:tcBorders>
          </w:tcPr>
          <w:p w14:paraId="3C7CC046" w14:textId="77777777" w:rsidR="00EE53B2" w:rsidRPr="00376191" w:rsidRDefault="00EE53B2" w:rsidP="00376191">
            <w:pPr>
              <w:pStyle w:val="TableParagraph"/>
              <w:spacing w:before="5"/>
              <w:rPr>
                <w:sz w:val="13"/>
              </w:rPr>
            </w:pPr>
            <w:proofErr w:type="gramStart"/>
            <w:r w:rsidRPr="00376191">
              <w:rPr>
                <w:w w:val="105"/>
                <w:sz w:val="13"/>
              </w:rPr>
              <w:t>codice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penale</w:t>
            </w:r>
            <w:proofErr w:type="gramEnd"/>
            <w:r w:rsidRPr="00376191">
              <w:rPr>
                <w:w w:val="105"/>
                <w:sz w:val="13"/>
              </w:rPr>
              <w:t>;</w:t>
            </w: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18E903F1" w14:textId="77777777" w:rsidR="00EE53B2" w:rsidRPr="00376191" w:rsidRDefault="00EE53B2" w:rsidP="00376191">
            <w:pPr>
              <w:pStyle w:val="TableParagraph"/>
              <w:spacing w:before="27"/>
              <w:rPr>
                <w:sz w:val="14"/>
              </w:rPr>
            </w:pPr>
            <w:r w:rsidRPr="00376191">
              <w:rPr>
                <w:w w:val="165"/>
                <w:sz w:val="14"/>
              </w:rPr>
              <w:t>[………………]</w:t>
            </w:r>
          </w:p>
        </w:tc>
      </w:tr>
      <w:tr w:rsidR="00EE53B2" w14:paraId="7913BE05" w14:textId="77777777" w:rsidTr="00376191">
        <w:trPr>
          <w:trHeight w:val="277"/>
        </w:trPr>
        <w:tc>
          <w:tcPr>
            <w:tcW w:w="4522" w:type="dxa"/>
            <w:tcBorders>
              <w:top w:val="nil"/>
              <w:bottom w:val="nil"/>
            </w:tcBorders>
          </w:tcPr>
          <w:p w14:paraId="0D8A0B43" w14:textId="77777777" w:rsidR="00EE53B2" w:rsidRPr="00376191" w:rsidRDefault="00EE53B2" w:rsidP="00376191">
            <w:pPr>
              <w:pStyle w:val="TableParagraph"/>
              <w:spacing w:before="1"/>
              <w:ind w:left="0"/>
              <w:rPr>
                <w:sz w:val="11"/>
              </w:rPr>
            </w:pPr>
          </w:p>
          <w:p w14:paraId="03DEC3A3" w14:textId="77777777" w:rsidR="00EE53B2" w:rsidRPr="00376191" w:rsidRDefault="00EE53B2" w:rsidP="00376191">
            <w:pPr>
              <w:pStyle w:val="TableParagraph"/>
              <w:spacing w:line="131" w:lineRule="exact"/>
              <w:rPr>
                <w:sz w:val="13"/>
              </w:rPr>
            </w:pPr>
            <w:r w:rsidRPr="00376191">
              <w:rPr>
                <w:w w:val="105"/>
                <w:sz w:val="13"/>
              </w:rPr>
              <w:t>□</w:t>
            </w:r>
            <w:r w:rsidRPr="00376191">
              <w:rPr>
                <w:spacing w:val="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4)</w:t>
            </w:r>
            <w:r w:rsidRPr="00376191">
              <w:rPr>
                <w:spacing w:val="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</w:t>
            </w:r>
            <w:r w:rsidRPr="00376191">
              <w:rPr>
                <w:spacing w:val="7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reati</w:t>
            </w:r>
            <w:r w:rsidRPr="00376191">
              <w:rPr>
                <w:spacing w:val="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urbanistici</w:t>
            </w:r>
            <w:r w:rsidRPr="00376191">
              <w:rPr>
                <w:spacing w:val="7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</w:t>
            </w:r>
            <w:r w:rsidRPr="00376191">
              <w:rPr>
                <w:spacing w:val="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cui</w:t>
            </w:r>
            <w:r w:rsidRPr="00376191">
              <w:rPr>
                <w:spacing w:val="7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all’articolo</w:t>
            </w:r>
            <w:r w:rsidRPr="00376191">
              <w:rPr>
                <w:spacing w:val="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44,</w:t>
            </w:r>
            <w:r w:rsidRPr="00376191">
              <w:rPr>
                <w:spacing w:val="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comma</w:t>
            </w:r>
            <w:r w:rsidRPr="00376191">
              <w:rPr>
                <w:spacing w:val="8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1,</w:t>
            </w:r>
            <w:r w:rsidRPr="00376191">
              <w:rPr>
                <w:spacing w:val="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lettere</w:t>
            </w:r>
            <w:r w:rsidRPr="00376191">
              <w:rPr>
                <w:spacing w:val="6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b)</w:t>
            </w:r>
            <w:r w:rsidRPr="00376191">
              <w:rPr>
                <w:spacing w:val="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</w:t>
            </w:r>
            <w:r w:rsidRPr="00376191">
              <w:rPr>
                <w:spacing w:val="6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c),</w:t>
            </w:r>
            <w:r w:rsidRPr="00376191">
              <w:rPr>
                <w:spacing w:val="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</w:t>
            </w: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140403D5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2"/>
              </w:rPr>
            </w:pPr>
          </w:p>
        </w:tc>
      </w:tr>
      <w:tr w:rsidR="00EE53B2" w14:paraId="28A4E6DA" w14:textId="77777777" w:rsidTr="00376191">
        <w:trPr>
          <w:trHeight w:val="164"/>
        </w:trPr>
        <w:tc>
          <w:tcPr>
            <w:tcW w:w="4522" w:type="dxa"/>
            <w:tcBorders>
              <w:top w:val="nil"/>
              <w:bottom w:val="nil"/>
            </w:tcBorders>
          </w:tcPr>
          <w:p w14:paraId="056DB623" w14:textId="77777777" w:rsidR="00EE53B2" w:rsidRPr="00376191" w:rsidRDefault="00EE53B2" w:rsidP="00376191">
            <w:pPr>
              <w:pStyle w:val="TableParagraph"/>
              <w:spacing w:before="5" w:line="139" w:lineRule="exact"/>
              <w:rPr>
                <w:sz w:val="13"/>
              </w:rPr>
            </w:pPr>
            <w:r w:rsidRPr="00376191">
              <w:rPr>
                <w:w w:val="105"/>
                <w:sz w:val="13"/>
              </w:rPr>
              <w:t>testo</w:t>
            </w:r>
            <w:r w:rsidRPr="00376191">
              <w:rPr>
                <w:spacing w:val="19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unico</w:t>
            </w:r>
            <w:r w:rsidRPr="00376191">
              <w:rPr>
                <w:spacing w:val="20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delle</w:t>
            </w:r>
            <w:r w:rsidRPr="00376191">
              <w:rPr>
                <w:spacing w:val="2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disposizioni</w:t>
            </w:r>
            <w:r w:rsidRPr="00376191">
              <w:rPr>
                <w:spacing w:val="19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legislative</w:t>
            </w:r>
            <w:r w:rsidRPr="00376191">
              <w:rPr>
                <w:spacing w:val="18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</w:t>
            </w:r>
            <w:r w:rsidRPr="00376191">
              <w:rPr>
                <w:spacing w:val="17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regolamentari</w:t>
            </w:r>
            <w:r w:rsidRPr="00376191">
              <w:rPr>
                <w:spacing w:val="17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in</w:t>
            </w:r>
            <w:r w:rsidRPr="00376191">
              <w:rPr>
                <w:spacing w:val="2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materia</w:t>
            </w:r>
            <w:r w:rsidRPr="00376191">
              <w:rPr>
                <w:spacing w:val="17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</w:t>
            </w: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5CF11AFB" w14:textId="77777777" w:rsidR="00EE53B2" w:rsidRPr="00376191" w:rsidRDefault="00EE53B2" w:rsidP="00376191">
            <w:pPr>
              <w:pStyle w:val="TableParagraph"/>
              <w:spacing w:before="10" w:line="134" w:lineRule="exact"/>
              <w:rPr>
                <w:sz w:val="14"/>
              </w:rPr>
            </w:pPr>
            <w:proofErr w:type="gramStart"/>
            <w:r w:rsidRPr="00376191">
              <w:rPr>
                <w:w w:val="105"/>
                <w:sz w:val="14"/>
              </w:rPr>
              <w:t>[</w:t>
            </w:r>
            <w:r w:rsidRPr="00376191">
              <w:rPr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]</w:t>
            </w:r>
            <w:proofErr w:type="gramEnd"/>
            <w:r w:rsidRPr="00376191">
              <w:rPr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Sì [</w:t>
            </w:r>
            <w:r w:rsidRPr="00376191">
              <w:rPr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]</w:t>
            </w:r>
            <w:r w:rsidRPr="00376191">
              <w:rPr>
                <w:spacing w:val="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No</w:t>
            </w:r>
          </w:p>
        </w:tc>
      </w:tr>
      <w:tr w:rsidR="00EE53B2" w14:paraId="1C3F90F9" w14:textId="77777777" w:rsidTr="00376191">
        <w:trPr>
          <w:trHeight w:val="303"/>
        </w:trPr>
        <w:tc>
          <w:tcPr>
            <w:tcW w:w="4522" w:type="dxa"/>
            <w:tcBorders>
              <w:top w:val="nil"/>
              <w:bottom w:val="nil"/>
            </w:tcBorders>
          </w:tcPr>
          <w:p w14:paraId="5939009A" w14:textId="77777777" w:rsidR="00EE53B2" w:rsidRPr="00376191" w:rsidRDefault="00EE53B2" w:rsidP="00376191">
            <w:pPr>
              <w:pStyle w:val="TableParagraph"/>
              <w:spacing w:line="144" w:lineRule="exact"/>
              <w:rPr>
                <w:sz w:val="13"/>
              </w:rPr>
            </w:pPr>
            <w:r w:rsidRPr="00376191">
              <w:rPr>
                <w:w w:val="105"/>
                <w:sz w:val="13"/>
              </w:rPr>
              <w:t>edilizia,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</w:t>
            </w:r>
            <w:r w:rsidRPr="00376191">
              <w:rPr>
                <w:spacing w:val="-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cui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al</w:t>
            </w:r>
            <w:r w:rsidRPr="00376191">
              <w:rPr>
                <w:spacing w:val="-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decreto</w:t>
            </w:r>
            <w:r w:rsidRPr="00376191">
              <w:rPr>
                <w:spacing w:val="-6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Presidente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della</w:t>
            </w:r>
            <w:r w:rsidRPr="00376191">
              <w:rPr>
                <w:spacing w:val="-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Repubblica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6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giugno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2001,</w:t>
            </w:r>
          </w:p>
          <w:p w14:paraId="7AD8F1C1" w14:textId="77777777" w:rsidR="00EE53B2" w:rsidRPr="00376191" w:rsidRDefault="00EE53B2" w:rsidP="00376191">
            <w:pPr>
              <w:pStyle w:val="TableParagraph"/>
              <w:spacing w:before="9" w:line="131" w:lineRule="exact"/>
              <w:rPr>
                <w:sz w:val="13"/>
              </w:rPr>
            </w:pPr>
            <w:r w:rsidRPr="00376191">
              <w:rPr>
                <w:w w:val="105"/>
                <w:sz w:val="13"/>
              </w:rPr>
              <w:t>n.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380,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con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riferimento agli affidamenti</w:t>
            </w:r>
            <w:r w:rsidRPr="00376191">
              <w:rPr>
                <w:spacing w:val="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aventi</w:t>
            </w:r>
            <w:r w:rsidRPr="00376191">
              <w:rPr>
                <w:spacing w:val="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ad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oggetto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lavori</w:t>
            </w:r>
            <w:r w:rsidRPr="00376191">
              <w:rPr>
                <w:spacing w:val="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o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servizi</w:t>
            </w: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6FBF62D6" w14:textId="77777777" w:rsidR="00EE53B2" w:rsidRPr="00376191" w:rsidRDefault="00EE53B2" w:rsidP="00376191">
            <w:pPr>
              <w:pStyle w:val="TableParagraph"/>
              <w:spacing w:before="129" w:line="154" w:lineRule="exact"/>
              <w:rPr>
                <w:sz w:val="14"/>
              </w:rPr>
            </w:pPr>
            <w:r w:rsidRPr="00376191">
              <w:rPr>
                <w:w w:val="165"/>
                <w:sz w:val="14"/>
              </w:rPr>
              <w:t>[………………]</w:t>
            </w:r>
          </w:p>
        </w:tc>
      </w:tr>
      <w:tr w:rsidR="00EE53B2" w14:paraId="7D2C4838" w14:textId="77777777" w:rsidTr="00376191">
        <w:trPr>
          <w:trHeight w:val="271"/>
        </w:trPr>
        <w:tc>
          <w:tcPr>
            <w:tcW w:w="4522" w:type="dxa"/>
            <w:tcBorders>
              <w:top w:val="nil"/>
              <w:bottom w:val="nil"/>
            </w:tcBorders>
          </w:tcPr>
          <w:p w14:paraId="4DA96338" w14:textId="77777777" w:rsidR="00EE53B2" w:rsidRPr="00376191" w:rsidRDefault="00EE53B2" w:rsidP="00376191">
            <w:pPr>
              <w:pStyle w:val="TableParagraph"/>
              <w:spacing w:before="5"/>
              <w:rPr>
                <w:sz w:val="13"/>
              </w:rPr>
            </w:pPr>
            <w:r w:rsidRPr="00376191">
              <w:rPr>
                <w:w w:val="105"/>
                <w:sz w:val="13"/>
              </w:rPr>
              <w:t>di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architettura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ingegneria;</w:t>
            </w: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76502F1C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2"/>
              </w:rPr>
            </w:pPr>
          </w:p>
        </w:tc>
      </w:tr>
      <w:tr w:rsidR="00EE53B2" w14:paraId="6AD54430" w14:textId="77777777" w:rsidTr="00376191">
        <w:trPr>
          <w:trHeight w:val="357"/>
        </w:trPr>
        <w:tc>
          <w:tcPr>
            <w:tcW w:w="4522" w:type="dxa"/>
            <w:tcBorders>
              <w:top w:val="nil"/>
              <w:bottom w:val="nil"/>
            </w:tcBorders>
          </w:tcPr>
          <w:p w14:paraId="26DB80B6" w14:textId="77777777" w:rsidR="00EE53B2" w:rsidRPr="00376191" w:rsidRDefault="00EE53B2" w:rsidP="00376191">
            <w:pPr>
              <w:pStyle w:val="TableParagraph"/>
              <w:spacing w:before="4"/>
              <w:ind w:left="0"/>
              <w:rPr>
                <w:sz w:val="14"/>
              </w:rPr>
            </w:pPr>
          </w:p>
          <w:p w14:paraId="4DE57D0A" w14:textId="77777777" w:rsidR="00EE53B2" w:rsidRPr="00376191" w:rsidRDefault="00EE53B2">
            <w:pPr>
              <w:pStyle w:val="TableParagraph"/>
              <w:rPr>
                <w:sz w:val="13"/>
              </w:rPr>
            </w:pPr>
            <w:r w:rsidRPr="00376191">
              <w:rPr>
                <w:w w:val="105"/>
                <w:sz w:val="13"/>
              </w:rPr>
              <w:t>□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5)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reati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previsti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dal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decreto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legislativo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8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giugno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2001,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n.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231.</w:t>
            </w: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77FAC7F0" w14:textId="77777777" w:rsidR="00EE53B2" w:rsidRPr="00376191" w:rsidRDefault="00EE53B2" w:rsidP="00376191">
            <w:pPr>
              <w:pStyle w:val="TableParagraph"/>
              <w:spacing w:before="122"/>
              <w:rPr>
                <w:sz w:val="14"/>
              </w:rPr>
            </w:pPr>
            <w:proofErr w:type="gramStart"/>
            <w:r w:rsidRPr="00376191">
              <w:rPr>
                <w:w w:val="105"/>
                <w:sz w:val="14"/>
              </w:rPr>
              <w:t>[</w:t>
            </w:r>
            <w:r w:rsidRPr="00376191">
              <w:rPr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]</w:t>
            </w:r>
            <w:proofErr w:type="gramEnd"/>
            <w:r w:rsidRPr="00376191">
              <w:rPr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Sì [</w:t>
            </w:r>
            <w:r w:rsidRPr="00376191">
              <w:rPr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]</w:t>
            </w:r>
            <w:r w:rsidRPr="00376191">
              <w:rPr>
                <w:spacing w:val="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No</w:t>
            </w:r>
          </w:p>
        </w:tc>
      </w:tr>
      <w:tr w:rsidR="00EE53B2" w14:paraId="2E12762F" w14:textId="77777777" w:rsidTr="00376191">
        <w:trPr>
          <w:trHeight w:val="611"/>
        </w:trPr>
        <w:tc>
          <w:tcPr>
            <w:tcW w:w="4522" w:type="dxa"/>
            <w:tcBorders>
              <w:top w:val="nil"/>
            </w:tcBorders>
          </w:tcPr>
          <w:p w14:paraId="12A5C4F9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2"/>
              </w:rPr>
            </w:pPr>
          </w:p>
        </w:tc>
        <w:tc>
          <w:tcPr>
            <w:tcW w:w="4520" w:type="dxa"/>
            <w:tcBorders>
              <w:top w:val="nil"/>
            </w:tcBorders>
          </w:tcPr>
          <w:p w14:paraId="7C824EB5" w14:textId="77777777" w:rsidR="00EE53B2" w:rsidRPr="00376191" w:rsidRDefault="00EE53B2" w:rsidP="00376191">
            <w:pPr>
              <w:pStyle w:val="TableParagraph"/>
              <w:spacing w:before="50"/>
              <w:rPr>
                <w:sz w:val="14"/>
              </w:rPr>
            </w:pPr>
            <w:r w:rsidRPr="00376191">
              <w:rPr>
                <w:w w:val="165"/>
                <w:sz w:val="14"/>
              </w:rPr>
              <w:t>[………………]</w:t>
            </w:r>
          </w:p>
        </w:tc>
      </w:tr>
      <w:tr w:rsidR="00EE53B2" w14:paraId="4411B5C6" w14:textId="77777777" w:rsidTr="00376191">
        <w:trPr>
          <w:trHeight w:val="760"/>
        </w:trPr>
        <w:tc>
          <w:tcPr>
            <w:tcW w:w="4522" w:type="dxa"/>
            <w:tcBorders>
              <w:bottom w:val="nil"/>
            </w:tcBorders>
          </w:tcPr>
          <w:p w14:paraId="154CA971" w14:textId="77777777" w:rsidR="00EE53B2" w:rsidRPr="00376191" w:rsidRDefault="00EE53B2" w:rsidP="00376191">
            <w:pPr>
              <w:pStyle w:val="TableParagraph"/>
              <w:spacing w:before="123" w:line="254" w:lineRule="auto"/>
              <w:ind w:right="92"/>
              <w:jc w:val="both"/>
              <w:rPr>
                <w:sz w:val="14"/>
              </w:rPr>
            </w:pPr>
            <w:r w:rsidRPr="00376191">
              <w:rPr>
                <w:rFonts w:ascii="Arial" w:hAnsi="Arial"/>
                <w:b/>
                <w:w w:val="105"/>
                <w:sz w:val="14"/>
              </w:rPr>
              <w:t>In caso affermativo</w:t>
            </w:r>
            <w:r w:rsidRPr="00376191">
              <w:rPr>
                <w:w w:val="105"/>
                <w:sz w:val="14"/>
              </w:rPr>
              <w:t>, l'operatore economico ha adottato misure di</w:t>
            </w:r>
            <w:r w:rsidRPr="00376191">
              <w:rPr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autodisciplina</w:t>
            </w:r>
            <w:r w:rsidRPr="00376191">
              <w:rPr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3"/>
              </w:rPr>
              <w:t>o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“Self-</w:t>
            </w:r>
            <w:proofErr w:type="spellStart"/>
            <w:r w:rsidRPr="00376191">
              <w:rPr>
                <w:w w:val="105"/>
                <w:sz w:val="13"/>
              </w:rPr>
              <w:t>Cleaning</w:t>
            </w:r>
            <w:proofErr w:type="spellEnd"/>
            <w:r w:rsidRPr="00376191">
              <w:rPr>
                <w:w w:val="105"/>
                <w:sz w:val="13"/>
              </w:rPr>
              <w:t>,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(cfr.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articolo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3"/>
              </w:rPr>
              <w:t>96,</w:t>
            </w:r>
            <w:r w:rsidRPr="00376191">
              <w:rPr>
                <w:rFonts w:ascii="Arial" w:hAnsi="Arial"/>
                <w:b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3"/>
              </w:rPr>
              <w:t>comma</w:t>
            </w:r>
            <w:r w:rsidRPr="00376191">
              <w:rPr>
                <w:rFonts w:ascii="Arial" w:hAnsi="Arial"/>
                <w:b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3"/>
              </w:rPr>
              <w:t>6,</w:t>
            </w:r>
            <w:r w:rsidRPr="00376191">
              <w:rPr>
                <w:rFonts w:ascii="Arial" w:hAnsi="Arial"/>
                <w:b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3"/>
              </w:rPr>
              <w:t>del</w:t>
            </w:r>
            <w:r w:rsidRPr="00376191">
              <w:rPr>
                <w:rFonts w:ascii="Arial" w:hAnsi="Arial"/>
                <w:b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3"/>
              </w:rPr>
              <w:t>Codice)</w:t>
            </w:r>
            <w:r w:rsidRPr="00376191">
              <w:rPr>
                <w:w w:val="105"/>
                <w:sz w:val="14"/>
              </w:rPr>
              <w:t>?</w:t>
            </w:r>
          </w:p>
        </w:tc>
        <w:tc>
          <w:tcPr>
            <w:tcW w:w="4520" w:type="dxa"/>
            <w:tcBorders>
              <w:bottom w:val="nil"/>
            </w:tcBorders>
          </w:tcPr>
          <w:p w14:paraId="390D08A7" w14:textId="77777777" w:rsidR="00EE53B2" w:rsidRPr="00376191" w:rsidRDefault="00EE53B2" w:rsidP="00376191">
            <w:pPr>
              <w:pStyle w:val="TableParagraph"/>
              <w:spacing w:before="125"/>
              <w:rPr>
                <w:sz w:val="14"/>
              </w:rPr>
            </w:pPr>
            <w:proofErr w:type="gramStart"/>
            <w:r w:rsidRPr="00376191">
              <w:rPr>
                <w:w w:val="105"/>
                <w:sz w:val="14"/>
              </w:rPr>
              <w:t>[</w:t>
            </w:r>
            <w:r w:rsidRPr="00376191">
              <w:rPr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]</w:t>
            </w:r>
            <w:proofErr w:type="gramEnd"/>
            <w:r w:rsidRPr="00376191">
              <w:rPr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Sì [</w:t>
            </w:r>
            <w:r w:rsidRPr="00376191">
              <w:rPr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]</w:t>
            </w:r>
            <w:r w:rsidRPr="00376191">
              <w:rPr>
                <w:spacing w:val="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No</w:t>
            </w:r>
          </w:p>
        </w:tc>
      </w:tr>
      <w:tr w:rsidR="00EE53B2" w14:paraId="4EBFEA89" w14:textId="77777777" w:rsidTr="00376191">
        <w:trPr>
          <w:trHeight w:val="1933"/>
        </w:trPr>
        <w:tc>
          <w:tcPr>
            <w:tcW w:w="4522" w:type="dxa"/>
            <w:tcBorders>
              <w:top w:val="nil"/>
              <w:bottom w:val="nil"/>
            </w:tcBorders>
          </w:tcPr>
          <w:p w14:paraId="7677553A" w14:textId="77777777" w:rsidR="00EE53B2" w:rsidRPr="00376191" w:rsidRDefault="00EE53B2" w:rsidP="00376191">
            <w:pPr>
              <w:pStyle w:val="TableParagraph"/>
              <w:spacing w:before="3"/>
              <w:ind w:left="0"/>
              <w:rPr>
                <w:sz w:val="12"/>
              </w:rPr>
            </w:pPr>
          </w:p>
          <w:p w14:paraId="5B0D8C47" w14:textId="77777777" w:rsidR="00EE53B2" w:rsidRPr="00376191" w:rsidRDefault="00EE53B2" w:rsidP="00376191">
            <w:pPr>
              <w:pStyle w:val="TableParagraph"/>
              <w:spacing w:before="1"/>
              <w:rPr>
                <w:sz w:val="13"/>
              </w:rPr>
            </w:pPr>
            <w:r w:rsidRPr="00376191">
              <w:rPr>
                <w:rFonts w:ascii="Arial" w:eastAsia="Times New Roman"/>
                <w:b/>
                <w:w w:val="105"/>
                <w:sz w:val="13"/>
              </w:rPr>
              <w:t>In</w:t>
            </w:r>
            <w:r w:rsidRPr="00376191">
              <w:rPr>
                <w:rFonts w:ascii="Arial" w:eastAsia="Times New Roman"/>
                <w:b/>
                <w:spacing w:val="-7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caso</w:t>
            </w:r>
            <w:r w:rsidRPr="00376191">
              <w:rPr>
                <w:rFonts w:ascii="Arial" w:eastAsia="Times New Roman"/>
                <w:b/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affermativo</w:t>
            </w:r>
            <w:r w:rsidRPr="00376191">
              <w:rPr>
                <w:w w:val="105"/>
                <w:sz w:val="13"/>
              </w:rPr>
              <w:t>,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descrivere tali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misure:</w:t>
            </w:r>
          </w:p>
          <w:p w14:paraId="31CB6386" w14:textId="77777777" w:rsidR="00EE53B2" w:rsidRPr="00376191" w:rsidRDefault="00EE53B2" w:rsidP="00376191">
            <w:pPr>
              <w:pStyle w:val="TableParagraph"/>
              <w:spacing w:before="1"/>
              <w:ind w:left="0"/>
              <w:rPr>
                <w:sz w:val="11"/>
              </w:rPr>
            </w:pPr>
          </w:p>
          <w:p w14:paraId="62B5DC73" w14:textId="77777777" w:rsidR="00EE53B2" w:rsidRPr="00376191" w:rsidRDefault="00EE53B2" w:rsidP="00376191">
            <w:pPr>
              <w:pStyle w:val="TableParagraph"/>
              <w:spacing w:line="254" w:lineRule="auto"/>
              <w:ind w:right="665"/>
              <w:rPr>
                <w:sz w:val="13"/>
              </w:rPr>
            </w:pPr>
            <w:r w:rsidRPr="00376191">
              <w:rPr>
                <w:w w:val="105"/>
                <w:sz w:val="13"/>
              </w:rPr>
              <w:t>L’operatore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economico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ha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risarcito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o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si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è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impegnato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risarcire</w:t>
            </w:r>
            <w:r w:rsidRPr="00376191">
              <w:rPr>
                <w:spacing w:val="-3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qualunque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danno causato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dal reato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o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dall'illecito</w:t>
            </w:r>
          </w:p>
          <w:p w14:paraId="75D720A2" w14:textId="77777777" w:rsidR="00EE53B2" w:rsidRPr="00376191" w:rsidRDefault="00EE53B2" w:rsidP="00376191">
            <w:pPr>
              <w:pStyle w:val="TableParagraph"/>
              <w:spacing w:before="118" w:line="254" w:lineRule="auto"/>
              <w:ind w:right="521"/>
              <w:rPr>
                <w:sz w:val="13"/>
              </w:rPr>
            </w:pPr>
            <w:r w:rsidRPr="00376191">
              <w:rPr>
                <w:w w:val="105"/>
                <w:sz w:val="13"/>
              </w:rPr>
              <w:t>L’operatore economico ha chiarito i fatti e le circostanze in modo</w:t>
            </w:r>
            <w:r w:rsidRPr="00376191">
              <w:rPr>
                <w:spacing w:val="-3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globale collaborando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attivamente con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le</w:t>
            </w:r>
            <w:r w:rsidRPr="00376191">
              <w:rPr>
                <w:spacing w:val="-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autorità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investigative</w:t>
            </w:r>
          </w:p>
          <w:p w14:paraId="590BE687" w14:textId="77777777" w:rsidR="00EE53B2" w:rsidRPr="00376191" w:rsidRDefault="00EE53B2" w:rsidP="00376191">
            <w:pPr>
              <w:pStyle w:val="TableParagraph"/>
              <w:spacing w:before="118" w:line="254" w:lineRule="auto"/>
              <w:ind w:right="181"/>
              <w:jc w:val="both"/>
              <w:rPr>
                <w:sz w:val="13"/>
              </w:rPr>
            </w:pPr>
            <w:r w:rsidRPr="00376191">
              <w:rPr>
                <w:w w:val="105"/>
                <w:sz w:val="13"/>
              </w:rPr>
              <w:t>L’operatore economico ha adottato provvedimenti concreti di carattere</w:t>
            </w:r>
            <w:r w:rsidRPr="00376191">
              <w:rPr>
                <w:spacing w:val="-3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tecnico,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organizzativo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</w:t>
            </w:r>
            <w:r w:rsidRPr="00376191">
              <w:rPr>
                <w:spacing w:val="-7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relativi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al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personale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idonei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prevenire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ulteriori</w:t>
            </w:r>
            <w:r w:rsidRPr="00376191">
              <w:rPr>
                <w:spacing w:val="-3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reati</w:t>
            </w:r>
            <w:r w:rsidRPr="00376191">
              <w:rPr>
                <w:spacing w:val="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o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illeciti</w:t>
            </w: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3897B6AA" w14:textId="77777777" w:rsidR="00EE53B2" w:rsidRPr="00376191" w:rsidRDefault="00EE53B2" w:rsidP="00376191">
            <w:pPr>
              <w:pStyle w:val="TableParagraph"/>
              <w:ind w:left="0"/>
              <w:rPr>
                <w:sz w:val="14"/>
              </w:rPr>
            </w:pPr>
          </w:p>
          <w:p w14:paraId="2F4767A2" w14:textId="77777777" w:rsidR="00EE53B2" w:rsidRPr="00376191" w:rsidRDefault="00EE53B2" w:rsidP="00376191">
            <w:pPr>
              <w:pStyle w:val="TableParagraph"/>
              <w:spacing w:before="5"/>
              <w:ind w:left="0"/>
              <w:rPr>
                <w:sz w:val="19"/>
              </w:rPr>
            </w:pPr>
          </w:p>
          <w:p w14:paraId="615F7D74" w14:textId="77777777" w:rsidR="00EE53B2" w:rsidRPr="00376191" w:rsidRDefault="00EE53B2" w:rsidP="00376191">
            <w:pPr>
              <w:pStyle w:val="TableParagraph"/>
              <w:spacing w:before="1"/>
              <w:rPr>
                <w:sz w:val="13"/>
              </w:rPr>
            </w:pPr>
            <w:r w:rsidRPr="00376191">
              <w:rPr>
                <w:w w:val="125"/>
                <w:sz w:val="13"/>
              </w:rPr>
              <w:t>[…]</w:t>
            </w:r>
            <w:r w:rsidRPr="00376191">
              <w:rPr>
                <w:spacing w:val="-9"/>
                <w:w w:val="125"/>
                <w:sz w:val="13"/>
              </w:rPr>
              <w:t xml:space="preserve"> </w:t>
            </w:r>
            <w:r w:rsidRPr="00376191">
              <w:rPr>
                <w:w w:val="125"/>
                <w:sz w:val="13"/>
              </w:rPr>
              <w:t>Sì</w:t>
            </w:r>
            <w:r w:rsidRPr="00376191">
              <w:rPr>
                <w:spacing w:val="32"/>
                <w:w w:val="125"/>
                <w:sz w:val="13"/>
              </w:rPr>
              <w:t xml:space="preserve"> </w:t>
            </w:r>
            <w:r w:rsidRPr="00376191">
              <w:rPr>
                <w:w w:val="125"/>
                <w:sz w:val="13"/>
              </w:rPr>
              <w:t>[…]</w:t>
            </w:r>
            <w:r w:rsidRPr="00376191">
              <w:rPr>
                <w:spacing w:val="-2"/>
                <w:w w:val="125"/>
                <w:sz w:val="13"/>
              </w:rPr>
              <w:t xml:space="preserve"> </w:t>
            </w:r>
            <w:r w:rsidRPr="00376191">
              <w:rPr>
                <w:w w:val="125"/>
                <w:sz w:val="13"/>
              </w:rPr>
              <w:t>No</w:t>
            </w:r>
          </w:p>
          <w:p w14:paraId="275CAF8C" w14:textId="77777777" w:rsidR="00EE53B2" w:rsidRPr="00376191" w:rsidRDefault="00EE53B2" w:rsidP="00376191">
            <w:pPr>
              <w:pStyle w:val="TableParagraph"/>
              <w:ind w:left="0"/>
              <w:rPr>
                <w:sz w:val="14"/>
              </w:rPr>
            </w:pPr>
          </w:p>
          <w:p w14:paraId="29C7509F" w14:textId="77777777" w:rsidR="00EE53B2" w:rsidRPr="00376191" w:rsidRDefault="00EE53B2" w:rsidP="00376191">
            <w:pPr>
              <w:pStyle w:val="TableParagraph"/>
              <w:ind w:left="0"/>
              <w:rPr>
                <w:sz w:val="14"/>
              </w:rPr>
            </w:pPr>
          </w:p>
          <w:p w14:paraId="5E6CB788" w14:textId="77777777" w:rsidR="00EE53B2" w:rsidRPr="00376191" w:rsidRDefault="00EE53B2" w:rsidP="00376191">
            <w:pPr>
              <w:pStyle w:val="TableParagraph"/>
              <w:spacing w:before="83"/>
              <w:rPr>
                <w:sz w:val="13"/>
              </w:rPr>
            </w:pPr>
            <w:r w:rsidRPr="00376191">
              <w:rPr>
                <w:w w:val="125"/>
                <w:sz w:val="13"/>
              </w:rPr>
              <w:t>[…]</w:t>
            </w:r>
            <w:r w:rsidRPr="00376191">
              <w:rPr>
                <w:spacing w:val="-9"/>
                <w:w w:val="125"/>
                <w:sz w:val="13"/>
              </w:rPr>
              <w:t xml:space="preserve"> </w:t>
            </w:r>
            <w:r w:rsidRPr="00376191">
              <w:rPr>
                <w:w w:val="125"/>
                <w:sz w:val="13"/>
              </w:rPr>
              <w:t>Sì</w:t>
            </w:r>
            <w:r w:rsidRPr="00376191">
              <w:rPr>
                <w:spacing w:val="32"/>
                <w:w w:val="125"/>
                <w:sz w:val="13"/>
              </w:rPr>
              <w:t xml:space="preserve"> </w:t>
            </w:r>
            <w:r w:rsidRPr="00376191">
              <w:rPr>
                <w:w w:val="125"/>
                <w:sz w:val="13"/>
              </w:rPr>
              <w:t>[…]</w:t>
            </w:r>
            <w:r w:rsidRPr="00376191">
              <w:rPr>
                <w:spacing w:val="-2"/>
                <w:w w:val="125"/>
                <w:sz w:val="13"/>
              </w:rPr>
              <w:t xml:space="preserve"> </w:t>
            </w:r>
            <w:r w:rsidRPr="00376191">
              <w:rPr>
                <w:w w:val="125"/>
                <w:sz w:val="13"/>
              </w:rPr>
              <w:t>No</w:t>
            </w:r>
          </w:p>
          <w:p w14:paraId="0BC9B919" w14:textId="77777777" w:rsidR="00EE53B2" w:rsidRPr="00376191" w:rsidRDefault="00EE53B2" w:rsidP="00376191">
            <w:pPr>
              <w:pStyle w:val="TableParagraph"/>
              <w:ind w:left="0"/>
              <w:rPr>
                <w:sz w:val="14"/>
              </w:rPr>
            </w:pPr>
          </w:p>
          <w:p w14:paraId="54CE9BA5" w14:textId="77777777" w:rsidR="00EE53B2" w:rsidRPr="00376191" w:rsidRDefault="00EE53B2" w:rsidP="00376191">
            <w:pPr>
              <w:pStyle w:val="TableParagraph"/>
              <w:ind w:left="0"/>
              <w:rPr>
                <w:sz w:val="14"/>
              </w:rPr>
            </w:pPr>
          </w:p>
          <w:p w14:paraId="1535DF30" w14:textId="77777777" w:rsidR="00EE53B2" w:rsidRPr="00376191" w:rsidRDefault="00EE53B2" w:rsidP="00376191">
            <w:pPr>
              <w:pStyle w:val="TableParagraph"/>
              <w:spacing w:before="83"/>
              <w:rPr>
                <w:sz w:val="13"/>
              </w:rPr>
            </w:pPr>
            <w:r w:rsidRPr="00376191">
              <w:rPr>
                <w:w w:val="125"/>
                <w:sz w:val="13"/>
              </w:rPr>
              <w:t>[…]</w:t>
            </w:r>
            <w:r w:rsidRPr="00376191">
              <w:rPr>
                <w:spacing w:val="-8"/>
                <w:w w:val="125"/>
                <w:sz w:val="13"/>
              </w:rPr>
              <w:t xml:space="preserve"> </w:t>
            </w:r>
            <w:proofErr w:type="gramStart"/>
            <w:r w:rsidRPr="00376191">
              <w:rPr>
                <w:w w:val="125"/>
                <w:sz w:val="13"/>
              </w:rPr>
              <w:t xml:space="preserve">Sì </w:t>
            </w:r>
            <w:r w:rsidRPr="00376191">
              <w:rPr>
                <w:spacing w:val="30"/>
                <w:w w:val="125"/>
                <w:sz w:val="13"/>
              </w:rPr>
              <w:t xml:space="preserve"> </w:t>
            </w:r>
            <w:r w:rsidRPr="00376191">
              <w:rPr>
                <w:w w:val="125"/>
                <w:sz w:val="13"/>
              </w:rPr>
              <w:t>[</w:t>
            </w:r>
            <w:proofErr w:type="gramEnd"/>
            <w:r w:rsidRPr="00376191">
              <w:rPr>
                <w:w w:val="125"/>
                <w:sz w:val="13"/>
              </w:rPr>
              <w:t>…]</w:t>
            </w:r>
            <w:r w:rsidRPr="00376191">
              <w:rPr>
                <w:spacing w:val="-4"/>
                <w:w w:val="125"/>
                <w:sz w:val="13"/>
              </w:rPr>
              <w:t xml:space="preserve"> </w:t>
            </w:r>
            <w:r w:rsidRPr="00376191">
              <w:rPr>
                <w:w w:val="125"/>
                <w:sz w:val="13"/>
              </w:rPr>
              <w:t>No</w:t>
            </w:r>
          </w:p>
        </w:tc>
      </w:tr>
      <w:tr w:rsidR="00EE53B2" w14:paraId="3A66EDC8" w14:textId="77777777" w:rsidTr="00376191">
        <w:trPr>
          <w:trHeight w:val="901"/>
        </w:trPr>
        <w:tc>
          <w:tcPr>
            <w:tcW w:w="4522" w:type="dxa"/>
            <w:tcBorders>
              <w:top w:val="nil"/>
              <w:bottom w:val="nil"/>
            </w:tcBorders>
          </w:tcPr>
          <w:p w14:paraId="33956928" w14:textId="77777777" w:rsidR="00EE53B2" w:rsidRPr="00376191" w:rsidRDefault="00EE53B2" w:rsidP="00376191">
            <w:pPr>
              <w:pStyle w:val="TableParagraph"/>
              <w:spacing w:before="8"/>
              <w:ind w:left="0"/>
              <w:rPr>
                <w:sz w:val="17"/>
              </w:rPr>
            </w:pPr>
          </w:p>
          <w:p w14:paraId="05EFDFC7" w14:textId="77777777" w:rsidR="00EE53B2" w:rsidRPr="00376191" w:rsidRDefault="00EE53B2">
            <w:pPr>
              <w:pStyle w:val="TableParagraph"/>
              <w:rPr>
                <w:sz w:val="13"/>
              </w:rPr>
            </w:pPr>
            <w:r w:rsidRPr="00376191">
              <w:rPr>
                <w:w w:val="105"/>
                <w:sz w:val="13"/>
              </w:rPr>
              <w:t>Altro</w:t>
            </w:r>
          </w:p>
          <w:p w14:paraId="5E688A44" w14:textId="77777777" w:rsidR="00EE53B2" w:rsidRPr="00376191" w:rsidRDefault="00EE53B2" w:rsidP="00376191">
            <w:pPr>
              <w:pStyle w:val="TableParagraph"/>
              <w:spacing w:before="4"/>
              <w:ind w:left="0"/>
              <w:rPr>
                <w:sz w:val="11"/>
              </w:rPr>
            </w:pPr>
          </w:p>
          <w:p w14:paraId="6B8D3CA6" w14:textId="77777777" w:rsidR="00EE53B2" w:rsidRPr="00376191" w:rsidRDefault="00EE53B2">
            <w:pPr>
              <w:pStyle w:val="TableParagraph"/>
              <w:rPr>
                <w:sz w:val="13"/>
              </w:rPr>
            </w:pPr>
            <w:r w:rsidRPr="00376191">
              <w:rPr>
                <w:w w:val="105"/>
                <w:sz w:val="13"/>
              </w:rPr>
              <w:t>Le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misure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sono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state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adottate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o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devono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essere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ancora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adottate?</w:t>
            </w: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245CA65D" w14:textId="77777777" w:rsidR="00EE53B2" w:rsidRPr="00376191" w:rsidRDefault="00EE53B2" w:rsidP="00376191">
            <w:pPr>
              <w:pStyle w:val="TableParagraph"/>
              <w:spacing w:before="9"/>
              <w:ind w:left="0"/>
              <w:rPr>
                <w:sz w:val="20"/>
              </w:rPr>
            </w:pPr>
          </w:p>
          <w:p w14:paraId="11671395" w14:textId="77777777" w:rsidR="00EE53B2" w:rsidRPr="00376191" w:rsidRDefault="00EE53B2" w:rsidP="00376191">
            <w:pPr>
              <w:pStyle w:val="TableParagraph"/>
              <w:spacing w:before="1" w:line="270" w:lineRule="atLeast"/>
              <w:ind w:right="2763"/>
              <w:rPr>
                <w:sz w:val="13"/>
              </w:rPr>
            </w:pPr>
            <w:r w:rsidRPr="00376191">
              <w:rPr>
                <w:w w:val="160"/>
                <w:sz w:val="13"/>
              </w:rPr>
              <w:t>[………………………..…]</w:t>
            </w:r>
            <w:r w:rsidRPr="00376191">
              <w:rPr>
                <w:spacing w:val="1"/>
                <w:w w:val="160"/>
                <w:sz w:val="13"/>
              </w:rPr>
              <w:t xml:space="preserve"> </w:t>
            </w:r>
            <w:r w:rsidRPr="00376191">
              <w:rPr>
                <w:w w:val="160"/>
                <w:sz w:val="13"/>
              </w:rPr>
              <w:t>[………………………..…]</w:t>
            </w:r>
          </w:p>
        </w:tc>
      </w:tr>
      <w:tr w:rsidR="00EE53B2" w14:paraId="5223773E" w14:textId="77777777" w:rsidTr="00376191">
        <w:trPr>
          <w:trHeight w:val="1269"/>
        </w:trPr>
        <w:tc>
          <w:tcPr>
            <w:tcW w:w="4522" w:type="dxa"/>
            <w:tcBorders>
              <w:top w:val="nil"/>
            </w:tcBorders>
          </w:tcPr>
          <w:p w14:paraId="19BCE368" w14:textId="77777777" w:rsidR="00EE53B2" w:rsidRPr="00376191" w:rsidRDefault="00EE53B2" w:rsidP="00376191">
            <w:pPr>
              <w:pStyle w:val="TableParagraph"/>
              <w:spacing w:before="122" w:line="254" w:lineRule="auto"/>
              <w:ind w:right="135"/>
              <w:rPr>
                <w:sz w:val="13"/>
              </w:rPr>
            </w:pPr>
            <w:r w:rsidRPr="00376191">
              <w:rPr>
                <w:w w:val="105"/>
                <w:sz w:val="13"/>
              </w:rPr>
              <w:t>L’operatore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economico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ha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descritto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le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misure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in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un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documento</w:t>
            </w:r>
            <w:r w:rsidRPr="00376191">
              <w:rPr>
                <w:spacing w:val="-3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separato,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allegato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al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DGUE?</w:t>
            </w:r>
          </w:p>
          <w:p w14:paraId="7E6CC6C6" w14:textId="77777777" w:rsidR="00EE53B2" w:rsidRPr="00376191" w:rsidRDefault="00EE53B2" w:rsidP="00376191">
            <w:pPr>
              <w:pStyle w:val="TableParagraph"/>
              <w:spacing w:before="118"/>
              <w:rPr>
                <w:sz w:val="13"/>
              </w:rPr>
            </w:pPr>
            <w:r w:rsidRPr="00376191">
              <w:rPr>
                <w:w w:val="105"/>
                <w:sz w:val="13"/>
              </w:rPr>
              <w:t>Documentazione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presente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nel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FVOE?</w:t>
            </w:r>
          </w:p>
        </w:tc>
        <w:tc>
          <w:tcPr>
            <w:tcW w:w="4520" w:type="dxa"/>
            <w:tcBorders>
              <w:top w:val="nil"/>
            </w:tcBorders>
          </w:tcPr>
          <w:p w14:paraId="2E128A66" w14:textId="77777777" w:rsidR="00EE53B2" w:rsidRPr="00376191" w:rsidRDefault="00EE53B2" w:rsidP="00376191">
            <w:pPr>
              <w:pStyle w:val="TableParagraph"/>
              <w:ind w:left="0"/>
              <w:rPr>
                <w:sz w:val="14"/>
              </w:rPr>
            </w:pPr>
          </w:p>
          <w:p w14:paraId="18543742" w14:textId="77777777" w:rsidR="00EE53B2" w:rsidRPr="00376191" w:rsidRDefault="00EE53B2" w:rsidP="00376191">
            <w:pPr>
              <w:pStyle w:val="TableParagraph"/>
              <w:spacing w:before="122"/>
              <w:rPr>
                <w:sz w:val="13"/>
              </w:rPr>
            </w:pPr>
            <w:r w:rsidRPr="00376191">
              <w:rPr>
                <w:w w:val="125"/>
                <w:sz w:val="13"/>
              </w:rPr>
              <w:t>Sì</w:t>
            </w:r>
            <w:r w:rsidRPr="00376191">
              <w:rPr>
                <w:spacing w:val="-4"/>
                <w:w w:val="125"/>
                <w:sz w:val="13"/>
              </w:rPr>
              <w:t xml:space="preserve"> </w:t>
            </w:r>
            <w:r w:rsidRPr="00376191">
              <w:rPr>
                <w:w w:val="125"/>
                <w:sz w:val="13"/>
              </w:rPr>
              <w:t>[…]</w:t>
            </w:r>
            <w:r w:rsidRPr="00376191">
              <w:rPr>
                <w:spacing w:val="-4"/>
                <w:w w:val="125"/>
                <w:sz w:val="13"/>
              </w:rPr>
              <w:t xml:space="preserve"> </w:t>
            </w:r>
            <w:r w:rsidRPr="00376191">
              <w:rPr>
                <w:w w:val="125"/>
                <w:sz w:val="13"/>
              </w:rPr>
              <w:t>No</w:t>
            </w:r>
            <w:r w:rsidRPr="00376191">
              <w:rPr>
                <w:spacing w:val="-7"/>
                <w:w w:val="125"/>
                <w:sz w:val="13"/>
              </w:rPr>
              <w:t xml:space="preserve"> </w:t>
            </w:r>
            <w:r w:rsidRPr="00376191">
              <w:rPr>
                <w:w w:val="125"/>
                <w:sz w:val="13"/>
              </w:rPr>
              <w:t>[…]</w:t>
            </w:r>
          </w:p>
          <w:p w14:paraId="71D8AE66" w14:textId="77777777" w:rsidR="00EE53B2" w:rsidRPr="00376191" w:rsidRDefault="00EE53B2" w:rsidP="00376191">
            <w:pPr>
              <w:pStyle w:val="TableParagraph"/>
              <w:spacing w:before="2"/>
              <w:ind w:left="0"/>
              <w:rPr>
                <w:sz w:val="11"/>
              </w:rPr>
            </w:pPr>
          </w:p>
          <w:p w14:paraId="20A76D93" w14:textId="77777777" w:rsidR="00EE53B2" w:rsidRPr="00376191" w:rsidRDefault="00EE53B2">
            <w:pPr>
              <w:pStyle w:val="TableParagraph"/>
              <w:rPr>
                <w:sz w:val="13"/>
              </w:rPr>
            </w:pPr>
            <w:r w:rsidRPr="00376191">
              <w:rPr>
                <w:w w:val="125"/>
                <w:sz w:val="13"/>
              </w:rPr>
              <w:t>Sì</w:t>
            </w:r>
            <w:r w:rsidRPr="00376191">
              <w:rPr>
                <w:spacing w:val="-4"/>
                <w:w w:val="125"/>
                <w:sz w:val="13"/>
              </w:rPr>
              <w:t xml:space="preserve"> </w:t>
            </w:r>
            <w:r w:rsidRPr="00376191">
              <w:rPr>
                <w:w w:val="125"/>
                <w:sz w:val="13"/>
              </w:rPr>
              <w:t>[…]</w:t>
            </w:r>
            <w:r w:rsidRPr="00376191">
              <w:rPr>
                <w:spacing w:val="-4"/>
                <w:w w:val="125"/>
                <w:sz w:val="13"/>
              </w:rPr>
              <w:t xml:space="preserve"> </w:t>
            </w:r>
            <w:r w:rsidRPr="00376191">
              <w:rPr>
                <w:w w:val="125"/>
                <w:sz w:val="13"/>
              </w:rPr>
              <w:t>No</w:t>
            </w:r>
            <w:r w:rsidRPr="00376191">
              <w:rPr>
                <w:spacing w:val="-7"/>
                <w:w w:val="125"/>
                <w:sz w:val="13"/>
              </w:rPr>
              <w:t xml:space="preserve"> </w:t>
            </w:r>
            <w:r w:rsidRPr="00376191">
              <w:rPr>
                <w:w w:val="125"/>
                <w:sz w:val="13"/>
              </w:rPr>
              <w:t>[…]</w:t>
            </w:r>
          </w:p>
        </w:tc>
      </w:tr>
      <w:tr w:rsidR="00EE53B2" w14:paraId="4D8C86B3" w14:textId="77777777" w:rsidTr="00376191">
        <w:trPr>
          <w:trHeight w:val="453"/>
        </w:trPr>
        <w:tc>
          <w:tcPr>
            <w:tcW w:w="4522" w:type="dxa"/>
            <w:tcBorders>
              <w:bottom w:val="nil"/>
            </w:tcBorders>
          </w:tcPr>
          <w:p w14:paraId="35A2735F" w14:textId="77777777" w:rsidR="00EE53B2" w:rsidRPr="00376191" w:rsidRDefault="00EE53B2" w:rsidP="00376191">
            <w:pPr>
              <w:pStyle w:val="TableParagraph"/>
              <w:spacing w:before="98" w:line="168" w:lineRule="exact"/>
              <w:rPr>
                <w:sz w:val="14"/>
              </w:rPr>
            </w:pPr>
            <w:r w:rsidRPr="00376191">
              <w:rPr>
                <w:rFonts w:ascii="Arial" w:hAnsi="Arial"/>
                <w:b/>
                <w:color w:val="00000A"/>
                <w:spacing w:val="-1"/>
                <w:w w:val="105"/>
                <w:sz w:val="14"/>
              </w:rPr>
              <w:t>L'operatore</w:t>
            </w:r>
            <w:r w:rsidRPr="00376191">
              <w:rPr>
                <w:rFonts w:ascii="Arial" w:hAnsi="Arial"/>
                <w:b/>
                <w:color w:val="00000A"/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color w:val="00000A"/>
                <w:spacing w:val="-1"/>
                <w:w w:val="105"/>
                <w:sz w:val="14"/>
              </w:rPr>
              <w:t>economico</w:t>
            </w:r>
            <w:r w:rsidRPr="00376191">
              <w:rPr>
                <w:rFonts w:ascii="Arial" w:hAnsi="Arial"/>
                <w:b/>
                <w:color w:val="00000A"/>
                <w:spacing w:val="-8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color w:val="00000A"/>
                <w:w w:val="105"/>
                <w:sz w:val="14"/>
              </w:rPr>
              <w:t>è</w:t>
            </w:r>
            <w:r w:rsidRPr="00376191">
              <w:rPr>
                <w:rFonts w:ascii="Arial" w:hAnsi="Arial"/>
                <w:b/>
                <w:color w:val="00000A"/>
                <w:spacing w:val="-6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color w:val="00000A"/>
                <w:w w:val="105"/>
                <w:sz w:val="14"/>
              </w:rPr>
              <w:t>a</w:t>
            </w:r>
            <w:r w:rsidRPr="00376191">
              <w:rPr>
                <w:rFonts w:ascii="Arial" w:hAnsi="Arial"/>
                <w:b/>
                <w:color w:val="00000A"/>
                <w:spacing w:val="-6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color w:val="00000A"/>
                <w:w w:val="105"/>
                <w:sz w:val="14"/>
              </w:rPr>
              <w:t>conoscenza</w:t>
            </w:r>
            <w:r w:rsidRPr="00376191">
              <w:rPr>
                <w:rFonts w:ascii="Arial" w:hAnsi="Arial"/>
                <w:b/>
                <w:color w:val="00000A"/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color w:val="00000A"/>
                <w:w w:val="105"/>
                <w:sz w:val="14"/>
              </w:rPr>
              <w:t>di</w:t>
            </w:r>
            <w:r w:rsidRPr="00376191">
              <w:rPr>
                <w:rFonts w:ascii="Arial" w:hAnsi="Arial"/>
                <w:b/>
                <w:color w:val="00000A"/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color w:val="00000A"/>
                <w:w w:val="105"/>
                <w:sz w:val="14"/>
              </w:rPr>
              <w:t>qualsiasi</w:t>
            </w:r>
            <w:r w:rsidRPr="00376191">
              <w:rPr>
                <w:rFonts w:ascii="Arial" w:hAnsi="Arial"/>
                <w:b/>
                <w:color w:val="00000A"/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color w:val="00000A"/>
                <w:w w:val="105"/>
                <w:sz w:val="14"/>
              </w:rPr>
              <w:t>conflitto</w:t>
            </w:r>
            <w:r w:rsidRPr="00376191">
              <w:rPr>
                <w:rFonts w:ascii="Arial" w:hAnsi="Arial"/>
                <w:b/>
                <w:color w:val="00000A"/>
                <w:spacing w:val="-9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color w:val="00000A"/>
                <w:w w:val="105"/>
                <w:sz w:val="14"/>
              </w:rPr>
              <w:t>di</w:t>
            </w:r>
            <w:r w:rsidRPr="00376191">
              <w:rPr>
                <w:rFonts w:ascii="Arial" w:hAnsi="Arial"/>
                <w:b/>
                <w:color w:val="00000A"/>
                <w:spacing w:val="-38"/>
                <w:w w:val="105"/>
                <w:sz w:val="14"/>
              </w:rPr>
              <w:t xml:space="preserve"> </w:t>
            </w:r>
            <w:proofErr w:type="gramStart"/>
            <w:r w:rsidRPr="00376191">
              <w:rPr>
                <w:rFonts w:ascii="Arial" w:hAnsi="Arial"/>
                <w:b/>
                <w:color w:val="00000A"/>
                <w:w w:val="105"/>
                <w:sz w:val="14"/>
              </w:rPr>
              <w:t>interessi(</w:t>
            </w:r>
            <w:proofErr w:type="gramEnd"/>
            <w:r w:rsidRPr="00376191">
              <w:rPr>
                <w:rFonts w:ascii="Arial" w:hAnsi="Arial"/>
                <w:b/>
                <w:color w:val="00000A"/>
                <w:w w:val="105"/>
                <w:position w:val="5"/>
                <w:sz w:val="10"/>
              </w:rPr>
              <w:t>24</w:t>
            </w:r>
            <w:r w:rsidRPr="00376191">
              <w:rPr>
                <w:rFonts w:ascii="Arial" w:hAnsi="Arial"/>
                <w:b/>
                <w:color w:val="00000A"/>
                <w:w w:val="105"/>
                <w:sz w:val="14"/>
              </w:rPr>
              <w:t>)</w:t>
            </w:r>
            <w:r w:rsidRPr="00376191">
              <w:rPr>
                <w:rFonts w:ascii="Arial" w:hAnsi="Arial"/>
                <w:b/>
                <w:color w:val="00000A"/>
                <w:spacing w:val="14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legato</w:t>
            </w:r>
            <w:r w:rsidRPr="00376191">
              <w:rPr>
                <w:color w:val="00000A"/>
                <w:spacing w:val="18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alla</w:t>
            </w:r>
            <w:r w:rsidRPr="00376191">
              <w:rPr>
                <w:color w:val="00000A"/>
                <w:spacing w:val="17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sua</w:t>
            </w:r>
            <w:r w:rsidRPr="00376191">
              <w:rPr>
                <w:color w:val="00000A"/>
                <w:spacing w:val="17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partecipazione</w:t>
            </w:r>
            <w:r w:rsidRPr="00376191">
              <w:rPr>
                <w:color w:val="00000A"/>
                <w:spacing w:val="14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alla</w:t>
            </w:r>
            <w:r w:rsidRPr="00376191">
              <w:rPr>
                <w:color w:val="00000A"/>
                <w:spacing w:val="17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procedura</w:t>
            </w:r>
            <w:r w:rsidRPr="00376191">
              <w:rPr>
                <w:color w:val="00000A"/>
                <w:spacing w:val="20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di</w:t>
            </w:r>
          </w:p>
        </w:tc>
        <w:tc>
          <w:tcPr>
            <w:tcW w:w="4520" w:type="dxa"/>
            <w:tcBorders>
              <w:bottom w:val="nil"/>
            </w:tcBorders>
          </w:tcPr>
          <w:p w14:paraId="3430C1EE" w14:textId="77777777" w:rsidR="00EE53B2" w:rsidRPr="00376191" w:rsidRDefault="00EE53B2" w:rsidP="00376191">
            <w:pPr>
              <w:pStyle w:val="TableParagraph"/>
              <w:spacing w:before="125"/>
              <w:rPr>
                <w:sz w:val="14"/>
              </w:rPr>
            </w:pPr>
            <w:proofErr w:type="gramStart"/>
            <w:r w:rsidRPr="00376191">
              <w:rPr>
                <w:color w:val="00000A"/>
                <w:w w:val="105"/>
                <w:sz w:val="14"/>
              </w:rPr>
              <w:t>[</w:t>
            </w:r>
            <w:r w:rsidRPr="00376191">
              <w:rPr>
                <w:color w:val="00000A"/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]</w:t>
            </w:r>
            <w:proofErr w:type="gramEnd"/>
            <w:r w:rsidRPr="00376191">
              <w:rPr>
                <w:color w:val="00000A"/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Sì [</w:t>
            </w:r>
            <w:r w:rsidRPr="00376191">
              <w:rPr>
                <w:color w:val="00000A"/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]</w:t>
            </w:r>
            <w:r w:rsidRPr="00376191">
              <w:rPr>
                <w:color w:val="00000A"/>
                <w:spacing w:val="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No</w:t>
            </w:r>
          </w:p>
        </w:tc>
      </w:tr>
      <w:tr w:rsidR="00EE53B2" w14:paraId="33945220" w14:textId="77777777" w:rsidTr="00376191">
        <w:trPr>
          <w:trHeight w:val="309"/>
        </w:trPr>
        <w:tc>
          <w:tcPr>
            <w:tcW w:w="4522" w:type="dxa"/>
            <w:tcBorders>
              <w:top w:val="nil"/>
              <w:bottom w:val="nil"/>
            </w:tcBorders>
          </w:tcPr>
          <w:p w14:paraId="2318668F" w14:textId="77777777" w:rsidR="00EE53B2" w:rsidRPr="00376191" w:rsidRDefault="00EE53B2" w:rsidP="00376191">
            <w:pPr>
              <w:pStyle w:val="TableParagraph"/>
              <w:spacing w:before="4"/>
              <w:rPr>
                <w:sz w:val="14"/>
              </w:rPr>
            </w:pPr>
            <w:r w:rsidRPr="00376191">
              <w:rPr>
                <w:color w:val="00000A"/>
                <w:spacing w:val="-1"/>
                <w:w w:val="105"/>
                <w:sz w:val="14"/>
              </w:rPr>
              <w:t>appalto</w:t>
            </w:r>
            <w:r w:rsidRPr="00376191">
              <w:rPr>
                <w:color w:val="00000A"/>
                <w:spacing w:val="49"/>
                <w:w w:val="105"/>
                <w:sz w:val="14"/>
              </w:rPr>
              <w:t xml:space="preserve"> </w:t>
            </w:r>
            <w:r w:rsidRPr="00376191">
              <w:rPr>
                <w:spacing w:val="-1"/>
                <w:w w:val="105"/>
                <w:sz w:val="14"/>
              </w:rPr>
              <w:t>(</w:t>
            </w:r>
            <w:proofErr w:type="gramStart"/>
            <w:r w:rsidRPr="00376191">
              <w:rPr>
                <w:spacing w:val="-1"/>
                <w:w w:val="105"/>
                <w:sz w:val="14"/>
              </w:rPr>
              <w:t>articolo</w:t>
            </w:r>
            <w:r w:rsidRPr="00376191">
              <w:rPr>
                <w:spacing w:val="49"/>
                <w:w w:val="105"/>
                <w:sz w:val="14"/>
              </w:rPr>
              <w:t xml:space="preserve"> </w:t>
            </w:r>
            <w:r w:rsidRPr="00376191">
              <w:rPr>
                <w:spacing w:val="50"/>
                <w:w w:val="105"/>
                <w:sz w:val="14"/>
              </w:rPr>
              <w:t xml:space="preserve"> </w:t>
            </w:r>
            <w:r w:rsidRPr="00376191">
              <w:rPr>
                <w:spacing w:val="-2"/>
                <w:w w:val="105"/>
                <w:sz w:val="14"/>
              </w:rPr>
              <w:t>95</w:t>
            </w:r>
            <w:proofErr w:type="gramEnd"/>
            <w:r w:rsidRPr="00376191">
              <w:rPr>
                <w:spacing w:val="-2"/>
                <w:w w:val="105"/>
                <w:sz w:val="14"/>
              </w:rPr>
              <w:t>,</w:t>
            </w:r>
            <w:r w:rsidRPr="00376191">
              <w:rPr>
                <w:spacing w:val="48"/>
                <w:w w:val="105"/>
                <w:sz w:val="14"/>
              </w:rPr>
              <w:t xml:space="preserve">  </w:t>
            </w:r>
            <w:r w:rsidRPr="00376191">
              <w:rPr>
                <w:spacing w:val="-1"/>
                <w:w w:val="105"/>
                <w:sz w:val="14"/>
              </w:rPr>
              <w:t>comma</w:t>
            </w:r>
            <w:r w:rsidRPr="00376191">
              <w:rPr>
                <w:spacing w:val="47"/>
                <w:w w:val="105"/>
                <w:sz w:val="14"/>
              </w:rPr>
              <w:t xml:space="preserve">  </w:t>
            </w:r>
            <w:r w:rsidRPr="00376191">
              <w:rPr>
                <w:spacing w:val="-1"/>
                <w:w w:val="105"/>
                <w:sz w:val="14"/>
              </w:rPr>
              <w:t>1,</w:t>
            </w:r>
            <w:r w:rsidRPr="00376191">
              <w:rPr>
                <w:spacing w:val="49"/>
                <w:w w:val="105"/>
                <w:sz w:val="14"/>
              </w:rPr>
              <w:t xml:space="preserve">  </w:t>
            </w:r>
            <w:r w:rsidRPr="00376191">
              <w:rPr>
                <w:spacing w:val="-1"/>
                <w:w w:val="105"/>
                <w:sz w:val="14"/>
              </w:rPr>
              <w:t>lett.</w:t>
            </w:r>
            <w:r w:rsidRPr="00376191">
              <w:rPr>
                <w:spacing w:val="48"/>
                <w:w w:val="105"/>
                <w:sz w:val="14"/>
              </w:rPr>
              <w:t xml:space="preserve">  </w:t>
            </w:r>
            <w:proofErr w:type="gramStart"/>
            <w:r w:rsidRPr="00376191">
              <w:rPr>
                <w:spacing w:val="-2"/>
                <w:w w:val="105"/>
                <w:sz w:val="14"/>
              </w:rPr>
              <w:t>b,</w:t>
            </w:r>
            <w:r w:rsidRPr="00376191">
              <w:rPr>
                <w:spacing w:val="49"/>
                <w:w w:val="105"/>
                <w:sz w:val="14"/>
              </w:rPr>
              <w:t xml:space="preserve">  </w:t>
            </w:r>
            <w:r w:rsidRPr="00376191">
              <w:rPr>
                <w:spacing w:val="-1"/>
                <w:w w:val="105"/>
                <w:sz w:val="14"/>
              </w:rPr>
              <w:t>del</w:t>
            </w:r>
            <w:proofErr w:type="gramEnd"/>
            <w:r w:rsidRPr="00376191">
              <w:rPr>
                <w:spacing w:val="47"/>
                <w:w w:val="105"/>
                <w:sz w:val="14"/>
              </w:rPr>
              <w:t xml:space="preserve">  </w:t>
            </w:r>
            <w:r w:rsidRPr="00376191">
              <w:rPr>
                <w:w w:val="105"/>
                <w:sz w:val="14"/>
              </w:rPr>
              <w:t>Codice)?</w:t>
            </w: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7A233424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2"/>
              </w:rPr>
            </w:pPr>
          </w:p>
        </w:tc>
      </w:tr>
      <w:tr w:rsidR="00EE53B2" w14:paraId="00285B25" w14:textId="77777777" w:rsidTr="00376191">
        <w:trPr>
          <w:trHeight w:val="310"/>
        </w:trPr>
        <w:tc>
          <w:tcPr>
            <w:tcW w:w="4522" w:type="dxa"/>
            <w:tcBorders>
              <w:top w:val="nil"/>
              <w:bottom w:val="nil"/>
            </w:tcBorders>
          </w:tcPr>
          <w:p w14:paraId="5C1F51A4" w14:textId="77777777" w:rsidR="00EE53B2" w:rsidRPr="00376191" w:rsidRDefault="00EE53B2" w:rsidP="00376191">
            <w:pPr>
              <w:pStyle w:val="TableParagraph"/>
              <w:spacing w:before="10"/>
              <w:ind w:left="0"/>
              <w:rPr>
                <w:sz w:val="12"/>
              </w:rPr>
            </w:pPr>
          </w:p>
          <w:p w14:paraId="388BED60" w14:textId="77777777" w:rsidR="00EE53B2" w:rsidRPr="00376191" w:rsidRDefault="00EE53B2" w:rsidP="00376191">
            <w:pPr>
              <w:pStyle w:val="TableParagraph"/>
              <w:spacing w:line="144" w:lineRule="exact"/>
              <w:rPr>
                <w:sz w:val="14"/>
              </w:rPr>
            </w:pPr>
            <w:r w:rsidRPr="00376191">
              <w:rPr>
                <w:rFonts w:ascii="Arial" w:hAnsi="Arial"/>
                <w:b/>
                <w:color w:val="00000A"/>
                <w:w w:val="105"/>
                <w:sz w:val="14"/>
              </w:rPr>
              <w:t>In</w:t>
            </w:r>
            <w:r w:rsidRPr="00376191">
              <w:rPr>
                <w:rFonts w:ascii="Arial" w:hAnsi="Arial"/>
                <w:b/>
                <w:color w:val="00000A"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color w:val="00000A"/>
                <w:w w:val="105"/>
                <w:sz w:val="14"/>
              </w:rPr>
              <w:t>caso</w:t>
            </w:r>
            <w:r w:rsidRPr="00376191">
              <w:rPr>
                <w:rFonts w:ascii="Arial" w:hAnsi="Arial"/>
                <w:b/>
                <w:color w:val="00000A"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color w:val="00000A"/>
                <w:w w:val="105"/>
                <w:sz w:val="14"/>
              </w:rPr>
              <w:t>affermativo</w:t>
            </w:r>
            <w:r w:rsidRPr="00376191">
              <w:rPr>
                <w:color w:val="00000A"/>
                <w:w w:val="105"/>
                <w:sz w:val="14"/>
              </w:rPr>
              <w:t>,</w:t>
            </w:r>
            <w:r w:rsidRPr="00376191">
              <w:rPr>
                <w:color w:val="00000A"/>
                <w:spacing w:val="-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fornire informazioni</w:t>
            </w:r>
            <w:r w:rsidRPr="00376191">
              <w:rPr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dettagliate</w:t>
            </w:r>
            <w:r w:rsidRPr="00376191">
              <w:rPr>
                <w:color w:val="00000A"/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sulle</w:t>
            </w:r>
            <w:r w:rsidRPr="00376191">
              <w:rPr>
                <w:color w:val="00000A"/>
                <w:spacing w:val="-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modalità</w:t>
            </w: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6B1E4BD2" w14:textId="77777777" w:rsidR="00EE53B2" w:rsidRPr="00376191" w:rsidRDefault="00EE53B2" w:rsidP="00376191">
            <w:pPr>
              <w:pStyle w:val="TableParagraph"/>
              <w:spacing w:before="1"/>
              <w:ind w:left="0"/>
              <w:rPr>
                <w:sz w:val="13"/>
              </w:rPr>
            </w:pPr>
          </w:p>
          <w:p w14:paraId="044FB03A" w14:textId="77777777" w:rsidR="00EE53B2" w:rsidRPr="00376191" w:rsidRDefault="00EE53B2" w:rsidP="00376191">
            <w:pPr>
              <w:pStyle w:val="TableParagraph"/>
              <w:spacing w:line="142" w:lineRule="exact"/>
              <w:rPr>
                <w:sz w:val="14"/>
              </w:rPr>
            </w:pPr>
            <w:r w:rsidRPr="00376191">
              <w:rPr>
                <w:color w:val="00000A"/>
                <w:w w:val="150"/>
                <w:sz w:val="14"/>
              </w:rPr>
              <w:t>[………….]</w:t>
            </w:r>
          </w:p>
        </w:tc>
      </w:tr>
      <w:tr w:rsidR="00EE53B2" w14:paraId="3AA3E291" w14:textId="77777777" w:rsidTr="00376191">
        <w:trPr>
          <w:trHeight w:val="281"/>
        </w:trPr>
        <w:tc>
          <w:tcPr>
            <w:tcW w:w="4522" w:type="dxa"/>
            <w:tcBorders>
              <w:top w:val="nil"/>
            </w:tcBorders>
          </w:tcPr>
          <w:p w14:paraId="273D4527" w14:textId="77777777" w:rsidR="00EE53B2" w:rsidRPr="00376191" w:rsidRDefault="00EE53B2" w:rsidP="00376191">
            <w:pPr>
              <w:pStyle w:val="TableParagraph"/>
              <w:spacing w:before="6"/>
              <w:rPr>
                <w:sz w:val="14"/>
              </w:rPr>
            </w:pPr>
            <w:r w:rsidRPr="00376191">
              <w:rPr>
                <w:color w:val="00000A"/>
                <w:w w:val="105"/>
                <w:sz w:val="14"/>
              </w:rPr>
              <w:t>con</w:t>
            </w:r>
            <w:r w:rsidRPr="00376191">
              <w:rPr>
                <w:color w:val="00000A"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cui</w:t>
            </w:r>
            <w:r w:rsidRPr="00376191">
              <w:rPr>
                <w:color w:val="00000A"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è</w:t>
            </w:r>
            <w:r w:rsidRPr="00376191">
              <w:rPr>
                <w:color w:val="00000A"/>
                <w:spacing w:val="-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stato</w:t>
            </w:r>
            <w:r w:rsidRPr="00376191">
              <w:rPr>
                <w:color w:val="00000A"/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risolto</w:t>
            </w:r>
            <w:r w:rsidRPr="00376191">
              <w:rPr>
                <w:color w:val="00000A"/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il</w:t>
            </w:r>
            <w:r w:rsidRPr="00376191">
              <w:rPr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conflitto</w:t>
            </w:r>
            <w:r w:rsidRPr="00376191">
              <w:rPr>
                <w:color w:val="00000A"/>
                <w:spacing w:val="-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di</w:t>
            </w:r>
            <w:r w:rsidRPr="00376191">
              <w:rPr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interessi:</w:t>
            </w:r>
          </w:p>
        </w:tc>
        <w:tc>
          <w:tcPr>
            <w:tcW w:w="4520" w:type="dxa"/>
            <w:tcBorders>
              <w:top w:val="nil"/>
            </w:tcBorders>
          </w:tcPr>
          <w:p w14:paraId="7492B12C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2"/>
              </w:rPr>
            </w:pPr>
          </w:p>
        </w:tc>
      </w:tr>
    </w:tbl>
    <w:p w14:paraId="3C3798A3" w14:textId="77777777" w:rsidR="00EE53B2" w:rsidRDefault="00EE53B2">
      <w:pPr>
        <w:pStyle w:val="Corpotesto"/>
        <w:rPr>
          <w:sz w:val="20"/>
        </w:rPr>
      </w:pPr>
    </w:p>
    <w:p w14:paraId="3BE77564" w14:textId="77777777" w:rsidR="00EE53B2" w:rsidRDefault="00EE53B2">
      <w:pPr>
        <w:pStyle w:val="Corpotesto"/>
        <w:rPr>
          <w:sz w:val="20"/>
        </w:rPr>
      </w:pPr>
    </w:p>
    <w:p w14:paraId="398F3E71" w14:textId="77777777" w:rsidR="00EE53B2" w:rsidRDefault="00EE53B2">
      <w:pPr>
        <w:pStyle w:val="Corpotesto"/>
        <w:rPr>
          <w:sz w:val="20"/>
        </w:rPr>
      </w:pPr>
    </w:p>
    <w:p w14:paraId="475B48F8" w14:textId="5618A492" w:rsidR="00EE53B2" w:rsidRDefault="00894B49">
      <w:pPr>
        <w:pStyle w:val="Corpotesto"/>
        <w:spacing w:before="1"/>
        <w:rPr>
          <w:sz w:val="14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251660800" behindDoc="1" locked="0" layoutInCell="1" allowOverlap="1" wp14:anchorId="7A11CFBE" wp14:editId="0BDA7073">
                <wp:simplePos x="0" y="0"/>
                <wp:positionH relativeFrom="page">
                  <wp:posOffset>1112520</wp:posOffset>
                </wp:positionH>
                <wp:positionV relativeFrom="paragraph">
                  <wp:posOffset>126365</wp:posOffset>
                </wp:positionV>
                <wp:extent cx="1779905" cy="7620"/>
                <wp:effectExtent l="0" t="0" r="0" b="0"/>
                <wp:wrapTopAndBottom/>
                <wp:docPr id="923025020" name="Rectangle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9905" cy="7620"/>
                        </a:xfrm>
                        <a:prstGeom prst="rect">
                          <a:avLst/>
                        </a:prstGeom>
                        <a:solidFill>
                          <a:srgbClr val="00000A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5E700D" id="Rectangle 54" o:spid="_x0000_s1026" style="position:absolute;margin-left:87.6pt;margin-top:9.95pt;width:140.15pt;height:.6pt;z-index:-2516556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" fillcolor="#00000a" stroked="f">
                <w10:wrap type="topAndBottom" anchorx="page"/>
              </v:rect>
            </w:pict>
          </mc:Fallback>
        </mc:AlternateContent>
      </w:r>
    </w:p>
    <w:p w14:paraId="140B3CB8" w14:textId="77777777" w:rsidR="00EE53B2" w:rsidRDefault="00EE53B2">
      <w:pPr>
        <w:spacing w:before="65"/>
        <w:ind w:left="652"/>
        <w:rPr>
          <w:rFonts w:ascii="Arial"/>
          <w:b/>
          <w:sz w:val="11"/>
        </w:rPr>
      </w:pPr>
      <w:r>
        <w:rPr>
          <w:rFonts w:ascii="Times New Roman" w:eastAsia="Times New Roman"/>
          <w:color w:val="00000A"/>
          <w:w w:val="105"/>
          <w:position w:val="4"/>
          <w:sz w:val="7"/>
        </w:rPr>
        <w:t>(</w:t>
      </w:r>
      <w:r>
        <w:rPr>
          <w:color w:val="00000A"/>
          <w:w w:val="105"/>
          <w:position w:val="5"/>
          <w:sz w:val="7"/>
        </w:rPr>
        <w:t>24</w:t>
      </w:r>
      <w:r>
        <w:rPr>
          <w:rFonts w:ascii="Times New Roman" w:eastAsia="Times New Roman"/>
          <w:color w:val="00000A"/>
          <w:w w:val="105"/>
          <w:position w:val="4"/>
          <w:sz w:val="7"/>
        </w:rPr>
        <w:t xml:space="preserve">)      </w:t>
      </w:r>
      <w:r>
        <w:rPr>
          <w:rFonts w:ascii="Times New Roman" w:eastAsia="Times New Roman"/>
          <w:color w:val="00000A"/>
          <w:spacing w:val="13"/>
          <w:w w:val="105"/>
          <w:position w:val="4"/>
          <w:sz w:val="7"/>
        </w:rPr>
        <w:t xml:space="preserve"> </w:t>
      </w:r>
      <w:r>
        <w:rPr>
          <w:rFonts w:ascii="Arial" w:eastAsia="Times New Roman"/>
          <w:b/>
          <w:color w:val="00000A"/>
          <w:w w:val="105"/>
          <w:sz w:val="11"/>
        </w:rPr>
        <w:t>Come</w:t>
      </w:r>
      <w:r>
        <w:rPr>
          <w:rFonts w:ascii="Arial" w:eastAsia="Times New Roman"/>
          <w:b/>
          <w:color w:val="00000A"/>
          <w:spacing w:val="4"/>
          <w:w w:val="105"/>
          <w:sz w:val="11"/>
        </w:rPr>
        <w:t xml:space="preserve"> </w:t>
      </w:r>
      <w:r>
        <w:rPr>
          <w:rFonts w:ascii="Arial" w:eastAsia="Times New Roman"/>
          <w:b/>
          <w:color w:val="00000A"/>
          <w:w w:val="105"/>
          <w:sz w:val="11"/>
        </w:rPr>
        <w:t>indicato</w:t>
      </w:r>
      <w:r>
        <w:rPr>
          <w:rFonts w:ascii="Arial" w:eastAsia="Times New Roman"/>
          <w:b/>
          <w:color w:val="00000A"/>
          <w:spacing w:val="-1"/>
          <w:w w:val="105"/>
          <w:sz w:val="11"/>
        </w:rPr>
        <w:t xml:space="preserve"> </w:t>
      </w:r>
      <w:r>
        <w:rPr>
          <w:rFonts w:ascii="Arial" w:eastAsia="Times New Roman"/>
          <w:b/>
          <w:color w:val="00000A"/>
          <w:w w:val="105"/>
          <w:sz w:val="11"/>
        </w:rPr>
        <w:t>nel</w:t>
      </w:r>
      <w:r>
        <w:rPr>
          <w:rFonts w:ascii="Arial" w:eastAsia="Times New Roman"/>
          <w:b/>
          <w:color w:val="00000A"/>
          <w:spacing w:val="2"/>
          <w:w w:val="105"/>
          <w:sz w:val="11"/>
        </w:rPr>
        <w:t xml:space="preserve"> </w:t>
      </w:r>
      <w:r>
        <w:rPr>
          <w:rFonts w:ascii="Arial" w:eastAsia="Times New Roman"/>
          <w:b/>
          <w:color w:val="00000A"/>
          <w:w w:val="105"/>
          <w:sz w:val="11"/>
        </w:rPr>
        <w:t>diritto</w:t>
      </w:r>
      <w:r>
        <w:rPr>
          <w:rFonts w:ascii="Arial" w:eastAsia="Times New Roman"/>
          <w:b/>
          <w:color w:val="00000A"/>
          <w:spacing w:val="4"/>
          <w:w w:val="105"/>
          <w:sz w:val="11"/>
        </w:rPr>
        <w:t xml:space="preserve"> </w:t>
      </w:r>
      <w:r>
        <w:rPr>
          <w:rFonts w:ascii="Arial" w:eastAsia="Times New Roman"/>
          <w:b/>
          <w:color w:val="00000A"/>
          <w:w w:val="105"/>
          <w:sz w:val="11"/>
        </w:rPr>
        <w:t>nazionale,</w:t>
      </w:r>
      <w:r>
        <w:rPr>
          <w:rFonts w:ascii="Arial" w:eastAsia="Times New Roman"/>
          <w:b/>
          <w:color w:val="00000A"/>
          <w:spacing w:val="-1"/>
          <w:w w:val="105"/>
          <w:sz w:val="11"/>
        </w:rPr>
        <w:t xml:space="preserve"> </w:t>
      </w:r>
      <w:r>
        <w:rPr>
          <w:rFonts w:ascii="Arial" w:eastAsia="Times New Roman"/>
          <w:b/>
          <w:color w:val="00000A"/>
          <w:w w:val="105"/>
          <w:sz w:val="11"/>
        </w:rPr>
        <w:t>nell'avviso</w:t>
      </w:r>
      <w:r>
        <w:rPr>
          <w:rFonts w:ascii="Arial" w:eastAsia="Times New Roman"/>
          <w:b/>
          <w:color w:val="00000A"/>
          <w:spacing w:val="4"/>
          <w:w w:val="105"/>
          <w:sz w:val="11"/>
        </w:rPr>
        <w:t xml:space="preserve"> </w:t>
      </w:r>
      <w:r>
        <w:rPr>
          <w:rFonts w:ascii="Arial" w:eastAsia="Times New Roman"/>
          <w:b/>
          <w:color w:val="00000A"/>
          <w:w w:val="105"/>
          <w:sz w:val="11"/>
        </w:rPr>
        <w:t>o</w:t>
      </w:r>
      <w:r>
        <w:rPr>
          <w:rFonts w:ascii="Arial" w:eastAsia="Times New Roman"/>
          <w:b/>
          <w:color w:val="00000A"/>
          <w:spacing w:val="5"/>
          <w:w w:val="105"/>
          <w:sz w:val="11"/>
        </w:rPr>
        <w:t xml:space="preserve"> </w:t>
      </w:r>
      <w:r>
        <w:rPr>
          <w:rFonts w:ascii="Arial" w:eastAsia="Times New Roman"/>
          <w:b/>
          <w:color w:val="00000A"/>
          <w:w w:val="105"/>
          <w:sz w:val="11"/>
        </w:rPr>
        <w:t>bando</w:t>
      </w:r>
      <w:r>
        <w:rPr>
          <w:rFonts w:ascii="Arial" w:eastAsia="Times New Roman"/>
          <w:b/>
          <w:color w:val="00000A"/>
          <w:spacing w:val="4"/>
          <w:w w:val="105"/>
          <w:sz w:val="11"/>
        </w:rPr>
        <w:t xml:space="preserve"> </w:t>
      </w:r>
      <w:r>
        <w:rPr>
          <w:rFonts w:ascii="Arial" w:eastAsia="Times New Roman"/>
          <w:b/>
          <w:color w:val="00000A"/>
          <w:w w:val="105"/>
          <w:sz w:val="11"/>
        </w:rPr>
        <w:t>pertinente</w:t>
      </w:r>
      <w:r>
        <w:rPr>
          <w:rFonts w:ascii="Arial" w:eastAsia="Times New Roman"/>
          <w:b/>
          <w:color w:val="00000A"/>
          <w:spacing w:val="1"/>
          <w:w w:val="105"/>
          <w:sz w:val="11"/>
        </w:rPr>
        <w:t xml:space="preserve"> </w:t>
      </w:r>
      <w:r>
        <w:rPr>
          <w:rFonts w:ascii="Arial" w:eastAsia="Times New Roman"/>
          <w:b/>
          <w:color w:val="00000A"/>
          <w:w w:val="105"/>
          <w:sz w:val="11"/>
        </w:rPr>
        <w:t>o</w:t>
      </w:r>
      <w:r>
        <w:rPr>
          <w:rFonts w:ascii="Arial" w:eastAsia="Times New Roman"/>
          <w:b/>
          <w:color w:val="00000A"/>
          <w:spacing w:val="2"/>
          <w:w w:val="105"/>
          <w:sz w:val="11"/>
        </w:rPr>
        <w:t xml:space="preserve"> </w:t>
      </w:r>
      <w:r>
        <w:rPr>
          <w:rFonts w:ascii="Arial" w:eastAsia="Times New Roman"/>
          <w:b/>
          <w:color w:val="00000A"/>
          <w:w w:val="105"/>
          <w:sz w:val="11"/>
        </w:rPr>
        <w:t>nei</w:t>
      </w:r>
      <w:r>
        <w:rPr>
          <w:rFonts w:ascii="Arial" w:eastAsia="Times New Roman"/>
          <w:b/>
          <w:color w:val="00000A"/>
          <w:spacing w:val="2"/>
          <w:w w:val="105"/>
          <w:sz w:val="11"/>
        </w:rPr>
        <w:t xml:space="preserve"> </w:t>
      </w:r>
      <w:r>
        <w:rPr>
          <w:rFonts w:ascii="Arial" w:eastAsia="Times New Roman"/>
          <w:b/>
          <w:color w:val="00000A"/>
          <w:w w:val="105"/>
          <w:sz w:val="11"/>
        </w:rPr>
        <w:t>documenti</w:t>
      </w:r>
      <w:r>
        <w:rPr>
          <w:rFonts w:ascii="Arial" w:eastAsia="Times New Roman"/>
          <w:b/>
          <w:color w:val="00000A"/>
          <w:spacing w:val="2"/>
          <w:w w:val="105"/>
          <w:sz w:val="11"/>
        </w:rPr>
        <w:t xml:space="preserve"> </w:t>
      </w:r>
      <w:r>
        <w:rPr>
          <w:rFonts w:ascii="Arial" w:eastAsia="Times New Roman"/>
          <w:b/>
          <w:color w:val="00000A"/>
          <w:w w:val="105"/>
          <w:sz w:val="11"/>
        </w:rPr>
        <w:t>di gara.</w:t>
      </w:r>
    </w:p>
    <w:p w14:paraId="0E252488" w14:textId="77777777" w:rsidR="00EE53B2" w:rsidRDefault="00EE53B2">
      <w:pPr>
        <w:rPr>
          <w:rFonts w:ascii="Arial"/>
          <w:sz w:val="11"/>
        </w:rPr>
        <w:sectPr w:rsidR="00EE53B2" w:rsidSect="00F04DA7">
          <w:footerReference w:type="default" r:id="rId13"/>
          <w:pgSz w:w="11910" w:h="16840"/>
          <w:pgMar w:top="1580" w:right="420" w:bottom="2100" w:left="1100" w:header="0" w:footer="1906" w:gutter="0"/>
          <w:pgNumType w:start="1"/>
          <w:cols w:space="720"/>
        </w:sectPr>
      </w:pPr>
    </w:p>
    <w:p w14:paraId="41F72609" w14:textId="77777777" w:rsidR="00EE53B2" w:rsidRDefault="00EE53B2">
      <w:pPr>
        <w:pStyle w:val="Corpotesto"/>
        <w:rPr>
          <w:rFonts w:ascii="Arial"/>
          <w:b/>
          <w:sz w:val="20"/>
        </w:rPr>
      </w:pPr>
    </w:p>
    <w:p w14:paraId="417AFCB0" w14:textId="77777777" w:rsidR="00EE53B2" w:rsidRDefault="00EE53B2">
      <w:pPr>
        <w:pStyle w:val="Corpotesto"/>
        <w:spacing w:after="1"/>
        <w:rPr>
          <w:rFonts w:ascii="Arial"/>
          <w:b/>
          <w:sz w:val="25"/>
        </w:rPr>
      </w:pPr>
    </w:p>
    <w:tbl>
      <w:tblPr>
        <w:tblW w:w="0" w:type="auto"/>
        <w:tblInd w:w="642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522"/>
        <w:gridCol w:w="4520"/>
      </w:tblGrid>
      <w:tr w:rsidR="00EE53B2" w14:paraId="0EAEE0B5" w14:textId="77777777" w:rsidTr="00376191">
        <w:trPr>
          <w:trHeight w:val="1742"/>
        </w:trPr>
        <w:tc>
          <w:tcPr>
            <w:tcW w:w="4522" w:type="dxa"/>
          </w:tcPr>
          <w:p w14:paraId="263CC87A" w14:textId="77777777" w:rsidR="00EE53B2" w:rsidRPr="00376191" w:rsidRDefault="00EE53B2" w:rsidP="00376191">
            <w:pPr>
              <w:pStyle w:val="TableParagraph"/>
              <w:spacing w:before="123" w:line="252" w:lineRule="auto"/>
              <w:ind w:right="268"/>
              <w:rPr>
                <w:sz w:val="14"/>
              </w:rPr>
            </w:pPr>
            <w:r w:rsidRPr="00376191">
              <w:rPr>
                <w:rFonts w:ascii="Arial" w:hAnsi="Arial"/>
                <w:b/>
                <w:color w:val="00000A"/>
                <w:w w:val="105"/>
                <w:sz w:val="14"/>
              </w:rPr>
              <w:t>L'operatore</w:t>
            </w:r>
            <w:r w:rsidRPr="00376191">
              <w:rPr>
                <w:rFonts w:ascii="Arial" w:hAnsi="Arial"/>
                <w:b/>
                <w:color w:val="00000A"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color w:val="00000A"/>
                <w:w w:val="105"/>
                <w:sz w:val="14"/>
              </w:rPr>
              <w:t>economico</w:t>
            </w:r>
            <w:r w:rsidRPr="00376191">
              <w:rPr>
                <w:rFonts w:ascii="Arial" w:hAnsi="Arial"/>
                <w:b/>
                <w:color w:val="00000A"/>
                <w:spacing w:val="-6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color w:val="00000A"/>
                <w:w w:val="105"/>
                <w:sz w:val="14"/>
              </w:rPr>
              <w:t>o</w:t>
            </w:r>
            <w:r w:rsidRPr="00376191">
              <w:rPr>
                <w:rFonts w:ascii="Arial" w:hAnsi="Arial"/>
                <w:b/>
                <w:color w:val="00000A"/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un'impresa</w:t>
            </w:r>
            <w:r w:rsidRPr="00376191">
              <w:rPr>
                <w:color w:val="00000A"/>
                <w:spacing w:val="-6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a</w:t>
            </w:r>
            <w:r w:rsidRPr="00376191">
              <w:rPr>
                <w:color w:val="00000A"/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lui</w:t>
            </w:r>
            <w:r w:rsidRPr="00376191">
              <w:rPr>
                <w:color w:val="00000A"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collegata</w:t>
            </w:r>
            <w:r w:rsidRPr="00376191">
              <w:rPr>
                <w:color w:val="00000A"/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color w:val="00000A"/>
                <w:w w:val="105"/>
                <w:sz w:val="14"/>
              </w:rPr>
              <w:t>ha</w:t>
            </w:r>
            <w:r w:rsidRPr="00376191">
              <w:rPr>
                <w:rFonts w:ascii="Arial" w:hAnsi="Arial"/>
                <w:b/>
                <w:color w:val="00000A"/>
                <w:spacing w:val="-7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color w:val="00000A"/>
                <w:w w:val="105"/>
                <w:sz w:val="14"/>
              </w:rPr>
              <w:t>fornito</w:t>
            </w:r>
            <w:r w:rsidRPr="00376191">
              <w:rPr>
                <w:rFonts w:ascii="Arial" w:hAnsi="Arial"/>
                <w:b/>
                <w:color w:val="00000A"/>
                <w:spacing w:val="-38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color w:val="00000A"/>
                <w:w w:val="105"/>
                <w:sz w:val="14"/>
              </w:rPr>
              <w:t xml:space="preserve">consulenza </w:t>
            </w:r>
            <w:r w:rsidRPr="00376191">
              <w:rPr>
                <w:color w:val="00000A"/>
                <w:w w:val="105"/>
                <w:sz w:val="14"/>
              </w:rPr>
              <w:t>alla stazione appaltante o all’ente concedente o ha</w:t>
            </w:r>
            <w:r w:rsidRPr="00376191">
              <w:rPr>
                <w:color w:val="00000A"/>
                <w:spacing w:val="-37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 xml:space="preserve">altrimenti </w:t>
            </w:r>
            <w:r w:rsidRPr="00376191">
              <w:rPr>
                <w:rFonts w:ascii="Arial" w:hAnsi="Arial"/>
                <w:b/>
                <w:w w:val="105"/>
                <w:sz w:val="14"/>
              </w:rPr>
              <w:t xml:space="preserve">partecipato alla preparazione </w:t>
            </w:r>
            <w:r w:rsidRPr="00376191">
              <w:rPr>
                <w:w w:val="105"/>
                <w:sz w:val="14"/>
              </w:rPr>
              <w:t>della procedura</w:t>
            </w:r>
            <w:r w:rsidRPr="00376191">
              <w:rPr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d'aggiudicazione</w:t>
            </w:r>
            <w:r w:rsidRPr="00376191">
              <w:rPr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(articolo 95,</w:t>
            </w:r>
            <w:r w:rsidRPr="00376191">
              <w:rPr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comma</w:t>
            </w:r>
            <w:r w:rsidRPr="00376191">
              <w:rPr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1, lett. c, del</w:t>
            </w:r>
            <w:r w:rsidRPr="00376191">
              <w:rPr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Codice)?</w:t>
            </w:r>
          </w:p>
          <w:p w14:paraId="04E3B050" w14:textId="77777777" w:rsidR="00EE53B2" w:rsidRPr="00376191" w:rsidRDefault="00EE53B2" w:rsidP="00376191">
            <w:pPr>
              <w:pStyle w:val="TableParagraph"/>
              <w:spacing w:before="116" w:line="254" w:lineRule="auto"/>
              <w:ind w:right="89"/>
              <w:rPr>
                <w:sz w:val="14"/>
              </w:rPr>
            </w:pPr>
            <w:r w:rsidRPr="00376191">
              <w:rPr>
                <w:rFonts w:ascii="Arial" w:eastAsia="Times New Roman"/>
                <w:b/>
                <w:w w:val="105"/>
                <w:sz w:val="14"/>
              </w:rPr>
              <w:t>In</w:t>
            </w:r>
            <w:r w:rsidRPr="00376191">
              <w:rPr>
                <w:rFonts w:ascii="Arial" w:eastAsia="Times New Roman"/>
                <w:b/>
                <w:spacing w:val="13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4"/>
              </w:rPr>
              <w:t>caso</w:t>
            </w:r>
            <w:r w:rsidRPr="00376191">
              <w:rPr>
                <w:rFonts w:ascii="Arial" w:eastAsia="Times New Roman"/>
                <w:b/>
                <w:spacing w:val="12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4"/>
              </w:rPr>
              <w:t>affermativo</w:t>
            </w:r>
            <w:r w:rsidRPr="00376191">
              <w:rPr>
                <w:w w:val="105"/>
                <w:sz w:val="14"/>
              </w:rPr>
              <w:t>,</w:t>
            </w:r>
            <w:r w:rsidRPr="00376191">
              <w:rPr>
                <w:spacing w:val="14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fornire</w:t>
            </w:r>
            <w:r w:rsidRPr="00376191">
              <w:rPr>
                <w:spacing w:val="1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informazioni</w:t>
            </w:r>
            <w:r w:rsidRPr="00376191">
              <w:rPr>
                <w:spacing w:val="18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dettagliate</w:t>
            </w:r>
            <w:r w:rsidRPr="00376191">
              <w:rPr>
                <w:spacing w:val="1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sulle</w:t>
            </w:r>
            <w:r w:rsidRPr="00376191">
              <w:rPr>
                <w:spacing w:val="17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misure</w:t>
            </w:r>
            <w:r w:rsidRPr="00376191">
              <w:rPr>
                <w:spacing w:val="-36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adottate</w:t>
            </w:r>
            <w:r w:rsidRPr="00376191">
              <w:rPr>
                <w:spacing w:val="-1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per</w:t>
            </w:r>
            <w:r w:rsidRPr="00376191">
              <w:rPr>
                <w:spacing w:val="-1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prevenire</w:t>
            </w:r>
            <w:r w:rsidRPr="00376191">
              <w:rPr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le</w:t>
            </w:r>
            <w:r w:rsidRPr="00376191">
              <w:rPr>
                <w:spacing w:val="-1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possibili</w:t>
            </w:r>
            <w:r w:rsidRPr="00376191">
              <w:rPr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distorsioni</w:t>
            </w:r>
            <w:r w:rsidRPr="00376191">
              <w:rPr>
                <w:spacing w:val="-1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della</w:t>
            </w:r>
            <w:r w:rsidRPr="00376191">
              <w:rPr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concorrenza:</w:t>
            </w:r>
          </w:p>
        </w:tc>
        <w:tc>
          <w:tcPr>
            <w:tcW w:w="4520" w:type="dxa"/>
          </w:tcPr>
          <w:p w14:paraId="2DEFA52F" w14:textId="77777777" w:rsidR="00EE53B2" w:rsidRPr="00376191" w:rsidRDefault="00EE53B2" w:rsidP="00376191">
            <w:pPr>
              <w:pStyle w:val="TableParagraph"/>
              <w:spacing w:before="125"/>
              <w:rPr>
                <w:sz w:val="14"/>
              </w:rPr>
            </w:pPr>
            <w:proofErr w:type="gramStart"/>
            <w:r w:rsidRPr="00376191">
              <w:rPr>
                <w:color w:val="00000A"/>
                <w:w w:val="105"/>
                <w:sz w:val="14"/>
              </w:rPr>
              <w:t>[</w:t>
            </w:r>
            <w:r w:rsidRPr="00376191">
              <w:rPr>
                <w:color w:val="00000A"/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]</w:t>
            </w:r>
            <w:proofErr w:type="gramEnd"/>
            <w:r w:rsidRPr="00376191">
              <w:rPr>
                <w:color w:val="00000A"/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Sì [</w:t>
            </w:r>
            <w:r w:rsidRPr="00376191">
              <w:rPr>
                <w:color w:val="00000A"/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]</w:t>
            </w:r>
            <w:r w:rsidRPr="00376191">
              <w:rPr>
                <w:color w:val="00000A"/>
                <w:spacing w:val="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No</w:t>
            </w:r>
          </w:p>
          <w:p w14:paraId="5DA0D7C9" w14:textId="77777777" w:rsidR="00EE53B2" w:rsidRPr="00376191" w:rsidRDefault="00EE53B2" w:rsidP="00376191">
            <w:pPr>
              <w:pStyle w:val="TableParagraph"/>
              <w:ind w:left="0"/>
              <w:rPr>
                <w:rFonts w:ascii="Arial"/>
                <w:b/>
                <w:sz w:val="16"/>
              </w:rPr>
            </w:pPr>
          </w:p>
          <w:p w14:paraId="7E832071" w14:textId="77777777" w:rsidR="00EE53B2" w:rsidRPr="00376191" w:rsidRDefault="00EE53B2" w:rsidP="00376191">
            <w:pPr>
              <w:pStyle w:val="TableParagraph"/>
              <w:ind w:left="0"/>
              <w:rPr>
                <w:rFonts w:ascii="Arial"/>
                <w:b/>
                <w:sz w:val="16"/>
              </w:rPr>
            </w:pPr>
          </w:p>
          <w:p w14:paraId="07809ADF" w14:textId="77777777" w:rsidR="00EE53B2" w:rsidRPr="00376191" w:rsidRDefault="00EE53B2" w:rsidP="00376191">
            <w:pPr>
              <w:pStyle w:val="TableParagraph"/>
              <w:spacing w:before="7"/>
              <w:ind w:left="0"/>
              <w:rPr>
                <w:rFonts w:ascii="Arial"/>
                <w:b/>
                <w:sz w:val="12"/>
              </w:rPr>
            </w:pPr>
          </w:p>
          <w:p w14:paraId="6BC20E63" w14:textId="77777777" w:rsidR="00EE53B2" w:rsidRPr="00376191" w:rsidRDefault="00EE53B2" w:rsidP="00376191">
            <w:pPr>
              <w:pStyle w:val="TableParagraph"/>
              <w:ind w:left="129"/>
              <w:rPr>
                <w:sz w:val="14"/>
              </w:rPr>
            </w:pPr>
            <w:r w:rsidRPr="00376191">
              <w:rPr>
                <w:color w:val="00000A"/>
                <w:w w:val="170"/>
                <w:sz w:val="14"/>
              </w:rPr>
              <w:t>[…………………]</w:t>
            </w:r>
          </w:p>
        </w:tc>
      </w:tr>
      <w:tr w:rsidR="00EE53B2" w14:paraId="577B5532" w14:textId="77777777" w:rsidTr="00376191">
        <w:trPr>
          <w:trHeight w:val="347"/>
        </w:trPr>
        <w:tc>
          <w:tcPr>
            <w:tcW w:w="4522" w:type="dxa"/>
            <w:tcBorders>
              <w:bottom w:val="nil"/>
            </w:tcBorders>
          </w:tcPr>
          <w:p w14:paraId="65EF333A" w14:textId="77777777" w:rsidR="00EE53B2" w:rsidRPr="00376191" w:rsidRDefault="00EE53B2" w:rsidP="00376191">
            <w:pPr>
              <w:pStyle w:val="TableParagraph"/>
              <w:spacing w:before="127"/>
              <w:rPr>
                <w:sz w:val="14"/>
              </w:rPr>
            </w:pPr>
            <w:r w:rsidRPr="00376191">
              <w:rPr>
                <w:w w:val="105"/>
                <w:sz w:val="14"/>
              </w:rPr>
              <w:t>L'operatore</w:t>
            </w:r>
            <w:r w:rsidRPr="00376191">
              <w:rPr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economico</w:t>
            </w:r>
            <w:r w:rsidRPr="00376191">
              <w:rPr>
                <w:spacing w:val="-1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può</w:t>
            </w:r>
            <w:r w:rsidRPr="00376191">
              <w:rPr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confermare</w:t>
            </w:r>
            <w:r w:rsidRPr="00376191">
              <w:rPr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di:</w:t>
            </w:r>
          </w:p>
        </w:tc>
        <w:tc>
          <w:tcPr>
            <w:tcW w:w="4520" w:type="dxa"/>
            <w:tcBorders>
              <w:bottom w:val="nil"/>
            </w:tcBorders>
          </w:tcPr>
          <w:p w14:paraId="248D301C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2"/>
              </w:rPr>
            </w:pPr>
          </w:p>
        </w:tc>
      </w:tr>
      <w:tr w:rsidR="00EE53B2" w14:paraId="3287B6A0" w14:textId="77777777" w:rsidTr="00376191">
        <w:trPr>
          <w:trHeight w:val="577"/>
        </w:trPr>
        <w:tc>
          <w:tcPr>
            <w:tcW w:w="4522" w:type="dxa"/>
            <w:tcBorders>
              <w:top w:val="nil"/>
              <w:bottom w:val="nil"/>
            </w:tcBorders>
          </w:tcPr>
          <w:p w14:paraId="318053C1" w14:textId="77777777" w:rsidR="00EE53B2" w:rsidRPr="00376191" w:rsidRDefault="00EE53B2" w:rsidP="00376191">
            <w:pPr>
              <w:pStyle w:val="TableParagraph"/>
              <w:spacing w:before="61" w:line="256" w:lineRule="auto"/>
              <w:ind w:left="388" w:right="97" w:hanging="276"/>
              <w:jc w:val="both"/>
              <w:rPr>
                <w:sz w:val="13"/>
              </w:rPr>
            </w:pPr>
            <w:r w:rsidRPr="00376191">
              <w:rPr>
                <w:w w:val="105"/>
                <w:sz w:val="13"/>
              </w:rPr>
              <w:t>a)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non</w:t>
            </w:r>
            <w:r w:rsidRPr="00376191">
              <w:rPr>
                <w:rFonts w:ascii="Arial" w:eastAsia="Times New Roman"/>
                <w:b/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essersi</w:t>
            </w:r>
            <w:r w:rsidRPr="00376191">
              <w:rPr>
                <w:rFonts w:ascii="Arial" w:eastAsia="Times New Roman"/>
                <w:b/>
                <w:spacing w:val="-5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reso</w:t>
            </w:r>
            <w:r w:rsidRPr="00376191">
              <w:rPr>
                <w:rFonts w:ascii="Arial" w:eastAsia="Times New Roman"/>
                <w:b/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gravemente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colpevole</w:t>
            </w:r>
            <w:r w:rsidRPr="00376191">
              <w:rPr>
                <w:spacing w:val="-6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false</w:t>
            </w:r>
            <w:r w:rsidRPr="00376191">
              <w:rPr>
                <w:rFonts w:ascii="Arial" w:eastAsia="Times New Roman"/>
                <w:b/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dichiarazioni</w:t>
            </w:r>
            <w:r w:rsidRPr="00376191">
              <w:rPr>
                <w:rFonts w:ascii="Arial" w:eastAsia="Times New Roman"/>
                <w:b/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nel</w:t>
            </w:r>
            <w:r w:rsidRPr="00376191">
              <w:rPr>
                <w:spacing w:val="-3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fornire le informazioni richieste per verificare l'assenza di motivi di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esclusione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o</w:t>
            </w:r>
            <w:r w:rsidRPr="00376191">
              <w:rPr>
                <w:spacing w:val="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il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rispetto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dei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criteri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</w:t>
            </w:r>
            <w:r w:rsidRPr="00376191">
              <w:rPr>
                <w:spacing w:val="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selezione?</w:t>
            </w: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2319DEDE" w14:textId="77777777" w:rsidR="00EE53B2" w:rsidRPr="00376191" w:rsidRDefault="00EE53B2" w:rsidP="00376191">
            <w:pPr>
              <w:pStyle w:val="TableParagraph"/>
              <w:spacing w:before="63"/>
              <w:rPr>
                <w:sz w:val="14"/>
              </w:rPr>
            </w:pPr>
            <w:proofErr w:type="gramStart"/>
            <w:r w:rsidRPr="00376191">
              <w:rPr>
                <w:w w:val="105"/>
                <w:sz w:val="14"/>
              </w:rPr>
              <w:t>[</w:t>
            </w:r>
            <w:r w:rsidRPr="00376191">
              <w:rPr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]</w:t>
            </w:r>
            <w:proofErr w:type="gramEnd"/>
            <w:r w:rsidRPr="00376191">
              <w:rPr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Sì [</w:t>
            </w:r>
            <w:r w:rsidRPr="00376191">
              <w:rPr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]</w:t>
            </w:r>
            <w:r w:rsidRPr="00376191">
              <w:rPr>
                <w:spacing w:val="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No</w:t>
            </w:r>
          </w:p>
        </w:tc>
      </w:tr>
      <w:tr w:rsidR="00EE53B2" w14:paraId="5136C487" w14:textId="77777777" w:rsidTr="00376191">
        <w:trPr>
          <w:trHeight w:val="283"/>
        </w:trPr>
        <w:tc>
          <w:tcPr>
            <w:tcW w:w="4522" w:type="dxa"/>
            <w:tcBorders>
              <w:top w:val="nil"/>
              <w:bottom w:val="nil"/>
            </w:tcBorders>
          </w:tcPr>
          <w:p w14:paraId="1B75F903" w14:textId="77777777" w:rsidR="00EE53B2" w:rsidRPr="00376191" w:rsidRDefault="00EE53B2" w:rsidP="00376191">
            <w:pPr>
              <w:pStyle w:val="TableParagraph"/>
              <w:spacing w:before="72"/>
              <w:ind w:left="112"/>
              <w:rPr>
                <w:sz w:val="13"/>
              </w:rPr>
            </w:pPr>
            <w:r w:rsidRPr="00376191">
              <w:rPr>
                <w:spacing w:val="-1"/>
                <w:w w:val="105"/>
                <w:sz w:val="13"/>
              </w:rPr>
              <w:t>b)</w:t>
            </w:r>
            <w:r w:rsidRPr="00376191">
              <w:rPr>
                <w:spacing w:val="41"/>
                <w:w w:val="105"/>
                <w:sz w:val="13"/>
              </w:rPr>
              <w:t xml:space="preserve"> 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non</w:t>
            </w:r>
            <w:r w:rsidRPr="00376191">
              <w:rPr>
                <w:rFonts w:ascii="Arial" w:eastAsia="Times New Roman"/>
                <w:b/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avere</w:t>
            </w:r>
            <w:r w:rsidRPr="00376191">
              <w:rPr>
                <w:rFonts w:ascii="Arial" w:eastAsia="Times New Roman"/>
                <w:b/>
                <w:spacing w:val="-6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occultato</w:t>
            </w:r>
            <w:r w:rsidRPr="00376191">
              <w:rPr>
                <w:rFonts w:ascii="Arial" w:eastAsia="Times New Roman"/>
                <w:b/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tali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informazioni?</w:t>
            </w: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17DE9640" w14:textId="77777777" w:rsidR="00EE53B2" w:rsidRPr="00376191" w:rsidRDefault="00EE53B2" w:rsidP="00376191">
            <w:pPr>
              <w:pStyle w:val="TableParagraph"/>
              <w:spacing w:before="55"/>
              <w:rPr>
                <w:sz w:val="14"/>
              </w:rPr>
            </w:pPr>
            <w:proofErr w:type="gramStart"/>
            <w:r w:rsidRPr="00376191">
              <w:rPr>
                <w:w w:val="105"/>
                <w:sz w:val="14"/>
              </w:rPr>
              <w:t>[</w:t>
            </w:r>
            <w:r w:rsidRPr="00376191">
              <w:rPr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]</w:t>
            </w:r>
            <w:proofErr w:type="gramEnd"/>
            <w:r w:rsidRPr="00376191">
              <w:rPr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Sì [</w:t>
            </w:r>
            <w:r w:rsidRPr="00376191">
              <w:rPr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]</w:t>
            </w:r>
            <w:r w:rsidRPr="00376191">
              <w:rPr>
                <w:spacing w:val="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No</w:t>
            </w:r>
          </w:p>
        </w:tc>
      </w:tr>
      <w:tr w:rsidR="00EE53B2" w14:paraId="1A89BE71" w14:textId="77777777" w:rsidTr="00376191">
        <w:trPr>
          <w:trHeight w:val="744"/>
        </w:trPr>
        <w:tc>
          <w:tcPr>
            <w:tcW w:w="4522" w:type="dxa"/>
            <w:tcBorders>
              <w:top w:val="nil"/>
              <w:bottom w:val="nil"/>
            </w:tcBorders>
          </w:tcPr>
          <w:p w14:paraId="3D1E607C" w14:textId="77777777" w:rsidR="00EE53B2" w:rsidRPr="00376191" w:rsidRDefault="00EE53B2" w:rsidP="00376191">
            <w:pPr>
              <w:pStyle w:val="TableParagraph"/>
              <w:spacing w:before="62" w:line="254" w:lineRule="auto"/>
              <w:ind w:left="388" w:right="94" w:hanging="276"/>
              <w:jc w:val="both"/>
              <w:rPr>
                <w:sz w:val="13"/>
              </w:rPr>
            </w:pPr>
            <w:r w:rsidRPr="00376191">
              <w:rPr>
                <w:w w:val="105"/>
                <w:sz w:val="13"/>
              </w:rPr>
              <w:t>c)</w:t>
            </w:r>
            <w:r w:rsidRPr="00376191">
              <w:rPr>
                <w:spacing w:val="5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non</w:t>
            </w:r>
            <w:r w:rsidRPr="00376191">
              <w:rPr>
                <w:rFonts w:ascii="Arial" w:eastAsia="Times New Roman"/>
                <w:b/>
                <w:spacing w:val="-6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essere</w:t>
            </w:r>
            <w:r w:rsidRPr="00376191">
              <w:rPr>
                <w:rFonts w:ascii="Arial" w:eastAsia="Times New Roman"/>
                <w:b/>
                <w:spacing w:val="-9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>iscritto</w:t>
            </w:r>
            <w:r w:rsidRPr="00376191">
              <w:rPr>
                <w:rFonts w:ascii="Arial" w:eastAsia="Times New Roman"/>
                <w:b/>
                <w:spacing w:val="-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nel</w:t>
            </w:r>
            <w:r w:rsidRPr="00376191">
              <w:rPr>
                <w:spacing w:val="-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casellario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informatico</w:t>
            </w:r>
            <w:r w:rsidRPr="00376191">
              <w:rPr>
                <w:spacing w:val="-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tenuto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dall'ANAC</w:t>
            </w:r>
            <w:r w:rsidRPr="00376191">
              <w:rPr>
                <w:spacing w:val="-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per</w:t>
            </w:r>
            <w:r w:rsidRPr="00376191">
              <w:rPr>
                <w:spacing w:val="-3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aver presentato false dichiarazioni o falsa documentazione nelle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spacing w:val="-1"/>
                <w:w w:val="105"/>
                <w:sz w:val="13"/>
              </w:rPr>
              <w:t>procedure</w:t>
            </w:r>
            <w:r w:rsidRPr="00376191">
              <w:rPr>
                <w:spacing w:val="-8"/>
                <w:w w:val="105"/>
                <w:sz w:val="13"/>
              </w:rPr>
              <w:t xml:space="preserve"> </w:t>
            </w:r>
            <w:r w:rsidRPr="00376191">
              <w:rPr>
                <w:spacing w:val="-1"/>
                <w:w w:val="105"/>
                <w:sz w:val="13"/>
              </w:rPr>
              <w:t>di</w:t>
            </w:r>
            <w:r w:rsidRPr="00376191">
              <w:rPr>
                <w:spacing w:val="-5"/>
                <w:w w:val="105"/>
                <w:sz w:val="13"/>
              </w:rPr>
              <w:t xml:space="preserve"> </w:t>
            </w:r>
            <w:r w:rsidRPr="00376191">
              <w:rPr>
                <w:spacing w:val="-1"/>
                <w:w w:val="105"/>
                <w:sz w:val="13"/>
              </w:rPr>
              <w:t>gara</w:t>
            </w:r>
            <w:r w:rsidRPr="00376191">
              <w:rPr>
                <w:spacing w:val="-7"/>
                <w:w w:val="105"/>
                <w:sz w:val="13"/>
              </w:rPr>
              <w:t xml:space="preserve"> </w:t>
            </w:r>
            <w:r w:rsidRPr="00376191">
              <w:rPr>
                <w:spacing w:val="-1"/>
                <w:w w:val="105"/>
                <w:sz w:val="13"/>
              </w:rPr>
              <w:t>e</w:t>
            </w:r>
            <w:r w:rsidRPr="00376191">
              <w:rPr>
                <w:spacing w:val="-5"/>
                <w:w w:val="105"/>
                <w:sz w:val="13"/>
              </w:rPr>
              <w:t xml:space="preserve"> </w:t>
            </w:r>
            <w:r w:rsidRPr="00376191">
              <w:rPr>
                <w:spacing w:val="-1"/>
                <w:w w:val="105"/>
                <w:sz w:val="13"/>
              </w:rPr>
              <w:t>negli</w:t>
            </w:r>
            <w:r w:rsidRPr="00376191">
              <w:rPr>
                <w:spacing w:val="-6"/>
                <w:w w:val="105"/>
                <w:sz w:val="13"/>
              </w:rPr>
              <w:t xml:space="preserve"> </w:t>
            </w:r>
            <w:r w:rsidRPr="00376191">
              <w:rPr>
                <w:spacing w:val="-1"/>
                <w:w w:val="105"/>
                <w:sz w:val="13"/>
              </w:rPr>
              <w:t xml:space="preserve">affidamenti </w:t>
            </w:r>
            <w:r w:rsidRPr="00376191">
              <w:rPr>
                <w:w w:val="105"/>
                <w:sz w:val="13"/>
              </w:rPr>
              <w:t>di</w:t>
            </w:r>
            <w:r w:rsidRPr="00376191">
              <w:rPr>
                <w:spacing w:val="-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subappalti?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(art.</w:t>
            </w:r>
            <w:r w:rsidRPr="00376191">
              <w:rPr>
                <w:spacing w:val="-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94,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comma</w:t>
            </w:r>
            <w:r w:rsidRPr="00376191">
              <w:rPr>
                <w:spacing w:val="-3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5, lett.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e, del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Codice)?</w:t>
            </w: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51684F09" w14:textId="77777777" w:rsidR="00EE53B2" w:rsidRPr="00376191" w:rsidRDefault="00EE53B2" w:rsidP="00376191">
            <w:pPr>
              <w:pStyle w:val="TableParagraph"/>
              <w:ind w:left="0"/>
              <w:rPr>
                <w:rFonts w:ascii="Arial"/>
                <w:b/>
                <w:sz w:val="16"/>
              </w:rPr>
            </w:pPr>
          </w:p>
          <w:p w14:paraId="29ACEBE1" w14:textId="77777777" w:rsidR="00EE53B2" w:rsidRPr="00376191" w:rsidRDefault="00EE53B2" w:rsidP="00376191">
            <w:pPr>
              <w:pStyle w:val="TableParagraph"/>
              <w:spacing w:before="9"/>
              <w:ind w:left="0"/>
              <w:rPr>
                <w:rFonts w:ascii="Arial"/>
                <w:b/>
                <w:sz w:val="13"/>
              </w:rPr>
            </w:pPr>
          </w:p>
          <w:p w14:paraId="69E1E7E2" w14:textId="77777777" w:rsidR="00EE53B2" w:rsidRPr="00376191" w:rsidRDefault="00EE53B2">
            <w:pPr>
              <w:pStyle w:val="TableParagraph"/>
              <w:rPr>
                <w:sz w:val="14"/>
              </w:rPr>
            </w:pPr>
            <w:proofErr w:type="gramStart"/>
            <w:r w:rsidRPr="00376191">
              <w:rPr>
                <w:w w:val="105"/>
                <w:sz w:val="14"/>
              </w:rPr>
              <w:t>[</w:t>
            </w:r>
            <w:r w:rsidRPr="00376191">
              <w:rPr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]</w:t>
            </w:r>
            <w:proofErr w:type="gramEnd"/>
            <w:r w:rsidRPr="00376191">
              <w:rPr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Sì [</w:t>
            </w:r>
            <w:r w:rsidRPr="00376191">
              <w:rPr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]</w:t>
            </w:r>
            <w:r w:rsidRPr="00376191">
              <w:rPr>
                <w:spacing w:val="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No</w:t>
            </w:r>
          </w:p>
        </w:tc>
      </w:tr>
      <w:tr w:rsidR="00EE53B2" w14:paraId="3D9C3A78" w14:textId="77777777" w:rsidTr="00376191">
        <w:trPr>
          <w:trHeight w:val="964"/>
        </w:trPr>
        <w:tc>
          <w:tcPr>
            <w:tcW w:w="4522" w:type="dxa"/>
            <w:tcBorders>
              <w:top w:val="nil"/>
              <w:bottom w:val="nil"/>
            </w:tcBorders>
          </w:tcPr>
          <w:p w14:paraId="315BB9C3" w14:textId="77777777" w:rsidR="00EE53B2" w:rsidRPr="00376191" w:rsidRDefault="00EE53B2" w:rsidP="00376191">
            <w:pPr>
              <w:pStyle w:val="TableParagraph"/>
              <w:spacing w:before="62" w:line="254" w:lineRule="auto"/>
              <w:ind w:left="388" w:right="97" w:hanging="276"/>
              <w:jc w:val="both"/>
              <w:rPr>
                <w:sz w:val="13"/>
              </w:rPr>
            </w:pPr>
            <w:r w:rsidRPr="00376191">
              <w:rPr>
                <w:w w:val="105"/>
                <w:sz w:val="13"/>
              </w:rPr>
              <w:t>d)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3"/>
              </w:rPr>
              <w:t xml:space="preserve">non essere iscritto </w:t>
            </w:r>
            <w:r w:rsidRPr="00376191">
              <w:rPr>
                <w:w w:val="105"/>
                <w:sz w:val="13"/>
              </w:rPr>
              <w:t>nel casellario informatico tenuto dall'ANAC per</w:t>
            </w:r>
            <w:r w:rsidRPr="00376191">
              <w:rPr>
                <w:spacing w:val="-3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aver presentato false dichiarazioni o falsa documentazione ai fini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 rilascio dell'attestazione di qualificazione? (art. 94, comma 5,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lett. f,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Codice)?</w:t>
            </w: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26F236F9" w14:textId="77777777" w:rsidR="00EE53B2" w:rsidRPr="00376191" w:rsidRDefault="00EE53B2" w:rsidP="00376191">
            <w:pPr>
              <w:pStyle w:val="TableParagraph"/>
              <w:spacing w:before="6"/>
              <w:ind w:left="0"/>
              <w:rPr>
                <w:rFonts w:ascii="Arial"/>
                <w:b/>
                <w:sz w:val="14"/>
              </w:rPr>
            </w:pPr>
          </w:p>
          <w:p w14:paraId="3533ACB9" w14:textId="77777777" w:rsidR="00EE53B2" w:rsidRPr="00376191" w:rsidRDefault="00EE53B2" w:rsidP="00376191">
            <w:pPr>
              <w:pStyle w:val="TableParagraph"/>
              <w:jc w:val="both"/>
              <w:rPr>
                <w:sz w:val="13"/>
              </w:rPr>
            </w:pPr>
            <w:proofErr w:type="gramStart"/>
            <w:r w:rsidRPr="00376191">
              <w:rPr>
                <w:w w:val="105"/>
                <w:sz w:val="13"/>
              </w:rPr>
              <w:t>[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]</w:t>
            </w:r>
            <w:proofErr w:type="gramEnd"/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Sì [</w:t>
            </w:r>
            <w:r w:rsidRPr="00376191">
              <w:rPr>
                <w:spacing w:val="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]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No</w:t>
            </w:r>
          </w:p>
          <w:p w14:paraId="1A760CE0" w14:textId="77777777" w:rsidR="00EE53B2" w:rsidRPr="00376191" w:rsidRDefault="00EE53B2" w:rsidP="00376191">
            <w:pPr>
              <w:pStyle w:val="TableParagraph"/>
              <w:ind w:left="0"/>
              <w:rPr>
                <w:rFonts w:ascii="Arial"/>
                <w:b/>
                <w:sz w:val="11"/>
              </w:rPr>
            </w:pPr>
          </w:p>
          <w:p w14:paraId="3DD8B4C8" w14:textId="77777777" w:rsidR="00EE53B2" w:rsidRPr="00376191" w:rsidRDefault="00EE53B2" w:rsidP="00376191">
            <w:pPr>
              <w:pStyle w:val="TableParagraph"/>
              <w:spacing w:line="256" w:lineRule="auto"/>
              <w:ind w:right="95"/>
              <w:jc w:val="both"/>
              <w:rPr>
                <w:sz w:val="13"/>
              </w:rPr>
            </w:pPr>
            <w:r w:rsidRPr="00376191">
              <w:rPr>
                <w:w w:val="105"/>
                <w:sz w:val="13"/>
              </w:rPr>
              <w:t>Se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la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documentazione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pertinente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è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disponibile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elettronicamente,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indicare: indirizzo web, autorità o organismo di emanazione, riferimento</w:t>
            </w:r>
            <w:r w:rsidRPr="00376191">
              <w:rPr>
                <w:spacing w:val="-3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preciso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della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documentazione):</w:t>
            </w:r>
          </w:p>
        </w:tc>
      </w:tr>
      <w:tr w:rsidR="00EE53B2" w14:paraId="22471ED4" w14:textId="77777777" w:rsidTr="00376191">
        <w:trPr>
          <w:trHeight w:val="272"/>
        </w:trPr>
        <w:tc>
          <w:tcPr>
            <w:tcW w:w="4522" w:type="dxa"/>
            <w:tcBorders>
              <w:top w:val="nil"/>
              <w:bottom w:val="nil"/>
            </w:tcBorders>
          </w:tcPr>
          <w:p w14:paraId="2D7BD0F5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2"/>
              </w:rPr>
            </w:pP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020C05CC" w14:textId="77777777" w:rsidR="00EE53B2" w:rsidRPr="00376191" w:rsidRDefault="00EE53B2" w:rsidP="00376191">
            <w:pPr>
              <w:pStyle w:val="TableParagraph"/>
              <w:spacing w:before="64"/>
              <w:rPr>
                <w:sz w:val="13"/>
              </w:rPr>
            </w:pPr>
            <w:r w:rsidRPr="00376191">
              <w:rPr>
                <w:w w:val="150"/>
                <w:sz w:val="13"/>
              </w:rPr>
              <w:t>[………..…][……….…][……….…]</w:t>
            </w:r>
          </w:p>
        </w:tc>
      </w:tr>
      <w:tr w:rsidR="00EE53B2" w14:paraId="4E2AF3D4" w14:textId="77777777" w:rsidTr="00376191">
        <w:trPr>
          <w:trHeight w:val="860"/>
        </w:trPr>
        <w:tc>
          <w:tcPr>
            <w:tcW w:w="4522" w:type="dxa"/>
            <w:tcBorders>
              <w:top w:val="nil"/>
              <w:bottom w:val="nil"/>
            </w:tcBorders>
          </w:tcPr>
          <w:p w14:paraId="1D767BF1" w14:textId="77777777" w:rsidR="00EE53B2" w:rsidRPr="00376191" w:rsidRDefault="00EE53B2" w:rsidP="00376191">
            <w:pPr>
              <w:pStyle w:val="TableParagraph"/>
              <w:spacing w:before="115" w:line="259" w:lineRule="auto"/>
              <w:ind w:left="388" w:right="77" w:hanging="276"/>
              <w:rPr>
                <w:sz w:val="13"/>
              </w:rPr>
            </w:pPr>
            <w:r w:rsidRPr="00376191">
              <w:rPr>
                <w:spacing w:val="-1"/>
                <w:w w:val="105"/>
                <w:sz w:val="13"/>
              </w:rPr>
              <w:t>e)</w:t>
            </w:r>
            <w:r w:rsidRPr="00376191">
              <w:rPr>
                <w:spacing w:val="34"/>
                <w:w w:val="105"/>
                <w:sz w:val="13"/>
              </w:rPr>
              <w:t xml:space="preserve">  </w:t>
            </w:r>
            <w:r w:rsidRPr="00376191">
              <w:rPr>
                <w:w w:val="105"/>
                <w:sz w:val="13"/>
              </w:rPr>
              <w:t>non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aver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proofErr w:type="gramStart"/>
            <w:r w:rsidRPr="00376191">
              <w:rPr>
                <w:w w:val="105"/>
                <w:sz w:val="13"/>
              </w:rPr>
              <w:t xml:space="preserve">reso 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false</w:t>
            </w:r>
            <w:proofErr w:type="gramEnd"/>
            <w:r w:rsidRPr="00376191">
              <w:rPr>
                <w:w w:val="105"/>
                <w:sz w:val="13"/>
              </w:rPr>
              <w:t xml:space="preserve"> 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 xml:space="preserve">comunicazioni  sociali 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 xml:space="preserve">di  cui 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agli articoli</w:t>
            </w:r>
            <w:r w:rsidRPr="00376191">
              <w:rPr>
                <w:spacing w:val="-34"/>
                <w:w w:val="105"/>
                <w:sz w:val="13"/>
              </w:rPr>
              <w:t xml:space="preserve"> </w:t>
            </w:r>
            <w:r w:rsidRPr="00376191">
              <w:rPr>
                <w:spacing w:val="-1"/>
                <w:w w:val="105"/>
                <w:sz w:val="13"/>
              </w:rPr>
              <w:t>2621 e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spacing w:val="-1"/>
                <w:w w:val="105"/>
                <w:sz w:val="13"/>
              </w:rPr>
              <w:t>2622</w:t>
            </w:r>
            <w:r w:rsidRPr="00376191">
              <w:rPr>
                <w:spacing w:val="-5"/>
                <w:w w:val="105"/>
                <w:sz w:val="13"/>
              </w:rPr>
              <w:t xml:space="preserve"> </w:t>
            </w:r>
            <w:r w:rsidRPr="00376191">
              <w:rPr>
                <w:spacing w:val="-1"/>
                <w:w w:val="105"/>
                <w:sz w:val="13"/>
              </w:rPr>
              <w:t>del</w:t>
            </w:r>
            <w:r w:rsidRPr="00376191">
              <w:rPr>
                <w:spacing w:val="-8"/>
                <w:w w:val="105"/>
                <w:sz w:val="13"/>
              </w:rPr>
              <w:t xml:space="preserve"> </w:t>
            </w:r>
            <w:r w:rsidRPr="00376191">
              <w:rPr>
                <w:spacing w:val="-1"/>
                <w:w w:val="105"/>
                <w:sz w:val="13"/>
              </w:rPr>
              <w:t>codice</w:t>
            </w:r>
            <w:r w:rsidRPr="00376191">
              <w:rPr>
                <w:spacing w:val="-7"/>
                <w:w w:val="105"/>
                <w:sz w:val="13"/>
              </w:rPr>
              <w:t xml:space="preserve"> </w:t>
            </w:r>
            <w:r w:rsidRPr="00376191">
              <w:rPr>
                <w:spacing w:val="-1"/>
                <w:w w:val="105"/>
                <w:sz w:val="13"/>
              </w:rPr>
              <w:t>civile</w:t>
            </w:r>
            <w:r w:rsidRPr="00376191">
              <w:rPr>
                <w:spacing w:val="-5"/>
                <w:w w:val="105"/>
                <w:sz w:val="13"/>
              </w:rPr>
              <w:t xml:space="preserve"> </w:t>
            </w:r>
            <w:r w:rsidRPr="00376191">
              <w:rPr>
                <w:spacing w:val="-1"/>
                <w:w w:val="105"/>
                <w:sz w:val="13"/>
              </w:rPr>
              <w:t>(art.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94,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comma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1,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lett.</w:t>
            </w:r>
            <w:r w:rsidRPr="00376191">
              <w:rPr>
                <w:spacing w:val="-7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c,</w:t>
            </w:r>
            <w:r w:rsidRPr="00376191">
              <w:rPr>
                <w:spacing w:val="-6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</w:t>
            </w:r>
            <w:r w:rsidRPr="00376191">
              <w:rPr>
                <w:spacing w:val="-7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Codice)?</w:t>
            </w: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657D9D9F" w14:textId="77777777" w:rsidR="00EE53B2" w:rsidRPr="00376191" w:rsidRDefault="00EE53B2" w:rsidP="00376191">
            <w:pPr>
              <w:pStyle w:val="TableParagraph"/>
              <w:spacing w:before="62"/>
              <w:rPr>
                <w:sz w:val="13"/>
              </w:rPr>
            </w:pPr>
            <w:proofErr w:type="gramStart"/>
            <w:r w:rsidRPr="00376191">
              <w:rPr>
                <w:w w:val="105"/>
                <w:sz w:val="13"/>
              </w:rPr>
              <w:t>[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]</w:t>
            </w:r>
            <w:proofErr w:type="gramEnd"/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Sì [</w:t>
            </w:r>
            <w:r w:rsidRPr="00376191">
              <w:rPr>
                <w:spacing w:val="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]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No</w:t>
            </w:r>
          </w:p>
          <w:p w14:paraId="1F14CB22" w14:textId="77777777" w:rsidR="00EE53B2" w:rsidRPr="00376191" w:rsidRDefault="00EE53B2" w:rsidP="00376191">
            <w:pPr>
              <w:pStyle w:val="TableParagraph"/>
              <w:ind w:left="0"/>
              <w:rPr>
                <w:rFonts w:ascii="Arial"/>
                <w:b/>
                <w:sz w:val="11"/>
              </w:rPr>
            </w:pPr>
          </w:p>
          <w:p w14:paraId="7BC1A02E" w14:textId="77777777" w:rsidR="00EE53B2" w:rsidRPr="00376191" w:rsidRDefault="00EE53B2" w:rsidP="00376191">
            <w:pPr>
              <w:pStyle w:val="TableParagraph"/>
              <w:spacing w:line="256" w:lineRule="auto"/>
              <w:ind w:right="49"/>
              <w:rPr>
                <w:sz w:val="13"/>
              </w:rPr>
            </w:pPr>
            <w:r w:rsidRPr="00376191">
              <w:rPr>
                <w:w w:val="105"/>
                <w:sz w:val="13"/>
              </w:rPr>
              <w:t>Se la documentazione pertinente è disponibile elettronicamente,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indicare:</w:t>
            </w:r>
            <w:r w:rsidRPr="00376191">
              <w:rPr>
                <w:spacing w:val="-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indirizzo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web,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autorità o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organismo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</w:t>
            </w:r>
            <w:r w:rsidRPr="00376191">
              <w:rPr>
                <w:spacing w:val="-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emanazione,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riferimento</w:t>
            </w:r>
            <w:r w:rsidRPr="00376191">
              <w:rPr>
                <w:spacing w:val="-3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preciso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della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documentazione</w:t>
            </w:r>
          </w:p>
        </w:tc>
      </w:tr>
      <w:tr w:rsidR="00EE53B2" w14:paraId="7C081FD4" w14:textId="77777777" w:rsidTr="00376191">
        <w:trPr>
          <w:trHeight w:val="987"/>
        </w:trPr>
        <w:tc>
          <w:tcPr>
            <w:tcW w:w="4522" w:type="dxa"/>
            <w:tcBorders>
              <w:top w:val="nil"/>
            </w:tcBorders>
          </w:tcPr>
          <w:p w14:paraId="60D8F43D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2"/>
              </w:rPr>
            </w:pPr>
          </w:p>
        </w:tc>
        <w:tc>
          <w:tcPr>
            <w:tcW w:w="4520" w:type="dxa"/>
            <w:tcBorders>
              <w:top w:val="nil"/>
            </w:tcBorders>
          </w:tcPr>
          <w:p w14:paraId="7E1EBB65" w14:textId="77777777" w:rsidR="00EE53B2" w:rsidRPr="00376191" w:rsidRDefault="00EE53B2" w:rsidP="00376191">
            <w:pPr>
              <w:pStyle w:val="TableParagraph"/>
              <w:spacing w:before="64"/>
              <w:rPr>
                <w:sz w:val="13"/>
              </w:rPr>
            </w:pPr>
            <w:r w:rsidRPr="00376191">
              <w:rPr>
                <w:w w:val="150"/>
                <w:sz w:val="13"/>
              </w:rPr>
              <w:t>[………..…][……….…][……….…]</w:t>
            </w:r>
          </w:p>
        </w:tc>
      </w:tr>
    </w:tbl>
    <w:p w14:paraId="5EB9F7E2" w14:textId="77777777" w:rsidR="00EE53B2" w:rsidRDefault="00EE53B2">
      <w:pPr>
        <w:pStyle w:val="Corpotesto"/>
        <w:rPr>
          <w:rFonts w:ascii="Arial"/>
          <w:b/>
          <w:sz w:val="20"/>
        </w:rPr>
      </w:pPr>
    </w:p>
    <w:p w14:paraId="1F677A49" w14:textId="77777777" w:rsidR="00EE53B2" w:rsidRDefault="00EE53B2">
      <w:pPr>
        <w:pStyle w:val="Corpotesto"/>
        <w:spacing w:before="8"/>
        <w:rPr>
          <w:rFonts w:ascii="Arial"/>
          <w:b/>
          <w:sz w:val="26"/>
        </w:rPr>
      </w:pPr>
    </w:p>
    <w:p w14:paraId="5FCB0C8C" w14:textId="77777777" w:rsidR="00EE53B2" w:rsidRDefault="00EE53B2">
      <w:pPr>
        <w:pStyle w:val="Titolo4"/>
        <w:spacing w:line="259" w:lineRule="auto"/>
        <w:ind w:left="2987" w:right="1039" w:hanging="2151"/>
        <w:jc w:val="left"/>
      </w:pPr>
      <w:r>
        <w:rPr>
          <w:color w:val="00000A"/>
          <w:spacing w:val="-1"/>
          <w:w w:val="105"/>
        </w:rPr>
        <w:t xml:space="preserve">D: ALTRI MOTIVI DI ESCLUSIONE EVENTUALMENTE PREVISTI DALLA LEGISLAZIONE NAZIONALE DELLO STATO </w:t>
      </w:r>
      <w:r>
        <w:rPr>
          <w:color w:val="00000A"/>
          <w:w w:val="105"/>
        </w:rPr>
        <w:t>MEMBRO</w:t>
      </w:r>
      <w:r>
        <w:rPr>
          <w:color w:val="00000A"/>
          <w:spacing w:val="-37"/>
          <w:w w:val="105"/>
        </w:rPr>
        <w:t xml:space="preserve"> </w:t>
      </w:r>
      <w:r>
        <w:rPr>
          <w:color w:val="00000A"/>
          <w:spacing w:val="-2"/>
          <w:w w:val="105"/>
        </w:rPr>
        <w:t>DELLA</w:t>
      </w:r>
      <w:r>
        <w:rPr>
          <w:color w:val="00000A"/>
          <w:spacing w:val="-5"/>
          <w:w w:val="105"/>
        </w:rPr>
        <w:t xml:space="preserve"> </w:t>
      </w:r>
      <w:r>
        <w:rPr>
          <w:color w:val="00000A"/>
          <w:spacing w:val="-2"/>
          <w:w w:val="105"/>
        </w:rPr>
        <w:t>STAZIONE</w:t>
      </w:r>
      <w:r>
        <w:rPr>
          <w:color w:val="00000A"/>
          <w:spacing w:val="-10"/>
          <w:w w:val="105"/>
        </w:rPr>
        <w:t xml:space="preserve"> </w:t>
      </w:r>
      <w:r>
        <w:rPr>
          <w:color w:val="00000A"/>
          <w:spacing w:val="-2"/>
          <w:w w:val="105"/>
        </w:rPr>
        <w:t>APPALTANTE</w:t>
      </w:r>
      <w:r>
        <w:rPr>
          <w:color w:val="00000A"/>
          <w:w w:val="105"/>
        </w:rPr>
        <w:t xml:space="preserve"> </w:t>
      </w:r>
      <w:r>
        <w:rPr>
          <w:color w:val="00000A"/>
          <w:spacing w:val="-2"/>
          <w:w w:val="105"/>
        </w:rPr>
        <w:t>O</w:t>
      </w:r>
      <w:r>
        <w:rPr>
          <w:color w:val="00000A"/>
          <w:spacing w:val="-1"/>
          <w:w w:val="105"/>
        </w:rPr>
        <w:t xml:space="preserve"> </w:t>
      </w:r>
      <w:r>
        <w:rPr>
          <w:color w:val="00000A"/>
          <w:spacing w:val="-2"/>
          <w:w w:val="105"/>
        </w:rPr>
        <w:t>DELL’ENTE</w:t>
      </w:r>
      <w:r>
        <w:rPr>
          <w:color w:val="00000A"/>
          <w:spacing w:val="1"/>
          <w:w w:val="105"/>
        </w:rPr>
        <w:t xml:space="preserve"> </w:t>
      </w:r>
      <w:r>
        <w:rPr>
          <w:color w:val="00000A"/>
          <w:spacing w:val="-2"/>
          <w:w w:val="105"/>
        </w:rPr>
        <w:t>CONCEDENTE</w:t>
      </w:r>
    </w:p>
    <w:p w14:paraId="0BAD4263" w14:textId="77777777" w:rsidR="00EE53B2" w:rsidRDefault="00EE53B2">
      <w:pPr>
        <w:pStyle w:val="Corpotesto"/>
        <w:spacing w:before="8"/>
        <w:rPr>
          <w:sz w:val="29"/>
        </w:rPr>
      </w:pPr>
    </w:p>
    <w:tbl>
      <w:tblPr>
        <w:tblW w:w="0" w:type="auto"/>
        <w:tblInd w:w="642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522"/>
        <w:gridCol w:w="4520"/>
      </w:tblGrid>
      <w:tr w:rsidR="00EE53B2" w14:paraId="2B77A0EB" w14:textId="77777777" w:rsidTr="00376191">
        <w:trPr>
          <w:trHeight w:val="971"/>
        </w:trPr>
        <w:tc>
          <w:tcPr>
            <w:tcW w:w="4522" w:type="dxa"/>
          </w:tcPr>
          <w:p w14:paraId="10D8762E" w14:textId="77777777" w:rsidR="00EE53B2" w:rsidRPr="00376191" w:rsidRDefault="00EE53B2" w:rsidP="00376191">
            <w:pPr>
              <w:pStyle w:val="TableParagraph"/>
              <w:spacing w:before="125"/>
              <w:ind w:right="103"/>
              <w:rPr>
                <w:sz w:val="11"/>
              </w:rPr>
            </w:pPr>
            <w:r w:rsidRPr="00376191">
              <w:rPr>
                <w:w w:val="105"/>
                <w:sz w:val="14"/>
              </w:rPr>
              <w:t>M</w:t>
            </w:r>
            <w:r w:rsidRPr="00376191">
              <w:rPr>
                <w:w w:val="105"/>
                <w:sz w:val="11"/>
              </w:rPr>
              <w:t>OTIVI</w:t>
            </w:r>
            <w:r w:rsidRPr="00376191">
              <w:rPr>
                <w:spacing w:val="7"/>
                <w:w w:val="105"/>
                <w:sz w:val="11"/>
              </w:rPr>
              <w:t xml:space="preserve"> </w:t>
            </w:r>
            <w:r w:rsidRPr="00376191">
              <w:rPr>
                <w:w w:val="105"/>
                <w:sz w:val="11"/>
              </w:rPr>
              <w:t>DI</w:t>
            </w:r>
            <w:r w:rsidRPr="00376191">
              <w:rPr>
                <w:spacing w:val="4"/>
                <w:w w:val="105"/>
                <w:sz w:val="11"/>
              </w:rPr>
              <w:t xml:space="preserve"> </w:t>
            </w:r>
            <w:r w:rsidRPr="00376191">
              <w:rPr>
                <w:w w:val="105"/>
                <w:sz w:val="11"/>
              </w:rPr>
              <w:t>ESCLUSIONE</w:t>
            </w:r>
            <w:r w:rsidRPr="00376191">
              <w:rPr>
                <w:spacing w:val="4"/>
                <w:w w:val="105"/>
                <w:sz w:val="11"/>
              </w:rPr>
              <w:t xml:space="preserve"> </w:t>
            </w:r>
            <w:r w:rsidRPr="00376191">
              <w:rPr>
                <w:w w:val="105"/>
                <w:sz w:val="11"/>
              </w:rPr>
              <w:t>PREVISTI</w:t>
            </w:r>
            <w:r w:rsidRPr="00376191">
              <w:rPr>
                <w:spacing w:val="6"/>
                <w:w w:val="105"/>
                <w:sz w:val="11"/>
              </w:rPr>
              <w:t xml:space="preserve"> </w:t>
            </w:r>
            <w:r w:rsidRPr="00376191">
              <w:rPr>
                <w:w w:val="105"/>
                <w:sz w:val="11"/>
              </w:rPr>
              <w:t>ESCLUSIVAMENTE</w:t>
            </w:r>
            <w:r w:rsidRPr="00376191">
              <w:rPr>
                <w:spacing w:val="3"/>
                <w:w w:val="105"/>
                <w:sz w:val="11"/>
              </w:rPr>
              <w:t xml:space="preserve"> </w:t>
            </w:r>
            <w:r w:rsidRPr="00376191">
              <w:rPr>
                <w:w w:val="105"/>
                <w:sz w:val="11"/>
              </w:rPr>
              <w:t>DALLA LEGISLAZIONE</w:t>
            </w:r>
          </w:p>
          <w:p w14:paraId="5B3A8E9D" w14:textId="77777777" w:rsidR="00EE53B2" w:rsidRPr="00376191" w:rsidRDefault="00EE53B2" w:rsidP="00376191">
            <w:pPr>
              <w:pStyle w:val="TableParagraph"/>
              <w:spacing w:before="7" w:line="254" w:lineRule="auto"/>
              <w:ind w:right="211"/>
              <w:rPr>
                <w:sz w:val="14"/>
              </w:rPr>
            </w:pPr>
            <w:r w:rsidRPr="00376191">
              <w:rPr>
                <w:w w:val="105"/>
                <w:sz w:val="11"/>
              </w:rPr>
              <w:t xml:space="preserve">NAZIONALE </w:t>
            </w:r>
            <w:r w:rsidRPr="00376191">
              <w:rPr>
                <w:rFonts w:ascii="Arial" w:eastAsia="Times New Roman"/>
                <w:b/>
                <w:w w:val="105"/>
                <w:sz w:val="14"/>
              </w:rPr>
              <w:t>(</w:t>
            </w:r>
            <w:r w:rsidRPr="00376191">
              <w:rPr>
                <w:w w:val="105"/>
                <w:sz w:val="14"/>
              </w:rPr>
              <w:t>art. 94, comma 1, lett. c) ed h), comma 2, comma 5,</w:t>
            </w:r>
            <w:r w:rsidRPr="00376191">
              <w:rPr>
                <w:spacing w:val="-37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lett.</w:t>
            </w:r>
            <w:r w:rsidRPr="00376191">
              <w:rPr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a)</w:t>
            </w:r>
            <w:r w:rsidRPr="00376191">
              <w:rPr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e</w:t>
            </w:r>
            <w:r w:rsidRPr="00376191">
              <w:rPr>
                <w:spacing w:val="-1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lett.</w:t>
            </w:r>
            <w:r w:rsidRPr="00376191">
              <w:rPr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b), e</w:t>
            </w:r>
            <w:r w:rsidRPr="00376191">
              <w:rPr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art. 53</w:t>
            </w:r>
            <w:r w:rsidRPr="00376191">
              <w:rPr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comma</w:t>
            </w:r>
            <w:r w:rsidRPr="00376191">
              <w:rPr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16-ter</w:t>
            </w:r>
            <w:r w:rsidRPr="00376191">
              <w:rPr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del</w:t>
            </w:r>
            <w:r w:rsidRPr="00376191">
              <w:rPr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D.</w:t>
            </w:r>
            <w:r w:rsidRPr="00376191">
              <w:rPr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Lgs.</w:t>
            </w:r>
            <w:r w:rsidRPr="00376191">
              <w:rPr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165/2001)</w:t>
            </w:r>
          </w:p>
        </w:tc>
        <w:tc>
          <w:tcPr>
            <w:tcW w:w="4520" w:type="dxa"/>
          </w:tcPr>
          <w:p w14:paraId="707DF6F2" w14:textId="77777777" w:rsidR="00EE53B2" w:rsidRPr="00376191" w:rsidRDefault="00EE53B2" w:rsidP="00376191">
            <w:pPr>
              <w:pStyle w:val="TableParagraph"/>
              <w:spacing w:before="123"/>
              <w:rPr>
                <w:rFonts w:ascii="Arial"/>
                <w:b/>
                <w:sz w:val="14"/>
              </w:rPr>
            </w:pP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Risposta:</w:t>
            </w:r>
          </w:p>
        </w:tc>
      </w:tr>
      <w:tr w:rsidR="00EE53B2" w14:paraId="4530E780" w14:textId="77777777" w:rsidTr="00376191">
        <w:trPr>
          <w:trHeight w:val="1487"/>
        </w:trPr>
        <w:tc>
          <w:tcPr>
            <w:tcW w:w="4522" w:type="dxa"/>
          </w:tcPr>
          <w:p w14:paraId="27652CB7" w14:textId="77777777" w:rsidR="00EE53B2" w:rsidRPr="00376191" w:rsidRDefault="00EE53B2" w:rsidP="00376191">
            <w:pPr>
              <w:pStyle w:val="TableParagraph"/>
              <w:spacing w:before="124" w:line="256" w:lineRule="auto"/>
              <w:ind w:right="95"/>
              <w:jc w:val="both"/>
              <w:rPr>
                <w:sz w:val="13"/>
              </w:rPr>
            </w:pPr>
            <w:r w:rsidRPr="00376191">
              <w:rPr>
                <w:w w:val="105"/>
                <w:sz w:val="13"/>
              </w:rPr>
              <w:t>Sussistono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 carico dei soggetti indicati al comma 3 dell’art. 94  cause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 decadenza, di sospensione o di divieto previste dall'articolo 67 del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decreto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legislativo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6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settembre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2011,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n.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159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o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un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tentativo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infiltrazione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mafiosa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cui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all'articolo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84,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comma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4,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medesimo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decreto, fermo restando quanto previsto dagli articoli 88, comma 4-bis,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 92, commi 2 e 3, del decreto legislativo 6 settembre 2011, n. 159, con</w:t>
            </w:r>
            <w:r w:rsidRPr="00376191">
              <w:rPr>
                <w:spacing w:val="-3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riferimento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rispettivamente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alle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comunicazioni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antimafia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alle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informazioni antimafia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(Articolo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94,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comma 2,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Codice)?</w:t>
            </w:r>
          </w:p>
        </w:tc>
        <w:tc>
          <w:tcPr>
            <w:tcW w:w="4520" w:type="dxa"/>
          </w:tcPr>
          <w:p w14:paraId="6F713E0C" w14:textId="77777777" w:rsidR="00EE53B2" w:rsidRPr="00376191" w:rsidRDefault="00EE53B2" w:rsidP="00376191">
            <w:pPr>
              <w:pStyle w:val="TableParagraph"/>
              <w:spacing w:before="124"/>
              <w:rPr>
                <w:sz w:val="13"/>
              </w:rPr>
            </w:pPr>
            <w:proofErr w:type="gramStart"/>
            <w:r w:rsidRPr="00376191">
              <w:rPr>
                <w:color w:val="00000A"/>
                <w:w w:val="105"/>
                <w:sz w:val="13"/>
              </w:rPr>
              <w:t>[</w:t>
            </w:r>
            <w:r w:rsidRPr="00376191">
              <w:rPr>
                <w:color w:val="00000A"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]</w:t>
            </w:r>
            <w:proofErr w:type="gramEnd"/>
            <w:r w:rsidRPr="00376191">
              <w:rPr>
                <w:color w:val="00000A"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Sì [</w:t>
            </w:r>
            <w:r w:rsidRPr="00376191">
              <w:rPr>
                <w:color w:val="00000A"/>
                <w:spacing w:val="4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]</w:t>
            </w:r>
            <w:r w:rsidRPr="00376191">
              <w:rPr>
                <w:color w:val="00000A"/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No</w:t>
            </w:r>
          </w:p>
          <w:p w14:paraId="66663CD5" w14:textId="77777777" w:rsidR="00EE53B2" w:rsidRPr="00376191" w:rsidRDefault="00EE53B2" w:rsidP="00376191">
            <w:pPr>
              <w:pStyle w:val="TableParagraph"/>
              <w:spacing w:before="2"/>
              <w:ind w:left="0"/>
              <w:rPr>
                <w:sz w:val="11"/>
              </w:rPr>
            </w:pPr>
          </w:p>
          <w:p w14:paraId="7B38958F" w14:textId="77777777" w:rsidR="00EE53B2" w:rsidRPr="00376191" w:rsidRDefault="00EE53B2" w:rsidP="00376191">
            <w:pPr>
              <w:pStyle w:val="TableParagraph"/>
              <w:spacing w:line="254" w:lineRule="auto"/>
              <w:ind w:right="345"/>
              <w:rPr>
                <w:sz w:val="13"/>
              </w:rPr>
            </w:pPr>
            <w:r w:rsidRPr="00376191">
              <w:rPr>
                <w:color w:val="00000A"/>
                <w:w w:val="105"/>
                <w:sz w:val="13"/>
              </w:rPr>
              <w:t>Se</w:t>
            </w:r>
            <w:r w:rsidRPr="00376191">
              <w:rPr>
                <w:color w:val="00000A"/>
                <w:spacing w:val="-7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la</w:t>
            </w:r>
            <w:r w:rsidRPr="00376191">
              <w:rPr>
                <w:color w:val="00000A"/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documentazione</w:t>
            </w:r>
            <w:r w:rsidRPr="00376191">
              <w:rPr>
                <w:color w:val="00000A"/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pertinente</w:t>
            </w:r>
            <w:r w:rsidRPr="00376191">
              <w:rPr>
                <w:color w:val="00000A"/>
                <w:spacing w:val="-5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è</w:t>
            </w:r>
            <w:r w:rsidRPr="00376191">
              <w:rPr>
                <w:color w:val="00000A"/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disponibile</w:t>
            </w:r>
            <w:r w:rsidRPr="00376191">
              <w:rPr>
                <w:color w:val="00000A"/>
                <w:spacing w:val="-5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elettronicamente,</w:t>
            </w:r>
            <w:r w:rsidRPr="00376191">
              <w:rPr>
                <w:color w:val="00000A"/>
                <w:spacing w:val="-33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indicare: (indirizzo web, autorità o organismo di emanazione,</w:t>
            </w:r>
            <w:r w:rsidRPr="00376191">
              <w:rPr>
                <w:color w:val="00000A"/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riferimento</w:t>
            </w:r>
            <w:r w:rsidRPr="00376191">
              <w:rPr>
                <w:color w:val="00000A"/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preciso</w:t>
            </w:r>
            <w:r w:rsidRPr="00376191">
              <w:rPr>
                <w:color w:val="00000A"/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della</w:t>
            </w:r>
            <w:r w:rsidRPr="00376191">
              <w:rPr>
                <w:color w:val="00000A"/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color w:val="00000A"/>
                <w:w w:val="105"/>
                <w:sz w:val="13"/>
              </w:rPr>
              <w:t>documentazione):</w:t>
            </w:r>
          </w:p>
          <w:p w14:paraId="44CE9B84" w14:textId="77777777" w:rsidR="00EE53B2" w:rsidRPr="00376191" w:rsidRDefault="00EE53B2" w:rsidP="00376191">
            <w:pPr>
              <w:pStyle w:val="TableParagraph"/>
              <w:spacing w:before="118"/>
              <w:rPr>
                <w:sz w:val="13"/>
              </w:rPr>
            </w:pPr>
            <w:r w:rsidRPr="00376191">
              <w:rPr>
                <w:color w:val="00000A"/>
                <w:w w:val="135"/>
                <w:sz w:val="13"/>
              </w:rPr>
              <w:t xml:space="preserve">[…………….…][………………][……..………][…..……..…]          </w:t>
            </w:r>
            <w:r w:rsidRPr="00376191">
              <w:rPr>
                <w:color w:val="00000A"/>
                <w:spacing w:val="28"/>
                <w:w w:val="135"/>
                <w:sz w:val="13"/>
              </w:rPr>
              <w:t xml:space="preserve"> </w:t>
            </w:r>
            <w:r w:rsidRPr="00376191">
              <w:rPr>
                <w:color w:val="00000A"/>
                <w:w w:val="135"/>
                <w:sz w:val="13"/>
              </w:rPr>
              <w:t>(</w:t>
            </w:r>
            <w:r w:rsidRPr="00376191">
              <w:rPr>
                <w:color w:val="00000A"/>
                <w:w w:val="135"/>
                <w:sz w:val="13"/>
                <w:vertAlign w:val="superscript"/>
              </w:rPr>
              <w:t>25</w:t>
            </w:r>
            <w:r w:rsidRPr="00376191">
              <w:rPr>
                <w:color w:val="00000A"/>
                <w:w w:val="135"/>
                <w:sz w:val="13"/>
              </w:rPr>
              <w:t>)</w:t>
            </w:r>
          </w:p>
        </w:tc>
      </w:tr>
      <w:tr w:rsidR="00EE53B2" w14:paraId="2578D3ED" w14:textId="77777777" w:rsidTr="00376191">
        <w:trPr>
          <w:trHeight w:val="858"/>
        </w:trPr>
        <w:tc>
          <w:tcPr>
            <w:tcW w:w="4522" w:type="dxa"/>
          </w:tcPr>
          <w:p w14:paraId="002DFD75" w14:textId="77777777" w:rsidR="00EE53B2" w:rsidRPr="00376191" w:rsidRDefault="00EE53B2" w:rsidP="00376191">
            <w:pPr>
              <w:pStyle w:val="TableParagraph"/>
              <w:spacing w:before="124"/>
              <w:rPr>
                <w:sz w:val="13"/>
              </w:rPr>
            </w:pPr>
            <w:r w:rsidRPr="00376191">
              <w:rPr>
                <w:w w:val="105"/>
                <w:sz w:val="13"/>
              </w:rPr>
              <w:t>L’operatore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economico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si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trova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in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una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delle</w:t>
            </w:r>
            <w:r w:rsidRPr="00376191">
              <w:rPr>
                <w:spacing w:val="-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seguenti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situazioni?</w:t>
            </w:r>
          </w:p>
          <w:p w14:paraId="7F6130D1" w14:textId="77777777" w:rsidR="00EE53B2" w:rsidRPr="00376191" w:rsidRDefault="00EE53B2" w:rsidP="00376191">
            <w:pPr>
              <w:pStyle w:val="TableParagraph"/>
              <w:spacing w:before="117" w:line="150" w:lineRule="atLeast"/>
              <w:ind w:left="364" w:right="97" w:hanging="276"/>
              <w:jc w:val="both"/>
              <w:rPr>
                <w:sz w:val="13"/>
              </w:rPr>
            </w:pPr>
            <w:r w:rsidRPr="00376191">
              <w:rPr>
                <w:w w:val="105"/>
                <w:sz w:val="13"/>
              </w:rPr>
              <w:t xml:space="preserve">1. </w:t>
            </w:r>
            <w:r w:rsidRPr="00376191">
              <w:rPr>
                <w:spacing w:val="7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è</w:t>
            </w:r>
            <w:r w:rsidRPr="00376191">
              <w:rPr>
                <w:spacing w:val="-8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stato</w:t>
            </w:r>
            <w:r w:rsidRPr="00376191">
              <w:rPr>
                <w:spacing w:val="-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soggetto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alla</w:t>
            </w:r>
            <w:r w:rsidRPr="00376191">
              <w:rPr>
                <w:spacing w:val="-6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sanzione</w:t>
            </w:r>
            <w:r w:rsidRPr="00376191">
              <w:rPr>
                <w:spacing w:val="-8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interdittiva</w:t>
            </w:r>
            <w:r w:rsidRPr="00376191">
              <w:rPr>
                <w:spacing w:val="-6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</w:t>
            </w:r>
            <w:r w:rsidRPr="00376191">
              <w:rPr>
                <w:spacing w:val="-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cui</w:t>
            </w:r>
            <w:r w:rsidRPr="00376191">
              <w:rPr>
                <w:spacing w:val="-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all'articolo</w:t>
            </w:r>
            <w:r w:rsidRPr="00376191">
              <w:rPr>
                <w:spacing w:val="-6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9,</w:t>
            </w:r>
            <w:r w:rsidRPr="00376191">
              <w:rPr>
                <w:spacing w:val="-8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comma</w:t>
            </w:r>
            <w:r w:rsidRPr="00376191">
              <w:rPr>
                <w:spacing w:val="-3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2, lettera c) del decreto legislativo 8 giugno 2001, n. 231 o ad altra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sanzione</w:t>
            </w:r>
            <w:r w:rsidRPr="00376191">
              <w:rPr>
                <w:spacing w:val="10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che</w:t>
            </w:r>
            <w:r w:rsidRPr="00376191">
              <w:rPr>
                <w:spacing w:val="1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comporta</w:t>
            </w:r>
            <w:r w:rsidRPr="00376191">
              <w:rPr>
                <w:spacing w:val="10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il</w:t>
            </w:r>
            <w:r w:rsidRPr="00376191">
              <w:rPr>
                <w:spacing w:val="1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divieto</w:t>
            </w:r>
            <w:r w:rsidRPr="00376191">
              <w:rPr>
                <w:spacing w:val="10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</w:t>
            </w:r>
            <w:r w:rsidRPr="00376191">
              <w:rPr>
                <w:spacing w:val="1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contrarre</w:t>
            </w:r>
            <w:r w:rsidRPr="00376191">
              <w:rPr>
                <w:spacing w:val="1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con</w:t>
            </w:r>
            <w:r w:rsidRPr="00376191">
              <w:rPr>
                <w:spacing w:val="1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la</w:t>
            </w:r>
            <w:r w:rsidRPr="00376191">
              <w:rPr>
                <w:spacing w:val="1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pubblica</w:t>
            </w:r>
          </w:p>
        </w:tc>
        <w:tc>
          <w:tcPr>
            <w:tcW w:w="4520" w:type="dxa"/>
          </w:tcPr>
          <w:p w14:paraId="4E9AAE6C" w14:textId="77777777" w:rsidR="00EE53B2" w:rsidRPr="00376191" w:rsidRDefault="00EE53B2" w:rsidP="00376191">
            <w:pPr>
              <w:pStyle w:val="TableParagraph"/>
              <w:ind w:left="0"/>
              <w:rPr>
                <w:sz w:val="14"/>
              </w:rPr>
            </w:pPr>
          </w:p>
          <w:p w14:paraId="1F224E10" w14:textId="77777777" w:rsidR="00EE53B2" w:rsidRPr="00376191" w:rsidRDefault="00EE53B2" w:rsidP="00376191">
            <w:pPr>
              <w:pStyle w:val="TableParagraph"/>
              <w:ind w:left="0"/>
              <w:rPr>
                <w:sz w:val="14"/>
              </w:rPr>
            </w:pPr>
          </w:p>
          <w:p w14:paraId="021973B7" w14:textId="77777777" w:rsidR="00EE53B2" w:rsidRPr="00376191" w:rsidRDefault="00EE53B2" w:rsidP="00376191">
            <w:pPr>
              <w:pStyle w:val="TableParagraph"/>
              <w:spacing w:before="93"/>
              <w:rPr>
                <w:sz w:val="13"/>
              </w:rPr>
            </w:pPr>
            <w:proofErr w:type="gramStart"/>
            <w:r w:rsidRPr="00376191">
              <w:rPr>
                <w:w w:val="105"/>
                <w:sz w:val="13"/>
              </w:rPr>
              <w:t>[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]</w:t>
            </w:r>
            <w:proofErr w:type="gramEnd"/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Sì [</w:t>
            </w:r>
            <w:r w:rsidRPr="00376191">
              <w:rPr>
                <w:spacing w:val="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]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No</w:t>
            </w:r>
          </w:p>
        </w:tc>
      </w:tr>
    </w:tbl>
    <w:p w14:paraId="2766F787" w14:textId="2C2A6C45" w:rsidR="00EE53B2" w:rsidRDefault="00894B49">
      <w:pPr>
        <w:pStyle w:val="Corpotesto"/>
        <w:spacing w:before="3"/>
        <w:rPr>
          <w:sz w:val="17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251661824" behindDoc="1" locked="0" layoutInCell="1" allowOverlap="1" wp14:anchorId="185B9E97" wp14:editId="46BF18E2">
                <wp:simplePos x="0" y="0"/>
                <wp:positionH relativeFrom="page">
                  <wp:posOffset>1112520</wp:posOffset>
                </wp:positionH>
                <wp:positionV relativeFrom="paragraph">
                  <wp:posOffset>149225</wp:posOffset>
                </wp:positionV>
                <wp:extent cx="1779905" cy="7620"/>
                <wp:effectExtent l="0" t="0" r="0" b="0"/>
                <wp:wrapTopAndBottom/>
                <wp:docPr id="966717199" name="Rectangle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9905" cy="7620"/>
                        </a:xfrm>
                        <a:prstGeom prst="rect">
                          <a:avLst/>
                        </a:prstGeom>
                        <a:solidFill>
                          <a:srgbClr val="00000A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BDD2BC" id="Rectangle 55" o:spid="_x0000_s1026" style="position:absolute;margin-left:87.6pt;margin-top:11.75pt;width:140.15pt;height:.6pt;z-index:-2516546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" fillcolor="#00000a" stroked="f">
                <w10:wrap type="topAndBottom" anchorx="page"/>
              </v:rect>
            </w:pict>
          </mc:Fallback>
        </mc:AlternateContent>
      </w:r>
    </w:p>
    <w:p w14:paraId="3432CB03" w14:textId="77777777" w:rsidR="00EE53B2" w:rsidRDefault="00EE53B2">
      <w:pPr>
        <w:pStyle w:val="Corpotesto"/>
        <w:spacing w:before="2"/>
        <w:rPr>
          <w:sz w:val="17"/>
        </w:rPr>
      </w:pPr>
    </w:p>
    <w:p w14:paraId="1BA30B2F" w14:textId="77777777" w:rsidR="00EE53B2" w:rsidRDefault="00EE53B2">
      <w:pPr>
        <w:spacing w:before="1"/>
        <w:ind w:left="652"/>
        <w:rPr>
          <w:sz w:val="13"/>
        </w:rPr>
      </w:pPr>
      <w:r>
        <w:rPr>
          <w:rFonts w:ascii="Times New Roman" w:eastAsia="Times New Roman"/>
          <w:color w:val="00000A"/>
          <w:w w:val="105"/>
          <w:sz w:val="13"/>
        </w:rPr>
        <w:t>(</w:t>
      </w:r>
      <w:r>
        <w:rPr>
          <w:color w:val="00000A"/>
          <w:w w:val="105"/>
          <w:sz w:val="13"/>
        </w:rPr>
        <w:t>25</w:t>
      </w:r>
      <w:r>
        <w:rPr>
          <w:rFonts w:ascii="Times New Roman" w:eastAsia="Times New Roman"/>
          <w:color w:val="00000A"/>
          <w:w w:val="105"/>
          <w:sz w:val="13"/>
        </w:rPr>
        <w:t>)</w:t>
      </w:r>
      <w:r>
        <w:rPr>
          <w:rFonts w:ascii="Times New Roman" w:eastAsia="Times New Roman"/>
          <w:color w:val="00000A"/>
          <w:spacing w:val="-5"/>
          <w:w w:val="105"/>
          <w:sz w:val="13"/>
        </w:rPr>
        <w:t xml:space="preserve"> </w:t>
      </w:r>
      <w:r>
        <w:rPr>
          <w:color w:val="00000A"/>
          <w:w w:val="105"/>
          <w:sz w:val="13"/>
        </w:rPr>
        <w:t>Ripetere</w:t>
      </w:r>
      <w:r>
        <w:rPr>
          <w:color w:val="00000A"/>
          <w:spacing w:val="-3"/>
          <w:w w:val="105"/>
          <w:sz w:val="13"/>
        </w:rPr>
        <w:t xml:space="preserve"> </w:t>
      </w:r>
      <w:r>
        <w:rPr>
          <w:color w:val="00000A"/>
          <w:w w:val="105"/>
          <w:sz w:val="13"/>
        </w:rPr>
        <w:t>tante</w:t>
      </w:r>
      <w:r>
        <w:rPr>
          <w:color w:val="00000A"/>
          <w:spacing w:val="-3"/>
          <w:w w:val="105"/>
          <w:sz w:val="13"/>
        </w:rPr>
        <w:t xml:space="preserve"> </w:t>
      </w:r>
      <w:r>
        <w:rPr>
          <w:color w:val="00000A"/>
          <w:w w:val="105"/>
          <w:sz w:val="13"/>
        </w:rPr>
        <w:t>volte</w:t>
      </w:r>
      <w:r>
        <w:rPr>
          <w:color w:val="00000A"/>
          <w:spacing w:val="-2"/>
          <w:w w:val="105"/>
          <w:sz w:val="13"/>
        </w:rPr>
        <w:t xml:space="preserve"> </w:t>
      </w:r>
      <w:r>
        <w:rPr>
          <w:color w:val="00000A"/>
          <w:w w:val="105"/>
          <w:sz w:val="13"/>
        </w:rPr>
        <w:t>quanto</w:t>
      </w:r>
      <w:r>
        <w:rPr>
          <w:color w:val="00000A"/>
          <w:spacing w:val="-1"/>
          <w:w w:val="105"/>
          <w:sz w:val="13"/>
        </w:rPr>
        <w:t xml:space="preserve"> </w:t>
      </w:r>
      <w:r>
        <w:rPr>
          <w:color w:val="00000A"/>
          <w:w w:val="105"/>
          <w:sz w:val="13"/>
        </w:rPr>
        <w:t>necessario.</w:t>
      </w:r>
    </w:p>
    <w:p w14:paraId="58F0BC6D" w14:textId="77777777" w:rsidR="00EE53B2" w:rsidRDefault="00EE53B2">
      <w:pPr>
        <w:rPr>
          <w:sz w:val="13"/>
        </w:rPr>
        <w:sectPr w:rsidR="00EE53B2" w:rsidSect="00F04DA7">
          <w:pgSz w:w="11910" w:h="16840"/>
          <w:pgMar w:top="1580" w:right="420" w:bottom="2100" w:left="1100" w:header="0" w:footer="1906" w:gutter="0"/>
          <w:cols w:space="720"/>
        </w:sectPr>
      </w:pPr>
    </w:p>
    <w:p w14:paraId="26797DD6" w14:textId="77777777" w:rsidR="00EE53B2" w:rsidRDefault="00EE53B2">
      <w:pPr>
        <w:pStyle w:val="Corpotesto"/>
        <w:rPr>
          <w:sz w:val="20"/>
        </w:rPr>
      </w:pPr>
    </w:p>
    <w:p w14:paraId="1DDD4539" w14:textId="77777777" w:rsidR="00EE53B2" w:rsidRDefault="00EE53B2">
      <w:pPr>
        <w:pStyle w:val="Corpotesto"/>
        <w:spacing w:before="9"/>
        <w:rPr>
          <w:sz w:val="25"/>
        </w:rPr>
      </w:pPr>
    </w:p>
    <w:tbl>
      <w:tblPr>
        <w:tblW w:w="0" w:type="auto"/>
        <w:tblInd w:w="642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522"/>
        <w:gridCol w:w="4520"/>
      </w:tblGrid>
      <w:tr w:rsidR="00EE53B2" w14:paraId="644710F1" w14:textId="77777777" w:rsidTr="00376191">
        <w:trPr>
          <w:trHeight w:val="159"/>
        </w:trPr>
        <w:tc>
          <w:tcPr>
            <w:tcW w:w="4522" w:type="dxa"/>
            <w:tcBorders>
              <w:bottom w:val="nil"/>
            </w:tcBorders>
          </w:tcPr>
          <w:p w14:paraId="4CB56450" w14:textId="77777777" w:rsidR="00EE53B2" w:rsidRPr="00376191" w:rsidRDefault="00EE53B2" w:rsidP="00376191">
            <w:pPr>
              <w:pStyle w:val="TableParagraph"/>
              <w:spacing w:before="7" w:line="132" w:lineRule="exact"/>
              <w:ind w:left="0" w:right="99"/>
              <w:jc w:val="right"/>
              <w:rPr>
                <w:sz w:val="13"/>
              </w:rPr>
            </w:pPr>
            <w:proofErr w:type="gramStart"/>
            <w:r w:rsidRPr="00376191">
              <w:rPr>
                <w:w w:val="105"/>
                <w:sz w:val="13"/>
              </w:rPr>
              <w:t xml:space="preserve">amministrazione, </w:t>
            </w:r>
            <w:r w:rsidRPr="00376191">
              <w:rPr>
                <w:spacing w:val="8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compresi</w:t>
            </w:r>
            <w:proofErr w:type="gramEnd"/>
            <w:r w:rsidRPr="00376191">
              <w:rPr>
                <w:w w:val="105"/>
                <w:sz w:val="13"/>
              </w:rPr>
              <w:t xml:space="preserve">  </w:t>
            </w:r>
            <w:r w:rsidRPr="00376191">
              <w:rPr>
                <w:spacing w:val="7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 xml:space="preserve">i  </w:t>
            </w:r>
            <w:r w:rsidRPr="00376191">
              <w:rPr>
                <w:spacing w:val="6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 xml:space="preserve">provvedimenti  </w:t>
            </w:r>
            <w:r w:rsidRPr="00376191">
              <w:rPr>
                <w:spacing w:val="6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 xml:space="preserve">interdittivi  </w:t>
            </w:r>
            <w:r w:rsidRPr="00376191">
              <w:rPr>
                <w:spacing w:val="6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 xml:space="preserve">di  </w:t>
            </w:r>
            <w:r w:rsidRPr="00376191">
              <w:rPr>
                <w:spacing w:val="8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cui</w:t>
            </w:r>
          </w:p>
        </w:tc>
        <w:tc>
          <w:tcPr>
            <w:tcW w:w="4520" w:type="dxa"/>
            <w:tcBorders>
              <w:bottom w:val="nil"/>
            </w:tcBorders>
          </w:tcPr>
          <w:p w14:paraId="65D62B46" w14:textId="77777777" w:rsidR="00EE53B2" w:rsidRPr="00376191" w:rsidRDefault="00EE53B2" w:rsidP="00376191">
            <w:pPr>
              <w:pStyle w:val="TableParagraph"/>
              <w:spacing w:before="7" w:line="132" w:lineRule="exact"/>
              <w:rPr>
                <w:sz w:val="13"/>
              </w:rPr>
            </w:pPr>
            <w:proofErr w:type="gramStart"/>
            <w:r w:rsidRPr="00376191">
              <w:rPr>
                <w:w w:val="105"/>
                <w:sz w:val="13"/>
              </w:rPr>
              <w:t xml:space="preserve">Se </w:t>
            </w:r>
            <w:r w:rsidRPr="00376191">
              <w:rPr>
                <w:spacing w:val="3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la</w:t>
            </w:r>
            <w:proofErr w:type="gramEnd"/>
            <w:r w:rsidRPr="00376191">
              <w:rPr>
                <w:w w:val="105"/>
                <w:sz w:val="13"/>
              </w:rPr>
              <w:t xml:space="preserve"> 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 xml:space="preserve">documentazione   pertinente  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 xml:space="preserve">è </w:t>
            </w:r>
            <w:r w:rsidRPr="00376191">
              <w:rPr>
                <w:spacing w:val="3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 xml:space="preserve">disponibile  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elettronicamente,</w:t>
            </w:r>
          </w:p>
        </w:tc>
      </w:tr>
      <w:tr w:rsidR="00EE53B2" w14:paraId="08F47B23" w14:textId="77777777" w:rsidTr="00376191">
        <w:trPr>
          <w:trHeight w:val="157"/>
        </w:trPr>
        <w:tc>
          <w:tcPr>
            <w:tcW w:w="4522" w:type="dxa"/>
            <w:tcBorders>
              <w:top w:val="nil"/>
              <w:bottom w:val="nil"/>
            </w:tcBorders>
          </w:tcPr>
          <w:p w14:paraId="1561D8B3" w14:textId="77777777" w:rsidR="00EE53B2" w:rsidRPr="00376191" w:rsidRDefault="00EE53B2" w:rsidP="00376191">
            <w:pPr>
              <w:pStyle w:val="TableParagraph"/>
              <w:spacing w:before="6" w:line="131" w:lineRule="exact"/>
              <w:ind w:left="0" w:right="99"/>
              <w:jc w:val="right"/>
              <w:rPr>
                <w:sz w:val="13"/>
              </w:rPr>
            </w:pPr>
            <w:r w:rsidRPr="00376191">
              <w:rPr>
                <w:spacing w:val="-1"/>
                <w:w w:val="105"/>
                <w:sz w:val="13"/>
              </w:rPr>
              <w:t>all'articolo</w:t>
            </w:r>
            <w:r w:rsidRPr="00376191">
              <w:rPr>
                <w:spacing w:val="-7"/>
                <w:w w:val="105"/>
                <w:sz w:val="13"/>
              </w:rPr>
              <w:t xml:space="preserve"> </w:t>
            </w:r>
            <w:r w:rsidRPr="00376191">
              <w:rPr>
                <w:spacing w:val="-1"/>
                <w:w w:val="105"/>
                <w:sz w:val="13"/>
              </w:rPr>
              <w:t>14</w:t>
            </w:r>
            <w:r w:rsidRPr="00376191">
              <w:rPr>
                <w:spacing w:val="-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</w:t>
            </w:r>
            <w:r w:rsidRPr="00376191">
              <w:rPr>
                <w:spacing w:val="-7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decreto</w:t>
            </w:r>
            <w:r w:rsidRPr="00376191">
              <w:rPr>
                <w:spacing w:val="-7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legislativo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9</w:t>
            </w:r>
            <w:r w:rsidRPr="00376191">
              <w:rPr>
                <w:spacing w:val="-9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aprile</w:t>
            </w:r>
            <w:r w:rsidRPr="00376191">
              <w:rPr>
                <w:spacing w:val="-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2008,</w:t>
            </w:r>
            <w:r w:rsidRPr="00376191">
              <w:rPr>
                <w:spacing w:val="-7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n.</w:t>
            </w:r>
            <w:r w:rsidRPr="00376191">
              <w:rPr>
                <w:spacing w:val="-6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81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(Articolo</w:t>
            </w:r>
            <w:r w:rsidRPr="00376191">
              <w:rPr>
                <w:spacing w:val="-7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94,</w:t>
            </w: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65C31B20" w14:textId="77777777" w:rsidR="00EE53B2" w:rsidRPr="00376191" w:rsidRDefault="00EE53B2" w:rsidP="00376191">
            <w:pPr>
              <w:pStyle w:val="TableParagraph"/>
              <w:spacing w:before="6" w:line="131" w:lineRule="exact"/>
              <w:rPr>
                <w:sz w:val="13"/>
              </w:rPr>
            </w:pPr>
            <w:r w:rsidRPr="00376191">
              <w:rPr>
                <w:w w:val="105"/>
                <w:sz w:val="13"/>
              </w:rPr>
              <w:t>indicare: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indirizzo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web,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autorità o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organismo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emanazione, riferimento</w:t>
            </w:r>
          </w:p>
        </w:tc>
      </w:tr>
      <w:tr w:rsidR="00EE53B2" w14:paraId="358D5BF9" w14:textId="77777777" w:rsidTr="00376191">
        <w:trPr>
          <w:trHeight w:val="214"/>
        </w:trPr>
        <w:tc>
          <w:tcPr>
            <w:tcW w:w="4522" w:type="dxa"/>
            <w:tcBorders>
              <w:top w:val="nil"/>
              <w:bottom w:val="nil"/>
            </w:tcBorders>
          </w:tcPr>
          <w:p w14:paraId="26249F65" w14:textId="77777777" w:rsidR="00EE53B2" w:rsidRPr="00376191" w:rsidRDefault="00EE53B2" w:rsidP="00376191">
            <w:pPr>
              <w:pStyle w:val="TableParagraph"/>
              <w:spacing w:before="5"/>
              <w:ind w:left="364"/>
              <w:rPr>
                <w:sz w:val="13"/>
              </w:rPr>
            </w:pPr>
            <w:r w:rsidRPr="00376191">
              <w:rPr>
                <w:w w:val="105"/>
                <w:sz w:val="13"/>
              </w:rPr>
              <w:t>comma 5,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lettera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a),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Codice);</w:t>
            </w: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6603A993" w14:textId="77777777" w:rsidR="00EE53B2" w:rsidRPr="00376191" w:rsidRDefault="00EE53B2" w:rsidP="00376191">
            <w:pPr>
              <w:pStyle w:val="TableParagraph"/>
              <w:spacing w:before="5"/>
              <w:rPr>
                <w:sz w:val="13"/>
              </w:rPr>
            </w:pPr>
            <w:r w:rsidRPr="00376191">
              <w:rPr>
                <w:w w:val="105"/>
                <w:sz w:val="13"/>
              </w:rPr>
              <w:t>preciso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della</w:t>
            </w:r>
            <w:r w:rsidRPr="00376191">
              <w:rPr>
                <w:spacing w:val="-8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documentazione):</w:t>
            </w:r>
          </w:p>
        </w:tc>
      </w:tr>
      <w:tr w:rsidR="00EE53B2" w14:paraId="4A5CE59D" w14:textId="77777777" w:rsidTr="00376191">
        <w:trPr>
          <w:trHeight w:val="470"/>
        </w:trPr>
        <w:tc>
          <w:tcPr>
            <w:tcW w:w="4522" w:type="dxa"/>
            <w:tcBorders>
              <w:top w:val="nil"/>
              <w:bottom w:val="nil"/>
            </w:tcBorders>
          </w:tcPr>
          <w:p w14:paraId="0B0E24B2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2"/>
              </w:rPr>
            </w:pP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38A26DD9" w14:textId="77777777" w:rsidR="00EE53B2" w:rsidRPr="00376191" w:rsidRDefault="00EE53B2" w:rsidP="00376191">
            <w:pPr>
              <w:pStyle w:val="TableParagraph"/>
              <w:spacing w:before="64"/>
              <w:rPr>
                <w:sz w:val="13"/>
              </w:rPr>
            </w:pPr>
            <w:r w:rsidRPr="00376191">
              <w:rPr>
                <w:w w:val="150"/>
                <w:sz w:val="13"/>
              </w:rPr>
              <w:t>[………..…][……….…][……….…]</w:t>
            </w:r>
          </w:p>
        </w:tc>
      </w:tr>
      <w:tr w:rsidR="00EE53B2" w14:paraId="1119BC37" w14:textId="77777777" w:rsidTr="00376191">
        <w:trPr>
          <w:trHeight w:val="766"/>
        </w:trPr>
        <w:tc>
          <w:tcPr>
            <w:tcW w:w="4522" w:type="dxa"/>
            <w:tcBorders>
              <w:top w:val="nil"/>
              <w:bottom w:val="nil"/>
            </w:tcBorders>
          </w:tcPr>
          <w:p w14:paraId="68E19252" w14:textId="77777777" w:rsidR="00EE53B2" w:rsidRPr="00376191" w:rsidRDefault="00EE53B2" w:rsidP="00376191">
            <w:pPr>
              <w:pStyle w:val="TableParagraph"/>
              <w:ind w:left="0"/>
              <w:rPr>
                <w:sz w:val="14"/>
              </w:rPr>
            </w:pPr>
          </w:p>
          <w:p w14:paraId="30B74F46" w14:textId="77777777" w:rsidR="00EE53B2" w:rsidRPr="00376191" w:rsidRDefault="00EE53B2" w:rsidP="00376191">
            <w:pPr>
              <w:pStyle w:val="TableParagraph"/>
              <w:spacing w:before="102" w:line="254" w:lineRule="auto"/>
              <w:ind w:left="388" w:hanging="276"/>
              <w:rPr>
                <w:sz w:val="13"/>
              </w:rPr>
            </w:pPr>
            <w:r w:rsidRPr="00376191">
              <w:rPr>
                <w:spacing w:val="-1"/>
                <w:w w:val="105"/>
                <w:sz w:val="13"/>
              </w:rPr>
              <w:t>2.</w:t>
            </w:r>
            <w:r w:rsidRPr="00376191">
              <w:rPr>
                <w:spacing w:val="45"/>
                <w:w w:val="105"/>
                <w:sz w:val="13"/>
              </w:rPr>
              <w:t xml:space="preserve">  </w:t>
            </w:r>
            <w:r w:rsidRPr="00376191">
              <w:rPr>
                <w:w w:val="105"/>
                <w:sz w:val="13"/>
              </w:rPr>
              <w:t>è</w:t>
            </w:r>
            <w:r w:rsidRPr="00376191">
              <w:rPr>
                <w:spacing w:val="2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in</w:t>
            </w:r>
            <w:r w:rsidRPr="00376191">
              <w:rPr>
                <w:spacing w:val="2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regola</w:t>
            </w:r>
            <w:r w:rsidRPr="00376191">
              <w:rPr>
                <w:spacing w:val="2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con</w:t>
            </w:r>
            <w:r w:rsidRPr="00376191">
              <w:rPr>
                <w:spacing w:val="2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le</w:t>
            </w:r>
            <w:r w:rsidRPr="00376191">
              <w:rPr>
                <w:spacing w:val="2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norme</w:t>
            </w:r>
            <w:r w:rsidRPr="00376191">
              <w:rPr>
                <w:spacing w:val="2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che</w:t>
            </w:r>
            <w:r w:rsidRPr="00376191">
              <w:rPr>
                <w:spacing w:val="26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disciplinano</w:t>
            </w:r>
            <w:r w:rsidRPr="00376191">
              <w:rPr>
                <w:spacing w:val="2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il</w:t>
            </w:r>
            <w:r w:rsidRPr="00376191">
              <w:rPr>
                <w:spacing w:val="27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diritto</w:t>
            </w:r>
            <w:r w:rsidRPr="00376191">
              <w:rPr>
                <w:spacing w:val="27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al</w:t>
            </w:r>
            <w:r w:rsidRPr="00376191">
              <w:rPr>
                <w:spacing w:val="2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lavoro</w:t>
            </w:r>
            <w:r w:rsidRPr="00376191">
              <w:rPr>
                <w:spacing w:val="26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dei</w:t>
            </w:r>
            <w:r w:rsidRPr="00376191">
              <w:rPr>
                <w:spacing w:val="-3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disabili</w:t>
            </w:r>
            <w:r w:rsidRPr="00376191">
              <w:rPr>
                <w:spacing w:val="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cui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alla legge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12 marzo</w:t>
            </w:r>
            <w:r w:rsidRPr="00376191">
              <w:rPr>
                <w:spacing w:val="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1999,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n.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68</w:t>
            </w:r>
          </w:p>
          <w:p w14:paraId="0368F119" w14:textId="77777777" w:rsidR="00EE53B2" w:rsidRPr="00376191" w:rsidRDefault="00EE53B2" w:rsidP="00376191">
            <w:pPr>
              <w:pStyle w:val="TableParagraph"/>
              <w:spacing w:before="2"/>
              <w:ind w:left="364"/>
              <w:rPr>
                <w:sz w:val="13"/>
              </w:rPr>
            </w:pPr>
            <w:r w:rsidRPr="00376191">
              <w:rPr>
                <w:w w:val="105"/>
                <w:sz w:val="13"/>
              </w:rPr>
              <w:t>(Articolo 94, comma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5,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lett.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b,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Codice);</w:t>
            </w: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6BF5F630" w14:textId="77777777" w:rsidR="00EE53B2" w:rsidRPr="00376191" w:rsidRDefault="00EE53B2" w:rsidP="00376191">
            <w:pPr>
              <w:pStyle w:val="TableParagraph"/>
              <w:ind w:left="0"/>
              <w:rPr>
                <w:sz w:val="14"/>
              </w:rPr>
            </w:pPr>
          </w:p>
          <w:p w14:paraId="55F292C9" w14:textId="77777777" w:rsidR="00EE53B2" w:rsidRPr="00376191" w:rsidRDefault="00EE53B2" w:rsidP="00376191">
            <w:pPr>
              <w:pStyle w:val="TableParagraph"/>
              <w:spacing w:before="9"/>
              <w:ind w:left="0"/>
              <w:rPr>
                <w:sz w:val="12"/>
              </w:rPr>
            </w:pPr>
          </w:p>
          <w:p w14:paraId="55F612E4" w14:textId="77777777" w:rsidR="00EE53B2" w:rsidRPr="00376191" w:rsidRDefault="00EE53B2">
            <w:pPr>
              <w:pStyle w:val="TableParagraph"/>
              <w:rPr>
                <w:sz w:val="13"/>
              </w:rPr>
            </w:pPr>
            <w:proofErr w:type="gramStart"/>
            <w:r w:rsidRPr="00376191">
              <w:rPr>
                <w:w w:val="105"/>
                <w:sz w:val="13"/>
              </w:rPr>
              <w:t>[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]</w:t>
            </w:r>
            <w:proofErr w:type="gramEnd"/>
            <w:r w:rsidRPr="00376191">
              <w:rPr>
                <w:w w:val="105"/>
                <w:sz w:val="13"/>
              </w:rPr>
              <w:t xml:space="preserve"> Sì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[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]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 xml:space="preserve">No  </w:t>
            </w:r>
            <w:r w:rsidRPr="00376191">
              <w:rPr>
                <w:spacing w:val="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[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] Non è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tenuto alla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disciplina legge 68/1999</w:t>
            </w:r>
          </w:p>
          <w:p w14:paraId="5C3FA7EB" w14:textId="77777777" w:rsidR="00EE53B2" w:rsidRPr="00376191" w:rsidRDefault="00EE53B2" w:rsidP="00376191">
            <w:pPr>
              <w:pStyle w:val="TableParagraph"/>
              <w:spacing w:line="150" w:lineRule="atLeast"/>
              <w:ind w:right="49"/>
              <w:rPr>
                <w:sz w:val="13"/>
              </w:rPr>
            </w:pPr>
            <w:r w:rsidRPr="00376191">
              <w:rPr>
                <w:w w:val="105"/>
                <w:sz w:val="13"/>
              </w:rPr>
              <w:t>Se la documentazione pertinente è disponibile elettronicamente,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indicare:</w:t>
            </w:r>
            <w:r w:rsidRPr="00376191">
              <w:rPr>
                <w:spacing w:val="-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indirizzo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web,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autorità o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organismo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</w:t>
            </w:r>
            <w:r w:rsidRPr="00376191">
              <w:rPr>
                <w:spacing w:val="-5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emanazione,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riferimento</w:t>
            </w:r>
          </w:p>
        </w:tc>
      </w:tr>
      <w:tr w:rsidR="00EE53B2" w14:paraId="6F3A18A7" w14:textId="77777777" w:rsidTr="00376191">
        <w:trPr>
          <w:trHeight w:val="214"/>
        </w:trPr>
        <w:tc>
          <w:tcPr>
            <w:tcW w:w="4522" w:type="dxa"/>
            <w:tcBorders>
              <w:top w:val="nil"/>
              <w:bottom w:val="nil"/>
            </w:tcBorders>
          </w:tcPr>
          <w:p w14:paraId="2356354B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2"/>
              </w:rPr>
            </w:pP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3D473146" w14:textId="77777777" w:rsidR="00EE53B2" w:rsidRPr="00376191" w:rsidRDefault="00EE53B2" w:rsidP="00376191">
            <w:pPr>
              <w:pStyle w:val="TableParagraph"/>
              <w:spacing w:before="5"/>
              <w:rPr>
                <w:sz w:val="13"/>
              </w:rPr>
            </w:pPr>
            <w:r w:rsidRPr="00376191">
              <w:rPr>
                <w:w w:val="105"/>
                <w:sz w:val="13"/>
              </w:rPr>
              <w:t>preciso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della</w:t>
            </w:r>
            <w:r w:rsidRPr="00376191">
              <w:rPr>
                <w:spacing w:val="-8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documentazione):</w:t>
            </w:r>
          </w:p>
        </w:tc>
      </w:tr>
      <w:tr w:rsidR="00EE53B2" w14:paraId="10532965" w14:textId="77777777" w:rsidTr="00376191">
        <w:trPr>
          <w:trHeight w:val="273"/>
        </w:trPr>
        <w:tc>
          <w:tcPr>
            <w:tcW w:w="4522" w:type="dxa"/>
            <w:tcBorders>
              <w:top w:val="nil"/>
              <w:bottom w:val="nil"/>
            </w:tcBorders>
          </w:tcPr>
          <w:p w14:paraId="22D0B0C9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2"/>
              </w:rPr>
            </w:pP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3B1ADB13" w14:textId="77777777" w:rsidR="00EE53B2" w:rsidRPr="00376191" w:rsidRDefault="00EE53B2" w:rsidP="00376191">
            <w:pPr>
              <w:pStyle w:val="TableParagraph"/>
              <w:spacing w:before="64"/>
              <w:rPr>
                <w:sz w:val="13"/>
              </w:rPr>
            </w:pPr>
            <w:r w:rsidRPr="00376191">
              <w:rPr>
                <w:w w:val="150"/>
                <w:sz w:val="13"/>
              </w:rPr>
              <w:t>[………..…][……….…][……….…]</w:t>
            </w:r>
          </w:p>
        </w:tc>
      </w:tr>
      <w:tr w:rsidR="00EE53B2" w14:paraId="1AE2226A" w14:textId="77777777" w:rsidTr="00376191">
        <w:trPr>
          <w:trHeight w:val="214"/>
        </w:trPr>
        <w:tc>
          <w:tcPr>
            <w:tcW w:w="4522" w:type="dxa"/>
            <w:tcBorders>
              <w:top w:val="nil"/>
              <w:bottom w:val="nil"/>
            </w:tcBorders>
          </w:tcPr>
          <w:p w14:paraId="6167B1B9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2"/>
              </w:rPr>
            </w:pP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621A0296" w14:textId="77777777" w:rsidR="00EE53B2" w:rsidRPr="00376191" w:rsidRDefault="00EE53B2" w:rsidP="00376191">
            <w:pPr>
              <w:pStyle w:val="TableParagraph"/>
              <w:spacing w:before="64" w:line="131" w:lineRule="exact"/>
              <w:rPr>
                <w:sz w:val="13"/>
              </w:rPr>
            </w:pPr>
            <w:r w:rsidRPr="00376191">
              <w:rPr>
                <w:w w:val="105"/>
                <w:sz w:val="13"/>
              </w:rPr>
              <w:t>Nel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caso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in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cui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l’operatore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non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è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tenuto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alla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disciplina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legge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68/1999</w:t>
            </w:r>
          </w:p>
        </w:tc>
      </w:tr>
      <w:tr w:rsidR="00EE53B2" w14:paraId="37BCE1AD" w14:textId="77777777" w:rsidTr="00376191">
        <w:trPr>
          <w:trHeight w:val="214"/>
        </w:trPr>
        <w:tc>
          <w:tcPr>
            <w:tcW w:w="4522" w:type="dxa"/>
            <w:tcBorders>
              <w:top w:val="nil"/>
              <w:bottom w:val="nil"/>
            </w:tcBorders>
          </w:tcPr>
          <w:p w14:paraId="704F01E4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2"/>
              </w:rPr>
            </w:pP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22086950" w14:textId="77777777" w:rsidR="00EE53B2" w:rsidRPr="00376191" w:rsidRDefault="00EE53B2" w:rsidP="00376191">
            <w:pPr>
              <w:pStyle w:val="TableParagraph"/>
              <w:spacing w:before="5"/>
              <w:rPr>
                <w:sz w:val="13"/>
              </w:rPr>
            </w:pPr>
            <w:r w:rsidRPr="00376191">
              <w:rPr>
                <w:w w:val="105"/>
                <w:sz w:val="13"/>
              </w:rPr>
              <w:t>indicare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le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motivazioni:</w:t>
            </w:r>
          </w:p>
        </w:tc>
      </w:tr>
      <w:tr w:rsidR="00EE53B2" w14:paraId="02B9F826" w14:textId="77777777" w:rsidTr="00376191">
        <w:trPr>
          <w:trHeight w:val="467"/>
        </w:trPr>
        <w:tc>
          <w:tcPr>
            <w:tcW w:w="4522" w:type="dxa"/>
            <w:tcBorders>
              <w:top w:val="nil"/>
              <w:bottom w:val="nil"/>
            </w:tcBorders>
          </w:tcPr>
          <w:p w14:paraId="642A8BDA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2"/>
              </w:rPr>
            </w:pP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4F441A83" w14:textId="77777777" w:rsidR="00EE53B2" w:rsidRPr="00376191" w:rsidRDefault="00EE53B2" w:rsidP="00376191">
            <w:pPr>
              <w:pStyle w:val="TableParagraph"/>
              <w:tabs>
                <w:tab w:val="left" w:leader="dot" w:pos="3884"/>
              </w:tabs>
              <w:spacing w:before="64"/>
              <w:rPr>
                <w:sz w:val="13"/>
              </w:rPr>
            </w:pPr>
            <w:r w:rsidRPr="00376191">
              <w:rPr>
                <w:w w:val="110"/>
                <w:sz w:val="13"/>
              </w:rPr>
              <w:t>(numero</w:t>
            </w:r>
            <w:r w:rsidRPr="00376191">
              <w:rPr>
                <w:spacing w:val="25"/>
                <w:w w:val="110"/>
                <w:sz w:val="13"/>
              </w:rPr>
              <w:t xml:space="preserve"> </w:t>
            </w:r>
            <w:r w:rsidRPr="00376191">
              <w:rPr>
                <w:w w:val="110"/>
                <w:sz w:val="13"/>
              </w:rPr>
              <w:t>dipendenti</w:t>
            </w:r>
            <w:r w:rsidRPr="00376191">
              <w:rPr>
                <w:spacing w:val="27"/>
                <w:w w:val="110"/>
                <w:sz w:val="13"/>
              </w:rPr>
              <w:t xml:space="preserve"> </w:t>
            </w:r>
            <w:r w:rsidRPr="00376191">
              <w:rPr>
                <w:w w:val="110"/>
                <w:sz w:val="13"/>
              </w:rPr>
              <w:t>e/o</w:t>
            </w:r>
            <w:r w:rsidRPr="00376191">
              <w:rPr>
                <w:spacing w:val="29"/>
                <w:w w:val="110"/>
                <w:sz w:val="13"/>
              </w:rPr>
              <w:t xml:space="preserve"> </w:t>
            </w:r>
            <w:proofErr w:type="gramStart"/>
            <w:r w:rsidRPr="00376191">
              <w:rPr>
                <w:w w:val="110"/>
                <w:sz w:val="13"/>
              </w:rPr>
              <w:t>altro</w:t>
            </w:r>
            <w:r w:rsidRPr="00376191">
              <w:rPr>
                <w:spacing w:val="25"/>
                <w:w w:val="110"/>
                <w:sz w:val="13"/>
              </w:rPr>
              <w:t xml:space="preserve"> </w:t>
            </w:r>
            <w:r w:rsidRPr="00376191">
              <w:rPr>
                <w:w w:val="110"/>
                <w:sz w:val="13"/>
              </w:rPr>
              <w:t>)</w:t>
            </w:r>
            <w:proofErr w:type="gramEnd"/>
            <w:r w:rsidRPr="00376191">
              <w:rPr>
                <w:spacing w:val="31"/>
                <w:w w:val="110"/>
                <w:sz w:val="13"/>
              </w:rPr>
              <w:t xml:space="preserve"> </w:t>
            </w:r>
            <w:r w:rsidRPr="00376191">
              <w:rPr>
                <w:w w:val="125"/>
                <w:sz w:val="13"/>
              </w:rPr>
              <w:t>[………..…][……….…][</w:t>
            </w:r>
            <w:r w:rsidRPr="00376191">
              <w:rPr>
                <w:rFonts w:ascii="Times New Roman" w:hAnsi="Times New Roman"/>
                <w:w w:val="125"/>
                <w:sz w:val="13"/>
              </w:rPr>
              <w:tab/>
            </w:r>
            <w:r w:rsidRPr="00376191">
              <w:rPr>
                <w:w w:val="110"/>
                <w:sz w:val="13"/>
              </w:rPr>
              <w:t>]</w:t>
            </w:r>
          </w:p>
        </w:tc>
      </w:tr>
      <w:tr w:rsidR="00EE53B2" w14:paraId="38261C53" w14:textId="77777777" w:rsidTr="00376191">
        <w:trPr>
          <w:trHeight w:val="565"/>
        </w:trPr>
        <w:tc>
          <w:tcPr>
            <w:tcW w:w="4522" w:type="dxa"/>
            <w:tcBorders>
              <w:top w:val="nil"/>
              <w:bottom w:val="nil"/>
            </w:tcBorders>
          </w:tcPr>
          <w:p w14:paraId="33717424" w14:textId="77777777" w:rsidR="00EE53B2" w:rsidRPr="00376191" w:rsidRDefault="00EE53B2" w:rsidP="00376191">
            <w:pPr>
              <w:pStyle w:val="TableParagraph"/>
              <w:ind w:left="0"/>
              <w:rPr>
                <w:sz w:val="14"/>
              </w:rPr>
            </w:pPr>
          </w:p>
          <w:p w14:paraId="2281549C" w14:textId="77777777" w:rsidR="00EE53B2" w:rsidRPr="00376191" w:rsidRDefault="00EE53B2" w:rsidP="00376191">
            <w:pPr>
              <w:pStyle w:val="TableParagraph"/>
              <w:spacing w:before="86" w:line="150" w:lineRule="atLeast"/>
              <w:ind w:left="153" w:hanging="65"/>
              <w:rPr>
                <w:sz w:val="13"/>
              </w:rPr>
            </w:pPr>
            <w:r w:rsidRPr="00376191">
              <w:rPr>
                <w:w w:val="105"/>
                <w:sz w:val="13"/>
              </w:rPr>
              <w:t>3.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si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trova,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rispetto</w:t>
            </w:r>
            <w:r w:rsidRPr="00376191">
              <w:rPr>
                <w:spacing w:val="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ad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un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altro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partecipante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alla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medesima procedura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</w:t>
            </w:r>
            <w:r w:rsidRPr="00376191">
              <w:rPr>
                <w:spacing w:val="-3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affidamento,</w:t>
            </w:r>
            <w:r w:rsidRPr="00376191">
              <w:rPr>
                <w:spacing w:val="10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in</w:t>
            </w:r>
            <w:r w:rsidRPr="00376191">
              <w:rPr>
                <w:spacing w:val="1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una</w:t>
            </w:r>
            <w:r w:rsidRPr="00376191">
              <w:rPr>
                <w:spacing w:val="1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situazione</w:t>
            </w:r>
            <w:r w:rsidRPr="00376191">
              <w:rPr>
                <w:spacing w:val="1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tale</w:t>
            </w:r>
            <w:r w:rsidRPr="00376191">
              <w:rPr>
                <w:spacing w:val="1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da</w:t>
            </w:r>
            <w:r w:rsidRPr="00376191">
              <w:rPr>
                <w:spacing w:val="1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far</w:t>
            </w:r>
            <w:r w:rsidRPr="00376191">
              <w:rPr>
                <w:spacing w:val="1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ritenere</w:t>
            </w:r>
            <w:r w:rsidRPr="00376191">
              <w:rPr>
                <w:spacing w:val="1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che</w:t>
            </w:r>
            <w:r w:rsidRPr="00376191">
              <w:rPr>
                <w:spacing w:val="1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le</w:t>
            </w:r>
            <w:r w:rsidRPr="00376191">
              <w:rPr>
                <w:spacing w:val="1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offerte</w:t>
            </w:r>
            <w:r w:rsidRPr="00376191">
              <w:rPr>
                <w:spacing w:val="1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degli</w:t>
            </w: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5697B2BF" w14:textId="77777777" w:rsidR="00EE53B2" w:rsidRPr="00376191" w:rsidRDefault="00EE53B2" w:rsidP="00376191">
            <w:pPr>
              <w:pStyle w:val="TableParagraph"/>
              <w:ind w:left="0"/>
              <w:rPr>
                <w:sz w:val="14"/>
              </w:rPr>
            </w:pPr>
          </w:p>
          <w:p w14:paraId="14B12D92" w14:textId="77777777" w:rsidR="00EE53B2" w:rsidRPr="00376191" w:rsidRDefault="00EE53B2" w:rsidP="00376191">
            <w:pPr>
              <w:pStyle w:val="TableParagraph"/>
              <w:ind w:left="0"/>
              <w:rPr>
                <w:sz w:val="13"/>
              </w:rPr>
            </w:pPr>
          </w:p>
          <w:p w14:paraId="6C2DE7E5" w14:textId="77777777" w:rsidR="00EE53B2" w:rsidRPr="00376191" w:rsidRDefault="00EE53B2">
            <w:pPr>
              <w:pStyle w:val="TableParagraph"/>
              <w:rPr>
                <w:sz w:val="13"/>
              </w:rPr>
            </w:pPr>
            <w:proofErr w:type="gramStart"/>
            <w:r w:rsidRPr="00376191">
              <w:rPr>
                <w:w w:val="105"/>
                <w:sz w:val="13"/>
              </w:rPr>
              <w:t>[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]</w:t>
            </w:r>
            <w:proofErr w:type="gramEnd"/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Sì [</w:t>
            </w:r>
            <w:r w:rsidRPr="00376191">
              <w:rPr>
                <w:spacing w:val="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]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No</w:t>
            </w:r>
          </w:p>
        </w:tc>
      </w:tr>
      <w:tr w:rsidR="00EE53B2" w14:paraId="3C0AA4AE" w14:textId="77777777" w:rsidTr="00376191">
        <w:trPr>
          <w:trHeight w:val="160"/>
        </w:trPr>
        <w:tc>
          <w:tcPr>
            <w:tcW w:w="4522" w:type="dxa"/>
            <w:tcBorders>
              <w:top w:val="nil"/>
              <w:bottom w:val="nil"/>
            </w:tcBorders>
          </w:tcPr>
          <w:p w14:paraId="291977CB" w14:textId="77777777" w:rsidR="00EE53B2" w:rsidRPr="00376191" w:rsidRDefault="00EE53B2" w:rsidP="00376191">
            <w:pPr>
              <w:pStyle w:val="TableParagraph"/>
              <w:spacing w:before="5" w:line="136" w:lineRule="exact"/>
              <w:ind w:left="0" w:right="98"/>
              <w:jc w:val="right"/>
              <w:rPr>
                <w:sz w:val="13"/>
              </w:rPr>
            </w:pPr>
            <w:r w:rsidRPr="00376191">
              <w:rPr>
                <w:w w:val="105"/>
                <w:sz w:val="13"/>
              </w:rPr>
              <w:t>operatori</w:t>
            </w:r>
            <w:r w:rsidRPr="00376191">
              <w:rPr>
                <w:spacing w:val="10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economici</w:t>
            </w:r>
            <w:r w:rsidRPr="00376191">
              <w:rPr>
                <w:spacing w:val="9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siano</w:t>
            </w:r>
            <w:r w:rsidRPr="00376191">
              <w:rPr>
                <w:spacing w:val="8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imputabili</w:t>
            </w:r>
            <w:r w:rsidRPr="00376191">
              <w:rPr>
                <w:spacing w:val="8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ad</w:t>
            </w:r>
            <w:r w:rsidRPr="00376191">
              <w:rPr>
                <w:spacing w:val="6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un</w:t>
            </w:r>
            <w:r w:rsidRPr="00376191">
              <w:rPr>
                <w:spacing w:val="9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unico</w:t>
            </w:r>
            <w:r w:rsidRPr="00376191">
              <w:rPr>
                <w:spacing w:val="8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centro</w:t>
            </w:r>
            <w:r w:rsidRPr="00376191">
              <w:rPr>
                <w:spacing w:val="8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decisionale</w:t>
            </w:r>
            <w:r w:rsidRPr="00376191">
              <w:rPr>
                <w:spacing w:val="9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</w:t>
            </w: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51155FD7" w14:textId="77777777" w:rsidR="00EE53B2" w:rsidRPr="00376191" w:rsidRDefault="00EE53B2" w:rsidP="00376191">
            <w:pPr>
              <w:pStyle w:val="TableParagraph"/>
              <w:spacing w:before="14" w:line="126" w:lineRule="exact"/>
              <w:rPr>
                <w:sz w:val="13"/>
              </w:rPr>
            </w:pPr>
            <w:proofErr w:type="gramStart"/>
            <w:r w:rsidRPr="00376191">
              <w:rPr>
                <w:w w:val="105"/>
                <w:sz w:val="13"/>
              </w:rPr>
              <w:t xml:space="preserve">Se </w:t>
            </w:r>
            <w:r w:rsidRPr="00376191">
              <w:rPr>
                <w:spacing w:val="3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la</w:t>
            </w:r>
            <w:proofErr w:type="gramEnd"/>
            <w:r w:rsidRPr="00376191">
              <w:rPr>
                <w:w w:val="105"/>
                <w:sz w:val="13"/>
              </w:rPr>
              <w:t xml:space="preserve"> 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 xml:space="preserve">documentazione   pertinente  </w:t>
            </w:r>
            <w:r w:rsidRPr="00376191">
              <w:rPr>
                <w:spacing w:val="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 xml:space="preserve">è </w:t>
            </w:r>
            <w:r w:rsidRPr="00376191">
              <w:rPr>
                <w:spacing w:val="3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 xml:space="preserve">disponibile  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elettronicamente,</w:t>
            </w:r>
          </w:p>
        </w:tc>
      </w:tr>
      <w:tr w:rsidR="00EE53B2" w14:paraId="16CEFEFC" w14:textId="77777777" w:rsidTr="00376191">
        <w:trPr>
          <w:trHeight w:val="155"/>
        </w:trPr>
        <w:tc>
          <w:tcPr>
            <w:tcW w:w="4522" w:type="dxa"/>
            <w:tcBorders>
              <w:top w:val="nil"/>
              <w:bottom w:val="nil"/>
            </w:tcBorders>
          </w:tcPr>
          <w:p w14:paraId="7F5C7E6D" w14:textId="77777777" w:rsidR="00EE53B2" w:rsidRPr="00376191" w:rsidRDefault="00EE53B2" w:rsidP="00376191">
            <w:pPr>
              <w:pStyle w:val="TableParagraph"/>
              <w:spacing w:line="136" w:lineRule="exact"/>
              <w:ind w:left="0" w:right="100"/>
              <w:jc w:val="right"/>
              <w:rPr>
                <w:sz w:val="13"/>
              </w:rPr>
            </w:pPr>
            <w:r w:rsidRPr="00376191">
              <w:rPr>
                <w:w w:val="105"/>
                <w:sz w:val="13"/>
              </w:rPr>
              <w:t>cagione</w:t>
            </w:r>
            <w:r w:rsidRPr="00376191">
              <w:rPr>
                <w:spacing w:val="7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</w:t>
            </w:r>
            <w:r w:rsidRPr="00376191">
              <w:rPr>
                <w:spacing w:val="7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accordi</w:t>
            </w:r>
            <w:r w:rsidRPr="00376191">
              <w:rPr>
                <w:spacing w:val="6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tra</w:t>
            </w:r>
            <w:r w:rsidRPr="00376191">
              <w:rPr>
                <w:spacing w:val="7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loro</w:t>
            </w:r>
            <w:r w:rsidRPr="00376191">
              <w:rPr>
                <w:spacing w:val="7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intercorsi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(articolo</w:t>
            </w:r>
            <w:r w:rsidRPr="00376191">
              <w:rPr>
                <w:spacing w:val="7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95,</w:t>
            </w:r>
            <w:r w:rsidRPr="00376191">
              <w:rPr>
                <w:spacing w:val="6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comma</w:t>
            </w:r>
            <w:r w:rsidRPr="00376191">
              <w:rPr>
                <w:spacing w:val="8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1,</w:t>
            </w:r>
            <w:r w:rsidRPr="00376191">
              <w:rPr>
                <w:spacing w:val="6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lett.</w:t>
            </w:r>
            <w:r w:rsidRPr="00376191">
              <w:rPr>
                <w:spacing w:val="6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d,</w:t>
            </w:r>
            <w:r w:rsidRPr="00376191">
              <w:rPr>
                <w:spacing w:val="6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</w:t>
            </w: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1A6B05EC" w14:textId="77777777" w:rsidR="00EE53B2" w:rsidRPr="00376191" w:rsidRDefault="00EE53B2" w:rsidP="00376191">
            <w:pPr>
              <w:pStyle w:val="TableParagraph"/>
              <w:spacing w:before="10" w:line="126" w:lineRule="exact"/>
              <w:rPr>
                <w:sz w:val="13"/>
              </w:rPr>
            </w:pPr>
            <w:r w:rsidRPr="00376191">
              <w:rPr>
                <w:w w:val="105"/>
                <w:sz w:val="13"/>
              </w:rPr>
              <w:t>indicare: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indirizzo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web,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autorità</w:t>
            </w:r>
            <w:r w:rsidRPr="00376191">
              <w:rPr>
                <w:spacing w:val="-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o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organismo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emanazione,</w:t>
            </w:r>
            <w:r w:rsidRPr="00376191">
              <w:rPr>
                <w:spacing w:val="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riferimento</w:t>
            </w:r>
          </w:p>
        </w:tc>
      </w:tr>
      <w:tr w:rsidR="00EE53B2" w14:paraId="55EC2484" w14:textId="77777777" w:rsidTr="00376191">
        <w:trPr>
          <w:trHeight w:val="219"/>
        </w:trPr>
        <w:tc>
          <w:tcPr>
            <w:tcW w:w="4522" w:type="dxa"/>
            <w:tcBorders>
              <w:top w:val="nil"/>
              <w:bottom w:val="nil"/>
            </w:tcBorders>
          </w:tcPr>
          <w:p w14:paraId="1E18D1A1" w14:textId="77777777" w:rsidR="00EE53B2" w:rsidRPr="00376191" w:rsidRDefault="00EE53B2" w:rsidP="00376191">
            <w:pPr>
              <w:pStyle w:val="TableParagraph"/>
              <w:ind w:left="153"/>
              <w:rPr>
                <w:sz w:val="13"/>
              </w:rPr>
            </w:pPr>
            <w:r w:rsidRPr="00376191">
              <w:rPr>
                <w:w w:val="105"/>
                <w:sz w:val="13"/>
              </w:rPr>
              <w:t>Codice)?</w:t>
            </w: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392EDD4A" w14:textId="77777777" w:rsidR="00EE53B2" w:rsidRPr="00376191" w:rsidRDefault="00EE53B2" w:rsidP="00376191">
            <w:pPr>
              <w:pStyle w:val="TableParagraph"/>
              <w:spacing w:before="10"/>
              <w:rPr>
                <w:sz w:val="13"/>
              </w:rPr>
            </w:pPr>
            <w:r w:rsidRPr="00376191">
              <w:rPr>
                <w:w w:val="105"/>
                <w:sz w:val="13"/>
              </w:rPr>
              <w:t>preciso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della</w:t>
            </w:r>
            <w:r w:rsidRPr="00376191">
              <w:rPr>
                <w:spacing w:val="-8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documentazione):</w:t>
            </w:r>
          </w:p>
        </w:tc>
      </w:tr>
      <w:tr w:rsidR="00EE53B2" w14:paraId="2B013AD5" w14:textId="77777777" w:rsidTr="00376191">
        <w:trPr>
          <w:trHeight w:val="713"/>
        </w:trPr>
        <w:tc>
          <w:tcPr>
            <w:tcW w:w="4522" w:type="dxa"/>
            <w:tcBorders>
              <w:top w:val="nil"/>
            </w:tcBorders>
          </w:tcPr>
          <w:p w14:paraId="5F41C47A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2"/>
              </w:rPr>
            </w:pPr>
          </w:p>
        </w:tc>
        <w:tc>
          <w:tcPr>
            <w:tcW w:w="4520" w:type="dxa"/>
            <w:tcBorders>
              <w:top w:val="nil"/>
            </w:tcBorders>
          </w:tcPr>
          <w:p w14:paraId="791B6511" w14:textId="77777777" w:rsidR="00EE53B2" w:rsidRPr="00376191" w:rsidRDefault="00EE53B2" w:rsidP="00376191">
            <w:pPr>
              <w:pStyle w:val="TableParagraph"/>
              <w:spacing w:before="64"/>
              <w:rPr>
                <w:sz w:val="13"/>
              </w:rPr>
            </w:pPr>
            <w:r w:rsidRPr="00376191">
              <w:rPr>
                <w:w w:val="150"/>
                <w:sz w:val="13"/>
              </w:rPr>
              <w:t>[………..…][……….…][……….…]</w:t>
            </w:r>
          </w:p>
        </w:tc>
      </w:tr>
      <w:tr w:rsidR="00EE53B2" w14:paraId="463DF97E" w14:textId="77777777" w:rsidTr="00376191">
        <w:trPr>
          <w:trHeight w:val="1643"/>
        </w:trPr>
        <w:tc>
          <w:tcPr>
            <w:tcW w:w="4522" w:type="dxa"/>
          </w:tcPr>
          <w:p w14:paraId="693AC861" w14:textId="77777777" w:rsidR="00EE53B2" w:rsidRPr="00376191" w:rsidRDefault="00EE53B2" w:rsidP="00376191">
            <w:pPr>
              <w:pStyle w:val="TableParagraph"/>
              <w:spacing w:before="124" w:line="256" w:lineRule="auto"/>
              <w:ind w:left="292" w:right="95" w:hanging="204"/>
              <w:jc w:val="both"/>
              <w:rPr>
                <w:sz w:val="13"/>
              </w:rPr>
            </w:pPr>
            <w:r w:rsidRPr="00376191">
              <w:rPr>
                <w:w w:val="105"/>
                <w:sz w:val="13"/>
              </w:rPr>
              <w:t>4. L’operatore economico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si trova nella condizione prevista dall’art. 53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 xml:space="preserve">comma 16-ter del </w:t>
            </w:r>
            <w:proofErr w:type="spellStart"/>
            <w:r w:rsidRPr="00376191">
              <w:rPr>
                <w:w w:val="105"/>
                <w:sz w:val="13"/>
              </w:rPr>
              <w:t>D.Lgs.</w:t>
            </w:r>
            <w:proofErr w:type="spellEnd"/>
            <w:r w:rsidRPr="00376191">
              <w:rPr>
                <w:w w:val="105"/>
                <w:sz w:val="13"/>
              </w:rPr>
              <w:t xml:space="preserve"> 165/2001 (</w:t>
            </w:r>
            <w:proofErr w:type="spellStart"/>
            <w:r w:rsidRPr="00376191">
              <w:rPr>
                <w:w w:val="105"/>
                <w:sz w:val="13"/>
              </w:rPr>
              <w:t>pantouflage</w:t>
            </w:r>
            <w:proofErr w:type="spellEnd"/>
            <w:r w:rsidRPr="00376191">
              <w:rPr>
                <w:w w:val="105"/>
                <w:sz w:val="13"/>
              </w:rPr>
              <w:t xml:space="preserve"> o revolving door) in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quanto ha concluso contratti di lavoro subordinato o autonomo e,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comunque, ha attribuito incarichi ad ex dipendenti della stazione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appaltante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o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dell’ente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concedente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che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hanno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cessato</w:t>
            </w:r>
            <w:r w:rsidRPr="00376191">
              <w:rPr>
                <w:spacing w:val="-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il</w:t>
            </w:r>
            <w:r w:rsidRPr="00376191">
              <w:rPr>
                <w:spacing w:val="-2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loro</w:t>
            </w:r>
            <w:r w:rsidRPr="00376191">
              <w:rPr>
                <w:spacing w:val="-3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rapporto</w:t>
            </w:r>
            <w:r w:rsidRPr="00376191">
              <w:rPr>
                <w:spacing w:val="-3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di lavoro da meno di tre anni e che negli ultimi tre anni di servizio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hanno esercitato poteri autoritativi o negoziali per conto della stessa</w:t>
            </w:r>
            <w:r w:rsidRPr="00376191">
              <w:rPr>
                <w:spacing w:val="-34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stazione appaltante o ente concedente nei confronti del medesimo</w:t>
            </w:r>
            <w:r w:rsidRPr="00376191">
              <w:rPr>
                <w:spacing w:val="1"/>
                <w:w w:val="105"/>
                <w:sz w:val="13"/>
              </w:rPr>
              <w:t xml:space="preserve"> </w:t>
            </w:r>
            <w:r w:rsidRPr="00376191">
              <w:rPr>
                <w:w w:val="105"/>
                <w:sz w:val="13"/>
              </w:rPr>
              <w:t>operatore economico?</w:t>
            </w:r>
          </w:p>
        </w:tc>
        <w:tc>
          <w:tcPr>
            <w:tcW w:w="4520" w:type="dxa"/>
          </w:tcPr>
          <w:p w14:paraId="0F262AA0" w14:textId="77777777" w:rsidR="00EE53B2" w:rsidRPr="00376191" w:rsidRDefault="00EE53B2" w:rsidP="00376191">
            <w:pPr>
              <w:pStyle w:val="TableParagraph"/>
              <w:spacing w:before="125"/>
              <w:rPr>
                <w:sz w:val="14"/>
              </w:rPr>
            </w:pPr>
            <w:proofErr w:type="gramStart"/>
            <w:r w:rsidRPr="00376191">
              <w:rPr>
                <w:w w:val="105"/>
                <w:sz w:val="14"/>
              </w:rPr>
              <w:t>[</w:t>
            </w:r>
            <w:r w:rsidRPr="00376191">
              <w:rPr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]</w:t>
            </w:r>
            <w:proofErr w:type="gramEnd"/>
            <w:r w:rsidRPr="00376191">
              <w:rPr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Sì [</w:t>
            </w:r>
            <w:r w:rsidRPr="00376191">
              <w:rPr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]</w:t>
            </w:r>
            <w:r w:rsidRPr="00376191">
              <w:rPr>
                <w:spacing w:val="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No</w:t>
            </w:r>
          </w:p>
        </w:tc>
      </w:tr>
    </w:tbl>
    <w:p w14:paraId="5299278C" w14:textId="77777777" w:rsidR="00EE53B2" w:rsidRDefault="00EE53B2">
      <w:pPr>
        <w:spacing w:before="122"/>
        <w:ind w:left="887" w:right="1096"/>
        <w:jc w:val="center"/>
        <w:rPr>
          <w:rFonts w:ascii="Times New Roman"/>
          <w:sz w:val="17"/>
        </w:rPr>
      </w:pPr>
      <w:r>
        <w:rPr>
          <w:rFonts w:ascii="Times New Roman" w:eastAsia="Times New Roman"/>
          <w:color w:val="00000A"/>
          <w:spacing w:val="-1"/>
          <w:w w:val="105"/>
          <w:sz w:val="17"/>
        </w:rPr>
        <w:t>Parte</w:t>
      </w:r>
      <w:r>
        <w:rPr>
          <w:rFonts w:ascii="Times New Roman" w:eastAsia="Times New Roman"/>
          <w:color w:val="00000A"/>
          <w:spacing w:val="-6"/>
          <w:w w:val="105"/>
          <w:sz w:val="17"/>
        </w:rPr>
        <w:t xml:space="preserve"> </w:t>
      </w:r>
      <w:r>
        <w:rPr>
          <w:rFonts w:ascii="Times New Roman" w:eastAsia="Times New Roman"/>
          <w:color w:val="00000A"/>
          <w:spacing w:val="-1"/>
          <w:w w:val="105"/>
          <w:sz w:val="17"/>
        </w:rPr>
        <w:t>IV:</w:t>
      </w:r>
      <w:r>
        <w:rPr>
          <w:rFonts w:ascii="Times New Roman" w:eastAsia="Times New Roman"/>
          <w:color w:val="00000A"/>
          <w:spacing w:val="-5"/>
          <w:w w:val="105"/>
          <w:sz w:val="17"/>
        </w:rPr>
        <w:t xml:space="preserve"> </w:t>
      </w:r>
      <w:r>
        <w:rPr>
          <w:rFonts w:ascii="Times New Roman" w:eastAsia="Times New Roman"/>
          <w:color w:val="00000A"/>
          <w:spacing w:val="-1"/>
          <w:w w:val="105"/>
          <w:sz w:val="17"/>
        </w:rPr>
        <w:t>Criteri</w:t>
      </w:r>
      <w:r>
        <w:rPr>
          <w:rFonts w:ascii="Times New Roman" w:eastAsia="Times New Roman"/>
          <w:color w:val="00000A"/>
          <w:spacing w:val="-8"/>
          <w:w w:val="105"/>
          <w:sz w:val="17"/>
        </w:rPr>
        <w:t xml:space="preserve"> </w:t>
      </w:r>
      <w:r>
        <w:rPr>
          <w:rFonts w:ascii="Times New Roman" w:eastAsia="Times New Roman"/>
          <w:color w:val="00000A"/>
          <w:spacing w:val="-1"/>
          <w:w w:val="105"/>
          <w:sz w:val="17"/>
        </w:rPr>
        <w:t>di</w:t>
      </w:r>
      <w:r>
        <w:rPr>
          <w:rFonts w:ascii="Times New Roman" w:eastAsia="Times New Roman"/>
          <w:color w:val="00000A"/>
          <w:spacing w:val="-4"/>
          <w:w w:val="105"/>
          <w:sz w:val="17"/>
        </w:rPr>
        <w:t xml:space="preserve"> </w:t>
      </w:r>
      <w:r>
        <w:rPr>
          <w:rFonts w:ascii="Times New Roman" w:eastAsia="Times New Roman"/>
          <w:color w:val="00000A"/>
          <w:spacing w:val="-1"/>
          <w:w w:val="105"/>
          <w:sz w:val="17"/>
        </w:rPr>
        <w:t>selezione</w:t>
      </w:r>
    </w:p>
    <w:p w14:paraId="588EF85B" w14:textId="77777777" w:rsidR="00EE53B2" w:rsidRDefault="00EE53B2">
      <w:pPr>
        <w:spacing w:before="126"/>
        <w:ind w:left="887" w:right="1097"/>
        <w:jc w:val="center"/>
        <w:rPr>
          <w:sz w:val="13"/>
        </w:rPr>
      </w:pPr>
      <w:r>
        <w:rPr>
          <w:w w:val="105"/>
          <w:sz w:val="13"/>
        </w:rPr>
        <w:t>(artt. 100</w:t>
      </w:r>
      <w:r>
        <w:rPr>
          <w:spacing w:val="-2"/>
          <w:w w:val="105"/>
          <w:sz w:val="13"/>
        </w:rPr>
        <w:t xml:space="preserve"> </w:t>
      </w:r>
      <w:r>
        <w:rPr>
          <w:w w:val="105"/>
          <w:sz w:val="13"/>
        </w:rPr>
        <w:t>e</w:t>
      </w:r>
      <w:r>
        <w:rPr>
          <w:spacing w:val="1"/>
          <w:w w:val="105"/>
          <w:sz w:val="13"/>
        </w:rPr>
        <w:t xml:space="preserve"> </w:t>
      </w:r>
      <w:r>
        <w:rPr>
          <w:w w:val="105"/>
          <w:sz w:val="13"/>
        </w:rPr>
        <w:t>103</w:t>
      </w:r>
      <w:r>
        <w:rPr>
          <w:spacing w:val="-2"/>
          <w:w w:val="105"/>
          <w:sz w:val="13"/>
        </w:rPr>
        <w:t xml:space="preserve"> </w:t>
      </w:r>
      <w:r>
        <w:rPr>
          <w:w w:val="105"/>
          <w:sz w:val="13"/>
        </w:rPr>
        <w:t>del</w:t>
      </w:r>
      <w:r>
        <w:rPr>
          <w:spacing w:val="-1"/>
          <w:w w:val="105"/>
          <w:sz w:val="13"/>
        </w:rPr>
        <w:t xml:space="preserve"> </w:t>
      </w:r>
      <w:r>
        <w:rPr>
          <w:w w:val="105"/>
          <w:sz w:val="13"/>
        </w:rPr>
        <w:t>Codice)</w:t>
      </w:r>
    </w:p>
    <w:p w14:paraId="7FDA945F" w14:textId="77777777" w:rsidR="00EE53B2" w:rsidRDefault="00EE53B2">
      <w:pPr>
        <w:pStyle w:val="Corpotesto"/>
        <w:spacing w:before="5"/>
        <w:rPr>
          <w:sz w:val="17"/>
        </w:rPr>
      </w:pPr>
    </w:p>
    <w:p w14:paraId="7F7AEE21" w14:textId="77777777" w:rsidR="00EE53B2" w:rsidRDefault="00EE53B2">
      <w:pPr>
        <w:ind w:left="652"/>
        <w:rPr>
          <w:sz w:val="13"/>
        </w:rPr>
      </w:pPr>
      <w:r>
        <w:rPr>
          <w:color w:val="00000A"/>
          <w:spacing w:val="-1"/>
          <w:w w:val="105"/>
          <w:sz w:val="13"/>
        </w:rPr>
        <w:t>In</w:t>
      </w:r>
      <w:r>
        <w:rPr>
          <w:color w:val="00000A"/>
          <w:spacing w:val="-3"/>
          <w:w w:val="105"/>
          <w:sz w:val="13"/>
        </w:rPr>
        <w:t xml:space="preserve"> </w:t>
      </w:r>
      <w:r>
        <w:rPr>
          <w:color w:val="00000A"/>
          <w:spacing w:val="-1"/>
          <w:w w:val="105"/>
          <w:sz w:val="13"/>
        </w:rPr>
        <w:t>merito</w:t>
      </w:r>
      <w:r>
        <w:rPr>
          <w:color w:val="00000A"/>
          <w:spacing w:val="2"/>
          <w:w w:val="105"/>
          <w:sz w:val="13"/>
        </w:rPr>
        <w:t xml:space="preserve"> </w:t>
      </w:r>
      <w:r>
        <w:rPr>
          <w:color w:val="00000A"/>
          <w:spacing w:val="-1"/>
          <w:w w:val="105"/>
          <w:sz w:val="13"/>
        </w:rPr>
        <w:t>ai</w:t>
      </w:r>
      <w:r>
        <w:rPr>
          <w:color w:val="00000A"/>
          <w:w w:val="105"/>
          <w:sz w:val="13"/>
        </w:rPr>
        <w:t xml:space="preserve"> </w:t>
      </w:r>
      <w:r>
        <w:rPr>
          <w:color w:val="00000A"/>
          <w:spacing w:val="-1"/>
          <w:w w:val="105"/>
          <w:sz w:val="13"/>
        </w:rPr>
        <w:t>criteri</w:t>
      </w:r>
      <w:r>
        <w:rPr>
          <w:color w:val="00000A"/>
          <w:spacing w:val="2"/>
          <w:w w:val="105"/>
          <w:sz w:val="13"/>
        </w:rPr>
        <w:t xml:space="preserve"> </w:t>
      </w:r>
      <w:r>
        <w:rPr>
          <w:color w:val="00000A"/>
          <w:spacing w:val="-1"/>
          <w:w w:val="105"/>
          <w:sz w:val="13"/>
        </w:rPr>
        <w:t>di</w:t>
      </w:r>
      <w:r>
        <w:rPr>
          <w:color w:val="00000A"/>
          <w:w w:val="105"/>
          <w:sz w:val="13"/>
        </w:rPr>
        <w:t xml:space="preserve"> </w:t>
      </w:r>
      <w:r>
        <w:rPr>
          <w:color w:val="00000A"/>
          <w:spacing w:val="-1"/>
          <w:w w:val="105"/>
          <w:sz w:val="13"/>
        </w:rPr>
        <w:t>selezione</w:t>
      </w:r>
      <w:r>
        <w:rPr>
          <w:color w:val="00000A"/>
          <w:w w:val="105"/>
          <w:sz w:val="13"/>
        </w:rPr>
        <w:t xml:space="preserve"> (sezione </w:t>
      </w:r>
      <w:r>
        <w:rPr>
          <w:rFonts w:ascii="Symbol" w:hAnsi="Symbol"/>
          <w:color w:val="00000A"/>
          <w:w w:val="105"/>
          <w:sz w:val="13"/>
        </w:rPr>
        <w:t></w:t>
      </w:r>
      <w:r>
        <w:rPr>
          <w:rFonts w:ascii="Times New Roman" w:hAnsi="Times New Roman"/>
          <w:color w:val="00000A"/>
          <w:spacing w:val="2"/>
          <w:w w:val="105"/>
          <w:sz w:val="13"/>
        </w:rPr>
        <w:t xml:space="preserve"> </w:t>
      </w:r>
      <w:r>
        <w:rPr>
          <w:color w:val="00000A"/>
          <w:w w:val="105"/>
          <w:sz w:val="13"/>
        </w:rPr>
        <w:t>o</w:t>
      </w:r>
      <w:r>
        <w:rPr>
          <w:color w:val="00000A"/>
          <w:spacing w:val="-1"/>
          <w:w w:val="105"/>
          <w:sz w:val="13"/>
        </w:rPr>
        <w:t xml:space="preserve"> </w:t>
      </w:r>
      <w:r>
        <w:rPr>
          <w:color w:val="00000A"/>
          <w:w w:val="105"/>
          <w:sz w:val="13"/>
        </w:rPr>
        <w:t>sezioni</w:t>
      </w:r>
      <w:r>
        <w:rPr>
          <w:color w:val="00000A"/>
          <w:spacing w:val="2"/>
          <w:w w:val="105"/>
          <w:sz w:val="13"/>
        </w:rPr>
        <w:t xml:space="preserve"> </w:t>
      </w:r>
      <w:r>
        <w:rPr>
          <w:color w:val="00000A"/>
          <w:w w:val="105"/>
          <w:sz w:val="13"/>
        </w:rPr>
        <w:t>da</w:t>
      </w:r>
      <w:r>
        <w:rPr>
          <w:color w:val="00000A"/>
          <w:spacing w:val="-8"/>
          <w:w w:val="105"/>
          <w:sz w:val="13"/>
        </w:rPr>
        <w:t xml:space="preserve"> </w:t>
      </w:r>
      <w:r>
        <w:rPr>
          <w:color w:val="00000A"/>
          <w:w w:val="105"/>
          <w:sz w:val="13"/>
        </w:rPr>
        <w:t>A</w:t>
      </w:r>
      <w:r>
        <w:rPr>
          <w:color w:val="00000A"/>
          <w:spacing w:val="-9"/>
          <w:w w:val="105"/>
          <w:sz w:val="13"/>
        </w:rPr>
        <w:t xml:space="preserve"> </w:t>
      </w:r>
      <w:proofErr w:type="spellStart"/>
      <w:r>
        <w:rPr>
          <w:color w:val="00000A"/>
          <w:w w:val="105"/>
          <w:sz w:val="13"/>
        </w:rPr>
        <w:t>a</w:t>
      </w:r>
      <w:proofErr w:type="spellEnd"/>
      <w:r>
        <w:rPr>
          <w:color w:val="00000A"/>
          <w:spacing w:val="-1"/>
          <w:w w:val="105"/>
          <w:sz w:val="13"/>
        </w:rPr>
        <w:t xml:space="preserve"> </w:t>
      </w:r>
      <w:r>
        <w:rPr>
          <w:color w:val="00000A"/>
          <w:w w:val="105"/>
          <w:sz w:val="13"/>
        </w:rPr>
        <w:t>D della</w:t>
      </w:r>
      <w:r>
        <w:rPr>
          <w:color w:val="00000A"/>
          <w:spacing w:val="-1"/>
          <w:w w:val="105"/>
          <w:sz w:val="13"/>
        </w:rPr>
        <w:t xml:space="preserve"> </w:t>
      </w:r>
      <w:r>
        <w:rPr>
          <w:color w:val="00000A"/>
          <w:w w:val="105"/>
          <w:sz w:val="13"/>
        </w:rPr>
        <w:t>presente</w:t>
      </w:r>
      <w:r>
        <w:rPr>
          <w:color w:val="00000A"/>
          <w:spacing w:val="2"/>
          <w:w w:val="105"/>
          <w:sz w:val="13"/>
        </w:rPr>
        <w:t xml:space="preserve"> </w:t>
      </w:r>
      <w:r>
        <w:rPr>
          <w:color w:val="00000A"/>
          <w:w w:val="105"/>
          <w:sz w:val="13"/>
        </w:rPr>
        <w:t>parte) l'operatore</w:t>
      </w:r>
      <w:r>
        <w:rPr>
          <w:color w:val="00000A"/>
          <w:spacing w:val="2"/>
          <w:w w:val="105"/>
          <w:sz w:val="13"/>
        </w:rPr>
        <w:t xml:space="preserve"> </w:t>
      </w:r>
      <w:r>
        <w:rPr>
          <w:color w:val="00000A"/>
          <w:w w:val="105"/>
          <w:sz w:val="13"/>
        </w:rPr>
        <w:t>economico</w:t>
      </w:r>
      <w:r>
        <w:rPr>
          <w:color w:val="00000A"/>
          <w:spacing w:val="1"/>
          <w:w w:val="105"/>
          <w:sz w:val="13"/>
        </w:rPr>
        <w:t xml:space="preserve"> </w:t>
      </w:r>
      <w:r>
        <w:rPr>
          <w:color w:val="00000A"/>
          <w:w w:val="105"/>
          <w:sz w:val="13"/>
        </w:rPr>
        <w:t>dichiara</w:t>
      </w:r>
      <w:r>
        <w:rPr>
          <w:color w:val="00000A"/>
          <w:spacing w:val="-2"/>
          <w:w w:val="105"/>
          <w:sz w:val="13"/>
        </w:rPr>
        <w:t xml:space="preserve"> </w:t>
      </w:r>
      <w:r>
        <w:rPr>
          <w:color w:val="00000A"/>
          <w:w w:val="105"/>
          <w:sz w:val="13"/>
        </w:rPr>
        <w:t>che:</w:t>
      </w:r>
    </w:p>
    <w:p w14:paraId="2A0E5E4D" w14:textId="77777777" w:rsidR="00EE53B2" w:rsidRDefault="00EE53B2">
      <w:pPr>
        <w:pStyle w:val="Corpotesto"/>
        <w:spacing w:before="1"/>
        <w:rPr>
          <w:sz w:val="16"/>
        </w:rPr>
      </w:pPr>
    </w:p>
    <w:p w14:paraId="0444829F" w14:textId="563B7390" w:rsidR="00EE53B2" w:rsidRDefault="00894B49">
      <w:pPr>
        <w:ind w:left="652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251662848" behindDoc="1" locked="0" layoutInCell="1" allowOverlap="1" wp14:anchorId="0DDFD65C" wp14:editId="0E365A86">
                <wp:simplePos x="0" y="0"/>
                <wp:positionH relativeFrom="page">
                  <wp:posOffset>1042670</wp:posOffset>
                </wp:positionH>
                <wp:positionV relativeFrom="paragraph">
                  <wp:posOffset>288290</wp:posOffset>
                </wp:positionV>
                <wp:extent cx="6041390" cy="358140"/>
                <wp:effectExtent l="0" t="0" r="0" b="0"/>
                <wp:wrapTopAndBottom/>
                <wp:docPr id="642966435" name="Text Box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41390" cy="35814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 w="6096">
                          <a:solidFill>
                            <a:srgbClr val="00000A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7DE87B4" w14:textId="77777777" w:rsidR="00EE53B2" w:rsidRDefault="00EE53B2">
                            <w:pPr>
                              <w:spacing w:before="24" w:line="252" w:lineRule="auto"/>
                              <w:ind w:left="105" w:right="81"/>
                              <w:rPr>
                                <w:rFonts w:ascii="Arial" w:hAnsi="Arial"/>
                                <w:b/>
                                <w:sz w:val="14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L'operatore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7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economico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5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deve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2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compilare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5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questo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6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campo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3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solo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3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se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7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la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3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stazione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5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appaltante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4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o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7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l’ente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3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concedente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31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ha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5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indicato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5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nell'avviso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9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o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37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 xml:space="preserve">bando pertinente o nei documenti di gara ivi citati che l'operatore economico può limitarsi a compilare la sezione </w:t>
                            </w:r>
                            <w:r>
                              <w:rPr>
                                <w:rFonts w:ascii="Symbol" w:hAnsi="Symbol"/>
                                <w:color w:val="00000A"/>
                                <w:w w:val="105"/>
                                <w:sz w:val="14"/>
                              </w:rPr>
                              <w:t></w:t>
                            </w:r>
                            <w:r>
                              <w:rPr>
                                <w:rFonts w:ascii="Times New Roman" w:hAnsi="Times New Roman"/>
                                <w:color w:val="00000A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della parte IV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38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senza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2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compilare nessun'altra sezione della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2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parte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1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IV: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DFD65C" id="Text Box 56" o:spid="_x0000_s1064" type="#_x0000_t202" style="position:absolute;left:0;text-align:left;margin-left:82.1pt;margin-top:22.7pt;width:475.7pt;height:28.2pt;z-index:-2516536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" fillcolor="#bfbfbf" strokecolor="#00000a" strokeweight=".48pt">
                <v:textbox inset="0,0,0,0">
                  <w:txbxContent>
                    <w:p w14:paraId="17DE87B4" w14:textId="77777777" w:rsidR="00EE53B2" w:rsidRDefault="00EE53B2">
                      <w:pPr>
                        <w:spacing w:before="24" w:line="252" w:lineRule="auto"/>
                        <w:ind w:left="105" w:right="81"/>
                        <w:rPr>
                          <w:rFonts w:ascii="Arial" w:hAnsi="Arial"/>
                          <w:b/>
                          <w:sz w:val="14"/>
                        </w:rPr>
                      </w:pP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L'operatore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7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economico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5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deve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2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compilare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5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questo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6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campo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3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solo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3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se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7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la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3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stazione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5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appaltante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4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o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7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l’ente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3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concedente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31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ha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5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indicato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5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nell'avviso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9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o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37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 xml:space="preserve">bando pertinente o nei documenti di gara ivi citati che l'operatore economico può limitarsi a compilare la sezione </w:t>
                      </w:r>
                      <w:r>
                        <w:rPr>
                          <w:rFonts w:ascii="Symbol" w:hAnsi="Symbol"/>
                          <w:color w:val="00000A"/>
                          <w:w w:val="105"/>
                          <w:sz w:val="14"/>
                        </w:rPr>
                        <w:t></w:t>
                      </w:r>
                      <w:r>
                        <w:rPr>
                          <w:rFonts w:ascii="Times New Roman" w:hAnsi="Times New Roman"/>
                          <w:color w:val="00000A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della parte IV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38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senza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2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compilare nessun'altra sezione della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2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parte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1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IV: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 w:rsidR="00EE53B2">
        <w:rPr>
          <w:rFonts w:ascii="Symbol" w:hAnsi="Symbol"/>
          <w:color w:val="00000A"/>
          <w:w w:val="105"/>
          <w:sz w:val="27"/>
        </w:rPr>
        <w:t></w:t>
      </w:r>
      <w:r w:rsidR="00EE53B2">
        <w:rPr>
          <w:color w:val="00000A"/>
          <w:w w:val="105"/>
          <w:sz w:val="15"/>
        </w:rPr>
        <w:t>:</w:t>
      </w:r>
      <w:r w:rsidR="00EE53B2">
        <w:rPr>
          <w:color w:val="00000A"/>
          <w:spacing w:val="-6"/>
          <w:w w:val="105"/>
          <w:sz w:val="15"/>
        </w:rPr>
        <w:t xml:space="preserve"> </w:t>
      </w:r>
      <w:r w:rsidR="00EE53B2">
        <w:rPr>
          <w:w w:val="105"/>
          <w:sz w:val="15"/>
        </w:rPr>
        <w:t>INDICAZIONE</w:t>
      </w:r>
      <w:r w:rsidR="00EE53B2">
        <w:rPr>
          <w:spacing w:val="-4"/>
          <w:w w:val="105"/>
          <w:sz w:val="15"/>
        </w:rPr>
        <w:t xml:space="preserve"> </w:t>
      </w:r>
      <w:r w:rsidR="00EE53B2">
        <w:rPr>
          <w:w w:val="105"/>
          <w:sz w:val="15"/>
        </w:rPr>
        <w:t>GLOBALE</w:t>
      </w:r>
      <w:r w:rsidR="00EE53B2">
        <w:rPr>
          <w:spacing w:val="-6"/>
          <w:w w:val="105"/>
          <w:sz w:val="15"/>
        </w:rPr>
        <w:t xml:space="preserve"> </w:t>
      </w:r>
      <w:r w:rsidR="00EE53B2">
        <w:rPr>
          <w:color w:val="00000A"/>
          <w:w w:val="105"/>
          <w:sz w:val="15"/>
        </w:rPr>
        <w:t>PER</w:t>
      </w:r>
      <w:r w:rsidR="00EE53B2">
        <w:rPr>
          <w:color w:val="00000A"/>
          <w:spacing w:val="-10"/>
          <w:w w:val="105"/>
          <w:sz w:val="15"/>
        </w:rPr>
        <w:t xml:space="preserve"> </w:t>
      </w:r>
      <w:r w:rsidR="00EE53B2">
        <w:rPr>
          <w:color w:val="00000A"/>
          <w:w w:val="105"/>
          <w:sz w:val="15"/>
        </w:rPr>
        <w:t>TUTTI</w:t>
      </w:r>
      <w:r w:rsidR="00EE53B2">
        <w:rPr>
          <w:color w:val="00000A"/>
          <w:spacing w:val="-6"/>
          <w:w w:val="105"/>
          <w:sz w:val="15"/>
        </w:rPr>
        <w:t xml:space="preserve"> </w:t>
      </w:r>
      <w:r w:rsidR="00EE53B2">
        <w:rPr>
          <w:color w:val="00000A"/>
          <w:w w:val="105"/>
          <w:sz w:val="15"/>
        </w:rPr>
        <w:t>I</w:t>
      </w:r>
      <w:r w:rsidR="00EE53B2">
        <w:rPr>
          <w:color w:val="00000A"/>
          <w:spacing w:val="-3"/>
          <w:w w:val="105"/>
          <w:sz w:val="15"/>
        </w:rPr>
        <w:t xml:space="preserve"> </w:t>
      </w:r>
      <w:r w:rsidR="00EE53B2">
        <w:rPr>
          <w:color w:val="00000A"/>
          <w:w w:val="105"/>
          <w:sz w:val="15"/>
        </w:rPr>
        <w:t>CRITERI</w:t>
      </w:r>
      <w:r w:rsidR="00EE53B2">
        <w:rPr>
          <w:color w:val="00000A"/>
          <w:spacing w:val="-5"/>
          <w:w w:val="105"/>
          <w:sz w:val="15"/>
        </w:rPr>
        <w:t xml:space="preserve"> </w:t>
      </w:r>
      <w:r w:rsidR="00EE53B2">
        <w:rPr>
          <w:color w:val="00000A"/>
          <w:w w:val="105"/>
          <w:sz w:val="15"/>
        </w:rPr>
        <w:t>DI</w:t>
      </w:r>
      <w:r w:rsidR="00EE53B2">
        <w:rPr>
          <w:color w:val="00000A"/>
          <w:spacing w:val="-6"/>
          <w:w w:val="105"/>
          <w:sz w:val="15"/>
        </w:rPr>
        <w:t xml:space="preserve"> </w:t>
      </w:r>
      <w:r w:rsidR="00EE53B2">
        <w:rPr>
          <w:color w:val="00000A"/>
          <w:w w:val="105"/>
          <w:sz w:val="15"/>
        </w:rPr>
        <w:t>SELEZIONE</w:t>
      </w:r>
    </w:p>
    <w:p w14:paraId="5353CEA6" w14:textId="77777777" w:rsidR="00EE53B2" w:rsidRDefault="00EE53B2">
      <w:pPr>
        <w:pStyle w:val="Corpotesto"/>
        <w:spacing w:before="6"/>
        <w:rPr>
          <w:sz w:val="7"/>
        </w:rPr>
      </w:pPr>
    </w:p>
    <w:tbl>
      <w:tblPr>
        <w:tblW w:w="0" w:type="auto"/>
        <w:tblInd w:w="642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483"/>
        <w:gridCol w:w="4596"/>
      </w:tblGrid>
      <w:tr w:rsidR="00EE53B2" w14:paraId="556ABE16" w14:textId="77777777" w:rsidTr="00376191">
        <w:trPr>
          <w:trHeight w:val="401"/>
        </w:trPr>
        <w:tc>
          <w:tcPr>
            <w:tcW w:w="4483" w:type="dxa"/>
          </w:tcPr>
          <w:p w14:paraId="512B9BAF" w14:textId="77777777" w:rsidR="00EE53B2" w:rsidRPr="00376191" w:rsidRDefault="00EE53B2" w:rsidP="00376191">
            <w:pPr>
              <w:pStyle w:val="TableParagraph"/>
              <w:spacing w:before="123"/>
              <w:rPr>
                <w:rFonts w:ascii="Arial"/>
                <w:b/>
                <w:sz w:val="14"/>
              </w:rPr>
            </w:pP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Rispetto</w:t>
            </w:r>
            <w:r w:rsidRPr="00376191">
              <w:rPr>
                <w:rFonts w:ascii="Arial" w:eastAsia="Times New Roman"/>
                <w:b/>
                <w:color w:val="00000A"/>
                <w:spacing w:val="-6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di</w:t>
            </w:r>
            <w:r w:rsidRPr="00376191">
              <w:rPr>
                <w:rFonts w:ascii="Arial" w:eastAsia="Times New Roman"/>
                <w:b/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tutti</w:t>
            </w:r>
            <w:r w:rsidRPr="00376191">
              <w:rPr>
                <w:rFonts w:ascii="Arial" w:eastAsia="Times New Roman"/>
                <w:b/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i</w:t>
            </w:r>
            <w:r w:rsidRPr="00376191">
              <w:rPr>
                <w:rFonts w:ascii="Arial" w:eastAsia="Times New Roman"/>
                <w:b/>
                <w:color w:val="00000A"/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criteri</w:t>
            </w:r>
            <w:r w:rsidRPr="00376191">
              <w:rPr>
                <w:rFonts w:ascii="Arial" w:eastAsia="Times New Roman"/>
                <w:b/>
                <w:color w:val="00000A"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di</w:t>
            </w:r>
            <w:r w:rsidRPr="00376191">
              <w:rPr>
                <w:rFonts w:ascii="Arial" w:eastAsia="Times New Roman"/>
                <w:b/>
                <w:color w:val="00000A"/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selezione</w:t>
            </w:r>
            <w:r w:rsidRPr="00376191">
              <w:rPr>
                <w:rFonts w:ascii="Arial" w:eastAsia="Times New Roman"/>
                <w:b/>
                <w:color w:val="00000A"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richiesti</w:t>
            </w:r>
          </w:p>
        </w:tc>
        <w:tc>
          <w:tcPr>
            <w:tcW w:w="4596" w:type="dxa"/>
          </w:tcPr>
          <w:p w14:paraId="11005933" w14:textId="77777777" w:rsidR="00EE53B2" w:rsidRPr="00376191" w:rsidRDefault="00EE53B2" w:rsidP="00376191">
            <w:pPr>
              <w:pStyle w:val="TableParagraph"/>
              <w:spacing w:before="123"/>
              <w:ind w:left="91"/>
              <w:rPr>
                <w:rFonts w:ascii="Arial"/>
                <w:b/>
                <w:sz w:val="14"/>
              </w:rPr>
            </w:pP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Risposta</w:t>
            </w:r>
          </w:p>
        </w:tc>
      </w:tr>
      <w:tr w:rsidR="00EE53B2" w14:paraId="6C35D2EC" w14:textId="77777777" w:rsidTr="00376191">
        <w:trPr>
          <w:trHeight w:val="401"/>
        </w:trPr>
        <w:tc>
          <w:tcPr>
            <w:tcW w:w="4483" w:type="dxa"/>
          </w:tcPr>
          <w:p w14:paraId="7B0B338C" w14:textId="77777777" w:rsidR="00EE53B2" w:rsidRPr="00376191" w:rsidRDefault="00EE53B2" w:rsidP="00376191">
            <w:pPr>
              <w:pStyle w:val="TableParagraph"/>
              <w:spacing w:before="126"/>
              <w:rPr>
                <w:sz w:val="14"/>
              </w:rPr>
            </w:pPr>
            <w:r w:rsidRPr="00376191">
              <w:rPr>
                <w:color w:val="00000A"/>
                <w:w w:val="105"/>
                <w:sz w:val="14"/>
              </w:rPr>
              <w:t>Soddisfa</w:t>
            </w:r>
            <w:r w:rsidRPr="00376191">
              <w:rPr>
                <w:color w:val="00000A"/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i</w:t>
            </w:r>
            <w:r w:rsidRPr="00376191">
              <w:rPr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criteri</w:t>
            </w:r>
            <w:r w:rsidRPr="00376191">
              <w:rPr>
                <w:color w:val="00000A"/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di</w:t>
            </w:r>
            <w:r w:rsidRPr="00376191">
              <w:rPr>
                <w:color w:val="00000A"/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selezione</w:t>
            </w:r>
            <w:r w:rsidRPr="00376191">
              <w:rPr>
                <w:color w:val="00000A"/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richiesti:</w:t>
            </w:r>
          </w:p>
        </w:tc>
        <w:tc>
          <w:tcPr>
            <w:tcW w:w="4596" w:type="dxa"/>
          </w:tcPr>
          <w:p w14:paraId="77C56EBA" w14:textId="77777777" w:rsidR="00EE53B2" w:rsidRPr="00376191" w:rsidRDefault="00EE53B2" w:rsidP="00376191">
            <w:pPr>
              <w:pStyle w:val="TableParagraph"/>
              <w:spacing w:before="126"/>
              <w:ind w:left="91"/>
              <w:rPr>
                <w:sz w:val="14"/>
              </w:rPr>
            </w:pPr>
            <w:proofErr w:type="gramStart"/>
            <w:r w:rsidRPr="00376191">
              <w:rPr>
                <w:color w:val="00000A"/>
                <w:w w:val="105"/>
                <w:sz w:val="14"/>
              </w:rPr>
              <w:t>[</w:t>
            </w:r>
            <w:r w:rsidRPr="00376191">
              <w:rPr>
                <w:color w:val="00000A"/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]</w:t>
            </w:r>
            <w:proofErr w:type="gramEnd"/>
            <w:r w:rsidRPr="00376191">
              <w:rPr>
                <w:color w:val="00000A"/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Sì</w:t>
            </w:r>
            <w:r w:rsidRPr="00376191">
              <w:rPr>
                <w:color w:val="00000A"/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[</w:t>
            </w:r>
            <w:r w:rsidRPr="00376191">
              <w:rPr>
                <w:color w:val="00000A"/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]</w:t>
            </w:r>
            <w:r w:rsidRPr="00376191">
              <w:rPr>
                <w:color w:val="00000A"/>
                <w:spacing w:val="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No</w:t>
            </w:r>
          </w:p>
        </w:tc>
      </w:tr>
    </w:tbl>
    <w:p w14:paraId="67E9A397" w14:textId="77777777" w:rsidR="00EE53B2" w:rsidRDefault="00EE53B2">
      <w:pPr>
        <w:pStyle w:val="Corpotesto"/>
        <w:rPr>
          <w:sz w:val="28"/>
        </w:rPr>
      </w:pPr>
    </w:p>
    <w:p w14:paraId="0935BB70" w14:textId="77777777" w:rsidR="00EE53B2" w:rsidRDefault="00EE53B2">
      <w:pPr>
        <w:spacing w:before="101"/>
        <w:ind w:left="652"/>
        <w:rPr>
          <w:sz w:val="15"/>
        </w:rPr>
      </w:pPr>
      <w:r>
        <w:rPr>
          <w:color w:val="00000A"/>
          <w:w w:val="105"/>
          <w:sz w:val="15"/>
        </w:rPr>
        <w:t>A</w:t>
      </w:r>
      <w:r>
        <w:rPr>
          <w:w w:val="105"/>
          <w:sz w:val="15"/>
        </w:rPr>
        <w:t>:</w:t>
      </w:r>
      <w:r>
        <w:rPr>
          <w:spacing w:val="-6"/>
          <w:w w:val="105"/>
          <w:sz w:val="15"/>
        </w:rPr>
        <w:t xml:space="preserve"> </w:t>
      </w:r>
      <w:r>
        <w:rPr>
          <w:w w:val="105"/>
          <w:sz w:val="15"/>
        </w:rPr>
        <w:t>IDONEITÀ</w:t>
      </w:r>
      <w:r>
        <w:rPr>
          <w:spacing w:val="-4"/>
          <w:w w:val="105"/>
          <w:sz w:val="15"/>
        </w:rPr>
        <w:t xml:space="preserve"> </w:t>
      </w:r>
      <w:r>
        <w:rPr>
          <w:w w:val="105"/>
          <w:sz w:val="15"/>
        </w:rPr>
        <w:t>(Articolo</w:t>
      </w:r>
      <w:r>
        <w:rPr>
          <w:spacing w:val="-3"/>
          <w:w w:val="105"/>
          <w:sz w:val="15"/>
        </w:rPr>
        <w:t xml:space="preserve"> </w:t>
      </w:r>
      <w:r>
        <w:rPr>
          <w:w w:val="105"/>
          <w:sz w:val="15"/>
        </w:rPr>
        <w:t>100,</w:t>
      </w:r>
      <w:r>
        <w:rPr>
          <w:spacing w:val="-5"/>
          <w:w w:val="105"/>
          <w:sz w:val="15"/>
        </w:rPr>
        <w:t xml:space="preserve"> </w:t>
      </w:r>
      <w:r>
        <w:rPr>
          <w:w w:val="105"/>
          <w:sz w:val="15"/>
        </w:rPr>
        <w:t>comma</w:t>
      </w:r>
      <w:r>
        <w:rPr>
          <w:spacing w:val="-4"/>
          <w:w w:val="105"/>
          <w:sz w:val="15"/>
        </w:rPr>
        <w:t xml:space="preserve"> </w:t>
      </w:r>
      <w:r>
        <w:rPr>
          <w:w w:val="105"/>
          <w:sz w:val="15"/>
        </w:rPr>
        <w:t>1,</w:t>
      </w:r>
      <w:r>
        <w:rPr>
          <w:spacing w:val="-3"/>
          <w:w w:val="105"/>
          <w:sz w:val="15"/>
        </w:rPr>
        <w:t xml:space="preserve"> </w:t>
      </w:r>
      <w:r>
        <w:rPr>
          <w:w w:val="105"/>
          <w:sz w:val="15"/>
        </w:rPr>
        <w:t>lettera</w:t>
      </w:r>
      <w:r>
        <w:rPr>
          <w:spacing w:val="-6"/>
          <w:w w:val="105"/>
          <w:sz w:val="15"/>
        </w:rPr>
        <w:t xml:space="preserve"> </w:t>
      </w:r>
      <w:r>
        <w:rPr>
          <w:rFonts w:ascii="Arial" w:hAnsi="Arial"/>
          <w:i/>
          <w:w w:val="105"/>
          <w:sz w:val="15"/>
        </w:rPr>
        <w:t>a)</w:t>
      </w:r>
      <w:r>
        <w:rPr>
          <w:w w:val="105"/>
          <w:sz w:val="15"/>
        </w:rPr>
        <w:t>,</w:t>
      </w:r>
      <w:r>
        <w:rPr>
          <w:spacing w:val="-3"/>
          <w:w w:val="105"/>
          <w:sz w:val="15"/>
        </w:rPr>
        <w:t xml:space="preserve"> </w:t>
      </w:r>
      <w:r>
        <w:rPr>
          <w:w w:val="105"/>
          <w:sz w:val="15"/>
        </w:rPr>
        <w:t>del</w:t>
      </w:r>
      <w:r>
        <w:rPr>
          <w:spacing w:val="-5"/>
          <w:w w:val="105"/>
          <w:sz w:val="15"/>
        </w:rPr>
        <w:t xml:space="preserve"> </w:t>
      </w:r>
      <w:r>
        <w:rPr>
          <w:w w:val="105"/>
          <w:sz w:val="15"/>
        </w:rPr>
        <w:t>Codice)</w:t>
      </w:r>
    </w:p>
    <w:p w14:paraId="6D647A85" w14:textId="2028D614" w:rsidR="00EE53B2" w:rsidRDefault="00894B49">
      <w:pPr>
        <w:pStyle w:val="Corpotesto"/>
        <w:spacing w:before="9"/>
        <w:rPr>
          <w:sz w:val="27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251663872" behindDoc="1" locked="0" layoutInCell="1" allowOverlap="1" wp14:anchorId="5F2F302E" wp14:editId="7FA2B5E4">
                <wp:simplePos x="0" y="0"/>
                <wp:positionH relativeFrom="page">
                  <wp:posOffset>1042670</wp:posOffset>
                </wp:positionH>
                <wp:positionV relativeFrom="paragraph">
                  <wp:posOffset>227330</wp:posOffset>
                </wp:positionV>
                <wp:extent cx="5774055" cy="243840"/>
                <wp:effectExtent l="0" t="0" r="0" b="0"/>
                <wp:wrapTopAndBottom/>
                <wp:docPr id="1320414071" name="Text Box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74055" cy="24384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 w="4572">
                          <a:solidFill>
                            <a:srgbClr val="00000A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C93D08C" w14:textId="77777777" w:rsidR="00EE53B2" w:rsidRDefault="00EE53B2">
                            <w:pPr>
                              <w:spacing w:before="26" w:line="249" w:lineRule="auto"/>
                              <w:ind w:left="106"/>
                              <w:rPr>
                                <w:rFonts w:ascii="Arial" w:hAnsi="Arial"/>
                                <w:b/>
                                <w:sz w:val="14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Tale</w:t>
                            </w:r>
                            <w:r>
                              <w:rPr>
                                <w:rFonts w:ascii="Arial" w:hAnsi="Arial"/>
                                <w:b/>
                                <w:spacing w:val="10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Sezione</w:t>
                            </w:r>
                            <w:r>
                              <w:rPr>
                                <w:rFonts w:ascii="Arial" w:hAnsi="Arial"/>
                                <w:b/>
                                <w:spacing w:val="10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è</w:t>
                            </w:r>
                            <w:r>
                              <w:rPr>
                                <w:rFonts w:ascii="Arial" w:hAnsi="Arial"/>
                                <w:b/>
                                <w:spacing w:val="11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da</w:t>
                            </w:r>
                            <w:r>
                              <w:rPr>
                                <w:rFonts w:ascii="Arial" w:hAnsi="Arial"/>
                                <w:b/>
                                <w:spacing w:val="8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compilare</w:t>
                            </w:r>
                            <w:r>
                              <w:rPr>
                                <w:rFonts w:ascii="Arial" w:hAnsi="Arial"/>
                                <w:b/>
                                <w:spacing w:val="13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solo</w:t>
                            </w:r>
                            <w:r>
                              <w:rPr>
                                <w:rFonts w:ascii="Arial" w:hAnsi="Arial"/>
                                <w:b/>
                                <w:spacing w:val="9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se</w:t>
                            </w:r>
                            <w:r>
                              <w:rPr>
                                <w:rFonts w:ascii="Arial" w:hAnsi="Arial"/>
                                <w:b/>
                                <w:spacing w:val="7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le</w:t>
                            </w:r>
                            <w:r>
                              <w:rPr>
                                <w:rFonts w:ascii="Arial" w:hAnsi="Arial"/>
                                <w:b/>
                                <w:spacing w:val="11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informazioni</w:t>
                            </w:r>
                            <w:r>
                              <w:rPr>
                                <w:rFonts w:ascii="Arial" w:hAnsi="Arial"/>
                                <w:b/>
                                <w:spacing w:val="14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sono</w:t>
                            </w:r>
                            <w:r>
                              <w:rPr>
                                <w:rFonts w:ascii="Arial" w:hAnsi="Arial"/>
                                <w:b/>
                                <w:spacing w:val="12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state</w:t>
                            </w:r>
                            <w:r>
                              <w:rPr>
                                <w:rFonts w:ascii="Arial" w:hAnsi="Arial"/>
                                <w:b/>
                                <w:spacing w:val="8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richieste</w:t>
                            </w:r>
                            <w:r>
                              <w:rPr>
                                <w:rFonts w:ascii="Arial" w:hAnsi="Arial"/>
                                <w:b/>
                                <w:spacing w:val="11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espressamente</w:t>
                            </w:r>
                            <w:r>
                              <w:rPr>
                                <w:rFonts w:ascii="Arial" w:hAnsi="Arial"/>
                                <w:b/>
                                <w:spacing w:val="10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dalla</w:t>
                            </w:r>
                            <w:r>
                              <w:rPr>
                                <w:rFonts w:ascii="Arial" w:hAnsi="Arial"/>
                                <w:b/>
                                <w:spacing w:val="10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stazione</w:t>
                            </w:r>
                            <w:r>
                              <w:rPr>
                                <w:rFonts w:ascii="Arial" w:hAnsi="Arial"/>
                                <w:b/>
                                <w:spacing w:val="11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appaltante</w:t>
                            </w:r>
                            <w:r>
                              <w:rPr>
                                <w:rFonts w:ascii="Arial" w:hAnsi="Arial"/>
                                <w:b/>
                                <w:spacing w:val="10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o</w:t>
                            </w:r>
                            <w:r>
                              <w:rPr>
                                <w:rFonts w:ascii="Arial" w:hAnsi="Arial"/>
                                <w:b/>
                                <w:spacing w:val="13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dall’ente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38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concedente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2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nell’avviso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2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o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2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bando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3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pertinente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1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o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2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nei documenti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1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di</w:t>
                            </w:r>
                            <w:r>
                              <w:rPr>
                                <w:rFonts w:ascii="Arial" w:hAnsi="Arial"/>
                                <w:b/>
                                <w:spacing w:val="1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gara.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2F302E" id="Text Box 57" o:spid="_x0000_s1065" type="#_x0000_t202" style="position:absolute;margin-left:82.1pt;margin-top:17.9pt;width:454.65pt;height:19.2pt;z-index:-2516526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" fillcolor="#bfbfbf" strokecolor="#00000a" strokeweight=".36pt">
                <v:textbox inset="0,0,0,0">
                  <w:txbxContent>
                    <w:p w14:paraId="1C93D08C" w14:textId="77777777" w:rsidR="00EE53B2" w:rsidRDefault="00EE53B2">
                      <w:pPr>
                        <w:spacing w:before="26" w:line="249" w:lineRule="auto"/>
                        <w:ind w:left="106"/>
                        <w:rPr>
                          <w:rFonts w:ascii="Arial" w:hAnsi="Arial"/>
                          <w:b/>
                          <w:sz w:val="14"/>
                        </w:rPr>
                      </w:pP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Tale</w:t>
                      </w:r>
                      <w:r>
                        <w:rPr>
                          <w:rFonts w:ascii="Arial" w:hAnsi="Arial"/>
                          <w:b/>
                          <w:spacing w:val="10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Sezione</w:t>
                      </w:r>
                      <w:r>
                        <w:rPr>
                          <w:rFonts w:ascii="Arial" w:hAnsi="Arial"/>
                          <w:b/>
                          <w:spacing w:val="10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è</w:t>
                      </w:r>
                      <w:r>
                        <w:rPr>
                          <w:rFonts w:ascii="Arial" w:hAnsi="Arial"/>
                          <w:b/>
                          <w:spacing w:val="11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da</w:t>
                      </w:r>
                      <w:r>
                        <w:rPr>
                          <w:rFonts w:ascii="Arial" w:hAnsi="Arial"/>
                          <w:b/>
                          <w:spacing w:val="8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compilare</w:t>
                      </w:r>
                      <w:r>
                        <w:rPr>
                          <w:rFonts w:ascii="Arial" w:hAnsi="Arial"/>
                          <w:b/>
                          <w:spacing w:val="13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solo</w:t>
                      </w:r>
                      <w:r>
                        <w:rPr>
                          <w:rFonts w:ascii="Arial" w:hAnsi="Arial"/>
                          <w:b/>
                          <w:spacing w:val="9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se</w:t>
                      </w:r>
                      <w:r>
                        <w:rPr>
                          <w:rFonts w:ascii="Arial" w:hAnsi="Arial"/>
                          <w:b/>
                          <w:spacing w:val="7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le</w:t>
                      </w:r>
                      <w:r>
                        <w:rPr>
                          <w:rFonts w:ascii="Arial" w:hAnsi="Arial"/>
                          <w:b/>
                          <w:spacing w:val="11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informazioni</w:t>
                      </w:r>
                      <w:r>
                        <w:rPr>
                          <w:rFonts w:ascii="Arial" w:hAnsi="Arial"/>
                          <w:b/>
                          <w:spacing w:val="14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sono</w:t>
                      </w:r>
                      <w:r>
                        <w:rPr>
                          <w:rFonts w:ascii="Arial" w:hAnsi="Arial"/>
                          <w:b/>
                          <w:spacing w:val="12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state</w:t>
                      </w:r>
                      <w:r>
                        <w:rPr>
                          <w:rFonts w:ascii="Arial" w:hAnsi="Arial"/>
                          <w:b/>
                          <w:spacing w:val="8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richieste</w:t>
                      </w:r>
                      <w:r>
                        <w:rPr>
                          <w:rFonts w:ascii="Arial" w:hAnsi="Arial"/>
                          <w:b/>
                          <w:spacing w:val="11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espressamente</w:t>
                      </w:r>
                      <w:r>
                        <w:rPr>
                          <w:rFonts w:ascii="Arial" w:hAnsi="Arial"/>
                          <w:b/>
                          <w:spacing w:val="10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dalla</w:t>
                      </w:r>
                      <w:r>
                        <w:rPr>
                          <w:rFonts w:ascii="Arial" w:hAnsi="Arial"/>
                          <w:b/>
                          <w:spacing w:val="10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stazione</w:t>
                      </w:r>
                      <w:r>
                        <w:rPr>
                          <w:rFonts w:ascii="Arial" w:hAnsi="Arial"/>
                          <w:b/>
                          <w:spacing w:val="11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appaltante</w:t>
                      </w:r>
                      <w:r>
                        <w:rPr>
                          <w:rFonts w:ascii="Arial" w:hAnsi="Arial"/>
                          <w:b/>
                          <w:spacing w:val="10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o</w:t>
                      </w:r>
                      <w:r>
                        <w:rPr>
                          <w:rFonts w:ascii="Arial" w:hAnsi="Arial"/>
                          <w:b/>
                          <w:spacing w:val="13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dall’ente</w:t>
                      </w:r>
                      <w:r>
                        <w:rPr>
                          <w:rFonts w:ascii="Arial" w:hAnsi="Arial"/>
                          <w:b/>
                          <w:spacing w:val="-38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concedente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nell’avviso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o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bando</w:t>
                      </w:r>
                      <w:r>
                        <w:rPr>
                          <w:rFonts w:ascii="Arial" w:hAnsi="Arial"/>
                          <w:b/>
                          <w:spacing w:val="-3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pertinente</w:t>
                      </w:r>
                      <w:r>
                        <w:rPr>
                          <w:rFonts w:ascii="Arial" w:hAnsi="Arial"/>
                          <w:b/>
                          <w:spacing w:val="-1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o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nei documenti</w:t>
                      </w:r>
                      <w:r>
                        <w:rPr>
                          <w:rFonts w:ascii="Arial" w:hAnsi="Arial"/>
                          <w:b/>
                          <w:spacing w:val="-1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di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gara.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42BD416B" w14:textId="77777777" w:rsidR="00EE53B2" w:rsidRDefault="00EE53B2">
      <w:pPr>
        <w:pStyle w:val="Corpotesto"/>
        <w:spacing w:before="7"/>
        <w:rPr>
          <w:sz w:val="7"/>
        </w:rPr>
      </w:pPr>
    </w:p>
    <w:tbl>
      <w:tblPr>
        <w:tblW w:w="0" w:type="auto"/>
        <w:tblInd w:w="642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522"/>
        <w:gridCol w:w="4520"/>
      </w:tblGrid>
      <w:tr w:rsidR="00EE53B2" w14:paraId="7DC092AB" w14:textId="77777777" w:rsidTr="00376191">
        <w:trPr>
          <w:trHeight w:val="402"/>
        </w:trPr>
        <w:tc>
          <w:tcPr>
            <w:tcW w:w="4522" w:type="dxa"/>
          </w:tcPr>
          <w:p w14:paraId="71837E82" w14:textId="77777777" w:rsidR="00EE53B2" w:rsidRPr="00376191" w:rsidRDefault="00EE53B2" w:rsidP="00376191">
            <w:pPr>
              <w:pStyle w:val="TableParagraph"/>
              <w:spacing w:before="125"/>
              <w:rPr>
                <w:rFonts w:ascii="Arial" w:hAnsi="Arial"/>
                <w:b/>
                <w:sz w:val="14"/>
              </w:rPr>
            </w:pPr>
            <w:r w:rsidRPr="00376191">
              <w:rPr>
                <w:rFonts w:ascii="Arial" w:hAnsi="Arial"/>
                <w:b/>
                <w:color w:val="00000A"/>
                <w:w w:val="105"/>
                <w:sz w:val="14"/>
              </w:rPr>
              <w:t>Idoneità</w:t>
            </w:r>
          </w:p>
        </w:tc>
        <w:tc>
          <w:tcPr>
            <w:tcW w:w="4520" w:type="dxa"/>
          </w:tcPr>
          <w:p w14:paraId="5C993CDB" w14:textId="77777777" w:rsidR="00EE53B2" w:rsidRPr="00376191" w:rsidRDefault="00EE53B2" w:rsidP="00376191">
            <w:pPr>
              <w:pStyle w:val="TableParagraph"/>
              <w:spacing w:before="125"/>
              <w:rPr>
                <w:rFonts w:ascii="Arial"/>
                <w:b/>
                <w:sz w:val="14"/>
              </w:rPr>
            </w:pP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Risposta</w:t>
            </w:r>
          </w:p>
        </w:tc>
      </w:tr>
    </w:tbl>
    <w:p w14:paraId="5FC7A6A6" w14:textId="77777777" w:rsidR="00EE53B2" w:rsidRDefault="00EE53B2">
      <w:pPr>
        <w:rPr>
          <w:rFonts w:ascii="Arial"/>
          <w:sz w:val="14"/>
        </w:rPr>
        <w:sectPr w:rsidR="00EE53B2" w:rsidSect="00F04DA7">
          <w:pgSz w:w="11910" w:h="16840"/>
          <w:pgMar w:top="1580" w:right="420" w:bottom="2100" w:left="1100" w:header="0" w:footer="1906" w:gutter="0"/>
          <w:cols w:space="720"/>
        </w:sectPr>
      </w:pPr>
    </w:p>
    <w:p w14:paraId="09512A51" w14:textId="77777777" w:rsidR="00EE53B2" w:rsidRDefault="00EE53B2">
      <w:pPr>
        <w:pStyle w:val="Corpotesto"/>
        <w:rPr>
          <w:sz w:val="20"/>
        </w:rPr>
      </w:pPr>
    </w:p>
    <w:p w14:paraId="09D10A25" w14:textId="77777777" w:rsidR="00EE53B2" w:rsidRDefault="00EE53B2">
      <w:pPr>
        <w:pStyle w:val="Corpotesto"/>
        <w:spacing w:before="9"/>
        <w:rPr>
          <w:sz w:val="25"/>
        </w:rPr>
      </w:pPr>
    </w:p>
    <w:tbl>
      <w:tblPr>
        <w:tblW w:w="0" w:type="auto"/>
        <w:tblInd w:w="642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522"/>
        <w:gridCol w:w="4520"/>
      </w:tblGrid>
      <w:tr w:rsidR="00EE53B2" w14:paraId="36094BD0" w14:textId="77777777" w:rsidTr="00376191">
        <w:trPr>
          <w:trHeight w:val="1355"/>
        </w:trPr>
        <w:tc>
          <w:tcPr>
            <w:tcW w:w="4522" w:type="dxa"/>
          </w:tcPr>
          <w:p w14:paraId="337EE111" w14:textId="77777777" w:rsidR="00EE53B2" w:rsidRPr="00376191" w:rsidRDefault="00EE53B2" w:rsidP="00376191">
            <w:pPr>
              <w:pStyle w:val="TableParagraph"/>
              <w:spacing w:before="123" w:line="244" w:lineRule="auto"/>
              <w:ind w:left="364" w:right="93" w:hanging="276"/>
              <w:jc w:val="both"/>
              <w:rPr>
                <w:sz w:val="14"/>
              </w:rPr>
            </w:pPr>
            <w:r w:rsidRPr="00376191">
              <w:rPr>
                <w:rFonts w:ascii="Arial" w:hAnsi="Arial"/>
                <w:b/>
                <w:w w:val="105"/>
                <w:sz w:val="14"/>
              </w:rPr>
              <w:t>1)</w:t>
            </w:r>
            <w:r w:rsidRPr="00376191">
              <w:rPr>
                <w:rFonts w:ascii="Arial" w:hAnsi="Arial"/>
                <w:b/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color w:val="00000A"/>
                <w:w w:val="105"/>
                <w:sz w:val="14"/>
              </w:rPr>
              <w:t>Iscrizione</w:t>
            </w:r>
            <w:r w:rsidRPr="00376191">
              <w:rPr>
                <w:rFonts w:ascii="Arial" w:hAnsi="Arial"/>
                <w:b/>
                <w:color w:val="00000A"/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color w:val="00000A"/>
                <w:w w:val="105"/>
                <w:sz w:val="14"/>
              </w:rPr>
              <w:t>in</w:t>
            </w:r>
            <w:r w:rsidRPr="00376191">
              <w:rPr>
                <w:rFonts w:ascii="Arial" w:hAnsi="Arial"/>
                <w:b/>
                <w:color w:val="00000A"/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color w:val="00000A"/>
                <w:w w:val="105"/>
                <w:sz w:val="14"/>
              </w:rPr>
              <w:t>un</w:t>
            </w:r>
            <w:r w:rsidRPr="00376191">
              <w:rPr>
                <w:rFonts w:ascii="Arial" w:hAnsi="Arial"/>
                <w:b/>
                <w:color w:val="00000A"/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color w:val="00000A"/>
                <w:w w:val="105"/>
                <w:sz w:val="14"/>
              </w:rPr>
              <w:t>registro</w:t>
            </w:r>
            <w:r w:rsidRPr="00376191">
              <w:rPr>
                <w:rFonts w:ascii="Arial" w:hAnsi="Arial"/>
                <w:b/>
                <w:color w:val="00000A"/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color w:val="00000A"/>
                <w:w w:val="105"/>
                <w:sz w:val="14"/>
              </w:rPr>
              <w:t>professionale</w:t>
            </w:r>
            <w:r w:rsidRPr="00376191">
              <w:rPr>
                <w:rFonts w:ascii="Arial" w:hAnsi="Arial"/>
                <w:b/>
                <w:color w:val="00000A"/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color w:val="00000A"/>
                <w:w w:val="105"/>
                <w:sz w:val="14"/>
              </w:rPr>
              <w:t>o</w:t>
            </w:r>
            <w:r w:rsidRPr="00376191">
              <w:rPr>
                <w:rFonts w:ascii="Arial" w:hAnsi="Arial"/>
                <w:b/>
                <w:color w:val="00000A"/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color w:val="00000A"/>
                <w:w w:val="105"/>
                <w:sz w:val="14"/>
              </w:rPr>
              <w:t>commerciale</w:t>
            </w:r>
            <w:r w:rsidRPr="00376191">
              <w:rPr>
                <w:rFonts w:ascii="Arial" w:hAnsi="Arial"/>
                <w:b/>
                <w:color w:val="00000A"/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color w:val="00000A"/>
                <w:spacing w:val="-1"/>
                <w:w w:val="105"/>
                <w:sz w:val="14"/>
              </w:rPr>
              <w:t>tenuto</w:t>
            </w:r>
            <w:r w:rsidRPr="00376191">
              <w:rPr>
                <w:rFonts w:ascii="Arial" w:hAnsi="Arial"/>
                <w:b/>
                <w:color w:val="00000A"/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color w:val="00000A"/>
                <w:spacing w:val="-1"/>
                <w:w w:val="105"/>
                <w:sz w:val="14"/>
              </w:rPr>
              <w:t>nello</w:t>
            </w:r>
            <w:r w:rsidRPr="00376191">
              <w:rPr>
                <w:rFonts w:ascii="Arial" w:hAnsi="Arial"/>
                <w:b/>
                <w:color w:val="00000A"/>
                <w:spacing w:val="-8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color w:val="00000A"/>
                <w:spacing w:val="-1"/>
                <w:w w:val="105"/>
                <w:sz w:val="14"/>
              </w:rPr>
              <w:t>Stato</w:t>
            </w:r>
            <w:r w:rsidRPr="00376191">
              <w:rPr>
                <w:rFonts w:ascii="Arial" w:hAnsi="Arial"/>
                <w:b/>
                <w:color w:val="00000A"/>
                <w:spacing w:val="-8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color w:val="00000A"/>
                <w:spacing w:val="-1"/>
                <w:w w:val="105"/>
                <w:sz w:val="14"/>
              </w:rPr>
              <w:t>membro</w:t>
            </w:r>
            <w:r w:rsidRPr="00376191">
              <w:rPr>
                <w:rFonts w:ascii="Arial" w:hAnsi="Arial"/>
                <w:b/>
                <w:color w:val="00000A"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color w:val="00000A"/>
                <w:spacing w:val="-1"/>
                <w:w w:val="105"/>
                <w:sz w:val="14"/>
              </w:rPr>
              <w:t>di</w:t>
            </w:r>
            <w:r w:rsidRPr="00376191">
              <w:rPr>
                <w:rFonts w:ascii="Arial" w:hAnsi="Arial"/>
                <w:b/>
                <w:color w:val="00000A"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color w:val="00000A"/>
                <w:spacing w:val="-1"/>
                <w:w w:val="105"/>
                <w:sz w:val="14"/>
              </w:rPr>
              <w:t>stabilimento</w:t>
            </w:r>
            <w:r w:rsidRPr="00376191">
              <w:rPr>
                <w:rFonts w:ascii="Arial" w:hAnsi="Arial"/>
                <w:b/>
                <w:color w:val="00000A"/>
                <w:spacing w:val="-6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(</w:t>
            </w:r>
            <w:r w:rsidRPr="00376191">
              <w:rPr>
                <w:color w:val="00000A"/>
                <w:w w:val="105"/>
                <w:position w:val="5"/>
                <w:sz w:val="10"/>
              </w:rPr>
              <w:t>26</w:t>
            </w:r>
            <w:r w:rsidRPr="00376191">
              <w:rPr>
                <w:color w:val="00000A"/>
                <w:w w:val="105"/>
                <w:sz w:val="14"/>
              </w:rPr>
              <w:t>)</w:t>
            </w:r>
            <w:r w:rsidRPr="00376191">
              <w:rPr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per</w:t>
            </w:r>
            <w:r w:rsidRPr="00376191">
              <w:rPr>
                <w:color w:val="00000A"/>
                <w:spacing w:val="-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un’attività</w:t>
            </w:r>
            <w:r w:rsidRPr="00376191">
              <w:rPr>
                <w:color w:val="00000A"/>
                <w:spacing w:val="-37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pertinente</w:t>
            </w:r>
            <w:r w:rsidRPr="00376191">
              <w:rPr>
                <w:color w:val="00000A"/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anche</w:t>
            </w:r>
            <w:r w:rsidRPr="00376191">
              <w:rPr>
                <w:color w:val="00000A"/>
                <w:spacing w:val="5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se</w:t>
            </w:r>
            <w:r w:rsidRPr="00376191">
              <w:rPr>
                <w:color w:val="00000A"/>
                <w:spacing w:val="4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non</w:t>
            </w:r>
            <w:r w:rsidRPr="00376191">
              <w:rPr>
                <w:color w:val="00000A"/>
                <w:spacing w:val="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coincidente</w:t>
            </w:r>
            <w:r w:rsidRPr="00376191">
              <w:rPr>
                <w:color w:val="00000A"/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con</w:t>
            </w:r>
            <w:r w:rsidRPr="00376191">
              <w:rPr>
                <w:color w:val="00000A"/>
                <w:spacing w:val="5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l’oggetto</w:t>
            </w:r>
            <w:r w:rsidRPr="00376191">
              <w:rPr>
                <w:color w:val="00000A"/>
                <w:spacing w:val="4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dell’appalto</w:t>
            </w:r>
          </w:p>
          <w:p w14:paraId="258D28C9" w14:textId="77777777" w:rsidR="00EE53B2" w:rsidRPr="00376191" w:rsidRDefault="00EE53B2" w:rsidP="00376191">
            <w:pPr>
              <w:pStyle w:val="TableParagraph"/>
              <w:spacing w:before="1"/>
              <w:ind w:left="0"/>
              <w:rPr>
                <w:sz w:val="16"/>
              </w:rPr>
            </w:pPr>
          </w:p>
          <w:p w14:paraId="3362782B" w14:textId="77777777" w:rsidR="00EE53B2" w:rsidRPr="00376191" w:rsidRDefault="00EE53B2" w:rsidP="00376191">
            <w:pPr>
              <w:pStyle w:val="TableParagraph"/>
              <w:spacing w:line="254" w:lineRule="auto"/>
              <w:ind w:left="364" w:right="1146"/>
              <w:rPr>
                <w:sz w:val="14"/>
              </w:rPr>
            </w:pPr>
            <w:r w:rsidRPr="00376191">
              <w:rPr>
                <w:color w:val="00000A"/>
                <w:w w:val="105"/>
                <w:sz w:val="14"/>
              </w:rPr>
              <w:t>Se</w:t>
            </w:r>
            <w:r w:rsidRPr="00376191">
              <w:rPr>
                <w:color w:val="00000A"/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la</w:t>
            </w:r>
            <w:r w:rsidRPr="00376191">
              <w:rPr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documentazione</w:t>
            </w:r>
            <w:r w:rsidRPr="00376191">
              <w:rPr>
                <w:color w:val="00000A"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pertinente</w:t>
            </w:r>
            <w:r w:rsidRPr="00376191">
              <w:rPr>
                <w:color w:val="00000A"/>
                <w:spacing w:val="-6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è</w:t>
            </w:r>
            <w:r w:rsidRPr="00376191">
              <w:rPr>
                <w:color w:val="00000A"/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disponibile</w:t>
            </w:r>
            <w:r w:rsidRPr="00376191">
              <w:rPr>
                <w:color w:val="00000A"/>
                <w:spacing w:val="-36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elettronicamente,</w:t>
            </w:r>
            <w:r w:rsidRPr="00376191">
              <w:rPr>
                <w:color w:val="00000A"/>
                <w:spacing w:val="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indicare:</w:t>
            </w:r>
          </w:p>
        </w:tc>
        <w:tc>
          <w:tcPr>
            <w:tcW w:w="4520" w:type="dxa"/>
          </w:tcPr>
          <w:p w14:paraId="63A8D898" w14:textId="77777777" w:rsidR="00EE53B2" w:rsidRPr="00376191" w:rsidRDefault="00EE53B2" w:rsidP="00376191">
            <w:pPr>
              <w:pStyle w:val="TableParagraph"/>
              <w:spacing w:before="125"/>
              <w:rPr>
                <w:sz w:val="14"/>
              </w:rPr>
            </w:pPr>
            <w:r w:rsidRPr="00376191">
              <w:rPr>
                <w:color w:val="00000A"/>
                <w:w w:val="155"/>
                <w:sz w:val="14"/>
              </w:rPr>
              <w:t>[………….…]</w:t>
            </w:r>
          </w:p>
          <w:p w14:paraId="5F8A2A4A" w14:textId="77777777" w:rsidR="00EE53B2" w:rsidRPr="00376191" w:rsidRDefault="00EE53B2" w:rsidP="00376191">
            <w:pPr>
              <w:pStyle w:val="TableParagraph"/>
              <w:ind w:left="0"/>
              <w:rPr>
                <w:sz w:val="16"/>
              </w:rPr>
            </w:pPr>
          </w:p>
          <w:p w14:paraId="52854860" w14:textId="77777777" w:rsidR="00EE53B2" w:rsidRPr="00376191" w:rsidRDefault="00EE53B2" w:rsidP="00376191">
            <w:pPr>
              <w:pStyle w:val="TableParagraph"/>
              <w:spacing w:before="6"/>
              <w:ind w:left="0"/>
              <w:rPr>
                <w:sz w:val="14"/>
              </w:rPr>
            </w:pPr>
          </w:p>
          <w:p w14:paraId="5E366F81" w14:textId="77777777" w:rsidR="00EE53B2" w:rsidRPr="00376191" w:rsidRDefault="00EE53B2" w:rsidP="00376191">
            <w:pPr>
              <w:pStyle w:val="TableParagraph"/>
              <w:spacing w:line="254" w:lineRule="auto"/>
              <w:ind w:right="345"/>
              <w:rPr>
                <w:sz w:val="14"/>
              </w:rPr>
            </w:pPr>
            <w:r w:rsidRPr="00376191">
              <w:rPr>
                <w:color w:val="00000A"/>
                <w:w w:val="105"/>
                <w:sz w:val="14"/>
              </w:rPr>
              <w:t>(indirizzo</w:t>
            </w:r>
            <w:r w:rsidRPr="00376191">
              <w:rPr>
                <w:color w:val="00000A"/>
                <w:spacing w:val="-7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web,</w:t>
            </w:r>
            <w:r w:rsidRPr="00376191">
              <w:rPr>
                <w:color w:val="00000A"/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autorità</w:t>
            </w:r>
            <w:r w:rsidRPr="00376191">
              <w:rPr>
                <w:color w:val="00000A"/>
                <w:spacing w:val="-6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o</w:t>
            </w:r>
            <w:r w:rsidRPr="00376191">
              <w:rPr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organismo</w:t>
            </w:r>
            <w:r w:rsidRPr="00376191">
              <w:rPr>
                <w:color w:val="00000A"/>
                <w:spacing w:val="-7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di</w:t>
            </w:r>
            <w:r w:rsidRPr="00376191">
              <w:rPr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emanazione,</w:t>
            </w:r>
            <w:r w:rsidRPr="00376191">
              <w:rPr>
                <w:color w:val="00000A"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riferimento</w:t>
            </w:r>
            <w:r w:rsidRPr="00376191">
              <w:rPr>
                <w:color w:val="00000A"/>
                <w:spacing w:val="-37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preciso</w:t>
            </w:r>
            <w:r w:rsidRPr="00376191">
              <w:rPr>
                <w:color w:val="00000A"/>
                <w:spacing w:val="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della</w:t>
            </w:r>
            <w:r w:rsidRPr="00376191">
              <w:rPr>
                <w:color w:val="00000A"/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documentazione):</w:t>
            </w:r>
          </w:p>
          <w:p w14:paraId="69607F87" w14:textId="77777777" w:rsidR="00EE53B2" w:rsidRPr="00376191" w:rsidRDefault="00EE53B2" w:rsidP="00376191">
            <w:pPr>
              <w:pStyle w:val="TableParagraph"/>
              <w:spacing w:before="118"/>
              <w:rPr>
                <w:sz w:val="14"/>
              </w:rPr>
            </w:pPr>
            <w:r w:rsidRPr="00376191">
              <w:rPr>
                <w:color w:val="00000A"/>
                <w:w w:val="150"/>
                <w:sz w:val="14"/>
              </w:rPr>
              <w:t>[…………][……..…][…………]</w:t>
            </w:r>
          </w:p>
        </w:tc>
      </w:tr>
      <w:tr w:rsidR="00EE53B2" w14:paraId="1E0FDC55" w14:textId="77777777" w:rsidTr="00376191">
        <w:trPr>
          <w:trHeight w:val="1981"/>
        </w:trPr>
        <w:tc>
          <w:tcPr>
            <w:tcW w:w="4522" w:type="dxa"/>
          </w:tcPr>
          <w:p w14:paraId="1DAE4860" w14:textId="77777777" w:rsidR="00EE53B2" w:rsidRPr="00376191" w:rsidRDefault="00EE53B2" w:rsidP="00376191">
            <w:pPr>
              <w:pStyle w:val="TableParagraph"/>
              <w:spacing w:before="123"/>
              <w:rPr>
                <w:rFonts w:ascii="Arial"/>
                <w:b/>
                <w:sz w:val="14"/>
              </w:rPr>
            </w:pP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 xml:space="preserve">2) </w:t>
            </w:r>
            <w:r w:rsidRPr="00376191">
              <w:rPr>
                <w:rFonts w:ascii="Arial" w:eastAsia="Times New Roman"/>
                <w:b/>
                <w:color w:val="00000A"/>
                <w:spacing w:val="17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Per</w:t>
            </w:r>
            <w:r w:rsidRPr="00376191">
              <w:rPr>
                <w:rFonts w:ascii="Arial" w:eastAsia="Times New Roman"/>
                <w:b/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gli</w:t>
            </w:r>
            <w:r w:rsidRPr="00376191">
              <w:rPr>
                <w:rFonts w:ascii="Arial" w:eastAsia="Times New Roman"/>
                <w:b/>
                <w:color w:val="00000A"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appalti</w:t>
            </w:r>
            <w:r w:rsidRPr="00376191">
              <w:rPr>
                <w:rFonts w:ascii="Arial" w:eastAsia="Times New Roman"/>
                <w:b/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di</w:t>
            </w:r>
            <w:r w:rsidRPr="00376191">
              <w:rPr>
                <w:rFonts w:ascii="Arial" w:eastAsia="Times New Roman"/>
                <w:b/>
                <w:color w:val="00000A"/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servizi, forniture</w:t>
            </w:r>
            <w:r w:rsidRPr="00376191">
              <w:rPr>
                <w:rFonts w:ascii="Arial" w:eastAsia="Times New Roman"/>
                <w:b/>
                <w:color w:val="00000A"/>
                <w:spacing w:val="-6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e</w:t>
            </w:r>
            <w:r w:rsidRPr="00376191">
              <w:rPr>
                <w:rFonts w:ascii="Arial" w:eastAsia="Times New Roman"/>
                <w:b/>
                <w:color w:val="00000A"/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lavori:</w:t>
            </w:r>
          </w:p>
          <w:p w14:paraId="421B4E3C" w14:textId="77777777" w:rsidR="00EE53B2" w:rsidRPr="00376191" w:rsidRDefault="00EE53B2" w:rsidP="00376191">
            <w:pPr>
              <w:pStyle w:val="TableParagraph"/>
              <w:spacing w:before="7"/>
              <w:ind w:left="0"/>
              <w:rPr>
                <w:sz w:val="15"/>
              </w:rPr>
            </w:pPr>
          </w:p>
          <w:p w14:paraId="2C9538F4" w14:textId="77777777" w:rsidR="00EE53B2" w:rsidRPr="00376191" w:rsidRDefault="00EE53B2" w:rsidP="00376191">
            <w:pPr>
              <w:pStyle w:val="TableParagraph"/>
              <w:spacing w:line="254" w:lineRule="auto"/>
              <w:ind w:left="364" w:right="168"/>
              <w:rPr>
                <w:sz w:val="14"/>
              </w:rPr>
            </w:pPr>
            <w:r w:rsidRPr="00376191">
              <w:rPr>
                <w:color w:val="00000A"/>
                <w:w w:val="105"/>
                <w:sz w:val="14"/>
              </w:rPr>
              <w:t>È</w:t>
            </w:r>
            <w:r w:rsidRPr="00376191">
              <w:rPr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richiesta</w:t>
            </w:r>
            <w:r w:rsidRPr="00376191">
              <w:rPr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una</w:t>
            </w:r>
            <w:r w:rsidRPr="00376191">
              <w:rPr>
                <w:color w:val="00000A"/>
                <w:spacing w:val="-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particolare</w:t>
            </w:r>
            <w:r w:rsidRPr="00376191">
              <w:rPr>
                <w:color w:val="00000A"/>
                <w:spacing w:val="-6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color w:val="00000A"/>
                <w:w w:val="105"/>
                <w:sz w:val="14"/>
              </w:rPr>
              <w:t>autorizzazione</w:t>
            </w:r>
            <w:r w:rsidRPr="00376191">
              <w:rPr>
                <w:rFonts w:ascii="Arial" w:hAnsi="Arial"/>
                <w:b/>
                <w:color w:val="00000A"/>
                <w:spacing w:val="-7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color w:val="00000A"/>
                <w:w w:val="105"/>
                <w:sz w:val="14"/>
              </w:rPr>
              <w:t>o</w:t>
            </w:r>
            <w:r w:rsidRPr="00376191">
              <w:rPr>
                <w:rFonts w:ascii="Arial" w:hAnsi="Arial"/>
                <w:b/>
                <w:color w:val="00000A"/>
                <w:spacing w:val="-6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color w:val="00000A"/>
                <w:w w:val="105"/>
                <w:sz w:val="14"/>
              </w:rPr>
              <w:t>appartenenza</w:t>
            </w:r>
            <w:r w:rsidRPr="00376191">
              <w:rPr>
                <w:rFonts w:ascii="Arial" w:hAnsi="Arial"/>
                <w:b/>
                <w:color w:val="00000A"/>
                <w:spacing w:val="-6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a</w:t>
            </w:r>
            <w:r w:rsidRPr="00376191">
              <w:rPr>
                <w:color w:val="00000A"/>
                <w:spacing w:val="-36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 xml:space="preserve">una particolare </w:t>
            </w:r>
            <w:r w:rsidRPr="00376191">
              <w:rPr>
                <w:w w:val="105"/>
                <w:sz w:val="14"/>
              </w:rPr>
              <w:t xml:space="preserve">organizzazione (elenchi, albi, ecc.) per </w:t>
            </w:r>
            <w:r w:rsidRPr="00376191">
              <w:rPr>
                <w:color w:val="00000A"/>
                <w:w w:val="105"/>
                <w:sz w:val="14"/>
              </w:rPr>
              <w:t>poter</w:t>
            </w:r>
            <w:r w:rsidRPr="00376191">
              <w:rPr>
                <w:color w:val="00000A"/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prestare il servizio di cui trattasi nel paese di stabilimento</w:t>
            </w:r>
            <w:r w:rsidRPr="00376191">
              <w:rPr>
                <w:color w:val="00000A"/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dell'operatore</w:t>
            </w:r>
            <w:r w:rsidRPr="00376191">
              <w:rPr>
                <w:color w:val="00000A"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economico?</w:t>
            </w:r>
          </w:p>
          <w:p w14:paraId="73B6A45B" w14:textId="77777777" w:rsidR="00EE53B2" w:rsidRPr="00376191" w:rsidRDefault="00EE53B2" w:rsidP="00376191">
            <w:pPr>
              <w:pStyle w:val="TableParagraph"/>
              <w:spacing w:before="7"/>
              <w:ind w:left="0"/>
              <w:rPr>
                <w:sz w:val="14"/>
              </w:rPr>
            </w:pPr>
          </w:p>
          <w:p w14:paraId="40CC2E58" w14:textId="77777777" w:rsidR="00EE53B2" w:rsidRPr="00376191" w:rsidRDefault="00EE53B2" w:rsidP="00376191">
            <w:pPr>
              <w:pStyle w:val="TableParagraph"/>
              <w:spacing w:line="254" w:lineRule="auto"/>
              <w:ind w:right="269"/>
              <w:rPr>
                <w:sz w:val="14"/>
              </w:rPr>
            </w:pPr>
            <w:r w:rsidRPr="00376191">
              <w:rPr>
                <w:color w:val="00000A"/>
                <w:w w:val="105"/>
                <w:sz w:val="14"/>
              </w:rPr>
              <w:t>Se</w:t>
            </w:r>
            <w:r w:rsidRPr="00376191">
              <w:rPr>
                <w:color w:val="00000A"/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la</w:t>
            </w:r>
            <w:r w:rsidRPr="00376191">
              <w:rPr>
                <w:color w:val="00000A"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documentazione</w:t>
            </w:r>
            <w:r w:rsidRPr="00376191">
              <w:rPr>
                <w:color w:val="00000A"/>
                <w:spacing w:val="-8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pertinente</w:t>
            </w:r>
            <w:r w:rsidRPr="00376191">
              <w:rPr>
                <w:color w:val="00000A"/>
                <w:spacing w:val="-9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è</w:t>
            </w:r>
            <w:r w:rsidRPr="00376191">
              <w:rPr>
                <w:color w:val="00000A"/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disponibile</w:t>
            </w:r>
            <w:r w:rsidRPr="00376191">
              <w:rPr>
                <w:color w:val="00000A"/>
                <w:spacing w:val="-7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elettronicamente,</w:t>
            </w:r>
            <w:r w:rsidRPr="00376191">
              <w:rPr>
                <w:color w:val="00000A"/>
                <w:spacing w:val="-36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indicare:</w:t>
            </w:r>
          </w:p>
        </w:tc>
        <w:tc>
          <w:tcPr>
            <w:tcW w:w="4520" w:type="dxa"/>
          </w:tcPr>
          <w:p w14:paraId="741AC666" w14:textId="77777777" w:rsidR="00EE53B2" w:rsidRPr="00376191" w:rsidRDefault="00EE53B2" w:rsidP="00376191">
            <w:pPr>
              <w:pStyle w:val="TableParagraph"/>
              <w:ind w:left="0"/>
              <w:rPr>
                <w:sz w:val="16"/>
              </w:rPr>
            </w:pPr>
          </w:p>
          <w:p w14:paraId="423A2E7E" w14:textId="77777777" w:rsidR="00EE53B2" w:rsidRPr="00376191" w:rsidRDefault="00EE53B2" w:rsidP="00376191">
            <w:pPr>
              <w:pStyle w:val="TableParagraph"/>
              <w:ind w:left="0"/>
              <w:rPr>
                <w:sz w:val="16"/>
              </w:rPr>
            </w:pPr>
          </w:p>
          <w:p w14:paraId="4D165FEE" w14:textId="77777777" w:rsidR="00EE53B2" w:rsidRPr="00376191" w:rsidRDefault="00EE53B2" w:rsidP="00376191">
            <w:pPr>
              <w:pStyle w:val="TableParagraph"/>
              <w:spacing w:before="1"/>
              <w:ind w:left="0"/>
              <w:rPr>
                <w:sz w:val="19"/>
              </w:rPr>
            </w:pPr>
          </w:p>
          <w:p w14:paraId="6E6B043A" w14:textId="77777777" w:rsidR="00EE53B2" w:rsidRPr="00376191" w:rsidRDefault="00EE53B2">
            <w:pPr>
              <w:pStyle w:val="TableParagraph"/>
              <w:rPr>
                <w:sz w:val="14"/>
              </w:rPr>
            </w:pPr>
            <w:proofErr w:type="gramStart"/>
            <w:r w:rsidRPr="00376191">
              <w:rPr>
                <w:color w:val="00000A"/>
                <w:w w:val="105"/>
                <w:sz w:val="14"/>
              </w:rPr>
              <w:t>[</w:t>
            </w:r>
            <w:r w:rsidRPr="00376191">
              <w:rPr>
                <w:color w:val="00000A"/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]</w:t>
            </w:r>
            <w:proofErr w:type="gramEnd"/>
            <w:r w:rsidRPr="00376191">
              <w:rPr>
                <w:color w:val="00000A"/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Sì [</w:t>
            </w:r>
            <w:r w:rsidRPr="00376191">
              <w:rPr>
                <w:color w:val="00000A"/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]</w:t>
            </w:r>
            <w:r w:rsidRPr="00376191">
              <w:rPr>
                <w:color w:val="00000A"/>
                <w:spacing w:val="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No</w:t>
            </w:r>
          </w:p>
          <w:p w14:paraId="1A8E0BF3" w14:textId="77777777" w:rsidR="00EE53B2" w:rsidRPr="00376191" w:rsidRDefault="00EE53B2" w:rsidP="00376191">
            <w:pPr>
              <w:pStyle w:val="TableParagraph"/>
              <w:spacing w:before="8"/>
              <w:ind w:left="0"/>
              <w:rPr>
                <w:sz w:val="15"/>
              </w:rPr>
            </w:pPr>
          </w:p>
          <w:p w14:paraId="566D2BE3" w14:textId="77777777" w:rsidR="00EE53B2" w:rsidRPr="00376191" w:rsidRDefault="00EE53B2" w:rsidP="00376191">
            <w:pPr>
              <w:pStyle w:val="TableParagraph"/>
              <w:spacing w:line="254" w:lineRule="auto"/>
              <w:ind w:right="575"/>
              <w:rPr>
                <w:sz w:val="14"/>
              </w:rPr>
            </w:pPr>
            <w:r w:rsidRPr="00376191">
              <w:rPr>
                <w:color w:val="00000A"/>
                <w:w w:val="105"/>
                <w:sz w:val="14"/>
              </w:rPr>
              <w:t>In</w:t>
            </w:r>
            <w:r w:rsidRPr="00376191">
              <w:rPr>
                <w:color w:val="00000A"/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caso</w:t>
            </w:r>
            <w:r w:rsidRPr="00376191">
              <w:rPr>
                <w:color w:val="00000A"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affermativo,</w:t>
            </w:r>
            <w:r w:rsidRPr="00376191">
              <w:rPr>
                <w:color w:val="00000A"/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specificare</w:t>
            </w:r>
            <w:r w:rsidRPr="00376191">
              <w:rPr>
                <w:color w:val="00000A"/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quale</w:t>
            </w:r>
            <w:r w:rsidRPr="00376191">
              <w:rPr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documentazione</w:t>
            </w:r>
            <w:r w:rsidRPr="00376191">
              <w:rPr>
                <w:color w:val="00000A"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e</w:t>
            </w:r>
            <w:r w:rsidRPr="00376191">
              <w:rPr>
                <w:color w:val="00000A"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se</w:t>
            </w:r>
            <w:r w:rsidRPr="00376191">
              <w:rPr>
                <w:color w:val="00000A"/>
                <w:spacing w:val="-37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l'operatore</w:t>
            </w:r>
            <w:r w:rsidRPr="00376191">
              <w:rPr>
                <w:color w:val="00000A"/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economico</w:t>
            </w:r>
            <w:r w:rsidRPr="00376191">
              <w:rPr>
                <w:color w:val="00000A"/>
                <w:spacing w:val="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ne</w:t>
            </w:r>
            <w:r w:rsidRPr="00376191">
              <w:rPr>
                <w:color w:val="00000A"/>
                <w:spacing w:val="-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dispone:</w:t>
            </w:r>
            <w:r w:rsidRPr="00376191">
              <w:rPr>
                <w:color w:val="00000A"/>
                <w:spacing w:val="1"/>
                <w:w w:val="105"/>
                <w:sz w:val="14"/>
              </w:rPr>
              <w:t xml:space="preserve"> </w:t>
            </w:r>
            <w:proofErr w:type="gramStart"/>
            <w:r w:rsidRPr="00376191">
              <w:rPr>
                <w:color w:val="00000A"/>
                <w:w w:val="105"/>
                <w:sz w:val="14"/>
              </w:rPr>
              <w:t>[</w:t>
            </w:r>
            <w:r w:rsidRPr="00376191">
              <w:rPr>
                <w:color w:val="00000A"/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15"/>
                <w:sz w:val="14"/>
              </w:rPr>
              <w:t>…</w:t>
            </w:r>
            <w:proofErr w:type="gramEnd"/>
            <w:r w:rsidRPr="00376191">
              <w:rPr>
                <w:color w:val="00000A"/>
                <w:w w:val="115"/>
                <w:sz w:val="14"/>
              </w:rPr>
              <w:t>]</w:t>
            </w:r>
            <w:r w:rsidRPr="00376191">
              <w:rPr>
                <w:color w:val="00000A"/>
                <w:spacing w:val="-2"/>
                <w:w w:val="11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[</w:t>
            </w:r>
            <w:r w:rsidRPr="00376191">
              <w:rPr>
                <w:color w:val="00000A"/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]</w:t>
            </w:r>
            <w:r w:rsidRPr="00376191">
              <w:rPr>
                <w:color w:val="00000A"/>
                <w:spacing w:val="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Sì</w:t>
            </w:r>
            <w:r w:rsidRPr="00376191">
              <w:rPr>
                <w:color w:val="00000A"/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[</w:t>
            </w:r>
            <w:r w:rsidRPr="00376191">
              <w:rPr>
                <w:color w:val="00000A"/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]</w:t>
            </w:r>
            <w:r w:rsidRPr="00376191">
              <w:rPr>
                <w:color w:val="00000A"/>
                <w:spacing w:val="6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No</w:t>
            </w:r>
          </w:p>
          <w:p w14:paraId="35398FAA" w14:textId="77777777" w:rsidR="00EE53B2" w:rsidRPr="00376191" w:rsidRDefault="00EE53B2" w:rsidP="00376191">
            <w:pPr>
              <w:pStyle w:val="TableParagraph"/>
              <w:spacing w:before="2" w:line="254" w:lineRule="auto"/>
              <w:ind w:right="345"/>
              <w:rPr>
                <w:sz w:val="14"/>
              </w:rPr>
            </w:pPr>
            <w:r w:rsidRPr="00376191">
              <w:rPr>
                <w:color w:val="00000A"/>
                <w:w w:val="105"/>
                <w:sz w:val="14"/>
              </w:rPr>
              <w:t>(indirizzo</w:t>
            </w:r>
            <w:r w:rsidRPr="00376191">
              <w:rPr>
                <w:color w:val="00000A"/>
                <w:spacing w:val="-7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web,</w:t>
            </w:r>
            <w:r w:rsidRPr="00376191">
              <w:rPr>
                <w:color w:val="00000A"/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autorità</w:t>
            </w:r>
            <w:r w:rsidRPr="00376191">
              <w:rPr>
                <w:color w:val="00000A"/>
                <w:spacing w:val="-6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o</w:t>
            </w:r>
            <w:r w:rsidRPr="00376191">
              <w:rPr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organismo</w:t>
            </w:r>
            <w:r w:rsidRPr="00376191">
              <w:rPr>
                <w:color w:val="00000A"/>
                <w:spacing w:val="-7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di</w:t>
            </w:r>
            <w:r w:rsidRPr="00376191">
              <w:rPr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emanazione,</w:t>
            </w:r>
            <w:r w:rsidRPr="00376191">
              <w:rPr>
                <w:color w:val="00000A"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riferimento</w:t>
            </w:r>
            <w:r w:rsidRPr="00376191">
              <w:rPr>
                <w:color w:val="00000A"/>
                <w:spacing w:val="-37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preciso</w:t>
            </w:r>
            <w:r w:rsidRPr="00376191">
              <w:rPr>
                <w:color w:val="00000A"/>
                <w:spacing w:val="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della</w:t>
            </w:r>
            <w:r w:rsidRPr="00376191">
              <w:rPr>
                <w:color w:val="00000A"/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documentazione):</w:t>
            </w:r>
          </w:p>
          <w:p w14:paraId="7C492B52" w14:textId="77777777" w:rsidR="00EE53B2" w:rsidRPr="00376191" w:rsidRDefault="00EE53B2" w:rsidP="00376191">
            <w:pPr>
              <w:pStyle w:val="TableParagraph"/>
              <w:spacing w:before="113"/>
              <w:rPr>
                <w:sz w:val="14"/>
              </w:rPr>
            </w:pPr>
            <w:r w:rsidRPr="00376191">
              <w:rPr>
                <w:color w:val="00000A"/>
                <w:w w:val="155"/>
                <w:sz w:val="14"/>
              </w:rPr>
              <w:t>[…………][……….…][…………]</w:t>
            </w:r>
          </w:p>
        </w:tc>
      </w:tr>
    </w:tbl>
    <w:p w14:paraId="61845FF3" w14:textId="77777777" w:rsidR="00EE53B2" w:rsidRDefault="00EE53B2">
      <w:pPr>
        <w:pStyle w:val="Corpotesto"/>
        <w:rPr>
          <w:sz w:val="20"/>
        </w:rPr>
      </w:pPr>
    </w:p>
    <w:p w14:paraId="2E61DA86" w14:textId="77777777" w:rsidR="00EE53B2" w:rsidRDefault="00EE53B2">
      <w:pPr>
        <w:pStyle w:val="Corpotesto"/>
        <w:rPr>
          <w:sz w:val="20"/>
        </w:rPr>
      </w:pPr>
    </w:p>
    <w:p w14:paraId="7B091A12" w14:textId="77777777" w:rsidR="00EE53B2" w:rsidRDefault="00EE53B2">
      <w:pPr>
        <w:pStyle w:val="Corpotesto"/>
        <w:rPr>
          <w:sz w:val="20"/>
        </w:rPr>
      </w:pPr>
    </w:p>
    <w:p w14:paraId="273A2B1D" w14:textId="77777777" w:rsidR="00EE53B2" w:rsidRDefault="00EE53B2">
      <w:pPr>
        <w:pStyle w:val="Corpotesto"/>
        <w:rPr>
          <w:sz w:val="20"/>
        </w:rPr>
      </w:pPr>
    </w:p>
    <w:p w14:paraId="7D94B3B3" w14:textId="77777777" w:rsidR="00EE53B2" w:rsidRDefault="00EE53B2">
      <w:pPr>
        <w:pStyle w:val="Corpotesto"/>
        <w:rPr>
          <w:sz w:val="20"/>
        </w:rPr>
      </w:pPr>
    </w:p>
    <w:p w14:paraId="4CBED4C2" w14:textId="77777777" w:rsidR="00EE53B2" w:rsidRDefault="00EE53B2">
      <w:pPr>
        <w:pStyle w:val="Corpotesto"/>
        <w:rPr>
          <w:sz w:val="20"/>
        </w:rPr>
      </w:pPr>
    </w:p>
    <w:p w14:paraId="4FF504B2" w14:textId="77777777" w:rsidR="00EE53B2" w:rsidRDefault="00EE53B2">
      <w:pPr>
        <w:pStyle w:val="Corpotesto"/>
        <w:rPr>
          <w:sz w:val="20"/>
        </w:rPr>
      </w:pPr>
    </w:p>
    <w:p w14:paraId="05C201ED" w14:textId="77777777" w:rsidR="00EE53B2" w:rsidRDefault="00EE53B2">
      <w:pPr>
        <w:pStyle w:val="Corpotesto"/>
        <w:rPr>
          <w:sz w:val="20"/>
        </w:rPr>
      </w:pPr>
    </w:p>
    <w:p w14:paraId="7ED08BBA" w14:textId="77777777" w:rsidR="00EE53B2" w:rsidRDefault="00EE53B2">
      <w:pPr>
        <w:pStyle w:val="Corpotesto"/>
        <w:rPr>
          <w:sz w:val="20"/>
        </w:rPr>
      </w:pPr>
    </w:p>
    <w:p w14:paraId="218D6C56" w14:textId="77777777" w:rsidR="00EE53B2" w:rsidRDefault="00EE53B2">
      <w:pPr>
        <w:pStyle w:val="Corpotesto"/>
        <w:rPr>
          <w:sz w:val="20"/>
        </w:rPr>
      </w:pPr>
    </w:p>
    <w:p w14:paraId="4981EC31" w14:textId="77777777" w:rsidR="00EE53B2" w:rsidRDefault="00EE53B2">
      <w:pPr>
        <w:pStyle w:val="Corpotesto"/>
        <w:rPr>
          <w:sz w:val="20"/>
        </w:rPr>
      </w:pPr>
    </w:p>
    <w:p w14:paraId="184F028C" w14:textId="77777777" w:rsidR="00EE53B2" w:rsidRDefault="00EE53B2">
      <w:pPr>
        <w:pStyle w:val="Corpotesto"/>
        <w:rPr>
          <w:sz w:val="20"/>
        </w:rPr>
      </w:pPr>
    </w:p>
    <w:p w14:paraId="2A217A2B" w14:textId="77777777" w:rsidR="00EE53B2" w:rsidRDefault="00EE53B2">
      <w:pPr>
        <w:pStyle w:val="Corpotesto"/>
        <w:rPr>
          <w:sz w:val="20"/>
        </w:rPr>
      </w:pPr>
    </w:p>
    <w:p w14:paraId="61589E22" w14:textId="77777777" w:rsidR="00EE53B2" w:rsidRDefault="00EE53B2">
      <w:pPr>
        <w:pStyle w:val="Corpotesto"/>
        <w:rPr>
          <w:sz w:val="20"/>
        </w:rPr>
      </w:pPr>
    </w:p>
    <w:p w14:paraId="1FB76861" w14:textId="77777777" w:rsidR="00EE53B2" w:rsidRDefault="00EE53B2">
      <w:pPr>
        <w:pStyle w:val="Corpotesto"/>
        <w:rPr>
          <w:sz w:val="20"/>
        </w:rPr>
      </w:pPr>
    </w:p>
    <w:p w14:paraId="5A2C0589" w14:textId="77777777" w:rsidR="00EE53B2" w:rsidRDefault="00EE53B2">
      <w:pPr>
        <w:pStyle w:val="Corpotesto"/>
        <w:rPr>
          <w:sz w:val="20"/>
        </w:rPr>
      </w:pPr>
    </w:p>
    <w:p w14:paraId="65DD50BA" w14:textId="77777777" w:rsidR="00EE53B2" w:rsidRDefault="00EE53B2">
      <w:pPr>
        <w:pStyle w:val="Corpotesto"/>
        <w:rPr>
          <w:sz w:val="20"/>
        </w:rPr>
      </w:pPr>
    </w:p>
    <w:p w14:paraId="766EE85A" w14:textId="77777777" w:rsidR="00EE53B2" w:rsidRDefault="00EE53B2">
      <w:pPr>
        <w:pStyle w:val="Corpotesto"/>
        <w:rPr>
          <w:sz w:val="20"/>
        </w:rPr>
      </w:pPr>
    </w:p>
    <w:p w14:paraId="17D4BD68" w14:textId="77777777" w:rsidR="00EE53B2" w:rsidRDefault="00EE53B2">
      <w:pPr>
        <w:pStyle w:val="Corpotesto"/>
        <w:rPr>
          <w:sz w:val="20"/>
        </w:rPr>
      </w:pPr>
    </w:p>
    <w:p w14:paraId="57730A3C" w14:textId="77777777" w:rsidR="00EE53B2" w:rsidRDefault="00EE53B2">
      <w:pPr>
        <w:pStyle w:val="Corpotesto"/>
        <w:rPr>
          <w:sz w:val="20"/>
        </w:rPr>
      </w:pPr>
    </w:p>
    <w:p w14:paraId="735C7643" w14:textId="77777777" w:rsidR="00EE53B2" w:rsidRDefault="00EE53B2">
      <w:pPr>
        <w:pStyle w:val="Corpotesto"/>
        <w:rPr>
          <w:sz w:val="20"/>
        </w:rPr>
      </w:pPr>
    </w:p>
    <w:p w14:paraId="3D31D9B5" w14:textId="77777777" w:rsidR="00EE53B2" w:rsidRDefault="00EE53B2">
      <w:pPr>
        <w:pStyle w:val="Corpotesto"/>
        <w:rPr>
          <w:sz w:val="20"/>
        </w:rPr>
      </w:pPr>
    </w:p>
    <w:p w14:paraId="3C79C7DA" w14:textId="77777777" w:rsidR="00EE53B2" w:rsidRDefault="00EE53B2">
      <w:pPr>
        <w:pStyle w:val="Corpotesto"/>
        <w:rPr>
          <w:sz w:val="20"/>
        </w:rPr>
      </w:pPr>
    </w:p>
    <w:p w14:paraId="26F4BA88" w14:textId="77777777" w:rsidR="00EE53B2" w:rsidRDefault="00EE53B2">
      <w:pPr>
        <w:pStyle w:val="Corpotesto"/>
        <w:rPr>
          <w:sz w:val="20"/>
        </w:rPr>
      </w:pPr>
    </w:p>
    <w:p w14:paraId="15A4C010" w14:textId="77777777" w:rsidR="00EE53B2" w:rsidRDefault="00EE53B2">
      <w:pPr>
        <w:pStyle w:val="Corpotesto"/>
        <w:rPr>
          <w:sz w:val="20"/>
        </w:rPr>
      </w:pPr>
    </w:p>
    <w:p w14:paraId="6C68D251" w14:textId="77777777" w:rsidR="00EE53B2" w:rsidRDefault="00EE53B2">
      <w:pPr>
        <w:pStyle w:val="Corpotesto"/>
        <w:rPr>
          <w:sz w:val="20"/>
        </w:rPr>
      </w:pPr>
    </w:p>
    <w:p w14:paraId="0C596996" w14:textId="77777777" w:rsidR="00EE53B2" w:rsidRDefault="00EE53B2">
      <w:pPr>
        <w:pStyle w:val="Corpotesto"/>
        <w:rPr>
          <w:sz w:val="20"/>
        </w:rPr>
      </w:pPr>
    </w:p>
    <w:p w14:paraId="5D345238" w14:textId="77777777" w:rsidR="00EE53B2" w:rsidRDefault="00EE53B2">
      <w:pPr>
        <w:pStyle w:val="Corpotesto"/>
        <w:rPr>
          <w:sz w:val="20"/>
        </w:rPr>
      </w:pPr>
    </w:p>
    <w:p w14:paraId="3B43070F" w14:textId="77777777" w:rsidR="00EE53B2" w:rsidRDefault="00EE53B2">
      <w:pPr>
        <w:pStyle w:val="Corpotesto"/>
        <w:rPr>
          <w:sz w:val="20"/>
        </w:rPr>
      </w:pPr>
    </w:p>
    <w:p w14:paraId="1572A6B0" w14:textId="77777777" w:rsidR="00EE53B2" w:rsidRDefault="00EE53B2">
      <w:pPr>
        <w:pStyle w:val="Corpotesto"/>
        <w:rPr>
          <w:sz w:val="20"/>
        </w:rPr>
      </w:pPr>
    </w:p>
    <w:p w14:paraId="6A71786A" w14:textId="77777777" w:rsidR="00EE53B2" w:rsidRDefault="00EE53B2">
      <w:pPr>
        <w:pStyle w:val="Corpotesto"/>
        <w:rPr>
          <w:sz w:val="20"/>
        </w:rPr>
      </w:pPr>
    </w:p>
    <w:p w14:paraId="1E25697B" w14:textId="77777777" w:rsidR="00EE53B2" w:rsidRDefault="00EE53B2">
      <w:pPr>
        <w:pStyle w:val="Corpotesto"/>
        <w:rPr>
          <w:sz w:val="20"/>
        </w:rPr>
      </w:pPr>
    </w:p>
    <w:p w14:paraId="1C4C4789" w14:textId="77777777" w:rsidR="00EE53B2" w:rsidRDefault="00EE53B2">
      <w:pPr>
        <w:pStyle w:val="Corpotesto"/>
        <w:rPr>
          <w:sz w:val="20"/>
        </w:rPr>
      </w:pPr>
    </w:p>
    <w:p w14:paraId="356120EC" w14:textId="77777777" w:rsidR="00EE53B2" w:rsidRDefault="00EE53B2">
      <w:pPr>
        <w:pStyle w:val="Corpotesto"/>
        <w:rPr>
          <w:sz w:val="20"/>
        </w:rPr>
      </w:pPr>
    </w:p>
    <w:p w14:paraId="6A38C284" w14:textId="77777777" w:rsidR="00EE53B2" w:rsidRDefault="00EE53B2">
      <w:pPr>
        <w:pStyle w:val="Corpotesto"/>
        <w:rPr>
          <w:sz w:val="20"/>
        </w:rPr>
      </w:pPr>
    </w:p>
    <w:p w14:paraId="1E8B386B" w14:textId="77777777" w:rsidR="00EE53B2" w:rsidRDefault="00EE53B2">
      <w:pPr>
        <w:pStyle w:val="Corpotesto"/>
        <w:rPr>
          <w:sz w:val="20"/>
        </w:rPr>
      </w:pPr>
    </w:p>
    <w:p w14:paraId="5E001B04" w14:textId="322B9DAD" w:rsidR="00EE53B2" w:rsidRDefault="00894B49">
      <w:pPr>
        <w:pStyle w:val="Corpotesto"/>
        <w:spacing w:before="1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251664896" behindDoc="1" locked="0" layoutInCell="1" allowOverlap="1" wp14:anchorId="30584DB9" wp14:editId="131F4876">
                <wp:simplePos x="0" y="0"/>
                <wp:positionH relativeFrom="page">
                  <wp:posOffset>1112520</wp:posOffset>
                </wp:positionH>
                <wp:positionV relativeFrom="paragraph">
                  <wp:posOffset>133350</wp:posOffset>
                </wp:positionV>
                <wp:extent cx="1779905" cy="7620"/>
                <wp:effectExtent l="0" t="0" r="0" b="0"/>
                <wp:wrapTopAndBottom/>
                <wp:docPr id="660680199" name="Rectangle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9905" cy="7620"/>
                        </a:xfrm>
                        <a:prstGeom prst="rect">
                          <a:avLst/>
                        </a:prstGeom>
                        <a:solidFill>
                          <a:srgbClr val="00000A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F8CF99" id="Rectangle 58" o:spid="_x0000_s1026" style="position:absolute;margin-left:87.6pt;margin-top:10.5pt;width:140.15pt;height:.6pt;z-index:-2516515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" fillcolor="#00000a" stroked="f">
                <w10:wrap type="topAndBottom" anchorx="page"/>
              </v:rect>
            </w:pict>
          </mc:Fallback>
        </mc:AlternateContent>
      </w:r>
    </w:p>
    <w:p w14:paraId="4519407E" w14:textId="77777777" w:rsidR="00EE53B2" w:rsidRDefault="00EE53B2">
      <w:pPr>
        <w:spacing w:before="67" w:line="254" w:lineRule="auto"/>
        <w:ind w:left="927" w:right="857" w:hanging="276"/>
        <w:rPr>
          <w:rFonts w:ascii="Arial"/>
          <w:b/>
          <w:sz w:val="11"/>
        </w:rPr>
      </w:pPr>
      <w:r>
        <w:rPr>
          <w:rFonts w:ascii="Times New Roman" w:eastAsia="Times New Roman"/>
          <w:color w:val="00000A"/>
          <w:w w:val="105"/>
          <w:position w:val="4"/>
          <w:sz w:val="7"/>
        </w:rPr>
        <w:t>(</w:t>
      </w:r>
      <w:r>
        <w:rPr>
          <w:color w:val="00000A"/>
          <w:w w:val="105"/>
          <w:position w:val="5"/>
          <w:sz w:val="7"/>
        </w:rPr>
        <w:t>26</w:t>
      </w:r>
      <w:r>
        <w:rPr>
          <w:rFonts w:ascii="Times New Roman" w:eastAsia="Times New Roman"/>
          <w:color w:val="00000A"/>
          <w:w w:val="105"/>
          <w:position w:val="4"/>
          <w:sz w:val="7"/>
        </w:rPr>
        <w:t xml:space="preserve">)      </w:t>
      </w:r>
      <w:r>
        <w:rPr>
          <w:rFonts w:ascii="Times New Roman" w:eastAsia="Times New Roman"/>
          <w:color w:val="00000A"/>
          <w:spacing w:val="13"/>
          <w:w w:val="105"/>
          <w:position w:val="4"/>
          <w:sz w:val="7"/>
        </w:rPr>
        <w:t xml:space="preserve"> </w:t>
      </w:r>
      <w:r>
        <w:rPr>
          <w:color w:val="00000A"/>
          <w:w w:val="105"/>
          <w:sz w:val="11"/>
        </w:rPr>
        <w:t>Conformemente</w:t>
      </w:r>
      <w:r>
        <w:rPr>
          <w:color w:val="00000A"/>
          <w:spacing w:val="2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all'elenco</w:t>
      </w:r>
      <w:r>
        <w:rPr>
          <w:color w:val="00000A"/>
          <w:spacing w:val="3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dell'allegato</w:t>
      </w:r>
      <w:r>
        <w:rPr>
          <w:color w:val="00000A"/>
          <w:spacing w:val="5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XI</w:t>
      </w:r>
      <w:r>
        <w:rPr>
          <w:color w:val="00000A"/>
          <w:spacing w:val="4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della</w:t>
      </w:r>
      <w:r>
        <w:rPr>
          <w:color w:val="00000A"/>
          <w:spacing w:val="4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direttiva</w:t>
      </w:r>
      <w:r>
        <w:rPr>
          <w:color w:val="00000A"/>
          <w:spacing w:val="3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2014/24/UE;</w:t>
      </w:r>
      <w:r>
        <w:rPr>
          <w:color w:val="00000A"/>
          <w:spacing w:val="3"/>
          <w:w w:val="105"/>
          <w:sz w:val="11"/>
        </w:rPr>
        <w:t xml:space="preserve"> </w:t>
      </w:r>
      <w:r>
        <w:rPr>
          <w:rFonts w:ascii="Arial" w:eastAsia="Times New Roman"/>
          <w:b/>
          <w:color w:val="00000A"/>
          <w:w w:val="105"/>
          <w:sz w:val="11"/>
        </w:rPr>
        <w:t>gli operatori</w:t>
      </w:r>
      <w:r>
        <w:rPr>
          <w:rFonts w:ascii="Arial" w:eastAsia="Times New Roman"/>
          <w:b/>
          <w:color w:val="00000A"/>
          <w:spacing w:val="3"/>
          <w:w w:val="105"/>
          <w:sz w:val="11"/>
        </w:rPr>
        <w:t xml:space="preserve"> </w:t>
      </w:r>
      <w:r>
        <w:rPr>
          <w:rFonts w:ascii="Arial" w:eastAsia="Times New Roman"/>
          <w:b/>
          <w:color w:val="00000A"/>
          <w:w w:val="105"/>
          <w:sz w:val="11"/>
        </w:rPr>
        <w:t>economici</w:t>
      </w:r>
      <w:r>
        <w:rPr>
          <w:rFonts w:ascii="Arial" w:eastAsia="Times New Roman"/>
          <w:b/>
          <w:color w:val="00000A"/>
          <w:spacing w:val="1"/>
          <w:w w:val="105"/>
          <w:sz w:val="11"/>
        </w:rPr>
        <w:t xml:space="preserve"> </w:t>
      </w:r>
      <w:r>
        <w:rPr>
          <w:rFonts w:ascii="Arial" w:eastAsia="Times New Roman"/>
          <w:b/>
          <w:color w:val="00000A"/>
          <w:w w:val="105"/>
          <w:sz w:val="11"/>
        </w:rPr>
        <w:t>di</w:t>
      </w:r>
      <w:r>
        <w:rPr>
          <w:rFonts w:ascii="Arial" w:eastAsia="Times New Roman"/>
          <w:b/>
          <w:color w:val="00000A"/>
          <w:spacing w:val="-2"/>
          <w:w w:val="105"/>
          <w:sz w:val="11"/>
        </w:rPr>
        <w:t xml:space="preserve"> </w:t>
      </w:r>
      <w:r>
        <w:rPr>
          <w:rFonts w:ascii="Arial" w:eastAsia="Times New Roman"/>
          <w:b/>
          <w:color w:val="00000A"/>
          <w:w w:val="105"/>
          <w:sz w:val="11"/>
        </w:rPr>
        <w:t>taluni</w:t>
      </w:r>
      <w:r>
        <w:rPr>
          <w:rFonts w:ascii="Arial" w:eastAsia="Times New Roman"/>
          <w:b/>
          <w:color w:val="00000A"/>
          <w:spacing w:val="3"/>
          <w:w w:val="105"/>
          <w:sz w:val="11"/>
        </w:rPr>
        <w:t xml:space="preserve"> </w:t>
      </w:r>
      <w:r>
        <w:rPr>
          <w:rFonts w:ascii="Arial" w:eastAsia="Times New Roman"/>
          <w:b/>
          <w:color w:val="00000A"/>
          <w:w w:val="105"/>
          <w:sz w:val="11"/>
        </w:rPr>
        <w:t>Stati membri</w:t>
      </w:r>
      <w:r>
        <w:rPr>
          <w:rFonts w:ascii="Arial" w:eastAsia="Times New Roman"/>
          <w:b/>
          <w:color w:val="00000A"/>
          <w:spacing w:val="3"/>
          <w:w w:val="105"/>
          <w:sz w:val="11"/>
        </w:rPr>
        <w:t xml:space="preserve"> </w:t>
      </w:r>
      <w:r>
        <w:rPr>
          <w:rFonts w:ascii="Arial" w:eastAsia="Times New Roman"/>
          <w:b/>
          <w:color w:val="00000A"/>
          <w:w w:val="105"/>
          <w:sz w:val="11"/>
        </w:rPr>
        <w:t>potrebbero</w:t>
      </w:r>
      <w:r>
        <w:rPr>
          <w:rFonts w:ascii="Arial" w:eastAsia="Times New Roman"/>
          <w:b/>
          <w:color w:val="00000A"/>
          <w:spacing w:val="3"/>
          <w:w w:val="105"/>
          <w:sz w:val="11"/>
        </w:rPr>
        <w:t xml:space="preserve"> </w:t>
      </w:r>
      <w:r>
        <w:rPr>
          <w:rFonts w:ascii="Arial" w:eastAsia="Times New Roman"/>
          <w:b/>
          <w:color w:val="00000A"/>
          <w:w w:val="105"/>
          <w:sz w:val="11"/>
        </w:rPr>
        <w:t>dover</w:t>
      </w:r>
      <w:r>
        <w:rPr>
          <w:rFonts w:ascii="Arial" w:eastAsia="Times New Roman"/>
          <w:b/>
          <w:color w:val="00000A"/>
          <w:spacing w:val="1"/>
          <w:w w:val="105"/>
          <w:sz w:val="11"/>
        </w:rPr>
        <w:t xml:space="preserve"> </w:t>
      </w:r>
      <w:r>
        <w:rPr>
          <w:rFonts w:ascii="Arial" w:eastAsia="Times New Roman"/>
          <w:b/>
          <w:color w:val="00000A"/>
          <w:w w:val="105"/>
          <w:sz w:val="11"/>
        </w:rPr>
        <w:t>soddisfare</w:t>
      </w:r>
      <w:r>
        <w:rPr>
          <w:rFonts w:ascii="Arial" w:eastAsia="Times New Roman"/>
          <w:b/>
          <w:color w:val="00000A"/>
          <w:spacing w:val="4"/>
          <w:w w:val="105"/>
          <w:sz w:val="11"/>
        </w:rPr>
        <w:t xml:space="preserve"> </w:t>
      </w:r>
      <w:r>
        <w:rPr>
          <w:rFonts w:ascii="Arial" w:eastAsia="Times New Roman"/>
          <w:b/>
          <w:color w:val="00000A"/>
          <w:w w:val="105"/>
          <w:sz w:val="11"/>
        </w:rPr>
        <w:t>altri</w:t>
      </w:r>
      <w:r>
        <w:rPr>
          <w:rFonts w:ascii="Arial" w:eastAsia="Times New Roman"/>
          <w:b/>
          <w:color w:val="00000A"/>
          <w:spacing w:val="3"/>
          <w:w w:val="105"/>
          <w:sz w:val="11"/>
        </w:rPr>
        <w:t xml:space="preserve"> </w:t>
      </w:r>
      <w:r>
        <w:rPr>
          <w:rFonts w:ascii="Arial" w:eastAsia="Times New Roman"/>
          <w:b/>
          <w:color w:val="00000A"/>
          <w:w w:val="105"/>
          <w:sz w:val="11"/>
        </w:rPr>
        <w:t>requisiti</w:t>
      </w:r>
      <w:r>
        <w:rPr>
          <w:rFonts w:ascii="Arial" w:eastAsia="Times New Roman"/>
          <w:b/>
          <w:color w:val="00000A"/>
          <w:spacing w:val="1"/>
          <w:w w:val="105"/>
          <w:sz w:val="11"/>
        </w:rPr>
        <w:t xml:space="preserve"> </w:t>
      </w:r>
      <w:r>
        <w:rPr>
          <w:rFonts w:ascii="Arial" w:eastAsia="Times New Roman"/>
          <w:b/>
          <w:color w:val="00000A"/>
          <w:w w:val="105"/>
          <w:sz w:val="11"/>
        </w:rPr>
        <w:t>previsti</w:t>
      </w:r>
      <w:r>
        <w:rPr>
          <w:rFonts w:ascii="Arial" w:eastAsia="Times New Roman"/>
          <w:b/>
          <w:color w:val="00000A"/>
          <w:spacing w:val="-2"/>
          <w:w w:val="105"/>
          <w:sz w:val="11"/>
        </w:rPr>
        <w:t xml:space="preserve"> </w:t>
      </w:r>
      <w:r>
        <w:rPr>
          <w:rFonts w:ascii="Arial" w:eastAsia="Times New Roman"/>
          <w:b/>
          <w:color w:val="00000A"/>
          <w:w w:val="105"/>
          <w:sz w:val="11"/>
        </w:rPr>
        <w:t>nello</w:t>
      </w:r>
      <w:r>
        <w:rPr>
          <w:rFonts w:ascii="Arial" w:eastAsia="Times New Roman"/>
          <w:b/>
          <w:color w:val="00000A"/>
          <w:spacing w:val="2"/>
          <w:w w:val="105"/>
          <w:sz w:val="11"/>
        </w:rPr>
        <w:t xml:space="preserve"> </w:t>
      </w:r>
      <w:r>
        <w:rPr>
          <w:rFonts w:ascii="Arial" w:eastAsia="Times New Roman"/>
          <w:b/>
          <w:color w:val="00000A"/>
          <w:w w:val="105"/>
          <w:sz w:val="11"/>
        </w:rPr>
        <w:t>stesso allegato.</w:t>
      </w:r>
    </w:p>
    <w:p w14:paraId="74CC0C05" w14:textId="77777777" w:rsidR="00EE53B2" w:rsidRDefault="00EE53B2">
      <w:pPr>
        <w:spacing w:line="254" w:lineRule="auto"/>
        <w:rPr>
          <w:rFonts w:ascii="Arial"/>
          <w:sz w:val="11"/>
        </w:rPr>
        <w:sectPr w:rsidR="00EE53B2" w:rsidSect="00F04DA7">
          <w:pgSz w:w="11910" w:h="16840"/>
          <w:pgMar w:top="1580" w:right="420" w:bottom="2100" w:left="1100" w:header="0" w:footer="1906" w:gutter="0"/>
          <w:cols w:space="720"/>
        </w:sectPr>
      </w:pPr>
    </w:p>
    <w:p w14:paraId="52F60B62" w14:textId="77777777" w:rsidR="00EE53B2" w:rsidRDefault="00EE53B2">
      <w:pPr>
        <w:pStyle w:val="Corpotesto"/>
        <w:rPr>
          <w:rFonts w:ascii="Arial"/>
          <w:b/>
          <w:sz w:val="20"/>
        </w:rPr>
      </w:pPr>
    </w:p>
    <w:p w14:paraId="441F9A46" w14:textId="77777777" w:rsidR="00EE53B2" w:rsidRDefault="00EE53B2">
      <w:pPr>
        <w:pStyle w:val="Corpotesto"/>
        <w:rPr>
          <w:rFonts w:ascii="Arial"/>
          <w:b/>
          <w:sz w:val="20"/>
        </w:rPr>
      </w:pPr>
    </w:p>
    <w:p w14:paraId="0B6E49F2" w14:textId="77777777" w:rsidR="00EE53B2" w:rsidRDefault="00EE53B2">
      <w:pPr>
        <w:pStyle w:val="Corpotesto"/>
        <w:spacing w:before="2"/>
        <w:rPr>
          <w:rFonts w:ascii="Arial"/>
          <w:b/>
          <w:sz w:val="20"/>
        </w:rPr>
      </w:pPr>
    </w:p>
    <w:p w14:paraId="21178C94" w14:textId="23868EE2" w:rsidR="00EE53B2" w:rsidRDefault="00894B49">
      <w:pPr>
        <w:ind w:left="887" w:right="1095"/>
        <w:jc w:val="center"/>
        <w:rPr>
          <w:sz w:val="1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251665920" behindDoc="1" locked="0" layoutInCell="1" allowOverlap="1" wp14:anchorId="46AA7318" wp14:editId="15C0E10E">
                <wp:simplePos x="0" y="0"/>
                <wp:positionH relativeFrom="page">
                  <wp:posOffset>1042670</wp:posOffset>
                </wp:positionH>
                <wp:positionV relativeFrom="paragraph">
                  <wp:posOffset>188595</wp:posOffset>
                </wp:positionV>
                <wp:extent cx="5774055" cy="242570"/>
                <wp:effectExtent l="0" t="0" r="0" b="0"/>
                <wp:wrapTopAndBottom/>
                <wp:docPr id="2051068029" name="Text Box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74055" cy="24257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 w="4572">
                          <a:solidFill>
                            <a:srgbClr val="00000A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8C22427" w14:textId="77777777" w:rsidR="00EE53B2" w:rsidRDefault="00EE53B2">
                            <w:pPr>
                              <w:spacing w:before="26" w:line="249" w:lineRule="auto"/>
                              <w:ind w:left="106"/>
                              <w:rPr>
                                <w:rFonts w:ascii="Arial" w:hAnsi="Arial"/>
                                <w:b/>
                                <w:sz w:val="14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Tale</w:t>
                            </w:r>
                            <w:r>
                              <w:rPr>
                                <w:rFonts w:ascii="Arial" w:hAnsi="Arial"/>
                                <w:b/>
                                <w:spacing w:val="10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Sezione</w:t>
                            </w:r>
                            <w:r>
                              <w:rPr>
                                <w:rFonts w:ascii="Arial" w:hAnsi="Arial"/>
                                <w:b/>
                                <w:spacing w:val="10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è</w:t>
                            </w:r>
                            <w:r>
                              <w:rPr>
                                <w:rFonts w:ascii="Arial" w:hAnsi="Arial"/>
                                <w:b/>
                                <w:spacing w:val="11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da</w:t>
                            </w:r>
                            <w:r>
                              <w:rPr>
                                <w:rFonts w:ascii="Arial" w:hAnsi="Arial"/>
                                <w:b/>
                                <w:spacing w:val="8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compilare</w:t>
                            </w:r>
                            <w:r>
                              <w:rPr>
                                <w:rFonts w:ascii="Arial" w:hAnsi="Arial"/>
                                <w:b/>
                                <w:spacing w:val="13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solo</w:t>
                            </w:r>
                            <w:r>
                              <w:rPr>
                                <w:rFonts w:ascii="Arial" w:hAnsi="Arial"/>
                                <w:b/>
                                <w:spacing w:val="9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se</w:t>
                            </w:r>
                            <w:r>
                              <w:rPr>
                                <w:rFonts w:ascii="Arial" w:hAnsi="Arial"/>
                                <w:b/>
                                <w:spacing w:val="7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le</w:t>
                            </w:r>
                            <w:r>
                              <w:rPr>
                                <w:rFonts w:ascii="Arial" w:hAnsi="Arial"/>
                                <w:b/>
                                <w:spacing w:val="12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informazioni</w:t>
                            </w:r>
                            <w:r>
                              <w:rPr>
                                <w:rFonts w:ascii="Arial" w:hAnsi="Arial"/>
                                <w:b/>
                                <w:spacing w:val="14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sono</w:t>
                            </w:r>
                            <w:r>
                              <w:rPr>
                                <w:rFonts w:ascii="Arial" w:hAnsi="Arial"/>
                                <w:b/>
                                <w:spacing w:val="12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state</w:t>
                            </w:r>
                            <w:r>
                              <w:rPr>
                                <w:rFonts w:ascii="Arial" w:hAnsi="Arial"/>
                                <w:b/>
                                <w:spacing w:val="9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richieste</w:t>
                            </w:r>
                            <w:r>
                              <w:rPr>
                                <w:rFonts w:ascii="Arial" w:hAnsi="Arial"/>
                                <w:b/>
                                <w:spacing w:val="10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espressamente</w:t>
                            </w:r>
                            <w:r>
                              <w:rPr>
                                <w:rFonts w:ascii="Arial" w:hAnsi="Arial"/>
                                <w:b/>
                                <w:spacing w:val="12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dalla</w:t>
                            </w:r>
                            <w:r>
                              <w:rPr>
                                <w:rFonts w:ascii="Arial" w:hAnsi="Arial"/>
                                <w:b/>
                                <w:spacing w:val="10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stazione</w:t>
                            </w:r>
                            <w:r>
                              <w:rPr>
                                <w:rFonts w:ascii="Arial" w:hAnsi="Arial"/>
                                <w:b/>
                                <w:spacing w:val="11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appaltante</w:t>
                            </w:r>
                            <w:r>
                              <w:rPr>
                                <w:rFonts w:ascii="Arial" w:hAnsi="Arial"/>
                                <w:b/>
                                <w:spacing w:val="10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o</w:t>
                            </w:r>
                            <w:r>
                              <w:rPr>
                                <w:rFonts w:ascii="Arial" w:hAnsi="Arial"/>
                                <w:b/>
                                <w:spacing w:val="10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dall’ente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38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concedente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2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nell’avviso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2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o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2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bando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3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pertinente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1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o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2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nei documenti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1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di</w:t>
                            </w:r>
                            <w:r>
                              <w:rPr>
                                <w:rFonts w:ascii="Arial" w:hAnsi="Arial"/>
                                <w:b/>
                                <w:spacing w:val="1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gara.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AA7318" id="Text Box 59" o:spid="_x0000_s1066" type="#_x0000_t202" style="position:absolute;left:0;text-align:left;margin-left:82.1pt;margin-top:14.85pt;width:454.65pt;height:19.1pt;z-index:-2516505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" fillcolor="#bfbfbf" strokecolor="#00000a" strokeweight=".36pt">
                <v:textbox inset="0,0,0,0">
                  <w:txbxContent>
                    <w:p w14:paraId="38C22427" w14:textId="77777777" w:rsidR="00EE53B2" w:rsidRDefault="00EE53B2">
                      <w:pPr>
                        <w:spacing w:before="26" w:line="249" w:lineRule="auto"/>
                        <w:ind w:left="106"/>
                        <w:rPr>
                          <w:rFonts w:ascii="Arial" w:hAnsi="Arial"/>
                          <w:b/>
                          <w:sz w:val="14"/>
                        </w:rPr>
                      </w:pP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Tale</w:t>
                      </w:r>
                      <w:r>
                        <w:rPr>
                          <w:rFonts w:ascii="Arial" w:hAnsi="Arial"/>
                          <w:b/>
                          <w:spacing w:val="10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Sezione</w:t>
                      </w:r>
                      <w:r>
                        <w:rPr>
                          <w:rFonts w:ascii="Arial" w:hAnsi="Arial"/>
                          <w:b/>
                          <w:spacing w:val="10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è</w:t>
                      </w:r>
                      <w:r>
                        <w:rPr>
                          <w:rFonts w:ascii="Arial" w:hAnsi="Arial"/>
                          <w:b/>
                          <w:spacing w:val="11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da</w:t>
                      </w:r>
                      <w:r>
                        <w:rPr>
                          <w:rFonts w:ascii="Arial" w:hAnsi="Arial"/>
                          <w:b/>
                          <w:spacing w:val="8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compilare</w:t>
                      </w:r>
                      <w:r>
                        <w:rPr>
                          <w:rFonts w:ascii="Arial" w:hAnsi="Arial"/>
                          <w:b/>
                          <w:spacing w:val="13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solo</w:t>
                      </w:r>
                      <w:r>
                        <w:rPr>
                          <w:rFonts w:ascii="Arial" w:hAnsi="Arial"/>
                          <w:b/>
                          <w:spacing w:val="9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se</w:t>
                      </w:r>
                      <w:r>
                        <w:rPr>
                          <w:rFonts w:ascii="Arial" w:hAnsi="Arial"/>
                          <w:b/>
                          <w:spacing w:val="7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le</w:t>
                      </w:r>
                      <w:r>
                        <w:rPr>
                          <w:rFonts w:ascii="Arial" w:hAnsi="Arial"/>
                          <w:b/>
                          <w:spacing w:val="12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informazioni</w:t>
                      </w:r>
                      <w:r>
                        <w:rPr>
                          <w:rFonts w:ascii="Arial" w:hAnsi="Arial"/>
                          <w:b/>
                          <w:spacing w:val="14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sono</w:t>
                      </w:r>
                      <w:r>
                        <w:rPr>
                          <w:rFonts w:ascii="Arial" w:hAnsi="Arial"/>
                          <w:b/>
                          <w:spacing w:val="12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state</w:t>
                      </w:r>
                      <w:r>
                        <w:rPr>
                          <w:rFonts w:ascii="Arial" w:hAnsi="Arial"/>
                          <w:b/>
                          <w:spacing w:val="9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richieste</w:t>
                      </w:r>
                      <w:r>
                        <w:rPr>
                          <w:rFonts w:ascii="Arial" w:hAnsi="Arial"/>
                          <w:b/>
                          <w:spacing w:val="10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espressamente</w:t>
                      </w:r>
                      <w:r>
                        <w:rPr>
                          <w:rFonts w:ascii="Arial" w:hAnsi="Arial"/>
                          <w:b/>
                          <w:spacing w:val="12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dalla</w:t>
                      </w:r>
                      <w:r>
                        <w:rPr>
                          <w:rFonts w:ascii="Arial" w:hAnsi="Arial"/>
                          <w:b/>
                          <w:spacing w:val="10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stazione</w:t>
                      </w:r>
                      <w:r>
                        <w:rPr>
                          <w:rFonts w:ascii="Arial" w:hAnsi="Arial"/>
                          <w:b/>
                          <w:spacing w:val="11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appaltante</w:t>
                      </w:r>
                      <w:r>
                        <w:rPr>
                          <w:rFonts w:ascii="Arial" w:hAnsi="Arial"/>
                          <w:b/>
                          <w:spacing w:val="10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o</w:t>
                      </w:r>
                      <w:r>
                        <w:rPr>
                          <w:rFonts w:ascii="Arial" w:hAnsi="Arial"/>
                          <w:b/>
                          <w:spacing w:val="10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dall’ente</w:t>
                      </w:r>
                      <w:r>
                        <w:rPr>
                          <w:rFonts w:ascii="Arial" w:hAnsi="Arial"/>
                          <w:b/>
                          <w:spacing w:val="-38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concedente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nell’avviso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o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bando</w:t>
                      </w:r>
                      <w:r>
                        <w:rPr>
                          <w:rFonts w:ascii="Arial" w:hAnsi="Arial"/>
                          <w:b/>
                          <w:spacing w:val="-3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pertinente</w:t>
                      </w:r>
                      <w:r>
                        <w:rPr>
                          <w:rFonts w:ascii="Arial" w:hAnsi="Arial"/>
                          <w:b/>
                          <w:spacing w:val="-1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o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nei documenti</w:t>
                      </w:r>
                      <w:r>
                        <w:rPr>
                          <w:rFonts w:ascii="Arial" w:hAnsi="Arial"/>
                          <w:b/>
                          <w:spacing w:val="-1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di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gara.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 w:rsidR="00EE53B2">
        <w:rPr>
          <w:color w:val="00000A"/>
          <w:spacing w:val="-1"/>
          <w:w w:val="105"/>
          <w:sz w:val="14"/>
        </w:rPr>
        <w:t>B:</w:t>
      </w:r>
      <w:r w:rsidR="00EE53B2">
        <w:rPr>
          <w:color w:val="00000A"/>
          <w:spacing w:val="-4"/>
          <w:w w:val="105"/>
          <w:sz w:val="14"/>
        </w:rPr>
        <w:t xml:space="preserve"> </w:t>
      </w:r>
      <w:r w:rsidR="00EE53B2">
        <w:rPr>
          <w:color w:val="00000A"/>
          <w:spacing w:val="-1"/>
          <w:w w:val="105"/>
          <w:sz w:val="14"/>
        </w:rPr>
        <w:t>CAPACITÀ</w:t>
      </w:r>
      <w:r w:rsidR="00EE53B2">
        <w:rPr>
          <w:color w:val="00000A"/>
          <w:spacing w:val="-4"/>
          <w:w w:val="105"/>
          <w:sz w:val="14"/>
        </w:rPr>
        <w:t xml:space="preserve"> </w:t>
      </w:r>
      <w:r w:rsidR="00EE53B2">
        <w:rPr>
          <w:color w:val="00000A"/>
          <w:spacing w:val="-1"/>
          <w:w w:val="105"/>
          <w:sz w:val="14"/>
        </w:rPr>
        <w:t>ECONOMICA</w:t>
      </w:r>
      <w:r w:rsidR="00EE53B2">
        <w:rPr>
          <w:color w:val="00000A"/>
          <w:spacing w:val="-9"/>
          <w:w w:val="105"/>
          <w:sz w:val="14"/>
        </w:rPr>
        <w:t xml:space="preserve"> </w:t>
      </w:r>
      <w:r w:rsidR="00EE53B2">
        <w:rPr>
          <w:color w:val="00000A"/>
          <w:spacing w:val="-1"/>
          <w:w w:val="105"/>
          <w:sz w:val="14"/>
        </w:rPr>
        <w:t>E</w:t>
      </w:r>
      <w:r w:rsidR="00EE53B2">
        <w:rPr>
          <w:color w:val="00000A"/>
          <w:spacing w:val="-5"/>
          <w:w w:val="105"/>
          <w:sz w:val="14"/>
        </w:rPr>
        <w:t xml:space="preserve"> </w:t>
      </w:r>
      <w:r w:rsidR="00EE53B2">
        <w:rPr>
          <w:color w:val="00000A"/>
          <w:w w:val="105"/>
          <w:sz w:val="14"/>
        </w:rPr>
        <w:t>FINANZIARIA</w:t>
      </w:r>
      <w:r w:rsidR="00EE53B2">
        <w:rPr>
          <w:color w:val="00000A"/>
          <w:spacing w:val="-10"/>
          <w:w w:val="105"/>
          <w:sz w:val="14"/>
        </w:rPr>
        <w:t xml:space="preserve"> </w:t>
      </w:r>
      <w:r w:rsidR="00EE53B2">
        <w:rPr>
          <w:w w:val="105"/>
          <w:sz w:val="14"/>
        </w:rPr>
        <w:t>(</w:t>
      </w:r>
      <w:r w:rsidR="00EE53B2">
        <w:rPr>
          <w:w w:val="105"/>
          <w:sz w:val="15"/>
        </w:rPr>
        <w:t>Articolo</w:t>
      </w:r>
      <w:r w:rsidR="00EE53B2">
        <w:rPr>
          <w:spacing w:val="-5"/>
          <w:w w:val="105"/>
          <w:sz w:val="15"/>
        </w:rPr>
        <w:t xml:space="preserve"> </w:t>
      </w:r>
      <w:r w:rsidR="00EE53B2">
        <w:rPr>
          <w:w w:val="105"/>
          <w:sz w:val="15"/>
        </w:rPr>
        <w:t>100,</w:t>
      </w:r>
      <w:r w:rsidR="00EE53B2">
        <w:rPr>
          <w:spacing w:val="-3"/>
          <w:w w:val="105"/>
          <w:sz w:val="15"/>
        </w:rPr>
        <w:t xml:space="preserve"> </w:t>
      </w:r>
      <w:r w:rsidR="00EE53B2">
        <w:rPr>
          <w:w w:val="105"/>
          <w:sz w:val="15"/>
        </w:rPr>
        <w:t>comma</w:t>
      </w:r>
      <w:r w:rsidR="00EE53B2">
        <w:rPr>
          <w:spacing w:val="-5"/>
          <w:w w:val="105"/>
          <w:sz w:val="15"/>
        </w:rPr>
        <w:t xml:space="preserve"> </w:t>
      </w:r>
      <w:r w:rsidR="00EE53B2">
        <w:rPr>
          <w:w w:val="105"/>
          <w:sz w:val="15"/>
        </w:rPr>
        <w:t>1,</w:t>
      </w:r>
      <w:r w:rsidR="00EE53B2">
        <w:rPr>
          <w:spacing w:val="-3"/>
          <w:w w:val="105"/>
          <w:sz w:val="15"/>
        </w:rPr>
        <w:t xml:space="preserve"> </w:t>
      </w:r>
      <w:r w:rsidR="00EE53B2">
        <w:rPr>
          <w:w w:val="105"/>
          <w:sz w:val="15"/>
        </w:rPr>
        <w:t>lettera</w:t>
      </w:r>
      <w:r w:rsidR="00EE53B2">
        <w:rPr>
          <w:spacing w:val="-3"/>
          <w:w w:val="105"/>
          <w:sz w:val="15"/>
        </w:rPr>
        <w:t xml:space="preserve"> </w:t>
      </w:r>
      <w:r w:rsidR="00EE53B2">
        <w:rPr>
          <w:rFonts w:ascii="Arial" w:hAnsi="Arial"/>
          <w:i/>
          <w:w w:val="105"/>
          <w:sz w:val="15"/>
        </w:rPr>
        <w:t>b)</w:t>
      </w:r>
      <w:r w:rsidR="00EE53B2">
        <w:rPr>
          <w:w w:val="105"/>
          <w:sz w:val="15"/>
        </w:rPr>
        <w:t>,</w:t>
      </w:r>
      <w:r w:rsidR="00EE53B2">
        <w:rPr>
          <w:spacing w:val="-4"/>
          <w:w w:val="105"/>
          <w:sz w:val="15"/>
        </w:rPr>
        <w:t xml:space="preserve"> </w:t>
      </w:r>
      <w:r w:rsidR="00EE53B2">
        <w:rPr>
          <w:w w:val="105"/>
          <w:sz w:val="15"/>
        </w:rPr>
        <w:t>del</w:t>
      </w:r>
      <w:r w:rsidR="00EE53B2">
        <w:rPr>
          <w:spacing w:val="-2"/>
          <w:w w:val="105"/>
          <w:sz w:val="15"/>
        </w:rPr>
        <w:t xml:space="preserve"> </w:t>
      </w:r>
      <w:r w:rsidR="00EE53B2">
        <w:rPr>
          <w:w w:val="105"/>
          <w:sz w:val="15"/>
        </w:rPr>
        <w:t>Codice)</w:t>
      </w:r>
    </w:p>
    <w:p w14:paraId="1F78BE11" w14:textId="77777777" w:rsidR="00EE53B2" w:rsidRDefault="00EE53B2">
      <w:pPr>
        <w:pStyle w:val="Corpotesto"/>
        <w:spacing w:before="10"/>
        <w:rPr>
          <w:sz w:val="7"/>
        </w:rPr>
      </w:pPr>
    </w:p>
    <w:tbl>
      <w:tblPr>
        <w:tblW w:w="0" w:type="auto"/>
        <w:tblInd w:w="642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522"/>
        <w:gridCol w:w="4520"/>
      </w:tblGrid>
      <w:tr w:rsidR="00EE53B2" w14:paraId="4DC2D00A" w14:textId="77777777" w:rsidTr="00376191">
        <w:trPr>
          <w:trHeight w:val="400"/>
        </w:trPr>
        <w:tc>
          <w:tcPr>
            <w:tcW w:w="4522" w:type="dxa"/>
          </w:tcPr>
          <w:p w14:paraId="762063C5" w14:textId="77777777" w:rsidR="00EE53B2" w:rsidRPr="00376191" w:rsidRDefault="00EE53B2" w:rsidP="00376191">
            <w:pPr>
              <w:pStyle w:val="TableParagraph"/>
              <w:spacing w:before="123"/>
              <w:rPr>
                <w:rFonts w:ascii="Arial" w:hAnsi="Arial"/>
                <w:b/>
                <w:sz w:val="14"/>
              </w:rPr>
            </w:pPr>
            <w:r w:rsidRPr="00376191">
              <w:rPr>
                <w:rFonts w:ascii="Arial" w:hAnsi="Arial"/>
                <w:b/>
                <w:color w:val="00000A"/>
                <w:w w:val="105"/>
                <w:sz w:val="14"/>
              </w:rPr>
              <w:t>Capacità</w:t>
            </w:r>
            <w:r w:rsidRPr="00376191">
              <w:rPr>
                <w:rFonts w:ascii="Arial" w:hAnsi="Arial"/>
                <w:b/>
                <w:color w:val="00000A"/>
                <w:spacing w:val="-6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color w:val="00000A"/>
                <w:w w:val="105"/>
                <w:sz w:val="14"/>
              </w:rPr>
              <w:t>economica</w:t>
            </w:r>
            <w:r w:rsidRPr="00376191">
              <w:rPr>
                <w:rFonts w:ascii="Arial" w:hAnsi="Arial"/>
                <w:b/>
                <w:color w:val="00000A"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color w:val="00000A"/>
                <w:w w:val="105"/>
                <w:sz w:val="14"/>
              </w:rPr>
              <w:t>e</w:t>
            </w:r>
            <w:r w:rsidRPr="00376191">
              <w:rPr>
                <w:rFonts w:ascii="Arial" w:hAnsi="Arial"/>
                <w:b/>
                <w:color w:val="00000A"/>
                <w:spacing w:val="-8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color w:val="00000A"/>
                <w:w w:val="105"/>
                <w:sz w:val="14"/>
              </w:rPr>
              <w:t>finanziaria</w:t>
            </w:r>
          </w:p>
        </w:tc>
        <w:tc>
          <w:tcPr>
            <w:tcW w:w="4520" w:type="dxa"/>
          </w:tcPr>
          <w:p w14:paraId="53A0755A" w14:textId="77777777" w:rsidR="00EE53B2" w:rsidRPr="00376191" w:rsidRDefault="00EE53B2" w:rsidP="00376191">
            <w:pPr>
              <w:pStyle w:val="TableParagraph"/>
              <w:spacing w:before="123"/>
              <w:rPr>
                <w:rFonts w:ascii="Arial"/>
                <w:b/>
                <w:i/>
                <w:sz w:val="14"/>
              </w:rPr>
            </w:pP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Risposta</w:t>
            </w:r>
            <w:r w:rsidRPr="00376191">
              <w:rPr>
                <w:rFonts w:ascii="Arial" w:eastAsia="Times New Roman"/>
                <w:b/>
                <w:i/>
                <w:color w:val="00000A"/>
                <w:w w:val="105"/>
                <w:sz w:val="14"/>
              </w:rPr>
              <w:t>:</w:t>
            </w:r>
          </w:p>
        </w:tc>
      </w:tr>
      <w:tr w:rsidR="00EE53B2" w14:paraId="0CAB2D7B" w14:textId="77777777" w:rsidTr="00376191">
        <w:trPr>
          <w:trHeight w:val="5318"/>
        </w:trPr>
        <w:tc>
          <w:tcPr>
            <w:tcW w:w="4522" w:type="dxa"/>
          </w:tcPr>
          <w:p w14:paraId="45B40160" w14:textId="77777777" w:rsidR="00EE53B2" w:rsidRPr="00376191" w:rsidRDefault="00EE53B2" w:rsidP="00376191">
            <w:pPr>
              <w:pStyle w:val="TableParagraph"/>
              <w:spacing w:before="123" w:line="254" w:lineRule="auto"/>
              <w:ind w:left="292" w:right="194" w:hanging="204"/>
              <w:jc w:val="both"/>
              <w:rPr>
                <w:sz w:val="14"/>
              </w:rPr>
            </w:pPr>
            <w:r w:rsidRPr="00376191">
              <w:rPr>
                <w:color w:val="00000A"/>
                <w:w w:val="105"/>
                <w:sz w:val="14"/>
              </w:rPr>
              <w:t xml:space="preserve">1a) Il </w:t>
            </w:r>
            <w:r w:rsidRPr="00376191">
              <w:rPr>
                <w:rFonts w:ascii="Arial" w:hAnsi="Arial"/>
                <w:b/>
                <w:color w:val="00000A"/>
                <w:w w:val="105"/>
                <w:sz w:val="14"/>
              </w:rPr>
              <w:t xml:space="preserve">fatturato globale </w:t>
            </w:r>
            <w:r w:rsidRPr="00376191">
              <w:rPr>
                <w:color w:val="00000A"/>
                <w:w w:val="105"/>
                <w:sz w:val="14"/>
              </w:rPr>
              <w:t>maturato nel triennio precedente a quello</w:t>
            </w:r>
            <w:r w:rsidRPr="00376191">
              <w:rPr>
                <w:color w:val="00000A"/>
                <w:spacing w:val="-37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di</w:t>
            </w:r>
            <w:r w:rsidRPr="00376191">
              <w:rPr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indizione</w:t>
            </w:r>
            <w:r w:rsidRPr="00376191">
              <w:rPr>
                <w:color w:val="00000A"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della</w:t>
            </w:r>
            <w:r w:rsidRPr="00376191">
              <w:rPr>
                <w:color w:val="00000A"/>
                <w:spacing w:val="-6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procedura</w:t>
            </w:r>
            <w:r w:rsidRPr="00376191">
              <w:rPr>
                <w:color w:val="00000A"/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è</w:t>
            </w:r>
            <w:r w:rsidRPr="00376191">
              <w:rPr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il</w:t>
            </w:r>
            <w:r w:rsidRPr="00376191">
              <w:rPr>
                <w:color w:val="00000A"/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seguente</w:t>
            </w:r>
            <w:r w:rsidRPr="00376191">
              <w:rPr>
                <w:color w:val="00000A"/>
                <w:spacing w:val="-6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(art.</w:t>
            </w:r>
            <w:r w:rsidRPr="00376191">
              <w:rPr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100,</w:t>
            </w:r>
            <w:r w:rsidRPr="00376191">
              <w:rPr>
                <w:color w:val="00000A"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comma</w:t>
            </w:r>
            <w:r w:rsidRPr="00376191">
              <w:rPr>
                <w:color w:val="00000A"/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11,</w:t>
            </w:r>
            <w:r w:rsidRPr="00376191">
              <w:rPr>
                <w:color w:val="00000A"/>
                <w:spacing w:val="-37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del</w:t>
            </w:r>
            <w:r w:rsidRPr="00376191">
              <w:rPr>
                <w:color w:val="00000A"/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Codice):</w:t>
            </w:r>
          </w:p>
          <w:p w14:paraId="25A58F60" w14:textId="77777777" w:rsidR="00EE53B2" w:rsidRPr="00376191" w:rsidRDefault="00EE53B2" w:rsidP="00376191">
            <w:pPr>
              <w:pStyle w:val="TableParagraph"/>
              <w:ind w:left="0"/>
              <w:rPr>
                <w:sz w:val="16"/>
              </w:rPr>
            </w:pPr>
          </w:p>
          <w:p w14:paraId="5B7A24FF" w14:textId="77777777" w:rsidR="00EE53B2" w:rsidRPr="00376191" w:rsidRDefault="00EE53B2" w:rsidP="00376191">
            <w:pPr>
              <w:pStyle w:val="TableParagraph"/>
              <w:spacing w:before="4"/>
              <w:ind w:left="0"/>
              <w:rPr>
                <w:sz w:val="16"/>
              </w:rPr>
            </w:pPr>
          </w:p>
          <w:p w14:paraId="77EA43A5" w14:textId="77777777" w:rsidR="00EE53B2" w:rsidRPr="00376191" w:rsidRDefault="00EE53B2">
            <w:pPr>
              <w:pStyle w:val="TableParagraph"/>
              <w:rPr>
                <w:rFonts w:ascii="Arial"/>
                <w:b/>
                <w:sz w:val="14"/>
              </w:rPr>
            </w:pP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e</w:t>
            </w:r>
          </w:p>
          <w:p w14:paraId="7131F831" w14:textId="77777777" w:rsidR="00EE53B2" w:rsidRPr="00376191" w:rsidRDefault="00EE53B2" w:rsidP="00376191">
            <w:pPr>
              <w:pStyle w:val="TableParagraph"/>
              <w:ind w:left="0"/>
              <w:rPr>
                <w:sz w:val="16"/>
              </w:rPr>
            </w:pPr>
          </w:p>
          <w:p w14:paraId="250B5555" w14:textId="77777777" w:rsidR="00EE53B2" w:rsidRPr="00376191" w:rsidRDefault="00EE53B2" w:rsidP="00376191">
            <w:pPr>
              <w:pStyle w:val="TableParagraph"/>
              <w:spacing w:before="98" w:line="249" w:lineRule="auto"/>
              <w:ind w:right="94"/>
              <w:rPr>
                <w:rFonts w:ascii="Arial"/>
                <w:b/>
                <w:sz w:val="14"/>
              </w:rPr>
            </w:pPr>
            <w:r w:rsidRPr="00376191">
              <w:rPr>
                <w:rFonts w:ascii="Arial" w:eastAsia="Times New Roman"/>
                <w:b/>
                <w:color w:val="00000A"/>
                <w:spacing w:val="-1"/>
                <w:w w:val="105"/>
                <w:sz w:val="14"/>
              </w:rPr>
              <w:t>(per</w:t>
            </w:r>
            <w:r w:rsidRPr="00376191">
              <w:rPr>
                <w:rFonts w:ascii="Arial" w:eastAsia="Times New Roman"/>
                <w:b/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spacing w:val="-1"/>
                <w:w w:val="105"/>
                <w:sz w:val="14"/>
              </w:rPr>
              <w:t>gli</w:t>
            </w:r>
            <w:r w:rsidRPr="00376191">
              <w:rPr>
                <w:rFonts w:ascii="Arial" w:eastAsia="Times New Roman"/>
                <w:b/>
                <w:color w:val="00000A"/>
                <w:spacing w:val="-6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spacing w:val="-1"/>
                <w:w w:val="105"/>
                <w:sz w:val="14"/>
              </w:rPr>
              <w:t>appalti</w:t>
            </w:r>
            <w:r w:rsidRPr="00376191">
              <w:rPr>
                <w:rFonts w:ascii="Arial" w:eastAsia="Times New Roman"/>
                <w:b/>
                <w:color w:val="00000A"/>
                <w:spacing w:val="-6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spacing w:val="-1"/>
                <w:w w:val="105"/>
                <w:sz w:val="14"/>
              </w:rPr>
              <w:t>di</w:t>
            </w:r>
            <w:r w:rsidRPr="00376191">
              <w:rPr>
                <w:rFonts w:ascii="Arial" w:eastAsia="Times New Roman"/>
                <w:b/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spacing w:val="-1"/>
                <w:w w:val="105"/>
                <w:sz w:val="14"/>
              </w:rPr>
              <w:t>lavori</w:t>
            </w:r>
            <w:r w:rsidRPr="00376191">
              <w:rPr>
                <w:rFonts w:ascii="Arial" w:eastAsia="Times New Roman"/>
                <w:b/>
                <w:color w:val="00000A"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spacing w:val="-1"/>
                <w:w w:val="105"/>
                <w:sz w:val="14"/>
              </w:rPr>
              <w:t>di</w:t>
            </w:r>
            <w:r w:rsidRPr="00376191">
              <w:rPr>
                <w:rFonts w:ascii="Arial" w:eastAsia="Times New Roman"/>
                <w:b/>
                <w:color w:val="00000A"/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importo</w:t>
            </w:r>
            <w:r w:rsidRPr="00376191">
              <w:rPr>
                <w:rFonts w:ascii="Arial" w:eastAsia="Times New Roman"/>
                <w:b/>
                <w:color w:val="00000A"/>
                <w:spacing w:val="-12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pari</w:t>
            </w:r>
            <w:r w:rsidRPr="00376191">
              <w:rPr>
                <w:rFonts w:ascii="Arial" w:eastAsia="Times New Roman"/>
                <w:b/>
                <w:color w:val="00000A"/>
                <w:spacing w:val="-6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o</w:t>
            </w:r>
            <w:r w:rsidRPr="00376191">
              <w:rPr>
                <w:rFonts w:ascii="Arial" w:eastAsia="Times New Roman"/>
                <w:b/>
                <w:color w:val="00000A"/>
                <w:spacing w:val="-6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superiore</w:t>
            </w:r>
            <w:r w:rsidRPr="00376191">
              <w:rPr>
                <w:rFonts w:ascii="Arial" w:eastAsia="Times New Roman"/>
                <w:b/>
                <w:color w:val="00000A"/>
                <w:spacing w:val="-8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ai</w:t>
            </w:r>
            <w:r w:rsidRPr="00376191">
              <w:rPr>
                <w:rFonts w:ascii="Arial" w:eastAsia="Times New Roman"/>
                <w:b/>
                <w:color w:val="00000A"/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20</w:t>
            </w:r>
            <w:r w:rsidRPr="00376191">
              <w:rPr>
                <w:rFonts w:ascii="Arial" w:eastAsia="Times New Roman"/>
                <w:b/>
                <w:color w:val="00000A"/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milioni</w:t>
            </w:r>
            <w:r w:rsidRPr="00376191">
              <w:rPr>
                <w:rFonts w:ascii="Arial" w:eastAsia="Times New Roman"/>
                <w:b/>
                <w:color w:val="00000A"/>
                <w:spacing w:val="-38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di</w:t>
            </w:r>
            <w:r w:rsidRPr="00376191">
              <w:rPr>
                <w:rFonts w:ascii="Arial" w:eastAsia="Times New Roman"/>
                <w:b/>
                <w:color w:val="00000A"/>
                <w:spacing w:val="2"/>
                <w:w w:val="105"/>
                <w:sz w:val="14"/>
              </w:rPr>
              <w:t xml:space="preserve"> </w:t>
            </w:r>
            <w:proofErr w:type="gramStart"/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Euro</w:t>
            </w:r>
            <w:proofErr w:type="gramEnd"/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):</w:t>
            </w:r>
          </w:p>
          <w:p w14:paraId="3ED55627" w14:textId="77777777" w:rsidR="00EE53B2" w:rsidRPr="00376191" w:rsidRDefault="00EE53B2" w:rsidP="00376191">
            <w:pPr>
              <w:pStyle w:val="TableParagraph"/>
              <w:ind w:left="0"/>
              <w:rPr>
                <w:sz w:val="16"/>
              </w:rPr>
            </w:pPr>
          </w:p>
          <w:p w14:paraId="1956D975" w14:textId="77777777" w:rsidR="00EE53B2" w:rsidRPr="00376191" w:rsidRDefault="00EE53B2" w:rsidP="00376191">
            <w:pPr>
              <w:pStyle w:val="TableParagraph"/>
              <w:numPr>
                <w:ilvl w:val="0"/>
                <w:numId w:val="2"/>
              </w:numPr>
              <w:tabs>
                <w:tab w:val="left" w:pos="294"/>
              </w:tabs>
              <w:spacing w:before="93" w:line="254" w:lineRule="auto"/>
              <w:ind w:right="93" w:hanging="204"/>
              <w:jc w:val="both"/>
              <w:rPr>
                <w:sz w:val="14"/>
              </w:rPr>
            </w:pPr>
            <w:r w:rsidRPr="00376191">
              <w:rPr>
                <w:color w:val="00000A"/>
                <w:w w:val="105"/>
                <w:sz w:val="14"/>
              </w:rPr>
              <w:t>l’operatore economico fornisce i parametri economico-finanziari</w:t>
            </w:r>
            <w:r w:rsidRPr="00376191">
              <w:rPr>
                <w:color w:val="00000A"/>
                <w:spacing w:val="-38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significativi richiesti, certificati da società di revisione ovvero da</w:t>
            </w:r>
            <w:r w:rsidRPr="00376191">
              <w:rPr>
                <w:color w:val="00000A"/>
                <w:spacing w:val="-37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altri soggetti preposti che si affianchino alle valutazioni tecniche</w:t>
            </w:r>
            <w:r w:rsidRPr="00376191">
              <w:rPr>
                <w:color w:val="00000A"/>
                <w:spacing w:val="-37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proprie dell'organismo di certificazione, da cui emerga in modo</w:t>
            </w:r>
            <w:r w:rsidRPr="00376191">
              <w:rPr>
                <w:color w:val="00000A"/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inequivoco</w:t>
            </w:r>
            <w:r w:rsidRPr="00376191">
              <w:rPr>
                <w:color w:val="00000A"/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l’esposizione</w:t>
            </w:r>
            <w:r w:rsidRPr="00376191">
              <w:rPr>
                <w:color w:val="00000A"/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finanziaria</w:t>
            </w:r>
            <w:r w:rsidRPr="00376191">
              <w:rPr>
                <w:color w:val="00000A"/>
                <w:spacing w:val="-8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dell’operatore</w:t>
            </w:r>
            <w:r w:rsidRPr="00376191">
              <w:rPr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economico</w:t>
            </w:r>
            <w:r w:rsidRPr="00376191">
              <w:rPr>
                <w:color w:val="00000A"/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al</w:t>
            </w:r>
            <w:r w:rsidRPr="00376191">
              <w:rPr>
                <w:color w:val="00000A"/>
                <w:spacing w:val="-36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spacing w:val="-1"/>
                <w:w w:val="105"/>
                <w:sz w:val="14"/>
              </w:rPr>
              <w:t>momento</w:t>
            </w:r>
            <w:r w:rsidRPr="00376191">
              <w:rPr>
                <w:color w:val="00000A"/>
                <w:spacing w:val="-10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spacing w:val="-1"/>
                <w:w w:val="105"/>
                <w:sz w:val="14"/>
              </w:rPr>
              <w:t>in</w:t>
            </w:r>
            <w:r w:rsidRPr="00376191">
              <w:rPr>
                <w:color w:val="00000A"/>
                <w:spacing w:val="-6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spacing w:val="-1"/>
                <w:w w:val="105"/>
                <w:sz w:val="14"/>
              </w:rPr>
              <w:t>cui</w:t>
            </w:r>
            <w:r w:rsidRPr="00376191">
              <w:rPr>
                <w:color w:val="00000A"/>
                <w:spacing w:val="-8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spacing w:val="-1"/>
                <w:w w:val="105"/>
                <w:sz w:val="14"/>
              </w:rPr>
              <w:t>partecipa</w:t>
            </w:r>
            <w:r w:rsidRPr="00376191">
              <w:rPr>
                <w:color w:val="00000A"/>
                <w:spacing w:val="-7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spacing w:val="-1"/>
                <w:w w:val="105"/>
                <w:sz w:val="14"/>
              </w:rPr>
              <w:t>a</w:t>
            </w:r>
            <w:r w:rsidRPr="00376191">
              <w:rPr>
                <w:color w:val="00000A"/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spacing w:val="-1"/>
                <w:w w:val="105"/>
                <w:sz w:val="14"/>
              </w:rPr>
              <w:t>una</w:t>
            </w:r>
            <w:r w:rsidRPr="00376191">
              <w:rPr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spacing w:val="-1"/>
                <w:w w:val="105"/>
                <w:sz w:val="14"/>
              </w:rPr>
              <w:t>gara</w:t>
            </w:r>
            <w:r w:rsidRPr="00376191">
              <w:rPr>
                <w:color w:val="00000A"/>
                <w:spacing w:val="-7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di</w:t>
            </w:r>
            <w:r w:rsidRPr="00376191">
              <w:rPr>
                <w:color w:val="00000A"/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appalto</w:t>
            </w:r>
            <w:r w:rsidRPr="00376191">
              <w:rPr>
                <w:color w:val="00000A"/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(art.</w:t>
            </w:r>
            <w:r w:rsidRPr="00376191">
              <w:rPr>
                <w:color w:val="00000A"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103,</w:t>
            </w:r>
            <w:r w:rsidRPr="00376191">
              <w:rPr>
                <w:color w:val="00000A"/>
                <w:spacing w:val="-6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comma</w:t>
            </w:r>
            <w:r w:rsidRPr="00376191">
              <w:rPr>
                <w:color w:val="00000A"/>
                <w:spacing w:val="-36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1,</w:t>
            </w:r>
            <w:r w:rsidRPr="00376191">
              <w:rPr>
                <w:color w:val="00000A"/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lett.</w:t>
            </w:r>
            <w:r w:rsidRPr="00376191">
              <w:rPr>
                <w:color w:val="00000A"/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a, del</w:t>
            </w:r>
            <w:r w:rsidRPr="00376191">
              <w:rPr>
                <w:color w:val="00000A"/>
                <w:spacing w:val="-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Codice)</w:t>
            </w:r>
          </w:p>
          <w:p w14:paraId="33E11554" w14:textId="77777777" w:rsidR="00EE53B2" w:rsidRPr="00376191" w:rsidRDefault="00EE53B2" w:rsidP="00376191">
            <w:pPr>
              <w:pStyle w:val="TableParagraph"/>
              <w:ind w:left="0"/>
              <w:rPr>
                <w:sz w:val="16"/>
              </w:rPr>
            </w:pPr>
          </w:p>
          <w:p w14:paraId="5CFBF75A" w14:textId="77777777" w:rsidR="00EE53B2" w:rsidRPr="00376191" w:rsidRDefault="00EE53B2" w:rsidP="00376191">
            <w:pPr>
              <w:pStyle w:val="TableParagraph"/>
              <w:spacing w:before="93"/>
              <w:rPr>
                <w:rFonts w:ascii="Arial"/>
                <w:b/>
                <w:sz w:val="14"/>
              </w:rPr>
            </w:pP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in</w:t>
            </w:r>
            <w:r w:rsidRPr="00376191">
              <w:rPr>
                <w:rFonts w:ascii="Arial" w:eastAsia="Times New Roman"/>
                <w:b/>
                <w:color w:val="00000A"/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alternativa</w:t>
            </w:r>
          </w:p>
          <w:p w14:paraId="494D2E9B" w14:textId="77777777" w:rsidR="00EE53B2" w:rsidRPr="00376191" w:rsidRDefault="00EE53B2" w:rsidP="00376191">
            <w:pPr>
              <w:pStyle w:val="TableParagraph"/>
              <w:ind w:left="0"/>
              <w:rPr>
                <w:sz w:val="16"/>
              </w:rPr>
            </w:pPr>
          </w:p>
          <w:p w14:paraId="3101D444" w14:textId="77777777" w:rsidR="00EE53B2" w:rsidRPr="00376191" w:rsidRDefault="00EE53B2" w:rsidP="00376191">
            <w:pPr>
              <w:pStyle w:val="TableParagraph"/>
              <w:numPr>
                <w:ilvl w:val="0"/>
                <w:numId w:val="2"/>
              </w:numPr>
              <w:tabs>
                <w:tab w:val="left" w:pos="294"/>
              </w:tabs>
              <w:spacing w:before="99" w:line="254" w:lineRule="auto"/>
              <w:ind w:right="91" w:hanging="204"/>
              <w:jc w:val="both"/>
              <w:rPr>
                <w:sz w:val="14"/>
              </w:rPr>
            </w:pPr>
            <w:r w:rsidRPr="00376191">
              <w:rPr>
                <w:color w:val="00000A"/>
                <w:w w:val="105"/>
                <w:sz w:val="14"/>
              </w:rPr>
              <w:t>l’operatore economico possiede un volume d'affari in lavori pari</w:t>
            </w:r>
            <w:r w:rsidRPr="00376191">
              <w:rPr>
                <w:color w:val="00000A"/>
                <w:spacing w:val="-37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a due volte l'importo a base di gara, che l’operatore economico</w:t>
            </w:r>
            <w:r w:rsidRPr="00376191">
              <w:rPr>
                <w:color w:val="00000A"/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spacing w:val="-1"/>
                <w:w w:val="105"/>
                <w:sz w:val="14"/>
              </w:rPr>
              <w:t>deve</w:t>
            </w:r>
            <w:r w:rsidRPr="00376191">
              <w:rPr>
                <w:color w:val="00000A"/>
                <w:spacing w:val="-10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spacing w:val="-1"/>
                <w:w w:val="105"/>
                <w:sz w:val="14"/>
              </w:rPr>
              <w:t>aver</w:t>
            </w:r>
            <w:r w:rsidRPr="00376191">
              <w:rPr>
                <w:color w:val="00000A"/>
                <w:spacing w:val="-9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spacing w:val="-1"/>
                <w:w w:val="105"/>
                <w:sz w:val="14"/>
              </w:rPr>
              <w:t>realizzato</w:t>
            </w:r>
            <w:r w:rsidRPr="00376191">
              <w:rPr>
                <w:color w:val="00000A"/>
                <w:spacing w:val="-6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spacing w:val="-1"/>
                <w:w w:val="105"/>
                <w:sz w:val="14"/>
              </w:rPr>
              <w:t>nei</w:t>
            </w:r>
            <w:r w:rsidRPr="00376191">
              <w:rPr>
                <w:color w:val="00000A"/>
                <w:spacing w:val="-7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spacing w:val="-1"/>
                <w:w w:val="105"/>
                <w:sz w:val="14"/>
              </w:rPr>
              <w:t>migliori</w:t>
            </w:r>
            <w:r w:rsidRPr="00376191">
              <w:rPr>
                <w:color w:val="00000A"/>
                <w:spacing w:val="-1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spacing w:val="-1"/>
                <w:w w:val="105"/>
                <w:sz w:val="14"/>
              </w:rPr>
              <w:t>cinque</w:t>
            </w:r>
            <w:r w:rsidRPr="00376191">
              <w:rPr>
                <w:color w:val="00000A"/>
                <w:spacing w:val="-8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spacing w:val="-1"/>
                <w:w w:val="105"/>
                <w:sz w:val="14"/>
              </w:rPr>
              <w:t>dei</w:t>
            </w:r>
            <w:r w:rsidRPr="00376191">
              <w:rPr>
                <w:color w:val="00000A"/>
                <w:spacing w:val="-8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spacing w:val="-1"/>
                <w:w w:val="105"/>
                <w:sz w:val="14"/>
              </w:rPr>
              <w:t>dieci</w:t>
            </w:r>
            <w:r w:rsidRPr="00376191">
              <w:rPr>
                <w:color w:val="00000A"/>
                <w:spacing w:val="-10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anni</w:t>
            </w:r>
            <w:r w:rsidRPr="00376191">
              <w:rPr>
                <w:color w:val="00000A"/>
                <w:spacing w:val="-9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antecedenti</w:t>
            </w:r>
            <w:r w:rsidRPr="00376191">
              <w:rPr>
                <w:color w:val="00000A"/>
                <w:spacing w:val="-37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alla data di pubblicazione del bando (art. 103, comma 1, lett. a,</w:t>
            </w:r>
            <w:r w:rsidRPr="00376191">
              <w:rPr>
                <w:color w:val="00000A"/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del</w:t>
            </w:r>
            <w:r w:rsidRPr="00376191">
              <w:rPr>
                <w:color w:val="00000A"/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Codice)</w:t>
            </w:r>
          </w:p>
        </w:tc>
        <w:tc>
          <w:tcPr>
            <w:tcW w:w="4520" w:type="dxa"/>
          </w:tcPr>
          <w:p w14:paraId="2E38F405" w14:textId="77777777" w:rsidR="00EE53B2" w:rsidRPr="00376191" w:rsidRDefault="00EE53B2" w:rsidP="00376191">
            <w:pPr>
              <w:pStyle w:val="TableParagraph"/>
              <w:spacing w:before="125"/>
              <w:rPr>
                <w:sz w:val="14"/>
              </w:rPr>
            </w:pPr>
            <w:r w:rsidRPr="00376191">
              <w:rPr>
                <w:color w:val="00000A"/>
                <w:spacing w:val="-1"/>
                <w:w w:val="115"/>
                <w:sz w:val="14"/>
              </w:rPr>
              <w:t>Fatturato</w:t>
            </w:r>
            <w:r w:rsidRPr="00376191">
              <w:rPr>
                <w:color w:val="00000A"/>
                <w:spacing w:val="-9"/>
                <w:w w:val="115"/>
                <w:sz w:val="14"/>
              </w:rPr>
              <w:t xml:space="preserve"> </w:t>
            </w:r>
            <w:r w:rsidRPr="00376191">
              <w:rPr>
                <w:color w:val="00000A"/>
                <w:w w:val="115"/>
                <w:sz w:val="14"/>
              </w:rPr>
              <w:t>globale</w:t>
            </w:r>
            <w:r w:rsidRPr="00376191">
              <w:rPr>
                <w:color w:val="00000A"/>
                <w:spacing w:val="-6"/>
                <w:w w:val="115"/>
                <w:sz w:val="14"/>
              </w:rPr>
              <w:t xml:space="preserve"> </w:t>
            </w:r>
            <w:r w:rsidRPr="00376191">
              <w:rPr>
                <w:color w:val="00000A"/>
                <w:w w:val="125"/>
                <w:sz w:val="14"/>
              </w:rPr>
              <w:t>[……]</w:t>
            </w:r>
            <w:r w:rsidRPr="00376191">
              <w:rPr>
                <w:color w:val="00000A"/>
                <w:spacing w:val="-11"/>
                <w:w w:val="125"/>
                <w:sz w:val="14"/>
              </w:rPr>
              <w:t xml:space="preserve"> </w:t>
            </w:r>
            <w:r w:rsidRPr="00376191">
              <w:rPr>
                <w:color w:val="00000A"/>
                <w:w w:val="115"/>
                <w:sz w:val="14"/>
              </w:rPr>
              <w:t>[…]</w:t>
            </w:r>
            <w:r w:rsidRPr="00376191">
              <w:rPr>
                <w:color w:val="00000A"/>
                <w:spacing w:val="-8"/>
                <w:w w:val="115"/>
                <w:sz w:val="14"/>
              </w:rPr>
              <w:t xml:space="preserve"> </w:t>
            </w:r>
            <w:r w:rsidRPr="00376191">
              <w:rPr>
                <w:color w:val="00000A"/>
                <w:w w:val="115"/>
                <w:sz w:val="14"/>
              </w:rPr>
              <w:t>valuta</w:t>
            </w:r>
          </w:p>
          <w:p w14:paraId="59F629F3" w14:textId="77777777" w:rsidR="00EE53B2" w:rsidRPr="00376191" w:rsidRDefault="00EE53B2" w:rsidP="00376191">
            <w:pPr>
              <w:pStyle w:val="TableParagraph"/>
              <w:ind w:left="0"/>
              <w:rPr>
                <w:sz w:val="16"/>
              </w:rPr>
            </w:pPr>
          </w:p>
          <w:p w14:paraId="53B429B7" w14:textId="77777777" w:rsidR="00EE53B2" w:rsidRPr="00376191" w:rsidRDefault="00EE53B2" w:rsidP="00376191">
            <w:pPr>
              <w:pStyle w:val="TableParagraph"/>
              <w:ind w:left="0"/>
              <w:rPr>
                <w:sz w:val="16"/>
              </w:rPr>
            </w:pPr>
          </w:p>
          <w:p w14:paraId="41B13489" w14:textId="77777777" w:rsidR="00EE53B2" w:rsidRPr="00376191" w:rsidRDefault="00EE53B2" w:rsidP="00376191">
            <w:pPr>
              <w:pStyle w:val="TableParagraph"/>
              <w:ind w:left="0"/>
              <w:rPr>
                <w:sz w:val="16"/>
              </w:rPr>
            </w:pPr>
          </w:p>
          <w:p w14:paraId="46394A8E" w14:textId="77777777" w:rsidR="00EE53B2" w:rsidRPr="00376191" w:rsidRDefault="00EE53B2" w:rsidP="00376191">
            <w:pPr>
              <w:pStyle w:val="TableParagraph"/>
              <w:ind w:left="0"/>
              <w:rPr>
                <w:sz w:val="16"/>
              </w:rPr>
            </w:pPr>
          </w:p>
          <w:p w14:paraId="1EEDFAD0" w14:textId="77777777" w:rsidR="00EE53B2" w:rsidRPr="00376191" w:rsidRDefault="00EE53B2" w:rsidP="00376191">
            <w:pPr>
              <w:pStyle w:val="TableParagraph"/>
              <w:ind w:left="0"/>
              <w:rPr>
                <w:sz w:val="16"/>
              </w:rPr>
            </w:pPr>
          </w:p>
          <w:p w14:paraId="2ABBAD25" w14:textId="77777777" w:rsidR="00EE53B2" w:rsidRPr="00376191" w:rsidRDefault="00EE53B2" w:rsidP="00376191">
            <w:pPr>
              <w:pStyle w:val="TableParagraph"/>
              <w:ind w:left="0"/>
              <w:rPr>
                <w:sz w:val="16"/>
              </w:rPr>
            </w:pPr>
          </w:p>
          <w:p w14:paraId="7CEE2507" w14:textId="77777777" w:rsidR="00EE53B2" w:rsidRPr="00376191" w:rsidRDefault="00EE53B2" w:rsidP="00376191">
            <w:pPr>
              <w:pStyle w:val="TableParagraph"/>
              <w:ind w:left="0"/>
              <w:rPr>
                <w:sz w:val="16"/>
              </w:rPr>
            </w:pPr>
          </w:p>
          <w:p w14:paraId="570F6D69" w14:textId="77777777" w:rsidR="00EE53B2" w:rsidRPr="00376191" w:rsidRDefault="00EE53B2" w:rsidP="00376191">
            <w:pPr>
              <w:pStyle w:val="TableParagraph"/>
              <w:ind w:left="0"/>
              <w:rPr>
                <w:sz w:val="16"/>
              </w:rPr>
            </w:pPr>
          </w:p>
          <w:p w14:paraId="05E53655" w14:textId="77777777" w:rsidR="00EE53B2" w:rsidRPr="00376191" w:rsidRDefault="00EE53B2" w:rsidP="00376191">
            <w:pPr>
              <w:pStyle w:val="TableParagraph"/>
              <w:ind w:left="0"/>
              <w:rPr>
                <w:sz w:val="16"/>
              </w:rPr>
            </w:pPr>
          </w:p>
          <w:p w14:paraId="4561FE8B" w14:textId="77777777" w:rsidR="00EE53B2" w:rsidRPr="00376191" w:rsidRDefault="00EE53B2" w:rsidP="00376191">
            <w:pPr>
              <w:pStyle w:val="TableParagraph"/>
              <w:spacing w:before="2"/>
              <w:ind w:left="0"/>
              <w:rPr>
                <w:sz w:val="18"/>
              </w:rPr>
            </w:pPr>
          </w:p>
          <w:p w14:paraId="5B6F0604" w14:textId="77777777" w:rsidR="00EE53B2" w:rsidRPr="00376191" w:rsidRDefault="00EE53B2">
            <w:pPr>
              <w:pStyle w:val="TableParagraph"/>
              <w:rPr>
                <w:sz w:val="14"/>
              </w:rPr>
            </w:pPr>
            <w:proofErr w:type="gramStart"/>
            <w:r w:rsidRPr="00376191">
              <w:rPr>
                <w:color w:val="00000A"/>
                <w:w w:val="105"/>
                <w:sz w:val="14"/>
              </w:rPr>
              <w:t>[</w:t>
            </w:r>
            <w:r w:rsidRPr="00376191">
              <w:rPr>
                <w:color w:val="00000A"/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]</w:t>
            </w:r>
            <w:proofErr w:type="gramEnd"/>
            <w:r w:rsidRPr="00376191">
              <w:rPr>
                <w:color w:val="00000A"/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Sì [</w:t>
            </w:r>
            <w:r w:rsidRPr="00376191">
              <w:rPr>
                <w:color w:val="00000A"/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]</w:t>
            </w:r>
            <w:r w:rsidRPr="00376191">
              <w:rPr>
                <w:color w:val="00000A"/>
                <w:spacing w:val="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No</w:t>
            </w:r>
          </w:p>
          <w:p w14:paraId="4D46BA65" w14:textId="77777777" w:rsidR="00EE53B2" w:rsidRPr="00376191" w:rsidRDefault="00EE53B2" w:rsidP="00376191">
            <w:pPr>
              <w:pStyle w:val="TableParagraph"/>
              <w:spacing w:before="125"/>
              <w:rPr>
                <w:sz w:val="14"/>
              </w:rPr>
            </w:pPr>
            <w:r w:rsidRPr="00376191">
              <w:rPr>
                <w:color w:val="00000A"/>
                <w:w w:val="105"/>
                <w:sz w:val="14"/>
              </w:rPr>
              <w:t>Indicare</w:t>
            </w:r>
            <w:r w:rsidRPr="00376191">
              <w:rPr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i</w:t>
            </w:r>
            <w:r w:rsidRPr="00376191">
              <w:rPr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parametri</w:t>
            </w:r>
          </w:p>
          <w:p w14:paraId="2D698098" w14:textId="77777777" w:rsidR="00EE53B2" w:rsidRPr="00376191" w:rsidRDefault="00EE53B2" w:rsidP="00376191">
            <w:pPr>
              <w:pStyle w:val="TableParagraph"/>
              <w:spacing w:before="127"/>
              <w:ind w:left="129"/>
              <w:rPr>
                <w:sz w:val="14"/>
              </w:rPr>
            </w:pPr>
            <w:r w:rsidRPr="00376191">
              <w:rPr>
                <w:color w:val="00000A"/>
                <w:w w:val="135"/>
                <w:sz w:val="14"/>
              </w:rPr>
              <w:t>•</w:t>
            </w:r>
            <w:r w:rsidRPr="00376191">
              <w:rPr>
                <w:color w:val="00000A"/>
                <w:spacing w:val="43"/>
                <w:w w:val="135"/>
                <w:sz w:val="14"/>
              </w:rPr>
              <w:t xml:space="preserve"> </w:t>
            </w:r>
            <w:r w:rsidRPr="00376191">
              <w:rPr>
                <w:color w:val="00000A"/>
                <w:w w:val="135"/>
                <w:sz w:val="14"/>
              </w:rPr>
              <w:t xml:space="preserve">[……….…] </w:t>
            </w:r>
            <w:r w:rsidRPr="00376191">
              <w:rPr>
                <w:color w:val="00000A"/>
                <w:spacing w:val="1"/>
                <w:w w:val="135"/>
                <w:sz w:val="14"/>
              </w:rPr>
              <w:t xml:space="preserve"> </w:t>
            </w:r>
            <w:r w:rsidRPr="00376191">
              <w:rPr>
                <w:color w:val="00000A"/>
                <w:w w:val="135"/>
                <w:sz w:val="14"/>
              </w:rPr>
              <w:t>•</w:t>
            </w:r>
            <w:r w:rsidRPr="00376191">
              <w:rPr>
                <w:color w:val="00000A"/>
                <w:spacing w:val="37"/>
                <w:w w:val="135"/>
                <w:sz w:val="14"/>
              </w:rPr>
              <w:t xml:space="preserve"> </w:t>
            </w:r>
            <w:r w:rsidRPr="00376191">
              <w:rPr>
                <w:color w:val="00000A"/>
                <w:w w:val="135"/>
                <w:sz w:val="14"/>
              </w:rPr>
              <w:t>[……….…]</w:t>
            </w:r>
          </w:p>
          <w:p w14:paraId="43772122" w14:textId="77777777" w:rsidR="00EE53B2" w:rsidRPr="00376191" w:rsidRDefault="00EE53B2" w:rsidP="00376191">
            <w:pPr>
              <w:pStyle w:val="TableParagraph"/>
              <w:ind w:left="0"/>
              <w:rPr>
                <w:sz w:val="16"/>
              </w:rPr>
            </w:pPr>
          </w:p>
          <w:p w14:paraId="4C3EEDFE" w14:textId="77777777" w:rsidR="00EE53B2" w:rsidRPr="00376191" w:rsidRDefault="00EE53B2" w:rsidP="00376191">
            <w:pPr>
              <w:pStyle w:val="TableParagraph"/>
              <w:ind w:left="0"/>
              <w:rPr>
                <w:sz w:val="16"/>
              </w:rPr>
            </w:pPr>
          </w:p>
          <w:p w14:paraId="253CFE8B" w14:textId="77777777" w:rsidR="00EE53B2" w:rsidRPr="00376191" w:rsidRDefault="00EE53B2" w:rsidP="00376191">
            <w:pPr>
              <w:pStyle w:val="TableParagraph"/>
              <w:ind w:left="0"/>
              <w:rPr>
                <w:sz w:val="16"/>
              </w:rPr>
            </w:pPr>
          </w:p>
          <w:p w14:paraId="2FFDE919" w14:textId="77777777" w:rsidR="00EE53B2" w:rsidRPr="00376191" w:rsidRDefault="00EE53B2" w:rsidP="00376191">
            <w:pPr>
              <w:pStyle w:val="TableParagraph"/>
              <w:ind w:left="0"/>
              <w:rPr>
                <w:sz w:val="16"/>
              </w:rPr>
            </w:pPr>
          </w:p>
          <w:p w14:paraId="3AE42C50" w14:textId="77777777" w:rsidR="00EE53B2" w:rsidRPr="00376191" w:rsidRDefault="00EE53B2" w:rsidP="00376191">
            <w:pPr>
              <w:pStyle w:val="TableParagraph"/>
              <w:ind w:left="0"/>
              <w:rPr>
                <w:sz w:val="16"/>
              </w:rPr>
            </w:pPr>
          </w:p>
          <w:p w14:paraId="5E84D6CC" w14:textId="77777777" w:rsidR="00EE53B2" w:rsidRPr="00376191" w:rsidRDefault="00EE53B2" w:rsidP="00376191">
            <w:pPr>
              <w:pStyle w:val="TableParagraph"/>
              <w:ind w:left="0"/>
              <w:rPr>
                <w:sz w:val="16"/>
              </w:rPr>
            </w:pPr>
          </w:p>
          <w:p w14:paraId="293132DE" w14:textId="77777777" w:rsidR="00EE53B2" w:rsidRPr="00376191" w:rsidRDefault="00EE53B2" w:rsidP="00376191">
            <w:pPr>
              <w:pStyle w:val="TableParagraph"/>
              <w:spacing w:before="11"/>
              <w:ind w:left="0"/>
              <w:rPr>
                <w:sz w:val="15"/>
              </w:rPr>
            </w:pPr>
          </w:p>
          <w:p w14:paraId="5F79318F" w14:textId="77777777" w:rsidR="00EE53B2" w:rsidRPr="00376191" w:rsidRDefault="00EE53B2">
            <w:pPr>
              <w:pStyle w:val="TableParagraph"/>
              <w:rPr>
                <w:sz w:val="14"/>
              </w:rPr>
            </w:pPr>
            <w:proofErr w:type="gramStart"/>
            <w:r w:rsidRPr="00376191">
              <w:rPr>
                <w:color w:val="00000A"/>
                <w:w w:val="105"/>
                <w:sz w:val="14"/>
              </w:rPr>
              <w:t>[</w:t>
            </w:r>
            <w:r w:rsidRPr="00376191">
              <w:rPr>
                <w:color w:val="00000A"/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]</w:t>
            </w:r>
            <w:proofErr w:type="gramEnd"/>
            <w:r w:rsidRPr="00376191">
              <w:rPr>
                <w:color w:val="00000A"/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Sì [</w:t>
            </w:r>
            <w:r w:rsidRPr="00376191">
              <w:rPr>
                <w:color w:val="00000A"/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]</w:t>
            </w:r>
            <w:r w:rsidRPr="00376191">
              <w:rPr>
                <w:color w:val="00000A"/>
                <w:spacing w:val="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No</w:t>
            </w:r>
          </w:p>
          <w:p w14:paraId="476F1CA8" w14:textId="77777777" w:rsidR="00EE53B2" w:rsidRPr="00376191" w:rsidRDefault="00EE53B2" w:rsidP="00376191">
            <w:pPr>
              <w:pStyle w:val="TableParagraph"/>
              <w:tabs>
                <w:tab w:val="left" w:leader="dot" w:pos="753"/>
              </w:tabs>
              <w:spacing w:before="125" w:line="429" w:lineRule="auto"/>
              <w:ind w:right="2763"/>
              <w:rPr>
                <w:sz w:val="14"/>
              </w:rPr>
            </w:pPr>
            <w:r w:rsidRPr="00376191">
              <w:rPr>
                <w:color w:val="00000A"/>
                <w:w w:val="105"/>
                <w:sz w:val="14"/>
              </w:rPr>
              <w:t>Indicare</w:t>
            </w:r>
            <w:r w:rsidRPr="00376191">
              <w:rPr>
                <w:color w:val="00000A"/>
                <w:spacing w:val="-6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il</w:t>
            </w:r>
            <w:r w:rsidRPr="00376191">
              <w:rPr>
                <w:color w:val="00000A"/>
                <w:spacing w:val="-8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volume</w:t>
            </w:r>
            <w:r w:rsidRPr="00376191">
              <w:rPr>
                <w:color w:val="00000A"/>
                <w:spacing w:val="-6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di</w:t>
            </w:r>
            <w:r w:rsidRPr="00376191">
              <w:rPr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affari</w:t>
            </w:r>
            <w:r w:rsidRPr="00376191">
              <w:rPr>
                <w:color w:val="00000A"/>
                <w:spacing w:val="-37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[</w:t>
            </w:r>
            <w:r w:rsidRPr="00376191">
              <w:rPr>
                <w:rFonts w:ascii="Times New Roman"/>
                <w:color w:val="00000A"/>
                <w:w w:val="105"/>
                <w:sz w:val="14"/>
              </w:rPr>
              <w:tab/>
            </w:r>
            <w:r w:rsidRPr="00376191">
              <w:rPr>
                <w:color w:val="00000A"/>
                <w:w w:val="105"/>
                <w:sz w:val="14"/>
              </w:rPr>
              <w:t>] valuta</w:t>
            </w:r>
          </w:p>
        </w:tc>
      </w:tr>
      <w:tr w:rsidR="00EE53B2" w14:paraId="4999E35B" w14:textId="77777777" w:rsidTr="00376191">
        <w:trPr>
          <w:trHeight w:val="738"/>
        </w:trPr>
        <w:tc>
          <w:tcPr>
            <w:tcW w:w="4522" w:type="dxa"/>
          </w:tcPr>
          <w:p w14:paraId="1DFC6FFF" w14:textId="77777777" w:rsidR="00EE53B2" w:rsidRPr="00376191" w:rsidRDefault="00EE53B2" w:rsidP="00376191">
            <w:pPr>
              <w:pStyle w:val="TableParagraph"/>
              <w:spacing w:before="125" w:line="256" w:lineRule="auto"/>
              <w:ind w:right="92"/>
              <w:jc w:val="both"/>
              <w:rPr>
                <w:sz w:val="14"/>
              </w:rPr>
            </w:pPr>
            <w:r w:rsidRPr="00376191">
              <w:rPr>
                <w:color w:val="00000A"/>
                <w:w w:val="105"/>
                <w:sz w:val="14"/>
              </w:rPr>
              <w:t>Se le informazioni relative al fatturato globale non sono disponibili</w:t>
            </w:r>
            <w:r w:rsidRPr="00376191">
              <w:rPr>
                <w:color w:val="00000A"/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per tutto il periodo richiesto, indicare la data di costituzione o di</w:t>
            </w:r>
            <w:r w:rsidRPr="00376191">
              <w:rPr>
                <w:color w:val="00000A"/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avvio delle</w:t>
            </w:r>
            <w:r w:rsidRPr="00376191">
              <w:rPr>
                <w:color w:val="00000A"/>
                <w:spacing w:val="-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attività dell'operatore</w:t>
            </w:r>
            <w:r w:rsidRPr="00376191">
              <w:rPr>
                <w:color w:val="00000A"/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economico:</w:t>
            </w:r>
          </w:p>
        </w:tc>
        <w:tc>
          <w:tcPr>
            <w:tcW w:w="4520" w:type="dxa"/>
          </w:tcPr>
          <w:p w14:paraId="786158D5" w14:textId="77777777" w:rsidR="00EE53B2" w:rsidRPr="00376191" w:rsidRDefault="00EE53B2" w:rsidP="00376191">
            <w:pPr>
              <w:pStyle w:val="TableParagraph"/>
              <w:spacing w:before="125"/>
              <w:rPr>
                <w:sz w:val="14"/>
              </w:rPr>
            </w:pPr>
            <w:r w:rsidRPr="00376191">
              <w:rPr>
                <w:color w:val="00000A"/>
                <w:w w:val="145"/>
                <w:sz w:val="14"/>
              </w:rPr>
              <w:t>[……]</w:t>
            </w:r>
          </w:p>
        </w:tc>
      </w:tr>
      <w:tr w:rsidR="00EE53B2" w14:paraId="3BEC70D3" w14:textId="77777777" w:rsidTr="00376191">
        <w:trPr>
          <w:trHeight w:val="1641"/>
        </w:trPr>
        <w:tc>
          <w:tcPr>
            <w:tcW w:w="4522" w:type="dxa"/>
          </w:tcPr>
          <w:p w14:paraId="2FB3FD31" w14:textId="77777777" w:rsidR="00EE53B2" w:rsidRPr="00376191" w:rsidRDefault="00EE53B2" w:rsidP="00376191">
            <w:pPr>
              <w:pStyle w:val="TableParagraph"/>
              <w:spacing w:before="123" w:line="252" w:lineRule="auto"/>
              <w:ind w:left="292" w:right="203" w:hanging="204"/>
              <w:rPr>
                <w:sz w:val="14"/>
              </w:rPr>
            </w:pPr>
            <w:r w:rsidRPr="00376191">
              <w:rPr>
                <w:color w:val="00000A"/>
                <w:w w:val="105"/>
                <w:sz w:val="14"/>
              </w:rPr>
              <w:t>1b)</w:t>
            </w:r>
            <w:r w:rsidRPr="00376191">
              <w:rPr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Per</w:t>
            </w:r>
            <w:r w:rsidRPr="00376191">
              <w:rPr>
                <w:color w:val="00000A"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quanto</w:t>
            </w:r>
            <w:r w:rsidRPr="00376191">
              <w:rPr>
                <w:color w:val="00000A"/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riguarda</w:t>
            </w:r>
            <w:r w:rsidRPr="00376191">
              <w:rPr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gli</w:t>
            </w:r>
            <w:r w:rsidRPr="00376191">
              <w:rPr>
                <w:color w:val="00000A"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eventuali</w:t>
            </w:r>
            <w:r w:rsidRPr="00376191">
              <w:rPr>
                <w:rFonts w:ascii="Arial" w:eastAsia="Times New Roman"/>
                <w:b/>
                <w:color w:val="00000A"/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altri</w:t>
            </w:r>
            <w:r w:rsidRPr="00376191">
              <w:rPr>
                <w:rFonts w:ascii="Arial" w:eastAsia="Times New Roman"/>
                <w:b/>
                <w:color w:val="00000A"/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requisiti</w:t>
            </w:r>
            <w:r w:rsidRPr="00376191">
              <w:rPr>
                <w:rFonts w:ascii="Arial" w:eastAsia="Times New Roman"/>
                <w:b/>
                <w:color w:val="00000A"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economici</w:t>
            </w:r>
            <w:r w:rsidRPr="00376191">
              <w:rPr>
                <w:rFonts w:ascii="Arial" w:eastAsia="Times New Roman"/>
                <w:b/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o</w:t>
            </w:r>
            <w:r w:rsidRPr="00376191">
              <w:rPr>
                <w:rFonts w:ascii="Arial" w:eastAsia="Times New Roman"/>
                <w:b/>
                <w:color w:val="00000A"/>
                <w:spacing w:val="-38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 xml:space="preserve">finanziari </w:t>
            </w:r>
            <w:r w:rsidRPr="00376191">
              <w:rPr>
                <w:color w:val="00000A"/>
                <w:w w:val="105"/>
                <w:sz w:val="14"/>
              </w:rPr>
              <w:t>specificati nell'avviso o bando pertinente o nei</w:t>
            </w:r>
            <w:r w:rsidRPr="00376191">
              <w:rPr>
                <w:color w:val="00000A"/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documenti</w:t>
            </w:r>
            <w:r w:rsidRPr="00376191">
              <w:rPr>
                <w:color w:val="00000A"/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di</w:t>
            </w:r>
            <w:r w:rsidRPr="00376191">
              <w:rPr>
                <w:color w:val="00000A"/>
                <w:spacing w:val="-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gara,</w:t>
            </w:r>
            <w:r w:rsidRPr="00376191">
              <w:rPr>
                <w:color w:val="00000A"/>
                <w:spacing w:val="-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l'operatore</w:t>
            </w:r>
            <w:r w:rsidRPr="00376191">
              <w:rPr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economico</w:t>
            </w:r>
            <w:r w:rsidRPr="00376191">
              <w:rPr>
                <w:color w:val="00000A"/>
                <w:spacing w:val="-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dichiara che:</w:t>
            </w:r>
          </w:p>
          <w:p w14:paraId="27050031" w14:textId="77777777" w:rsidR="00EE53B2" w:rsidRPr="00376191" w:rsidRDefault="00EE53B2" w:rsidP="00376191">
            <w:pPr>
              <w:pStyle w:val="TableParagraph"/>
              <w:ind w:left="0"/>
              <w:rPr>
                <w:sz w:val="16"/>
              </w:rPr>
            </w:pPr>
          </w:p>
          <w:p w14:paraId="05E524E8" w14:textId="77777777" w:rsidR="00EE53B2" w:rsidRPr="00376191" w:rsidRDefault="00EE53B2" w:rsidP="00376191">
            <w:pPr>
              <w:pStyle w:val="TableParagraph"/>
              <w:spacing w:before="101" w:line="254" w:lineRule="auto"/>
              <w:ind w:right="485"/>
              <w:rPr>
                <w:sz w:val="14"/>
              </w:rPr>
            </w:pPr>
            <w:r w:rsidRPr="00376191">
              <w:rPr>
                <w:color w:val="00000A"/>
                <w:w w:val="105"/>
                <w:sz w:val="14"/>
              </w:rPr>
              <w:t>Se</w:t>
            </w:r>
            <w:r w:rsidRPr="00376191">
              <w:rPr>
                <w:color w:val="00000A"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la</w:t>
            </w:r>
            <w:r w:rsidRPr="00376191">
              <w:rPr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documentazione</w:t>
            </w:r>
            <w:r w:rsidRPr="00376191">
              <w:rPr>
                <w:color w:val="00000A"/>
                <w:spacing w:val="-8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pertinente</w:t>
            </w:r>
            <w:r w:rsidRPr="00376191">
              <w:rPr>
                <w:color w:val="00000A"/>
                <w:spacing w:val="-8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color w:val="00000A"/>
                <w:w w:val="105"/>
                <w:sz w:val="14"/>
              </w:rPr>
              <w:t>eventualmente</w:t>
            </w:r>
            <w:r w:rsidRPr="00376191">
              <w:rPr>
                <w:rFonts w:ascii="Arial" w:hAnsi="Arial"/>
                <w:b/>
                <w:color w:val="00000A"/>
                <w:spacing w:val="-10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specificata</w:t>
            </w:r>
            <w:r w:rsidRPr="00376191">
              <w:rPr>
                <w:color w:val="00000A"/>
                <w:spacing w:val="-36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nell'avviso o bando pertinente o nei documenti di gara è</w:t>
            </w:r>
            <w:r w:rsidRPr="00376191">
              <w:rPr>
                <w:color w:val="00000A"/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disponibile</w:t>
            </w:r>
            <w:r w:rsidRPr="00376191">
              <w:rPr>
                <w:color w:val="00000A"/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elettronicamente,</w:t>
            </w:r>
            <w:r w:rsidRPr="00376191">
              <w:rPr>
                <w:color w:val="00000A"/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indicare:</w:t>
            </w:r>
          </w:p>
        </w:tc>
        <w:tc>
          <w:tcPr>
            <w:tcW w:w="4520" w:type="dxa"/>
          </w:tcPr>
          <w:p w14:paraId="42C5883C" w14:textId="77777777" w:rsidR="00EE53B2" w:rsidRPr="00376191" w:rsidRDefault="00EE53B2" w:rsidP="00376191">
            <w:pPr>
              <w:pStyle w:val="TableParagraph"/>
              <w:spacing w:before="125"/>
              <w:rPr>
                <w:sz w:val="14"/>
              </w:rPr>
            </w:pPr>
            <w:r w:rsidRPr="00376191">
              <w:rPr>
                <w:color w:val="00000A"/>
                <w:w w:val="145"/>
                <w:sz w:val="14"/>
              </w:rPr>
              <w:t>[……]</w:t>
            </w:r>
          </w:p>
          <w:p w14:paraId="2F08493A" w14:textId="77777777" w:rsidR="00EE53B2" w:rsidRPr="00376191" w:rsidRDefault="00EE53B2" w:rsidP="00376191">
            <w:pPr>
              <w:pStyle w:val="TableParagraph"/>
              <w:ind w:left="0"/>
              <w:rPr>
                <w:sz w:val="16"/>
              </w:rPr>
            </w:pPr>
          </w:p>
          <w:p w14:paraId="6BEE1155" w14:textId="77777777" w:rsidR="00EE53B2" w:rsidRPr="00376191" w:rsidRDefault="00EE53B2" w:rsidP="00376191">
            <w:pPr>
              <w:pStyle w:val="TableParagraph"/>
              <w:ind w:left="0"/>
              <w:rPr>
                <w:sz w:val="16"/>
              </w:rPr>
            </w:pPr>
          </w:p>
          <w:p w14:paraId="271BCCDC" w14:textId="77777777" w:rsidR="00EE53B2" w:rsidRPr="00376191" w:rsidRDefault="00EE53B2" w:rsidP="00376191">
            <w:pPr>
              <w:pStyle w:val="TableParagraph"/>
              <w:spacing w:before="6"/>
              <w:ind w:left="0"/>
              <w:rPr>
                <w:sz w:val="23"/>
              </w:rPr>
            </w:pPr>
          </w:p>
          <w:p w14:paraId="708EEBCF" w14:textId="77777777" w:rsidR="00EE53B2" w:rsidRPr="00376191" w:rsidRDefault="00EE53B2" w:rsidP="00376191">
            <w:pPr>
              <w:pStyle w:val="TableParagraph"/>
              <w:spacing w:line="254" w:lineRule="auto"/>
              <w:ind w:right="345"/>
              <w:rPr>
                <w:sz w:val="14"/>
              </w:rPr>
            </w:pPr>
            <w:r w:rsidRPr="00376191">
              <w:rPr>
                <w:color w:val="00000A"/>
                <w:w w:val="105"/>
                <w:sz w:val="14"/>
              </w:rPr>
              <w:t>(indirizzo</w:t>
            </w:r>
            <w:r w:rsidRPr="00376191">
              <w:rPr>
                <w:color w:val="00000A"/>
                <w:spacing w:val="-7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web,</w:t>
            </w:r>
            <w:r w:rsidRPr="00376191">
              <w:rPr>
                <w:color w:val="00000A"/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autorità</w:t>
            </w:r>
            <w:r w:rsidRPr="00376191">
              <w:rPr>
                <w:color w:val="00000A"/>
                <w:spacing w:val="-6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o</w:t>
            </w:r>
            <w:r w:rsidRPr="00376191">
              <w:rPr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organismo</w:t>
            </w:r>
            <w:r w:rsidRPr="00376191">
              <w:rPr>
                <w:color w:val="00000A"/>
                <w:spacing w:val="-7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di</w:t>
            </w:r>
            <w:r w:rsidRPr="00376191">
              <w:rPr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emanazione,</w:t>
            </w:r>
            <w:r w:rsidRPr="00376191">
              <w:rPr>
                <w:color w:val="00000A"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riferimento</w:t>
            </w:r>
            <w:r w:rsidRPr="00376191">
              <w:rPr>
                <w:color w:val="00000A"/>
                <w:spacing w:val="-37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preciso</w:t>
            </w:r>
            <w:r w:rsidRPr="00376191">
              <w:rPr>
                <w:color w:val="00000A"/>
                <w:spacing w:val="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della</w:t>
            </w:r>
            <w:r w:rsidRPr="00376191">
              <w:rPr>
                <w:color w:val="00000A"/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documentazione):</w:t>
            </w:r>
          </w:p>
          <w:p w14:paraId="35F966E0" w14:textId="77777777" w:rsidR="00EE53B2" w:rsidRPr="00376191" w:rsidRDefault="00EE53B2" w:rsidP="00376191">
            <w:pPr>
              <w:pStyle w:val="TableParagraph"/>
              <w:spacing w:before="118"/>
              <w:rPr>
                <w:sz w:val="14"/>
              </w:rPr>
            </w:pPr>
            <w:r w:rsidRPr="00376191">
              <w:rPr>
                <w:color w:val="00000A"/>
                <w:w w:val="145"/>
                <w:sz w:val="14"/>
              </w:rPr>
              <w:t>[…………..][……….…][………..…]</w:t>
            </w:r>
          </w:p>
        </w:tc>
      </w:tr>
    </w:tbl>
    <w:p w14:paraId="78B11322" w14:textId="77777777" w:rsidR="00EE53B2" w:rsidRDefault="00EE53B2">
      <w:pPr>
        <w:pStyle w:val="Corpotesto"/>
        <w:spacing w:before="1"/>
        <w:rPr>
          <w:sz w:val="22"/>
        </w:rPr>
      </w:pPr>
    </w:p>
    <w:p w14:paraId="3C38004E" w14:textId="77777777" w:rsidR="00EE53B2" w:rsidRDefault="00EE53B2">
      <w:pPr>
        <w:pStyle w:val="Titolo3"/>
      </w:pPr>
      <w:r>
        <w:rPr>
          <w:color w:val="00000A"/>
          <w:w w:val="105"/>
        </w:rPr>
        <w:t>C:</w:t>
      </w:r>
      <w:r>
        <w:rPr>
          <w:color w:val="00000A"/>
          <w:spacing w:val="-5"/>
          <w:w w:val="105"/>
        </w:rPr>
        <w:t xml:space="preserve"> </w:t>
      </w:r>
      <w:r>
        <w:rPr>
          <w:color w:val="00000A"/>
          <w:w w:val="105"/>
        </w:rPr>
        <w:t>CAPACITÀ</w:t>
      </w:r>
      <w:r>
        <w:rPr>
          <w:color w:val="00000A"/>
          <w:spacing w:val="-8"/>
          <w:w w:val="105"/>
        </w:rPr>
        <w:t xml:space="preserve"> </w:t>
      </w:r>
      <w:r>
        <w:rPr>
          <w:color w:val="00000A"/>
          <w:w w:val="105"/>
        </w:rPr>
        <w:t>TECNICHE</w:t>
      </w:r>
      <w:r>
        <w:rPr>
          <w:color w:val="00000A"/>
          <w:spacing w:val="-8"/>
          <w:w w:val="105"/>
        </w:rPr>
        <w:t xml:space="preserve"> </w:t>
      </w:r>
      <w:r>
        <w:rPr>
          <w:color w:val="00000A"/>
          <w:w w:val="105"/>
        </w:rPr>
        <w:t>E</w:t>
      </w:r>
      <w:r>
        <w:rPr>
          <w:color w:val="00000A"/>
          <w:spacing w:val="-7"/>
          <w:w w:val="105"/>
        </w:rPr>
        <w:t xml:space="preserve"> </w:t>
      </w:r>
      <w:r>
        <w:rPr>
          <w:w w:val="105"/>
        </w:rPr>
        <w:t>PROFESSIONALI</w:t>
      </w:r>
      <w:r>
        <w:rPr>
          <w:spacing w:val="-6"/>
          <w:w w:val="105"/>
        </w:rPr>
        <w:t xml:space="preserve"> </w:t>
      </w:r>
      <w:r>
        <w:rPr>
          <w:w w:val="105"/>
          <w:sz w:val="14"/>
        </w:rPr>
        <w:t>(A</w:t>
      </w:r>
      <w:r>
        <w:rPr>
          <w:w w:val="105"/>
        </w:rPr>
        <w:t>rticolo</w:t>
      </w:r>
      <w:r>
        <w:rPr>
          <w:spacing w:val="-7"/>
          <w:w w:val="105"/>
        </w:rPr>
        <w:t xml:space="preserve"> </w:t>
      </w:r>
      <w:r>
        <w:rPr>
          <w:w w:val="105"/>
        </w:rPr>
        <w:t>100,</w:t>
      </w:r>
      <w:r>
        <w:rPr>
          <w:spacing w:val="-5"/>
          <w:w w:val="105"/>
        </w:rPr>
        <w:t xml:space="preserve"> </w:t>
      </w:r>
      <w:r>
        <w:rPr>
          <w:w w:val="105"/>
        </w:rPr>
        <w:t>comma</w:t>
      </w:r>
      <w:r>
        <w:rPr>
          <w:spacing w:val="-8"/>
          <w:w w:val="105"/>
        </w:rPr>
        <w:t xml:space="preserve"> </w:t>
      </w:r>
      <w:r>
        <w:rPr>
          <w:w w:val="105"/>
        </w:rPr>
        <w:t>1,</w:t>
      </w:r>
      <w:r>
        <w:rPr>
          <w:spacing w:val="-5"/>
          <w:w w:val="105"/>
        </w:rPr>
        <w:t xml:space="preserve"> </w:t>
      </w:r>
      <w:r>
        <w:rPr>
          <w:w w:val="105"/>
        </w:rPr>
        <w:t>lettera</w:t>
      </w:r>
      <w:r>
        <w:rPr>
          <w:spacing w:val="-7"/>
          <w:w w:val="105"/>
        </w:rPr>
        <w:t xml:space="preserve"> </w:t>
      </w:r>
      <w:r>
        <w:rPr>
          <w:rFonts w:ascii="Arial" w:hAnsi="Arial"/>
          <w:i/>
          <w:w w:val="105"/>
        </w:rPr>
        <w:t>c)</w:t>
      </w:r>
      <w:r>
        <w:rPr>
          <w:w w:val="105"/>
        </w:rPr>
        <w:t>,</w:t>
      </w:r>
      <w:r>
        <w:rPr>
          <w:spacing w:val="-7"/>
          <w:w w:val="105"/>
        </w:rPr>
        <w:t xml:space="preserve"> </w:t>
      </w:r>
      <w:r>
        <w:rPr>
          <w:w w:val="105"/>
        </w:rPr>
        <w:t>del</w:t>
      </w:r>
      <w:r>
        <w:rPr>
          <w:spacing w:val="-6"/>
          <w:w w:val="105"/>
        </w:rPr>
        <w:t xml:space="preserve"> </w:t>
      </w:r>
      <w:r>
        <w:rPr>
          <w:w w:val="105"/>
        </w:rPr>
        <w:t>Codice)</w:t>
      </w:r>
    </w:p>
    <w:p w14:paraId="4B707B0A" w14:textId="65A625D2" w:rsidR="00EE53B2" w:rsidRDefault="00894B49">
      <w:pPr>
        <w:pStyle w:val="Corpotesto"/>
        <w:spacing w:before="11"/>
        <w:rPr>
          <w:sz w:val="22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251666944" behindDoc="1" locked="0" layoutInCell="1" allowOverlap="1" wp14:anchorId="140E451A" wp14:editId="0DD95532">
                <wp:simplePos x="0" y="0"/>
                <wp:positionH relativeFrom="page">
                  <wp:posOffset>1042670</wp:posOffset>
                </wp:positionH>
                <wp:positionV relativeFrom="paragraph">
                  <wp:posOffset>192405</wp:posOffset>
                </wp:positionV>
                <wp:extent cx="5774055" cy="245110"/>
                <wp:effectExtent l="0" t="0" r="0" b="0"/>
                <wp:wrapTopAndBottom/>
                <wp:docPr id="671378670" name="Text Box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74055" cy="24511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 w="4572">
                          <a:solidFill>
                            <a:srgbClr val="00000A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8C486B4" w14:textId="77777777" w:rsidR="00EE53B2" w:rsidRDefault="00EE53B2">
                            <w:pPr>
                              <w:spacing w:before="27" w:line="249" w:lineRule="auto"/>
                              <w:ind w:left="106"/>
                              <w:rPr>
                                <w:rFonts w:ascii="Arial" w:hAnsi="Arial"/>
                                <w:b/>
                                <w:sz w:val="14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Tale</w:t>
                            </w:r>
                            <w:r>
                              <w:rPr>
                                <w:rFonts w:ascii="Arial" w:hAnsi="Arial"/>
                                <w:b/>
                                <w:spacing w:val="10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Sezione</w:t>
                            </w:r>
                            <w:r>
                              <w:rPr>
                                <w:rFonts w:ascii="Arial" w:hAnsi="Arial"/>
                                <w:b/>
                                <w:spacing w:val="10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è</w:t>
                            </w:r>
                            <w:r>
                              <w:rPr>
                                <w:rFonts w:ascii="Arial" w:hAnsi="Arial"/>
                                <w:b/>
                                <w:spacing w:val="11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da</w:t>
                            </w:r>
                            <w:r>
                              <w:rPr>
                                <w:rFonts w:ascii="Arial" w:hAnsi="Arial"/>
                                <w:b/>
                                <w:spacing w:val="8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compilare</w:t>
                            </w:r>
                            <w:r>
                              <w:rPr>
                                <w:rFonts w:ascii="Arial" w:hAnsi="Arial"/>
                                <w:b/>
                                <w:spacing w:val="13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solo</w:t>
                            </w:r>
                            <w:r>
                              <w:rPr>
                                <w:rFonts w:ascii="Arial" w:hAnsi="Arial"/>
                                <w:b/>
                                <w:spacing w:val="9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se</w:t>
                            </w:r>
                            <w:r>
                              <w:rPr>
                                <w:rFonts w:ascii="Arial" w:hAnsi="Arial"/>
                                <w:b/>
                                <w:spacing w:val="7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le</w:t>
                            </w:r>
                            <w:r>
                              <w:rPr>
                                <w:rFonts w:ascii="Arial" w:hAnsi="Arial"/>
                                <w:b/>
                                <w:spacing w:val="12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informazioni</w:t>
                            </w:r>
                            <w:r>
                              <w:rPr>
                                <w:rFonts w:ascii="Arial" w:hAnsi="Arial"/>
                                <w:b/>
                                <w:spacing w:val="14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sono</w:t>
                            </w:r>
                            <w:r>
                              <w:rPr>
                                <w:rFonts w:ascii="Arial" w:hAnsi="Arial"/>
                                <w:b/>
                                <w:spacing w:val="12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state</w:t>
                            </w:r>
                            <w:r>
                              <w:rPr>
                                <w:rFonts w:ascii="Arial" w:hAnsi="Arial"/>
                                <w:b/>
                                <w:spacing w:val="9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richieste</w:t>
                            </w:r>
                            <w:r>
                              <w:rPr>
                                <w:rFonts w:ascii="Arial" w:hAnsi="Arial"/>
                                <w:b/>
                                <w:spacing w:val="10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espressamente</w:t>
                            </w:r>
                            <w:r>
                              <w:rPr>
                                <w:rFonts w:ascii="Arial" w:hAnsi="Arial"/>
                                <w:b/>
                                <w:spacing w:val="12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dalla</w:t>
                            </w:r>
                            <w:r>
                              <w:rPr>
                                <w:rFonts w:ascii="Arial" w:hAnsi="Arial"/>
                                <w:b/>
                                <w:spacing w:val="10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stazione</w:t>
                            </w:r>
                            <w:r>
                              <w:rPr>
                                <w:rFonts w:ascii="Arial" w:hAnsi="Arial"/>
                                <w:b/>
                                <w:spacing w:val="11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appaltante</w:t>
                            </w:r>
                            <w:r>
                              <w:rPr>
                                <w:rFonts w:ascii="Arial" w:hAnsi="Arial"/>
                                <w:b/>
                                <w:spacing w:val="10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o</w:t>
                            </w:r>
                            <w:r>
                              <w:rPr>
                                <w:rFonts w:ascii="Arial" w:hAnsi="Arial"/>
                                <w:b/>
                                <w:spacing w:val="10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dall’ente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38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concedente</w:t>
                            </w:r>
                            <w:r>
                              <w:rPr>
                                <w:rFonts w:ascii="Arial" w:hAnsi="Arial"/>
                                <w:b/>
                                <w:spacing w:val="38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nell’avviso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2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o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3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bando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2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pertinente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4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o nei</w:t>
                            </w:r>
                            <w:r>
                              <w:rPr>
                                <w:rFonts w:ascii="Arial" w:hAnsi="Arial"/>
                                <w:b/>
                                <w:spacing w:val="1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documenti di</w:t>
                            </w:r>
                            <w:r>
                              <w:rPr>
                                <w:rFonts w:ascii="Arial" w:hAnsi="Arial"/>
                                <w:b/>
                                <w:spacing w:val="1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w w:val="105"/>
                                <w:sz w:val="14"/>
                              </w:rPr>
                              <w:t>gara.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0E451A" id="Text Box 60" o:spid="_x0000_s1067" type="#_x0000_t202" style="position:absolute;margin-left:82.1pt;margin-top:15.15pt;width:454.65pt;height:19.3pt;z-index:-25164953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" fillcolor="#bfbfbf" strokecolor="#00000a" strokeweight=".36pt">
                <v:textbox inset="0,0,0,0">
                  <w:txbxContent>
                    <w:p w14:paraId="78C486B4" w14:textId="77777777" w:rsidR="00EE53B2" w:rsidRDefault="00EE53B2">
                      <w:pPr>
                        <w:spacing w:before="27" w:line="249" w:lineRule="auto"/>
                        <w:ind w:left="106"/>
                        <w:rPr>
                          <w:rFonts w:ascii="Arial" w:hAnsi="Arial"/>
                          <w:b/>
                          <w:sz w:val="14"/>
                        </w:rPr>
                      </w:pP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Tale</w:t>
                      </w:r>
                      <w:r>
                        <w:rPr>
                          <w:rFonts w:ascii="Arial" w:hAnsi="Arial"/>
                          <w:b/>
                          <w:spacing w:val="10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Sezione</w:t>
                      </w:r>
                      <w:r>
                        <w:rPr>
                          <w:rFonts w:ascii="Arial" w:hAnsi="Arial"/>
                          <w:b/>
                          <w:spacing w:val="10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è</w:t>
                      </w:r>
                      <w:r>
                        <w:rPr>
                          <w:rFonts w:ascii="Arial" w:hAnsi="Arial"/>
                          <w:b/>
                          <w:spacing w:val="11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da</w:t>
                      </w:r>
                      <w:r>
                        <w:rPr>
                          <w:rFonts w:ascii="Arial" w:hAnsi="Arial"/>
                          <w:b/>
                          <w:spacing w:val="8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compilare</w:t>
                      </w:r>
                      <w:r>
                        <w:rPr>
                          <w:rFonts w:ascii="Arial" w:hAnsi="Arial"/>
                          <w:b/>
                          <w:spacing w:val="13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solo</w:t>
                      </w:r>
                      <w:r>
                        <w:rPr>
                          <w:rFonts w:ascii="Arial" w:hAnsi="Arial"/>
                          <w:b/>
                          <w:spacing w:val="9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se</w:t>
                      </w:r>
                      <w:r>
                        <w:rPr>
                          <w:rFonts w:ascii="Arial" w:hAnsi="Arial"/>
                          <w:b/>
                          <w:spacing w:val="7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le</w:t>
                      </w:r>
                      <w:r>
                        <w:rPr>
                          <w:rFonts w:ascii="Arial" w:hAnsi="Arial"/>
                          <w:b/>
                          <w:spacing w:val="12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informazioni</w:t>
                      </w:r>
                      <w:r>
                        <w:rPr>
                          <w:rFonts w:ascii="Arial" w:hAnsi="Arial"/>
                          <w:b/>
                          <w:spacing w:val="14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sono</w:t>
                      </w:r>
                      <w:r>
                        <w:rPr>
                          <w:rFonts w:ascii="Arial" w:hAnsi="Arial"/>
                          <w:b/>
                          <w:spacing w:val="12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state</w:t>
                      </w:r>
                      <w:r>
                        <w:rPr>
                          <w:rFonts w:ascii="Arial" w:hAnsi="Arial"/>
                          <w:b/>
                          <w:spacing w:val="9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richieste</w:t>
                      </w:r>
                      <w:r>
                        <w:rPr>
                          <w:rFonts w:ascii="Arial" w:hAnsi="Arial"/>
                          <w:b/>
                          <w:spacing w:val="10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espressamente</w:t>
                      </w:r>
                      <w:r>
                        <w:rPr>
                          <w:rFonts w:ascii="Arial" w:hAnsi="Arial"/>
                          <w:b/>
                          <w:spacing w:val="12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dalla</w:t>
                      </w:r>
                      <w:r>
                        <w:rPr>
                          <w:rFonts w:ascii="Arial" w:hAnsi="Arial"/>
                          <w:b/>
                          <w:spacing w:val="10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stazione</w:t>
                      </w:r>
                      <w:r>
                        <w:rPr>
                          <w:rFonts w:ascii="Arial" w:hAnsi="Arial"/>
                          <w:b/>
                          <w:spacing w:val="11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appaltante</w:t>
                      </w:r>
                      <w:r>
                        <w:rPr>
                          <w:rFonts w:ascii="Arial" w:hAnsi="Arial"/>
                          <w:b/>
                          <w:spacing w:val="10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o</w:t>
                      </w:r>
                      <w:r>
                        <w:rPr>
                          <w:rFonts w:ascii="Arial" w:hAnsi="Arial"/>
                          <w:b/>
                          <w:spacing w:val="10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dall’ente</w:t>
                      </w:r>
                      <w:r>
                        <w:rPr>
                          <w:rFonts w:ascii="Arial" w:hAnsi="Arial"/>
                          <w:b/>
                          <w:spacing w:val="-38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concedente</w:t>
                      </w:r>
                      <w:r>
                        <w:rPr>
                          <w:rFonts w:ascii="Arial" w:hAnsi="Arial"/>
                          <w:b/>
                          <w:spacing w:val="38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nell’avviso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o</w:t>
                      </w:r>
                      <w:r>
                        <w:rPr>
                          <w:rFonts w:ascii="Arial" w:hAnsi="Arial"/>
                          <w:b/>
                          <w:spacing w:val="-3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bando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pertinente</w:t>
                      </w:r>
                      <w:r>
                        <w:rPr>
                          <w:rFonts w:ascii="Arial" w:hAnsi="Arial"/>
                          <w:b/>
                          <w:spacing w:val="-4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o nei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documenti di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w w:val="105"/>
                          <w:sz w:val="14"/>
                        </w:rPr>
                        <w:t>gara.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352D0C25" w14:textId="77777777" w:rsidR="00EE53B2" w:rsidRDefault="00EE53B2">
      <w:pPr>
        <w:pStyle w:val="Corpotesto"/>
        <w:spacing w:before="10"/>
        <w:rPr>
          <w:sz w:val="7"/>
        </w:rPr>
      </w:pPr>
    </w:p>
    <w:tbl>
      <w:tblPr>
        <w:tblW w:w="0" w:type="auto"/>
        <w:tblInd w:w="642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522"/>
        <w:gridCol w:w="4520"/>
      </w:tblGrid>
      <w:tr w:rsidR="00EE53B2" w14:paraId="580347E6" w14:textId="77777777" w:rsidTr="00376191">
        <w:trPr>
          <w:trHeight w:val="400"/>
        </w:trPr>
        <w:tc>
          <w:tcPr>
            <w:tcW w:w="4522" w:type="dxa"/>
          </w:tcPr>
          <w:p w14:paraId="1C37B54B" w14:textId="77777777" w:rsidR="00EE53B2" w:rsidRPr="00376191" w:rsidRDefault="00EE53B2" w:rsidP="00376191">
            <w:pPr>
              <w:pStyle w:val="TableParagraph"/>
              <w:spacing w:before="123"/>
              <w:rPr>
                <w:rFonts w:ascii="Arial" w:hAnsi="Arial"/>
                <w:b/>
                <w:sz w:val="14"/>
              </w:rPr>
            </w:pPr>
            <w:r w:rsidRPr="00376191">
              <w:rPr>
                <w:rFonts w:ascii="Arial" w:hAnsi="Arial"/>
                <w:b/>
                <w:color w:val="00000A"/>
                <w:w w:val="105"/>
                <w:sz w:val="14"/>
              </w:rPr>
              <w:t>Capacità</w:t>
            </w:r>
            <w:r w:rsidRPr="00376191">
              <w:rPr>
                <w:rFonts w:ascii="Arial" w:hAnsi="Arial"/>
                <w:b/>
                <w:color w:val="00000A"/>
                <w:spacing w:val="-6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color w:val="00000A"/>
                <w:w w:val="105"/>
                <w:sz w:val="14"/>
              </w:rPr>
              <w:t>tecniche</w:t>
            </w:r>
            <w:r w:rsidRPr="00376191">
              <w:rPr>
                <w:rFonts w:ascii="Arial" w:hAnsi="Arial"/>
                <w:b/>
                <w:color w:val="00000A"/>
                <w:spacing w:val="-8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color w:val="00000A"/>
                <w:w w:val="105"/>
                <w:sz w:val="14"/>
              </w:rPr>
              <w:t>e</w:t>
            </w:r>
            <w:r w:rsidRPr="00376191">
              <w:rPr>
                <w:rFonts w:ascii="Arial" w:hAnsi="Arial"/>
                <w:b/>
                <w:color w:val="00000A"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color w:val="00000A"/>
                <w:w w:val="105"/>
                <w:sz w:val="14"/>
              </w:rPr>
              <w:t>professionali</w:t>
            </w:r>
          </w:p>
        </w:tc>
        <w:tc>
          <w:tcPr>
            <w:tcW w:w="4520" w:type="dxa"/>
          </w:tcPr>
          <w:p w14:paraId="2032CD86" w14:textId="77777777" w:rsidR="00EE53B2" w:rsidRPr="00376191" w:rsidRDefault="00EE53B2" w:rsidP="00376191">
            <w:pPr>
              <w:pStyle w:val="TableParagraph"/>
              <w:spacing w:before="123"/>
              <w:rPr>
                <w:rFonts w:ascii="Arial"/>
                <w:b/>
                <w:i/>
                <w:sz w:val="14"/>
              </w:rPr>
            </w:pP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Risposta</w:t>
            </w:r>
            <w:r w:rsidRPr="00376191">
              <w:rPr>
                <w:rFonts w:ascii="Arial" w:eastAsia="Times New Roman"/>
                <w:b/>
                <w:i/>
                <w:color w:val="00000A"/>
                <w:w w:val="105"/>
                <w:sz w:val="14"/>
              </w:rPr>
              <w:t>:</w:t>
            </w:r>
          </w:p>
        </w:tc>
      </w:tr>
      <w:tr w:rsidR="00EE53B2" w14:paraId="17BF4F91" w14:textId="77777777" w:rsidTr="00376191">
        <w:trPr>
          <w:trHeight w:val="789"/>
        </w:trPr>
        <w:tc>
          <w:tcPr>
            <w:tcW w:w="4522" w:type="dxa"/>
          </w:tcPr>
          <w:p w14:paraId="10EA2191" w14:textId="77777777" w:rsidR="00EE53B2" w:rsidRPr="00376191" w:rsidRDefault="00EE53B2" w:rsidP="00376191">
            <w:pPr>
              <w:pStyle w:val="TableParagraph"/>
              <w:spacing w:before="123" w:line="242" w:lineRule="auto"/>
              <w:ind w:left="429" w:right="92" w:hanging="341"/>
              <w:rPr>
                <w:sz w:val="14"/>
              </w:rPr>
            </w:pPr>
            <w:r w:rsidRPr="00376191">
              <w:rPr>
                <w:w w:val="105"/>
                <w:sz w:val="14"/>
              </w:rPr>
              <w:t xml:space="preserve">1a) Unicamente per gli </w:t>
            </w:r>
            <w:r w:rsidRPr="00376191">
              <w:rPr>
                <w:rFonts w:ascii="Arial" w:eastAsia="Times New Roman"/>
                <w:b/>
                <w:w w:val="105"/>
                <w:sz w:val="14"/>
              </w:rPr>
              <w:t xml:space="preserve">appalti pubblici di lavori, </w:t>
            </w:r>
            <w:r w:rsidRPr="00376191">
              <w:rPr>
                <w:color w:val="00000A"/>
                <w:w w:val="105"/>
                <w:sz w:val="14"/>
              </w:rPr>
              <w:t>durante il</w:t>
            </w:r>
            <w:r w:rsidRPr="00376191">
              <w:rPr>
                <w:color w:val="00000A"/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spacing w:val="-1"/>
                <w:w w:val="105"/>
                <w:sz w:val="14"/>
              </w:rPr>
              <w:t>periodo</w:t>
            </w:r>
            <w:r w:rsidRPr="00376191">
              <w:rPr>
                <w:color w:val="00000A"/>
                <w:spacing w:val="-6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di</w:t>
            </w:r>
            <w:r w:rsidRPr="00376191">
              <w:rPr>
                <w:color w:val="00000A"/>
                <w:spacing w:val="-6"/>
                <w:w w:val="105"/>
                <w:sz w:val="14"/>
              </w:rPr>
              <w:t xml:space="preserve"> </w:t>
            </w:r>
            <w:proofErr w:type="gramStart"/>
            <w:r w:rsidRPr="00376191">
              <w:rPr>
                <w:color w:val="00000A"/>
                <w:w w:val="105"/>
                <w:sz w:val="14"/>
              </w:rPr>
              <w:t>riferimento(</w:t>
            </w:r>
            <w:proofErr w:type="gramEnd"/>
            <w:r w:rsidRPr="00376191">
              <w:rPr>
                <w:color w:val="00000A"/>
                <w:w w:val="105"/>
                <w:position w:val="5"/>
                <w:sz w:val="10"/>
              </w:rPr>
              <w:t>27</w:t>
            </w:r>
            <w:r w:rsidRPr="00376191">
              <w:rPr>
                <w:color w:val="00000A"/>
                <w:w w:val="105"/>
                <w:sz w:val="14"/>
              </w:rPr>
              <w:t>)</w:t>
            </w:r>
            <w:r w:rsidRPr="00376191">
              <w:rPr>
                <w:color w:val="00000A"/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l'operatore</w:t>
            </w:r>
            <w:r w:rsidRPr="00376191">
              <w:rPr>
                <w:color w:val="00000A"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economico</w:t>
            </w:r>
            <w:r w:rsidRPr="00376191">
              <w:rPr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ha</w:t>
            </w:r>
            <w:r w:rsidRPr="00376191">
              <w:rPr>
                <w:rFonts w:ascii="Arial" w:eastAsia="Times New Roman"/>
                <w:b/>
                <w:color w:val="00000A"/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eseguito</w:t>
            </w:r>
            <w:r w:rsidRPr="00376191">
              <w:rPr>
                <w:rFonts w:ascii="Arial" w:eastAsia="Times New Roman"/>
                <w:b/>
                <w:color w:val="00000A"/>
                <w:spacing w:val="-10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i</w:t>
            </w:r>
            <w:r w:rsidRPr="00376191">
              <w:rPr>
                <w:rFonts w:ascii="Arial" w:eastAsia="Times New Roman"/>
                <w:b/>
                <w:color w:val="00000A"/>
                <w:spacing w:val="-38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seguenti</w:t>
            </w:r>
            <w:r w:rsidRPr="00376191">
              <w:rPr>
                <w:rFonts w:ascii="Arial" w:eastAsia="Times New Roman"/>
                <w:b/>
                <w:color w:val="00000A"/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lavori</w:t>
            </w:r>
            <w:r w:rsidRPr="00376191">
              <w:rPr>
                <w:rFonts w:ascii="Arial" w:eastAsia="Times New Roman"/>
                <w:b/>
                <w:color w:val="00000A"/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del tipo specificato</w:t>
            </w:r>
            <w:r w:rsidRPr="00376191">
              <w:rPr>
                <w:color w:val="00000A"/>
                <w:w w:val="105"/>
                <w:sz w:val="14"/>
              </w:rPr>
              <w:t>:</w:t>
            </w:r>
          </w:p>
        </w:tc>
        <w:tc>
          <w:tcPr>
            <w:tcW w:w="4520" w:type="dxa"/>
          </w:tcPr>
          <w:p w14:paraId="01167772" w14:textId="77777777" w:rsidR="00EE53B2" w:rsidRPr="00376191" w:rsidRDefault="00EE53B2" w:rsidP="00376191">
            <w:pPr>
              <w:pStyle w:val="TableParagraph"/>
              <w:spacing w:before="125" w:line="254" w:lineRule="auto"/>
              <w:ind w:right="146"/>
              <w:rPr>
                <w:sz w:val="14"/>
              </w:rPr>
            </w:pPr>
            <w:r w:rsidRPr="00376191">
              <w:rPr>
                <w:color w:val="00000A"/>
                <w:w w:val="105"/>
                <w:sz w:val="14"/>
              </w:rPr>
              <w:t>Numero</w:t>
            </w:r>
            <w:r w:rsidRPr="00376191">
              <w:rPr>
                <w:color w:val="00000A"/>
                <w:spacing w:val="-6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di</w:t>
            </w:r>
            <w:r w:rsidRPr="00376191">
              <w:rPr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anni</w:t>
            </w:r>
            <w:r w:rsidRPr="00376191">
              <w:rPr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(periodo</w:t>
            </w:r>
            <w:r w:rsidRPr="00376191">
              <w:rPr>
                <w:color w:val="00000A"/>
                <w:spacing w:val="-7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specificato</w:t>
            </w:r>
            <w:r w:rsidRPr="00376191">
              <w:rPr>
                <w:color w:val="00000A"/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nell'avviso o</w:t>
            </w:r>
            <w:r w:rsidRPr="00376191">
              <w:rPr>
                <w:color w:val="00000A"/>
                <w:spacing w:val="-6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bando</w:t>
            </w:r>
            <w:r w:rsidRPr="00376191">
              <w:rPr>
                <w:color w:val="00000A"/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pertinente</w:t>
            </w:r>
            <w:r w:rsidRPr="00376191">
              <w:rPr>
                <w:color w:val="00000A"/>
                <w:spacing w:val="-36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o nei documenti</w:t>
            </w:r>
            <w:r w:rsidRPr="00376191">
              <w:rPr>
                <w:color w:val="00000A"/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di</w:t>
            </w:r>
            <w:r w:rsidRPr="00376191">
              <w:rPr>
                <w:color w:val="00000A"/>
                <w:spacing w:val="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gara):</w:t>
            </w:r>
            <w:r w:rsidRPr="00376191">
              <w:rPr>
                <w:color w:val="00000A"/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[…]</w:t>
            </w:r>
          </w:p>
          <w:p w14:paraId="55F0F3A1" w14:textId="77777777" w:rsidR="00EE53B2" w:rsidRPr="00376191" w:rsidRDefault="00EE53B2">
            <w:pPr>
              <w:pStyle w:val="TableParagraph"/>
              <w:rPr>
                <w:sz w:val="14"/>
              </w:rPr>
            </w:pPr>
            <w:r w:rsidRPr="00376191">
              <w:rPr>
                <w:color w:val="00000A"/>
                <w:w w:val="125"/>
                <w:sz w:val="14"/>
              </w:rPr>
              <w:t>Lavori:</w:t>
            </w:r>
            <w:r w:rsidRPr="00376191">
              <w:rPr>
                <w:color w:val="00000A"/>
                <w:spacing w:val="26"/>
                <w:w w:val="125"/>
                <w:sz w:val="14"/>
              </w:rPr>
              <w:t xml:space="preserve"> </w:t>
            </w:r>
            <w:r w:rsidRPr="00376191">
              <w:rPr>
                <w:color w:val="00000A"/>
                <w:w w:val="125"/>
                <w:sz w:val="14"/>
              </w:rPr>
              <w:t>[……]</w:t>
            </w:r>
          </w:p>
        </w:tc>
      </w:tr>
    </w:tbl>
    <w:p w14:paraId="215C3815" w14:textId="78B304F4" w:rsidR="00EE53B2" w:rsidRDefault="00894B49">
      <w:pPr>
        <w:pStyle w:val="Corpotesto"/>
        <w:spacing w:before="3"/>
        <w:rPr>
          <w:sz w:val="23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251667968" behindDoc="1" locked="0" layoutInCell="1" allowOverlap="1" wp14:anchorId="027DA0B5" wp14:editId="66983841">
                <wp:simplePos x="0" y="0"/>
                <wp:positionH relativeFrom="page">
                  <wp:posOffset>1112520</wp:posOffset>
                </wp:positionH>
                <wp:positionV relativeFrom="paragraph">
                  <wp:posOffset>191770</wp:posOffset>
                </wp:positionV>
                <wp:extent cx="1779905" cy="7620"/>
                <wp:effectExtent l="0" t="0" r="0" b="0"/>
                <wp:wrapTopAndBottom/>
                <wp:docPr id="1957942042" name="Rectangle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9905" cy="7620"/>
                        </a:xfrm>
                        <a:prstGeom prst="rect">
                          <a:avLst/>
                        </a:prstGeom>
                        <a:solidFill>
                          <a:srgbClr val="00000A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E9A3AE" id="Rectangle 61" o:spid="_x0000_s1026" style="position:absolute;margin-left:87.6pt;margin-top:15.1pt;width:140.15pt;height:.6pt;z-index:-2516485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" fillcolor="#00000a" stroked="f">
                <w10:wrap type="topAndBottom" anchorx="page"/>
              </v:rect>
            </w:pict>
          </mc:Fallback>
        </mc:AlternateContent>
      </w:r>
    </w:p>
    <w:p w14:paraId="69E03F44" w14:textId="77777777" w:rsidR="00EE53B2" w:rsidRDefault="00EE53B2">
      <w:pPr>
        <w:pStyle w:val="Corpotesto"/>
        <w:spacing w:before="76"/>
        <w:ind w:left="652"/>
      </w:pPr>
      <w:r>
        <w:rPr>
          <w:rFonts w:ascii="Times New Roman" w:hAnsi="Times New Roman"/>
          <w:color w:val="00000A"/>
          <w:w w:val="105"/>
        </w:rPr>
        <w:t>(</w:t>
      </w:r>
      <w:r>
        <w:rPr>
          <w:color w:val="00000A"/>
          <w:w w:val="105"/>
        </w:rPr>
        <w:t>27</w:t>
      </w:r>
      <w:r>
        <w:rPr>
          <w:rFonts w:ascii="Times New Roman" w:hAnsi="Times New Roman"/>
          <w:color w:val="00000A"/>
          <w:w w:val="105"/>
        </w:rPr>
        <w:t>)</w:t>
      </w:r>
      <w:r>
        <w:rPr>
          <w:rFonts w:ascii="Times New Roman" w:hAnsi="Times New Roman"/>
          <w:color w:val="00000A"/>
          <w:spacing w:val="1"/>
          <w:w w:val="105"/>
        </w:rPr>
        <w:t xml:space="preserve"> </w:t>
      </w:r>
      <w:r>
        <w:rPr>
          <w:color w:val="00000A"/>
          <w:w w:val="105"/>
        </w:rPr>
        <w:t>Le</w:t>
      </w:r>
      <w:r>
        <w:rPr>
          <w:color w:val="00000A"/>
          <w:spacing w:val="1"/>
          <w:w w:val="105"/>
        </w:rPr>
        <w:t xml:space="preserve"> </w:t>
      </w:r>
      <w:r>
        <w:rPr>
          <w:color w:val="00000A"/>
          <w:w w:val="105"/>
        </w:rPr>
        <w:t>amministrazioni</w:t>
      </w:r>
      <w:r>
        <w:rPr>
          <w:color w:val="00000A"/>
          <w:spacing w:val="2"/>
          <w:w w:val="105"/>
        </w:rPr>
        <w:t xml:space="preserve"> </w:t>
      </w:r>
      <w:r>
        <w:rPr>
          <w:color w:val="00000A"/>
          <w:w w:val="105"/>
        </w:rPr>
        <w:t>aggiudicatrici</w:t>
      </w:r>
      <w:r>
        <w:rPr>
          <w:color w:val="00000A"/>
          <w:spacing w:val="4"/>
          <w:w w:val="105"/>
        </w:rPr>
        <w:t xml:space="preserve"> </w:t>
      </w:r>
      <w:r>
        <w:rPr>
          <w:color w:val="00000A"/>
          <w:w w:val="105"/>
        </w:rPr>
        <w:t>possono</w:t>
      </w:r>
      <w:r>
        <w:rPr>
          <w:color w:val="00000A"/>
          <w:spacing w:val="2"/>
          <w:w w:val="105"/>
        </w:rPr>
        <w:t xml:space="preserve"> </w:t>
      </w:r>
      <w:r>
        <w:rPr>
          <w:rFonts w:ascii="Arial" w:hAnsi="Arial"/>
          <w:b/>
          <w:color w:val="00000A"/>
          <w:w w:val="105"/>
        </w:rPr>
        <w:t>richiedere</w:t>
      </w:r>
      <w:r>
        <w:rPr>
          <w:rFonts w:ascii="Arial" w:hAnsi="Arial"/>
          <w:b/>
          <w:color w:val="00000A"/>
          <w:spacing w:val="-1"/>
          <w:w w:val="105"/>
        </w:rPr>
        <w:t xml:space="preserve"> </w:t>
      </w:r>
      <w:r>
        <w:rPr>
          <w:color w:val="00000A"/>
          <w:w w:val="105"/>
        </w:rPr>
        <w:t>fino</w:t>
      </w:r>
      <w:r>
        <w:rPr>
          <w:color w:val="00000A"/>
          <w:spacing w:val="3"/>
          <w:w w:val="105"/>
        </w:rPr>
        <w:t xml:space="preserve"> </w:t>
      </w:r>
      <w:r>
        <w:rPr>
          <w:color w:val="00000A"/>
          <w:w w:val="105"/>
        </w:rPr>
        <w:t>a</w:t>
      </w:r>
      <w:r>
        <w:rPr>
          <w:color w:val="00000A"/>
          <w:spacing w:val="2"/>
          <w:w w:val="105"/>
        </w:rPr>
        <w:t xml:space="preserve"> </w:t>
      </w:r>
      <w:r>
        <w:rPr>
          <w:color w:val="00000A"/>
          <w:w w:val="105"/>
        </w:rPr>
        <w:t>cinque</w:t>
      </w:r>
      <w:r>
        <w:rPr>
          <w:color w:val="00000A"/>
          <w:spacing w:val="3"/>
          <w:w w:val="105"/>
        </w:rPr>
        <w:t xml:space="preserve"> </w:t>
      </w:r>
      <w:r>
        <w:rPr>
          <w:color w:val="00000A"/>
          <w:w w:val="105"/>
        </w:rPr>
        <w:t>anni</w:t>
      </w:r>
      <w:r>
        <w:rPr>
          <w:color w:val="00000A"/>
          <w:spacing w:val="4"/>
          <w:w w:val="105"/>
        </w:rPr>
        <w:t xml:space="preserve"> </w:t>
      </w:r>
      <w:r>
        <w:rPr>
          <w:color w:val="00000A"/>
          <w:w w:val="105"/>
        </w:rPr>
        <w:t>e</w:t>
      </w:r>
      <w:r>
        <w:rPr>
          <w:color w:val="00000A"/>
          <w:spacing w:val="1"/>
          <w:w w:val="105"/>
        </w:rPr>
        <w:t xml:space="preserve"> </w:t>
      </w:r>
      <w:r>
        <w:rPr>
          <w:rFonts w:ascii="Arial" w:hAnsi="Arial"/>
          <w:b/>
          <w:color w:val="00000A"/>
          <w:w w:val="105"/>
        </w:rPr>
        <w:t xml:space="preserve">ammettere </w:t>
      </w:r>
      <w:r>
        <w:rPr>
          <w:color w:val="00000A"/>
          <w:w w:val="105"/>
        </w:rPr>
        <w:t>un'esperienza</w:t>
      </w:r>
      <w:r>
        <w:rPr>
          <w:color w:val="00000A"/>
          <w:spacing w:val="2"/>
          <w:w w:val="105"/>
        </w:rPr>
        <w:t xml:space="preserve"> </w:t>
      </w:r>
      <w:r>
        <w:rPr>
          <w:color w:val="00000A"/>
          <w:w w:val="105"/>
        </w:rPr>
        <w:t>che</w:t>
      </w:r>
      <w:r>
        <w:rPr>
          <w:color w:val="00000A"/>
          <w:spacing w:val="2"/>
          <w:w w:val="105"/>
        </w:rPr>
        <w:t xml:space="preserve"> </w:t>
      </w:r>
      <w:r>
        <w:rPr>
          <w:color w:val="00000A"/>
          <w:w w:val="105"/>
        </w:rPr>
        <w:t>risale a</w:t>
      </w:r>
      <w:r>
        <w:rPr>
          <w:color w:val="00000A"/>
          <w:spacing w:val="2"/>
          <w:w w:val="105"/>
        </w:rPr>
        <w:t xml:space="preserve"> </w:t>
      </w:r>
      <w:r>
        <w:rPr>
          <w:rFonts w:ascii="Arial" w:hAnsi="Arial"/>
          <w:b/>
          <w:color w:val="00000A"/>
          <w:w w:val="105"/>
        </w:rPr>
        <w:t>più</w:t>
      </w:r>
      <w:r>
        <w:rPr>
          <w:rFonts w:ascii="Arial" w:hAnsi="Arial"/>
          <w:b/>
          <w:color w:val="00000A"/>
          <w:spacing w:val="3"/>
          <w:w w:val="105"/>
        </w:rPr>
        <w:t xml:space="preserve"> </w:t>
      </w:r>
      <w:r>
        <w:rPr>
          <w:color w:val="00000A"/>
          <w:w w:val="105"/>
        </w:rPr>
        <w:t>di</w:t>
      </w:r>
      <w:r>
        <w:rPr>
          <w:color w:val="00000A"/>
          <w:spacing w:val="4"/>
          <w:w w:val="105"/>
        </w:rPr>
        <w:t xml:space="preserve"> </w:t>
      </w:r>
      <w:r>
        <w:rPr>
          <w:color w:val="00000A"/>
          <w:w w:val="105"/>
        </w:rPr>
        <w:t>cinque</w:t>
      </w:r>
      <w:r>
        <w:rPr>
          <w:color w:val="00000A"/>
          <w:spacing w:val="3"/>
          <w:w w:val="105"/>
        </w:rPr>
        <w:t xml:space="preserve"> </w:t>
      </w:r>
      <w:r>
        <w:rPr>
          <w:color w:val="00000A"/>
          <w:w w:val="105"/>
        </w:rPr>
        <w:t>anni</w:t>
      </w:r>
      <w:r>
        <w:rPr>
          <w:color w:val="00000A"/>
          <w:spacing w:val="3"/>
          <w:w w:val="105"/>
        </w:rPr>
        <w:t xml:space="preserve"> </w:t>
      </w:r>
      <w:r>
        <w:rPr>
          <w:color w:val="00000A"/>
          <w:w w:val="105"/>
        </w:rPr>
        <w:t>prima.</w:t>
      </w:r>
    </w:p>
    <w:p w14:paraId="5AE7F209" w14:textId="77777777" w:rsidR="00EE53B2" w:rsidRDefault="00EE53B2">
      <w:pPr>
        <w:sectPr w:rsidR="00EE53B2" w:rsidSect="00F04DA7">
          <w:pgSz w:w="11910" w:h="16840"/>
          <w:pgMar w:top="1580" w:right="420" w:bottom="2100" w:left="1100" w:header="0" w:footer="1906" w:gutter="0"/>
          <w:cols w:space="720"/>
        </w:sectPr>
      </w:pPr>
    </w:p>
    <w:p w14:paraId="0F3D3769" w14:textId="77777777" w:rsidR="00EE53B2" w:rsidRDefault="00EE53B2">
      <w:pPr>
        <w:pStyle w:val="Corpotesto"/>
        <w:rPr>
          <w:sz w:val="20"/>
        </w:rPr>
      </w:pPr>
    </w:p>
    <w:p w14:paraId="3A837F73" w14:textId="77777777" w:rsidR="00EE53B2" w:rsidRDefault="00EE53B2">
      <w:pPr>
        <w:pStyle w:val="Corpotesto"/>
        <w:spacing w:before="9"/>
        <w:rPr>
          <w:sz w:val="25"/>
        </w:rPr>
      </w:pPr>
    </w:p>
    <w:tbl>
      <w:tblPr>
        <w:tblW w:w="0" w:type="auto"/>
        <w:tblInd w:w="642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522"/>
        <w:gridCol w:w="93"/>
        <w:gridCol w:w="1300"/>
        <w:gridCol w:w="910"/>
        <w:gridCol w:w="708"/>
        <w:gridCol w:w="1117"/>
        <w:gridCol w:w="392"/>
      </w:tblGrid>
      <w:tr w:rsidR="00EE53B2" w14:paraId="01711633" w14:textId="77777777" w:rsidTr="00376191">
        <w:trPr>
          <w:trHeight w:val="733"/>
        </w:trPr>
        <w:tc>
          <w:tcPr>
            <w:tcW w:w="4522" w:type="dxa"/>
            <w:tcBorders>
              <w:bottom w:val="nil"/>
            </w:tcBorders>
          </w:tcPr>
          <w:p w14:paraId="61BD437B" w14:textId="77777777" w:rsidR="00EE53B2" w:rsidRPr="00376191" w:rsidRDefault="00EE53B2" w:rsidP="00376191">
            <w:pPr>
              <w:pStyle w:val="TableParagraph"/>
              <w:spacing w:before="5"/>
              <w:ind w:left="0"/>
              <w:rPr>
                <w:sz w:val="15"/>
              </w:rPr>
            </w:pPr>
          </w:p>
          <w:p w14:paraId="34D2A452" w14:textId="77777777" w:rsidR="00EE53B2" w:rsidRPr="00376191" w:rsidRDefault="00EE53B2" w:rsidP="00376191">
            <w:pPr>
              <w:pStyle w:val="TableParagraph"/>
              <w:spacing w:line="256" w:lineRule="auto"/>
              <w:ind w:right="354"/>
              <w:rPr>
                <w:sz w:val="14"/>
              </w:rPr>
            </w:pPr>
            <w:r w:rsidRPr="00376191">
              <w:rPr>
                <w:color w:val="00000A"/>
                <w:w w:val="105"/>
                <w:sz w:val="14"/>
              </w:rPr>
              <w:t>Se</w:t>
            </w:r>
            <w:r w:rsidRPr="00376191">
              <w:rPr>
                <w:color w:val="00000A"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la</w:t>
            </w:r>
            <w:r w:rsidRPr="00376191">
              <w:rPr>
                <w:color w:val="00000A"/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documentazione</w:t>
            </w:r>
            <w:r w:rsidRPr="00376191">
              <w:rPr>
                <w:color w:val="00000A"/>
                <w:spacing w:val="-6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pertinente</w:t>
            </w:r>
            <w:r w:rsidRPr="00376191">
              <w:rPr>
                <w:color w:val="00000A"/>
                <w:spacing w:val="-8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sull'esecuzione</w:t>
            </w:r>
            <w:r w:rsidRPr="00376191">
              <w:rPr>
                <w:color w:val="00000A"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e</w:t>
            </w:r>
            <w:r w:rsidRPr="00376191">
              <w:rPr>
                <w:color w:val="00000A"/>
                <w:spacing w:val="-8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sul</w:t>
            </w:r>
            <w:r w:rsidRPr="00376191">
              <w:rPr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risultato</w:t>
            </w:r>
            <w:r w:rsidRPr="00376191">
              <w:rPr>
                <w:color w:val="00000A"/>
                <w:spacing w:val="-36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soddisfacenti dei lavori più importanti è disponibile per via</w:t>
            </w:r>
            <w:r w:rsidRPr="00376191">
              <w:rPr>
                <w:color w:val="00000A"/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elettronica,</w:t>
            </w:r>
            <w:r w:rsidRPr="00376191">
              <w:rPr>
                <w:color w:val="00000A"/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indicare:</w:t>
            </w:r>
          </w:p>
        </w:tc>
        <w:tc>
          <w:tcPr>
            <w:tcW w:w="4520" w:type="dxa"/>
            <w:gridSpan w:val="6"/>
            <w:tcBorders>
              <w:bottom w:val="nil"/>
            </w:tcBorders>
          </w:tcPr>
          <w:p w14:paraId="0FF6A114" w14:textId="77777777" w:rsidR="00EE53B2" w:rsidRPr="00376191" w:rsidRDefault="00EE53B2" w:rsidP="00376191">
            <w:pPr>
              <w:pStyle w:val="TableParagraph"/>
              <w:spacing w:before="7" w:line="254" w:lineRule="auto"/>
              <w:ind w:right="345"/>
              <w:rPr>
                <w:sz w:val="14"/>
              </w:rPr>
            </w:pPr>
            <w:r w:rsidRPr="00376191">
              <w:rPr>
                <w:color w:val="00000A"/>
                <w:w w:val="105"/>
                <w:sz w:val="14"/>
              </w:rPr>
              <w:t>(indirizzo</w:t>
            </w:r>
            <w:r w:rsidRPr="00376191">
              <w:rPr>
                <w:color w:val="00000A"/>
                <w:spacing w:val="-7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web,</w:t>
            </w:r>
            <w:r w:rsidRPr="00376191">
              <w:rPr>
                <w:color w:val="00000A"/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autorità</w:t>
            </w:r>
            <w:r w:rsidRPr="00376191">
              <w:rPr>
                <w:color w:val="00000A"/>
                <w:spacing w:val="-6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o</w:t>
            </w:r>
            <w:r w:rsidRPr="00376191">
              <w:rPr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organismo</w:t>
            </w:r>
            <w:r w:rsidRPr="00376191">
              <w:rPr>
                <w:color w:val="00000A"/>
                <w:spacing w:val="-7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di</w:t>
            </w:r>
            <w:r w:rsidRPr="00376191">
              <w:rPr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emanazione,</w:t>
            </w:r>
            <w:r w:rsidRPr="00376191">
              <w:rPr>
                <w:color w:val="00000A"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riferimento</w:t>
            </w:r>
            <w:r w:rsidRPr="00376191">
              <w:rPr>
                <w:color w:val="00000A"/>
                <w:spacing w:val="-37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preciso</w:t>
            </w:r>
            <w:r w:rsidRPr="00376191">
              <w:rPr>
                <w:color w:val="00000A"/>
                <w:spacing w:val="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della</w:t>
            </w:r>
            <w:r w:rsidRPr="00376191">
              <w:rPr>
                <w:color w:val="00000A"/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documentazione):</w:t>
            </w:r>
          </w:p>
          <w:p w14:paraId="038E3417" w14:textId="77777777" w:rsidR="00EE53B2" w:rsidRPr="00376191" w:rsidRDefault="00EE53B2" w:rsidP="00376191">
            <w:pPr>
              <w:pStyle w:val="TableParagraph"/>
              <w:spacing w:before="118"/>
              <w:rPr>
                <w:sz w:val="14"/>
              </w:rPr>
            </w:pPr>
            <w:r w:rsidRPr="00376191">
              <w:rPr>
                <w:color w:val="00000A"/>
                <w:w w:val="150"/>
                <w:sz w:val="14"/>
              </w:rPr>
              <w:t>[…………][………..…][……….…]</w:t>
            </w:r>
          </w:p>
        </w:tc>
      </w:tr>
      <w:tr w:rsidR="00EE53B2" w14:paraId="63CF91AE" w14:textId="77777777" w:rsidTr="00376191">
        <w:trPr>
          <w:trHeight w:val="361"/>
        </w:trPr>
        <w:tc>
          <w:tcPr>
            <w:tcW w:w="4522" w:type="dxa"/>
            <w:tcBorders>
              <w:top w:val="nil"/>
              <w:bottom w:val="nil"/>
            </w:tcBorders>
          </w:tcPr>
          <w:p w14:paraId="6A6D4CB6" w14:textId="77777777" w:rsidR="00EE53B2" w:rsidRPr="00376191" w:rsidRDefault="00EE53B2" w:rsidP="00376191">
            <w:pPr>
              <w:pStyle w:val="TableParagraph"/>
              <w:spacing w:before="61"/>
              <w:rPr>
                <w:rFonts w:ascii="Arial"/>
                <w:b/>
                <w:sz w:val="14"/>
              </w:rPr>
            </w:pP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e</w:t>
            </w:r>
          </w:p>
        </w:tc>
        <w:tc>
          <w:tcPr>
            <w:tcW w:w="4520" w:type="dxa"/>
            <w:gridSpan w:val="6"/>
            <w:tcBorders>
              <w:top w:val="nil"/>
              <w:bottom w:val="nil"/>
            </w:tcBorders>
          </w:tcPr>
          <w:p w14:paraId="7E24C612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4"/>
              </w:rPr>
            </w:pPr>
          </w:p>
        </w:tc>
      </w:tr>
      <w:tr w:rsidR="00EE53B2" w14:paraId="290BAA57" w14:textId="77777777" w:rsidTr="00376191">
        <w:trPr>
          <w:trHeight w:val="607"/>
        </w:trPr>
        <w:tc>
          <w:tcPr>
            <w:tcW w:w="4522" w:type="dxa"/>
            <w:tcBorders>
              <w:top w:val="nil"/>
              <w:bottom w:val="nil"/>
            </w:tcBorders>
          </w:tcPr>
          <w:p w14:paraId="2D14A4D7" w14:textId="77777777" w:rsidR="00EE53B2" w:rsidRPr="00376191" w:rsidRDefault="00EE53B2" w:rsidP="00376191">
            <w:pPr>
              <w:pStyle w:val="TableParagraph"/>
              <w:spacing w:before="139" w:line="249" w:lineRule="auto"/>
              <w:ind w:right="94"/>
              <w:rPr>
                <w:rFonts w:ascii="Arial"/>
                <w:b/>
                <w:sz w:val="14"/>
              </w:rPr>
            </w:pPr>
            <w:r w:rsidRPr="00376191">
              <w:rPr>
                <w:rFonts w:ascii="Arial" w:eastAsia="Times New Roman"/>
                <w:b/>
                <w:color w:val="00000A"/>
                <w:spacing w:val="-1"/>
                <w:w w:val="105"/>
                <w:sz w:val="14"/>
              </w:rPr>
              <w:t>(per</w:t>
            </w:r>
            <w:r w:rsidRPr="00376191">
              <w:rPr>
                <w:rFonts w:ascii="Arial" w:eastAsia="Times New Roman"/>
                <w:b/>
                <w:color w:val="00000A"/>
                <w:spacing w:val="-7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spacing w:val="-1"/>
                <w:w w:val="105"/>
                <w:sz w:val="14"/>
              </w:rPr>
              <w:t>gli</w:t>
            </w:r>
            <w:r w:rsidRPr="00376191">
              <w:rPr>
                <w:rFonts w:ascii="Arial" w:eastAsia="Times New Roman"/>
                <w:b/>
                <w:color w:val="00000A"/>
                <w:spacing w:val="-8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spacing w:val="-1"/>
                <w:w w:val="105"/>
                <w:sz w:val="14"/>
              </w:rPr>
              <w:t>appalti</w:t>
            </w:r>
            <w:r w:rsidRPr="00376191">
              <w:rPr>
                <w:rFonts w:ascii="Arial" w:eastAsia="Times New Roman"/>
                <w:b/>
                <w:color w:val="00000A"/>
                <w:spacing w:val="-6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spacing w:val="-1"/>
                <w:w w:val="105"/>
                <w:sz w:val="14"/>
              </w:rPr>
              <w:t>di</w:t>
            </w:r>
            <w:r w:rsidRPr="00376191">
              <w:rPr>
                <w:rFonts w:ascii="Arial" w:eastAsia="Times New Roman"/>
                <w:b/>
                <w:color w:val="00000A"/>
                <w:spacing w:val="-10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spacing w:val="-1"/>
                <w:w w:val="105"/>
                <w:sz w:val="14"/>
              </w:rPr>
              <w:t>lavori</w:t>
            </w:r>
            <w:r w:rsidRPr="00376191">
              <w:rPr>
                <w:rFonts w:ascii="Arial" w:eastAsia="Times New Roman"/>
                <w:b/>
                <w:color w:val="00000A"/>
                <w:spacing w:val="-6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spacing w:val="-1"/>
                <w:w w:val="105"/>
                <w:sz w:val="14"/>
              </w:rPr>
              <w:t>di</w:t>
            </w:r>
            <w:r w:rsidRPr="00376191">
              <w:rPr>
                <w:rFonts w:ascii="Arial" w:eastAsia="Times New Roman"/>
                <w:b/>
                <w:color w:val="00000A"/>
                <w:spacing w:val="-9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spacing w:val="-1"/>
                <w:w w:val="105"/>
                <w:sz w:val="14"/>
              </w:rPr>
              <w:t>importo</w:t>
            </w:r>
            <w:r w:rsidRPr="00376191">
              <w:rPr>
                <w:rFonts w:ascii="Arial" w:eastAsia="Times New Roman"/>
                <w:b/>
                <w:color w:val="00000A"/>
                <w:spacing w:val="-13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pari</w:t>
            </w:r>
            <w:r w:rsidRPr="00376191">
              <w:rPr>
                <w:rFonts w:ascii="Arial" w:eastAsia="Times New Roman"/>
                <w:b/>
                <w:color w:val="00000A"/>
                <w:spacing w:val="-9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o</w:t>
            </w:r>
            <w:r w:rsidRPr="00376191">
              <w:rPr>
                <w:rFonts w:ascii="Arial" w:eastAsia="Times New Roman"/>
                <w:b/>
                <w:color w:val="00000A"/>
                <w:spacing w:val="-9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superiore</w:t>
            </w:r>
            <w:r w:rsidRPr="00376191">
              <w:rPr>
                <w:rFonts w:ascii="Arial" w:eastAsia="Times New Roman"/>
                <w:b/>
                <w:color w:val="00000A"/>
                <w:spacing w:val="-7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a</w:t>
            </w:r>
            <w:r w:rsidRPr="00376191">
              <w:rPr>
                <w:rFonts w:ascii="Arial" w:eastAsia="Times New Roman"/>
                <w:b/>
                <w:color w:val="00000A"/>
                <w:spacing w:val="-10"/>
                <w:w w:val="105"/>
                <w:sz w:val="14"/>
              </w:rPr>
              <w:t xml:space="preserve"> </w:t>
            </w:r>
            <w:proofErr w:type="gramStart"/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100</w:t>
            </w:r>
            <w:proofErr w:type="gramEnd"/>
            <w:r w:rsidRPr="00376191">
              <w:rPr>
                <w:rFonts w:ascii="Arial" w:eastAsia="Times New Roman"/>
                <w:b/>
                <w:color w:val="00000A"/>
                <w:spacing w:val="-9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milioni</w:t>
            </w:r>
            <w:r w:rsidRPr="00376191">
              <w:rPr>
                <w:rFonts w:ascii="Arial" w:eastAsia="Times New Roman"/>
                <w:b/>
                <w:color w:val="00000A"/>
                <w:spacing w:val="-38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di</w:t>
            </w:r>
            <w:r w:rsidRPr="00376191">
              <w:rPr>
                <w:rFonts w:ascii="Arial" w:eastAsia="Times New Roman"/>
                <w:b/>
                <w:color w:val="00000A"/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euro):</w:t>
            </w:r>
          </w:p>
        </w:tc>
        <w:tc>
          <w:tcPr>
            <w:tcW w:w="4520" w:type="dxa"/>
            <w:gridSpan w:val="6"/>
            <w:tcBorders>
              <w:top w:val="nil"/>
              <w:bottom w:val="nil"/>
            </w:tcBorders>
          </w:tcPr>
          <w:p w14:paraId="0C04A3C6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4"/>
              </w:rPr>
            </w:pPr>
          </w:p>
        </w:tc>
      </w:tr>
      <w:tr w:rsidR="00EE53B2" w14:paraId="3C81D837" w14:textId="77777777" w:rsidTr="00376191">
        <w:trPr>
          <w:trHeight w:val="1028"/>
        </w:trPr>
        <w:tc>
          <w:tcPr>
            <w:tcW w:w="4522" w:type="dxa"/>
            <w:tcBorders>
              <w:top w:val="nil"/>
            </w:tcBorders>
          </w:tcPr>
          <w:p w14:paraId="3F92830E" w14:textId="77777777" w:rsidR="00EE53B2" w:rsidRPr="00376191" w:rsidRDefault="00EE53B2" w:rsidP="00376191">
            <w:pPr>
              <w:pStyle w:val="TableParagraph"/>
              <w:spacing w:before="141" w:line="254" w:lineRule="auto"/>
              <w:ind w:right="92"/>
              <w:jc w:val="both"/>
              <w:rPr>
                <w:sz w:val="14"/>
              </w:rPr>
            </w:pPr>
            <w:r w:rsidRPr="00376191">
              <w:rPr>
                <w:color w:val="00000A"/>
                <w:w w:val="105"/>
                <w:sz w:val="14"/>
              </w:rPr>
              <w:t>l’operatore economico fornisce prova di aver eseguito lavori per</w:t>
            </w:r>
            <w:r w:rsidRPr="00376191">
              <w:rPr>
                <w:color w:val="00000A"/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entità</w:t>
            </w:r>
            <w:r w:rsidRPr="00376191">
              <w:rPr>
                <w:color w:val="00000A"/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e</w:t>
            </w:r>
            <w:r w:rsidRPr="00376191">
              <w:rPr>
                <w:color w:val="00000A"/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tipologia</w:t>
            </w:r>
            <w:r w:rsidRPr="00376191">
              <w:rPr>
                <w:color w:val="00000A"/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compresi</w:t>
            </w:r>
            <w:r w:rsidRPr="00376191">
              <w:rPr>
                <w:color w:val="00000A"/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nella</w:t>
            </w:r>
            <w:r w:rsidRPr="00376191">
              <w:rPr>
                <w:color w:val="00000A"/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categoria</w:t>
            </w:r>
            <w:r w:rsidRPr="00376191">
              <w:rPr>
                <w:color w:val="00000A"/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individuata</w:t>
            </w:r>
            <w:r w:rsidRPr="00376191">
              <w:rPr>
                <w:color w:val="00000A"/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come</w:t>
            </w:r>
            <w:r w:rsidRPr="00376191">
              <w:rPr>
                <w:color w:val="00000A"/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prevalente a quelli posti in appalto opportunamente certificati dalle</w:t>
            </w:r>
            <w:r w:rsidRPr="00376191">
              <w:rPr>
                <w:color w:val="00000A"/>
                <w:spacing w:val="-37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rispettive</w:t>
            </w:r>
            <w:r w:rsidRPr="00376191">
              <w:rPr>
                <w:color w:val="00000A"/>
                <w:spacing w:val="-7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stazioni</w:t>
            </w:r>
            <w:r w:rsidRPr="00376191">
              <w:rPr>
                <w:color w:val="00000A"/>
                <w:spacing w:val="-8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appaltanti,</w:t>
            </w:r>
            <w:r w:rsidRPr="00376191">
              <w:rPr>
                <w:color w:val="00000A"/>
                <w:spacing w:val="-6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tramite</w:t>
            </w:r>
            <w:r w:rsidRPr="00376191">
              <w:rPr>
                <w:color w:val="00000A"/>
                <w:spacing w:val="-9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presentazione</w:t>
            </w:r>
            <w:r w:rsidRPr="00376191">
              <w:rPr>
                <w:color w:val="00000A"/>
                <w:spacing w:val="-9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del</w:t>
            </w:r>
            <w:r w:rsidRPr="00376191">
              <w:rPr>
                <w:color w:val="00000A"/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certificato</w:t>
            </w:r>
            <w:r w:rsidRPr="00376191">
              <w:rPr>
                <w:color w:val="00000A"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di</w:t>
            </w:r>
            <w:r w:rsidRPr="00376191">
              <w:rPr>
                <w:color w:val="00000A"/>
                <w:spacing w:val="-37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esecuzione</w:t>
            </w:r>
            <w:r w:rsidRPr="00376191">
              <w:rPr>
                <w:color w:val="00000A"/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lavori</w:t>
            </w:r>
            <w:r w:rsidRPr="00376191">
              <w:rPr>
                <w:color w:val="00000A"/>
                <w:spacing w:val="-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(art.</w:t>
            </w:r>
            <w:r w:rsidRPr="00376191">
              <w:rPr>
                <w:color w:val="00000A"/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103,</w:t>
            </w:r>
            <w:r w:rsidRPr="00376191">
              <w:rPr>
                <w:color w:val="00000A"/>
                <w:spacing w:val="-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comma</w:t>
            </w:r>
            <w:r w:rsidRPr="00376191">
              <w:rPr>
                <w:color w:val="00000A"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1,</w:t>
            </w:r>
            <w:r w:rsidRPr="00376191">
              <w:rPr>
                <w:color w:val="00000A"/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lett. b,</w:t>
            </w:r>
            <w:r w:rsidRPr="00376191">
              <w:rPr>
                <w:color w:val="00000A"/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del</w:t>
            </w:r>
            <w:r w:rsidRPr="00376191">
              <w:rPr>
                <w:color w:val="00000A"/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Codice)</w:t>
            </w:r>
          </w:p>
        </w:tc>
        <w:tc>
          <w:tcPr>
            <w:tcW w:w="4520" w:type="dxa"/>
            <w:gridSpan w:val="6"/>
            <w:tcBorders>
              <w:top w:val="nil"/>
            </w:tcBorders>
          </w:tcPr>
          <w:p w14:paraId="72BA7372" w14:textId="77777777" w:rsidR="00EE53B2" w:rsidRPr="00376191" w:rsidRDefault="00EE53B2" w:rsidP="00376191">
            <w:pPr>
              <w:pStyle w:val="TableParagraph"/>
              <w:spacing w:before="1"/>
              <w:ind w:left="0"/>
              <w:rPr>
                <w:sz w:val="16"/>
              </w:rPr>
            </w:pPr>
          </w:p>
          <w:p w14:paraId="75EBC190" w14:textId="77777777" w:rsidR="00EE53B2" w:rsidRPr="00376191" w:rsidRDefault="00EE53B2">
            <w:pPr>
              <w:pStyle w:val="TableParagraph"/>
              <w:rPr>
                <w:sz w:val="14"/>
              </w:rPr>
            </w:pPr>
            <w:proofErr w:type="gramStart"/>
            <w:r w:rsidRPr="00376191">
              <w:rPr>
                <w:color w:val="00000A"/>
                <w:w w:val="105"/>
                <w:sz w:val="14"/>
              </w:rPr>
              <w:t>[</w:t>
            </w:r>
            <w:r w:rsidRPr="00376191">
              <w:rPr>
                <w:color w:val="00000A"/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]</w:t>
            </w:r>
            <w:proofErr w:type="gramEnd"/>
            <w:r w:rsidRPr="00376191">
              <w:rPr>
                <w:color w:val="00000A"/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Sì [</w:t>
            </w:r>
            <w:r w:rsidRPr="00376191">
              <w:rPr>
                <w:color w:val="00000A"/>
                <w:spacing w:val="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]</w:t>
            </w:r>
            <w:r w:rsidRPr="00376191">
              <w:rPr>
                <w:color w:val="00000A"/>
                <w:spacing w:val="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No</w:t>
            </w:r>
          </w:p>
          <w:p w14:paraId="706DB9E7" w14:textId="77777777" w:rsidR="00EE53B2" w:rsidRPr="00376191" w:rsidRDefault="00EE53B2" w:rsidP="00376191">
            <w:pPr>
              <w:pStyle w:val="TableParagraph"/>
              <w:tabs>
                <w:tab w:val="left" w:leader="dot" w:pos="753"/>
              </w:tabs>
              <w:spacing w:before="6" w:line="280" w:lineRule="atLeast"/>
              <w:ind w:right="3435"/>
              <w:rPr>
                <w:sz w:val="14"/>
              </w:rPr>
            </w:pPr>
            <w:r w:rsidRPr="00376191">
              <w:rPr>
                <w:color w:val="00000A"/>
                <w:w w:val="105"/>
                <w:sz w:val="14"/>
              </w:rPr>
              <w:t>Indicare</w:t>
            </w:r>
            <w:r w:rsidRPr="00376191">
              <w:rPr>
                <w:color w:val="00000A"/>
                <w:spacing w:val="-9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i</w:t>
            </w:r>
            <w:r w:rsidRPr="00376191">
              <w:rPr>
                <w:color w:val="00000A"/>
                <w:spacing w:val="-9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lavori</w:t>
            </w:r>
            <w:r w:rsidRPr="00376191">
              <w:rPr>
                <w:color w:val="00000A"/>
                <w:spacing w:val="-36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[</w:t>
            </w:r>
            <w:r w:rsidRPr="00376191">
              <w:rPr>
                <w:rFonts w:ascii="Times New Roman"/>
                <w:color w:val="00000A"/>
                <w:w w:val="105"/>
                <w:sz w:val="14"/>
              </w:rPr>
              <w:tab/>
            </w:r>
            <w:r w:rsidRPr="00376191">
              <w:rPr>
                <w:color w:val="00000A"/>
                <w:w w:val="105"/>
                <w:sz w:val="14"/>
              </w:rPr>
              <w:t>]</w:t>
            </w:r>
          </w:p>
        </w:tc>
      </w:tr>
      <w:tr w:rsidR="00EE53B2" w14:paraId="5873C9B6" w14:textId="77777777" w:rsidTr="00376191">
        <w:trPr>
          <w:trHeight w:val="853"/>
        </w:trPr>
        <w:tc>
          <w:tcPr>
            <w:tcW w:w="4522" w:type="dxa"/>
            <w:vMerge w:val="restart"/>
          </w:tcPr>
          <w:p w14:paraId="5C509537" w14:textId="77777777" w:rsidR="00EE53B2" w:rsidRPr="00376191" w:rsidRDefault="00EE53B2" w:rsidP="00376191">
            <w:pPr>
              <w:pStyle w:val="TableParagraph"/>
              <w:spacing w:before="123" w:line="249" w:lineRule="auto"/>
              <w:ind w:left="503" w:right="300" w:hanging="416"/>
              <w:rPr>
                <w:sz w:val="14"/>
              </w:rPr>
            </w:pPr>
            <w:r w:rsidRPr="00376191">
              <w:rPr>
                <w:color w:val="00000A"/>
                <w:w w:val="105"/>
                <w:sz w:val="14"/>
              </w:rPr>
              <w:t>1b)</w:t>
            </w:r>
            <w:r w:rsidRPr="00376191">
              <w:rPr>
                <w:color w:val="00000A"/>
                <w:spacing w:val="36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Unicamente</w:t>
            </w:r>
            <w:r w:rsidRPr="00376191">
              <w:rPr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per</w:t>
            </w:r>
            <w:r w:rsidRPr="00376191">
              <w:rPr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gli</w:t>
            </w:r>
            <w:r w:rsidRPr="00376191">
              <w:rPr>
                <w:color w:val="00000A"/>
                <w:spacing w:val="-1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i/>
                <w:color w:val="00000A"/>
                <w:w w:val="105"/>
                <w:sz w:val="14"/>
              </w:rPr>
              <w:t>appalti</w:t>
            </w:r>
            <w:r w:rsidRPr="00376191">
              <w:rPr>
                <w:rFonts w:ascii="Arial" w:eastAsia="Times New Roman"/>
                <w:b/>
                <w:i/>
                <w:color w:val="00000A"/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i/>
                <w:color w:val="00000A"/>
                <w:w w:val="105"/>
                <w:sz w:val="14"/>
              </w:rPr>
              <w:t>pubblici</w:t>
            </w:r>
            <w:r w:rsidRPr="00376191">
              <w:rPr>
                <w:rFonts w:ascii="Arial" w:eastAsia="Times New Roman"/>
                <w:b/>
                <w:i/>
                <w:color w:val="00000A"/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i/>
                <w:color w:val="00000A"/>
                <w:w w:val="105"/>
                <w:sz w:val="14"/>
              </w:rPr>
              <w:t>di</w:t>
            </w:r>
            <w:r w:rsidRPr="00376191">
              <w:rPr>
                <w:rFonts w:ascii="Arial" w:eastAsia="Times New Roman"/>
                <w:b/>
                <w:i/>
                <w:color w:val="00000A"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i/>
                <w:color w:val="00000A"/>
                <w:w w:val="105"/>
                <w:sz w:val="14"/>
              </w:rPr>
              <w:t>forniture</w:t>
            </w:r>
            <w:r w:rsidRPr="00376191">
              <w:rPr>
                <w:rFonts w:ascii="Arial" w:eastAsia="Times New Roman"/>
                <w:b/>
                <w:i/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i/>
                <w:color w:val="00000A"/>
                <w:w w:val="105"/>
                <w:sz w:val="14"/>
              </w:rPr>
              <w:t>e</w:t>
            </w:r>
            <w:r w:rsidRPr="00376191">
              <w:rPr>
                <w:rFonts w:ascii="Arial" w:eastAsia="Times New Roman"/>
                <w:b/>
                <w:i/>
                <w:color w:val="00000A"/>
                <w:spacing w:val="-6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i/>
                <w:color w:val="00000A"/>
                <w:w w:val="105"/>
                <w:sz w:val="14"/>
              </w:rPr>
              <w:t>di</w:t>
            </w:r>
            <w:r w:rsidRPr="00376191">
              <w:rPr>
                <w:rFonts w:ascii="Arial" w:eastAsia="Times New Roman"/>
                <w:b/>
                <w:i/>
                <w:color w:val="00000A"/>
                <w:spacing w:val="-38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i/>
                <w:color w:val="00000A"/>
                <w:w w:val="105"/>
                <w:sz w:val="14"/>
              </w:rPr>
              <w:t>servizi</w:t>
            </w:r>
            <w:r w:rsidRPr="00376191">
              <w:rPr>
                <w:color w:val="00000A"/>
                <w:w w:val="105"/>
                <w:sz w:val="14"/>
              </w:rPr>
              <w:t>:</w:t>
            </w:r>
          </w:p>
          <w:p w14:paraId="1A7933A7" w14:textId="77777777" w:rsidR="00EE53B2" w:rsidRPr="00376191" w:rsidRDefault="00EE53B2" w:rsidP="00376191">
            <w:pPr>
              <w:pStyle w:val="TableParagraph"/>
              <w:spacing w:before="3" w:line="254" w:lineRule="auto"/>
              <w:ind w:left="503" w:right="181"/>
              <w:rPr>
                <w:sz w:val="14"/>
              </w:rPr>
            </w:pPr>
            <w:r w:rsidRPr="00376191">
              <w:rPr>
                <w:color w:val="00000A"/>
                <w:w w:val="105"/>
                <w:sz w:val="14"/>
              </w:rPr>
              <w:t>di aver eseguito nel precedente triennio dalla data di</w:t>
            </w:r>
            <w:r w:rsidRPr="00376191">
              <w:rPr>
                <w:color w:val="00000A"/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indizione</w:t>
            </w:r>
            <w:r w:rsidRPr="00376191">
              <w:rPr>
                <w:color w:val="00000A"/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della</w:t>
            </w:r>
            <w:r w:rsidRPr="00376191">
              <w:rPr>
                <w:color w:val="00000A"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procedura</w:t>
            </w:r>
            <w:r w:rsidRPr="00376191">
              <w:rPr>
                <w:color w:val="00000A"/>
                <w:spacing w:val="-6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di</w:t>
            </w:r>
            <w:r w:rsidRPr="00376191">
              <w:rPr>
                <w:color w:val="00000A"/>
                <w:spacing w:val="-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gara</w:t>
            </w:r>
            <w:r w:rsidRPr="00376191">
              <w:rPr>
                <w:color w:val="00000A"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contratti</w:t>
            </w:r>
            <w:r w:rsidRPr="00376191">
              <w:rPr>
                <w:color w:val="00000A"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analoghi</w:t>
            </w:r>
            <w:r w:rsidRPr="00376191">
              <w:rPr>
                <w:color w:val="00000A"/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a</w:t>
            </w:r>
            <w:r w:rsidRPr="00376191">
              <w:rPr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quello</w:t>
            </w:r>
            <w:r w:rsidRPr="00376191">
              <w:rPr>
                <w:color w:val="00000A"/>
                <w:spacing w:val="-36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in affidamento anche a favore di soggetti privati (art. 100,</w:t>
            </w:r>
            <w:r w:rsidRPr="00376191">
              <w:rPr>
                <w:color w:val="00000A"/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comma</w:t>
            </w:r>
            <w:r w:rsidRPr="00376191">
              <w:rPr>
                <w:color w:val="00000A"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11, del</w:t>
            </w:r>
            <w:r w:rsidRPr="00376191">
              <w:rPr>
                <w:color w:val="00000A"/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Codice):</w:t>
            </w:r>
          </w:p>
        </w:tc>
        <w:tc>
          <w:tcPr>
            <w:tcW w:w="4520" w:type="dxa"/>
            <w:gridSpan w:val="6"/>
            <w:tcBorders>
              <w:bottom w:val="nil"/>
            </w:tcBorders>
          </w:tcPr>
          <w:p w14:paraId="36BF4AE3" w14:textId="77777777" w:rsidR="00EE53B2" w:rsidRPr="00376191" w:rsidRDefault="00EE53B2" w:rsidP="00376191">
            <w:pPr>
              <w:pStyle w:val="TableParagraph"/>
              <w:spacing w:before="125" w:line="254" w:lineRule="auto"/>
              <w:ind w:right="146"/>
              <w:rPr>
                <w:sz w:val="14"/>
              </w:rPr>
            </w:pPr>
            <w:r w:rsidRPr="00376191">
              <w:rPr>
                <w:color w:val="00000A"/>
                <w:w w:val="105"/>
                <w:sz w:val="14"/>
              </w:rPr>
              <w:t>Numero</w:t>
            </w:r>
            <w:r w:rsidRPr="00376191">
              <w:rPr>
                <w:color w:val="00000A"/>
                <w:spacing w:val="-6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di</w:t>
            </w:r>
            <w:r w:rsidRPr="00376191">
              <w:rPr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anni</w:t>
            </w:r>
            <w:r w:rsidRPr="00376191">
              <w:rPr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(periodo</w:t>
            </w:r>
            <w:r w:rsidRPr="00376191">
              <w:rPr>
                <w:color w:val="00000A"/>
                <w:spacing w:val="-7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specificato</w:t>
            </w:r>
            <w:r w:rsidRPr="00376191">
              <w:rPr>
                <w:color w:val="00000A"/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nell'avviso o</w:t>
            </w:r>
            <w:r w:rsidRPr="00376191">
              <w:rPr>
                <w:color w:val="00000A"/>
                <w:spacing w:val="-6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bando</w:t>
            </w:r>
            <w:r w:rsidRPr="00376191">
              <w:rPr>
                <w:color w:val="00000A"/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pertinente</w:t>
            </w:r>
            <w:r w:rsidRPr="00376191">
              <w:rPr>
                <w:color w:val="00000A"/>
                <w:spacing w:val="-36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o</w:t>
            </w:r>
            <w:r w:rsidRPr="00376191">
              <w:rPr>
                <w:color w:val="00000A"/>
                <w:spacing w:val="-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nei</w:t>
            </w:r>
            <w:r w:rsidRPr="00376191">
              <w:rPr>
                <w:color w:val="00000A"/>
                <w:spacing w:val="-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documenti di</w:t>
            </w:r>
            <w:r w:rsidRPr="00376191">
              <w:rPr>
                <w:color w:val="00000A"/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gara):</w:t>
            </w:r>
          </w:p>
          <w:p w14:paraId="63A8A94D" w14:textId="77777777" w:rsidR="00EE53B2" w:rsidRPr="00376191" w:rsidRDefault="00EE53B2" w:rsidP="00376191">
            <w:pPr>
              <w:pStyle w:val="TableParagraph"/>
              <w:spacing w:before="118"/>
              <w:rPr>
                <w:sz w:val="14"/>
              </w:rPr>
            </w:pPr>
            <w:r w:rsidRPr="00376191">
              <w:rPr>
                <w:color w:val="00000A"/>
                <w:w w:val="150"/>
                <w:sz w:val="14"/>
              </w:rPr>
              <w:t>[……………..]</w:t>
            </w:r>
          </w:p>
        </w:tc>
      </w:tr>
      <w:tr w:rsidR="00EE53B2" w14:paraId="2D5C97B8" w14:textId="77777777" w:rsidTr="00376191">
        <w:trPr>
          <w:trHeight w:val="400"/>
        </w:trPr>
        <w:tc>
          <w:tcPr>
            <w:tcW w:w="4522" w:type="dxa"/>
            <w:vMerge/>
            <w:tcBorders>
              <w:top w:val="nil"/>
            </w:tcBorders>
          </w:tcPr>
          <w:p w14:paraId="6D0E23AE" w14:textId="77777777" w:rsidR="00EE53B2" w:rsidRPr="00376191" w:rsidRDefault="00EE53B2">
            <w:pPr>
              <w:rPr>
                <w:sz w:val="2"/>
                <w:szCs w:val="2"/>
              </w:rPr>
            </w:pPr>
          </w:p>
        </w:tc>
        <w:tc>
          <w:tcPr>
            <w:tcW w:w="93" w:type="dxa"/>
            <w:vMerge w:val="restart"/>
            <w:tcBorders>
              <w:top w:val="nil"/>
            </w:tcBorders>
          </w:tcPr>
          <w:p w14:paraId="527BBEE0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4"/>
              </w:rPr>
            </w:pPr>
          </w:p>
        </w:tc>
        <w:tc>
          <w:tcPr>
            <w:tcW w:w="1300" w:type="dxa"/>
          </w:tcPr>
          <w:p w14:paraId="70566A2B" w14:textId="77777777" w:rsidR="00EE53B2" w:rsidRPr="00376191" w:rsidRDefault="00EE53B2" w:rsidP="00376191">
            <w:pPr>
              <w:pStyle w:val="TableParagraph"/>
              <w:spacing w:before="125"/>
              <w:ind w:left="86"/>
              <w:rPr>
                <w:sz w:val="14"/>
              </w:rPr>
            </w:pPr>
            <w:r w:rsidRPr="00376191">
              <w:rPr>
                <w:color w:val="00000A"/>
                <w:w w:val="105"/>
                <w:sz w:val="14"/>
              </w:rPr>
              <w:t>Descrizione</w:t>
            </w:r>
          </w:p>
        </w:tc>
        <w:tc>
          <w:tcPr>
            <w:tcW w:w="910" w:type="dxa"/>
          </w:tcPr>
          <w:p w14:paraId="3E33E8CF" w14:textId="77777777" w:rsidR="00EE53B2" w:rsidRPr="00376191" w:rsidRDefault="00EE53B2" w:rsidP="00376191">
            <w:pPr>
              <w:pStyle w:val="TableParagraph"/>
              <w:spacing w:before="125"/>
              <w:ind w:left="84"/>
              <w:rPr>
                <w:sz w:val="14"/>
              </w:rPr>
            </w:pPr>
            <w:r w:rsidRPr="00376191">
              <w:rPr>
                <w:color w:val="00000A"/>
                <w:w w:val="105"/>
                <w:sz w:val="14"/>
              </w:rPr>
              <w:t>importi</w:t>
            </w:r>
          </w:p>
        </w:tc>
        <w:tc>
          <w:tcPr>
            <w:tcW w:w="708" w:type="dxa"/>
          </w:tcPr>
          <w:p w14:paraId="68772A55" w14:textId="77777777" w:rsidR="00EE53B2" w:rsidRPr="00376191" w:rsidRDefault="00EE53B2" w:rsidP="00376191">
            <w:pPr>
              <w:pStyle w:val="TableParagraph"/>
              <w:spacing w:before="125"/>
              <w:ind w:left="84"/>
              <w:rPr>
                <w:sz w:val="14"/>
              </w:rPr>
            </w:pPr>
            <w:r w:rsidRPr="00376191">
              <w:rPr>
                <w:color w:val="00000A"/>
                <w:w w:val="105"/>
                <w:sz w:val="14"/>
              </w:rPr>
              <w:t>date</w:t>
            </w:r>
          </w:p>
        </w:tc>
        <w:tc>
          <w:tcPr>
            <w:tcW w:w="1117" w:type="dxa"/>
          </w:tcPr>
          <w:p w14:paraId="3E9FF69D" w14:textId="77777777" w:rsidR="00EE53B2" w:rsidRPr="00376191" w:rsidRDefault="00EE53B2" w:rsidP="00376191">
            <w:pPr>
              <w:pStyle w:val="TableParagraph"/>
              <w:spacing w:before="125"/>
              <w:ind w:left="84"/>
              <w:rPr>
                <w:sz w:val="14"/>
              </w:rPr>
            </w:pPr>
            <w:r w:rsidRPr="00376191">
              <w:rPr>
                <w:color w:val="00000A"/>
                <w:w w:val="105"/>
                <w:sz w:val="14"/>
              </w:rPr>
              <w:t>destinatari</w:t>
            </w:r>
          </w:p>
        </w:tc>
        <w:tc>
          <w:tcPr>
            <w:tcW w:w="392" w:type="dxa"/>
            <w:vMerge w:val="restart"/>
            <w:tcBorders>
              <w:top w:val="nil"/>
            </w:tcBorders>
          </w:tcPr>
          <w:p w14:paraId="19C4C8EB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4"/>
              </w:rPr>
            </w:pPr>
          </w:p>
        </w:tc>
      </w:tr>
      <w:tr w:rsidR="00EE53B2" w14:paraId="15318FC2" w14:textId="77777777" w:rsidTr="00376191">
        <w:trPr>
          <w:trHeight w:val="405"/>
        </w:trPr>
        <w:tc>
          <w:tcPr>
            <w:tcW w:w="4522" w:type="dxa"/>
            <w:vMerge/>
            <w:tcBorders>
              <w:top w:val="nil"/>
            </w:tcBorders>
          </w:tcPr>
          <w:p w14:paraId="54353819" w14:textId="77777777" w:rsidR="00EE53B2" w:rsidRPr="00376191" w:rsidRDefault="00EE53B2">
            <w:pPr>
              <w:rPr>
                <w:sz w:val="2"/>
                <w:szCs w:val="2"/>
              </w:rPr>
            </w:pPr>
          </w:p>
        </w:tc>
        <w:tc>
          <w:tcPr>
            <w:tcW w:w="93" w:type="dxa"/>
            <w:vMerge/>
            <w:tcBorders>
              <w:top w:val="nil"/>
            </w:tcBorders>
          </w:tcPr>
          <w:p w14:paraId="18B5F126" w14:textId="77777777" w:rsidR="00EE53B2" w:rsidRPr="00376191" w:rsidRDefault="00EE53B2">
            <w:pPr>
              <w:rPr>
                <w:sz w:val="2"/>
                <w:szCs w:val="2"/>
              </w:rPr>
            </w:pPr>
          </w:p>
        </w:tc>
        <w:tc>
          <w:tcPr>
            <w:tcW w:w="1300" w:type="dxa"/>
            <w:tcBorders>
              <w:bottom w:val="single" w:sz="8" w:space="0" w:color="00000A"/>
            </w:tcBorders>
          </w:tcPr>
          <w:p w14:paraId="16F0FF05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4"/>
              </w:rPr>
            </w:pPr>
          </w:p>
        </w:tc>
        <w:tc>
          <w:tcPr>
            <w:tcW w:w="910" w:type="dxa"/>
            <w:tcBorders>
              <w:bottom w:val="single" w:sz="8" w:space="0" w:color="00000A"/>
            </w:tcBorders>
          </w:tcPr>
          <w:p w14:paraId="36742FD8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4"/>
              </w:rPr>
            </w:pPr>
          </w:p>
        </w:tc>
        <w:tc>
          <w:tcPr>
            <w:tcW w:w="708" w:type="dxa"/>
            <w:tcBorders>
              <w:bottom w:val="single" w:sz="8" w:space="0" w:color="00000A"/>
            </w:tcBorders>
          </w:tcPr>
          <w:p w14:paraId="225C40D2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4"/>
              </w:rPr>
            </w:pPr>
          </w:p>
        </w:tc>
        <w:tc>
          <w:tcPr>
            <w:tcW w:w="1117" w:type="dxa"/>
            <w:tcBorders>
              <w:bottom w:val="single" w:sz="8" w:space="0" w:color="00000A"/>
            </w:tcBorders>
          </w:tcPr>
          <w:p w14:paraId="482F797A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4"/>
              </w:rPr>
            </w:pPr>
          </w:p>
        </w:tc>
        <w:tc>
          <w:tcPr>
            <w:tcW w:w="392" w:type="dxa"/>
            <w:vMerge/>
            <w:tcBorders>
              <w:top w:val="nil"/>
            </w:tcBorders>
          </w:tcPr>
          <w:p w14:paraId="60541835" w14:textId="77777777" w:rsidR="00EE53B2" w:rsidRPr="00376191" w:rsidRDefault="00EE53B2">
            <w:pPr>
              <w:rPr>
                <w:sz w:val="2"/>
                <w:szCs w:val="2"/>
              </w:rPr>
            </w:pPr>
          </w:p>
        </w:tc>
      </w:tr>
      <w:tr w:rsidR="00EE53B2" w14:paraId="48B87D56" w14:textId="77777777" w:rsidTr="00376191">
        <w:trPr>
          <w:trHeight w:val="282"/>
        </w:trPr>
        <w:tc>
          <w:tcPr>
            <w:tcW w:w="4522" w:type="dxa"/>
            <w:tcBorders>
              <w:bottom w:val="nil"/>
            </w:tcBorders>
          </w:tcPr>
          <w:p w14:paraId="2964CB89" w14:textId="77777777" w:rsidR="00EE53B2" w:rsidRPr="00376191" w:rsidRDefault="00EE53B2" w:rsidP="00376191">
            <w:pPr>
              <w:pStyle w:val="TableParagraph"/>
              <w:spacing w:before="118" w:line="144" w:lineRule="exact"/>
              <w:rPr>
                <w:rFonts w:ascii="Arial"/>
                <w:b/>
                <w:sz w:val="14"/>
              </w:rPr>
            </w:pPr>
            <w:r w:rsidRPr="00376191">
              <w:rPr>
                <w:w w:val="105"/>
                <w:sz w:val="14"/>
              </w:rPr>
              <w:t>2)</w:t>
            </w:r>
            <w:r w:rsidRPr="00376191">
              <w:rPr>
                <w:spacing w:val="14"/>
                <w:w w:val="105"/>
                <w:sz w:val="14"/>
              </w:rPr>
              <w:t xml:space="preserve"> </w:t>
            </w:r>
            <w:proofErr w:type="gramStart"/>
            <w:r w:rsidRPr="00376191">
              <w:rPr>
                <w:w w:val="105"/>
                <w:sz w:val="14"/>
              </w:rPr>
              <w:t xml:space="preserve">Per </w:t>
            </w:r>
            <w:r w:rsidRPr="00376191">
              <w:rPr>
                <w:spacing w:val="8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quanto</w:t>
            </w:r>
            <w:proofErr w:type="gramEnd"/>
            <w:r w:rsidRPr="00376191">
              <w:rPr>
                <w:w w:val="105"/>
                <w:sz w:val="14"/>
              </w:rPr>
              <w:t xml:space="preserve"> </w:t>
            </w:r>
            <w:r w:rsidRPr="00376191">
              <w:rPr>
                <w:spacing w:val="8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 xml:space="preserve">riguarda </w:t>
            </w:r>
            <w:r w:rsidRPr="00376191">
              <w:rPr>
                <w:spacing w:val="8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 xml:space="preserve">gli </w:t>
            </w:r>
            <w:r w:rsidRPr="00376191">
              <w:rPr>
                <w:spacing w:val="11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4"/>
              </w:rPr>
              <w:t xml:space="preserve">eventuali </w:t>
            </w:r>
            <w:r w:rsidRPr="00376191">
              <w:rPr>
                <w:rFonts w:ascii="Arial" w:eastAsia="Times New Roman"/>
                <w:b/>
                <w:spacing w:val="7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4"/>
              </w:rPr>
              <w:t xml:space="preserve">altri </w:t>
            </w:r>
            <w:r w:rsidRPr="00376191">
              <w:rPr>
                <w:rFonts w:ascii="Arial" w:eastAsia="Times New Roman"/>
                <w:b/>
                <w:spacing w:val="5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4"/>
              </w:rPr>
              <w:t xml:space="preserve">requisiti </w:t>
            </w:r>
            <w:r w:rsidRPr="00376191">
              <w:rPr>
                <w:rFonts w:ascii="Arial" w:eastAsia="Times New Roman"/>
                <w:b/>
                <w:spacing w:val="5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4"/>
              </w:rPr>
              <w:t xml:space="preserve">tecnici </w:t>
            </w:r>
            <w:r w:rsidRPr="00376191">
              <w:rPr>
                <w:rFonts w:ascii="Arial" w:eastAsia="Times New Roman"/>
                <w:b/>
                <w:spacing w:val="11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w w:val="105"/>
                <w:sz w:val="14"/>
              </w:rPr>
              <w:t>e</w:t>
            </w:r>
          </w:p>
        </w:tc>
        <w:tc>
          <w:tcPr>
            <w:tcW w:w="4520" w:type="dxa"/>
            <w:gridSpan w:val="6"/>
            <w:tcBorders>
              <w:top w:val="single" w:sz="8" w:space="0" w:color="00000A"/>
              <w:bottom w:val="nil"/>
            </w:tcBorders>
          </w:tcPr>
          <w:p w14:paraId="1AE11A3E" w14:textId="77777777" w:rsidR="00EE53B2" w:rsidRPr="00376191" w:rsidRDefault="00EE53B2" w:rsidP="00376191">
            <w:pPr>
              <w:pStyle w:val="TableParagraph"/>
              <w:spacing w:before="120" w:line="142" w:lineRule="exact"/>
              <w:rPr>
                <w:sz w:val="14"/>
              </w:rPr>
            </w:pPr>
            <w:r w:rsidRPr="00376191">
              <w:rPr>
                <w:w w:val="145"/>
                <w:sz w:val="14"/>
              </w:rPr>
              <w:t>[……]</w:t>
            </w:r>
          </w:p>
        </w:tc>
      </w:tr>
      <w:tr w:rsidR="00EE53B2" w14:paraId="74572FB1" w14:textId="77777777" w:rsidTr="00376191">
        <w:trPr>
          <w:trHeight w:val="169"/>
        </w:trPr>
        <w:tc>
          <w:tcPr>
            <w:tcW w:w="4522" w:type="dxa"/>
            <w:tcBorders>
              <w:top w:val="nil"/>
              <w:bottom w:val="nil"/>
            </w:tcBorders>
          </w:tcPr>
          <w:p w14:paraId="68AD2AA6" w14:textId="77777777" w:rsidR="00EE53B2" w:rsidRPr="00376191" w:rsidRDefault="00EE53B2" w:rsidP="00376191">
            <w:pPr>
              <w:pStyle w:val="TableParagraph"/>
              <w:spacing w:before="3" w:line="145" w:lineRule="exact"/>
              <w:ind w:left="0" w:right="93"/>
              <w:jc w:val="right"/>
              <w:rPr>
                <w:sz w:val="14"/>
              </w:rPr>
            </w:pPr>
            <w:r w:rsidRPr="00376191">
              <w:rPr>
                <w:rFonts w:ascii="Arial" w:eastAsia="Times New Roman"/>
                <w:b/>
                <w:w w:val="105"/>
                <w:sz w:val="14"/>
              </w:rPr>
              <w:t>professionali</w:t>
            </w:r>
            <w:r w:rsidRPr="00376191">
              <w:rPr>
                <w:rFonts w:ascii="Arial" w:eastAsia="Times New Roman"/>
                <w:b/>
                <w:spacing w:val="2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specificati</w:t>
            </w:r>
            <w:r w:rsidRPr="00376191">
              <w:rPr>
                <w:spacing w:val="26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nell'avviso</w:t>
            </w:r>
            <w:r w:rsidRPr="00376191">
              <w:rPr>
                <w:spacing w:val="24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o</w:t>
            </w:r>
            <w:r w:rsidRPr="00376191">
              <w:rPr>
                <w:spacing w:val="2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bando</w:t>
            </w:r>
            <w:r w:rsidRPr="00376191">
              <w:rPr>
                <w:spacing w:val="26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pertinente</w:t>
            </w:r>
            <w:r w:rsidRPr="00376191">
              <w:rPr>
                <w:spacing w:val="27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o</w:t>
            </w:r>
            <w:r w:rsidRPr="00376191">
              <w:rPr>
                <w:spacing w:val="26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nei</w:t>
            </w:r>
          </w:p>
        </w:tc>
        <w:tc>
          <w:tcPr>
            <w:tcW w:w="4520" w:type="dxa"/>
            <w:gridSpan w:val="6"/>
            <w:tcBorders>
              <w:top w:val="nil"/>
              <w:bottom w:val="nil"/>
            </w:tcBorders>
          </w:tcPr>
          <w:p w14:paraId="564A1D69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0"/>
              </w:rPr>
            </w:pPr>
          </w:p>
        </w:tc>
      </w:tr>
      <w:tr w:rsidR="00EE53B2" w14:paraId="6546739C" w14:textId="77777777" w:rsidTr="00376191">
        <w:trPr>
          <w:trHeight w:val="309"/>
        </w:trPr>
        <w:tc>
          <w:tcPr>
            <w:tcW w:w="4522" w:type="dxa"/>
            <w:tcBorders>
              <w:top w:val="nil"/>
              <w:bottom w:val="nil"/>
            </w:tcBorders>
          </w:tcPr>
          <w:p w14:paraId="4FCD7E61" w14:textId="77777777" w:rsidR="00EE53B2" w:rsidRPr="00376191" w:rsidRDefault="00EE53B2" w:rsidP="00376191">
            <w:pPr>
              <w:pStyle w:val="TableParagraph"/>
              <w:spacing w:before="7"/>
              <w:ind w:left="0" w:right="94"/>
              <w:jc w:val="right"/>
              <w:rPr>
                <w:sz w:val="14"/>
              </w:rPr>
            </w:pPr>
            <w:proofErr w:type="gramStart"/>
            <w:r w:rsidRPr="00376191">
              <w:rPr>
                <w:w w:val="105"/>
                <w:sz w:val="14"/>
              </w:rPr>
              <w:t xml:space="preserve">documenti </w:t>
            </w:r>
            <w:r w:rsidRPr="00376191">
              <w:rPr>
                <w:spacing w:val="17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di</w:t>
            </w:r>
            <w:proofErr w:type="gramEnd"/>
            <w:r w:rsidRPr="00376191">
              <w:rPr>
                <w:w w:val="105"/>
                <w:sz w:val="14"/>
              </w:rPr>
              <w:t xml:space="preserve">  </w:t>
            </w:r>
            <w:r w:rsidRPr="00376191">
              <w:rPr>
                <w:spacing w:val="14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 xml:space="preserve">gara,  </w:t>
            </w:r>
            <w:r w:rsidRPr="00376191">
              <w:rPr>
                <w:spacing w:val="1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 xml:space="preserve">l'operatore  </w:t>
            </w:r>
            <w:r w:rsidRPr="00376191">
              <w:rPr>
                <w:spacing w:val="1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 xml:space="preserve">economico  </w:t>
            </w:r>
            <w:r w:rsidRPr="00376191">
              <w:rPr>
                <w:spacing w:val="14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 xml:space="preserve">dichiara  </w:t>
            </w:r>
            <w:r w:rsidRPr="00376191">
              <w:rPr>
                <w:spacing w:val="15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che:</w:t>
            </w:r>
          </w:p>
        </w:tc>
        <w:tc>
          <w:tcPr>
            <w:tcW w:w="4520" w:type="dxa"/>
            <w:gridSpan w:val="6"/>
            <w:tcBorders>
              <w:top w:val="nil"/>
              <w:bottom w:val="nil"/>
            </w:tcBorders>
          </w:tcPr>
          <w:p w14:paraId="19762A6E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4"/>
              </w:rPr>
            </w:pPr>
          </w:p>
        </w:tc>
      </w:tr>
      <w:tr w:rsidR="00EE53B2" w14:paraId="6C68E0A9" w14:textId="77777777" w:rsidTr="00376191">
        <w:trPr>
          <w:trHeight w:val="646"/>
        </w:trPr>
        <w:tc>
          <w:tcPr>
            <w:tcW w:w="4522" w:type="dxa"/>
            <w:tcBorders>
              <w:top w:val="nil"/>
              <w:bottom w:val="nil"/>
            </w:tcBorders>
          </w:tcPr>
          <w:p w14:paraId="5ACE039C" w14:textId="77777777" w:rsidR="00EE53B2" w:rsidRPr="00376191" w:rsidRDefault="00EE53B2" w:rsidP="00376191">
            <w:pPr>
              <w:pStyle w:val="TableParagraph"/>
              <w:spacing w:before="8"/>
              <w:ind w:left="0"/>
              <w:rPr>
                <w:sz w:val="12"/>
              </w:rPr>
            </w:pPr>
          </w:p>
          <w:p w14:paraId="2C6D4CA4" w14:textId="77777777" w:rsidR="00EE53B2" w:rsidRPr="00376191" w:rsidRDefault="00EE53B2" w:rsidP="00376191">
            <w:pPr>
              <w:pStyle w:val="TableParagraph"/>
              <w:spacing w:line="254" w:lineRule="auto"/>
              <w:ind w:right="485"/>
              <w:rPr>
                <w:sz w:val="14"/>
              </w:rPr>
            </w:pPr>
            <w:r w:rsidRPr="00376191">
              <w:rPr>
                <w:w w:val="105"/>
                <w:sz w:val="14"/>
              </w:rPr>
              <w:t>Se</w:t>
            </w:r>
            <w:r w:rsidRPr="00376191">
              <w:rPr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la</w:t>
            </w:r>
            <w:r w:rsidRPr="00376191">
              <w:rPr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documentazione</w:t>
            </w:r>
            <w:r w:rsidRPr="00376191">
              <w:rPr>
                <w:spacing w:val="-8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pertinente</w:t>
            </w:r>
            <w:r w:rsidRPr="00376191">
              <w:rPr>
                <w:spacing w:val="-8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w w:val="105"/>
                <w:sz w:val="14"/>
              </w:rPr>
              <w:t>eventualmente</w:t>
            </w:r>
            <w:r w:rsidRPr="00376191">
              <w:rPr>
                <w:rFonts w:ascii="Arial" w:hAnsi="Arial"/>
                <w:b/>
                <w:spacing w:val="-10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specificata</w:t>
            </w:r>
            <w:r w:rsidRPr="00376191">
              <w:rPr>
                <w:spacing w:val="-36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nell'avviso</w:t>
            </w:r>
            <w:r w:rsidRPr="00376191">
              <w:rPr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o</w:t>
            </w:r>
            <w:r w:rsidRPr="00376191">
              <w:rPr>
                <w:spacing w:val="-1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bando</w:t>
            </w:r>
            <w:r w:rsidRPr="00376191">
              <w:rPr>
                <w:spacing w:val="-1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pertinente o</w:t>
            </w:r>
            <w:r w:rsidRPr="00376191">
              <w:rPr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nei</w:t>
            </w:r>
            <w:r w:rsidRPr="00376191">
              <w:rPr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documenti di</w:t>
            </w:r>
            <w:r w:rsidRPr="00376191">
              <w:rPr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gara</w:t>
            </w:r>
            <w:r w:rsidRPr="00376191">
              <w:rPr>
                <w:spacing w:val="-1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è</w:t>
            </w:r>
          </w:p>
          <w:p w14:paraId="782208AA" w14:textId="77777777" w:rsidR="00EE53B2" w:rsidRPr="00376191" w:rsidRDefault="00EE53B2" w:rsidP="00376191">
            <w:pPr>
              <w:pStyle w:val="TableParagraph"/>
              <w:spacing w:before="2" w:line="142" w:lineRule="exact"/>
              <w:rPr>
                <w:sz w:val="14"/>
              </w:rPr>
            </w:pPr>
            <w:r w:rsidRPr="00376191">
              <w:rPr>
                <w:w w:val="105"/>
                <w:sz w:val="14"/>
              </w:rPr>
              <w:t>disponibile</w:t>
            </w:r>
            <w:r w:rsidRPr="00376191">
              <w:rPr>
                <w:spacing w:val="-9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elettronicamente,</w:t>
            </w:r>
            <w:r w:rsidRPr="00376191">
              <w:rPr>
                <w:spacing w:val="-7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indicare:</w:t>
            </w:r>
          </w:p>
        </w:tc>
        <w:tc>
          <w:tcPr>
            <w:tcW w:w="4520" w:type="dxa"/>
            <w:gridSpan w:val="6"/>
            <w:tcBorders>
              <w:top w:val="nil"/>
              <w:bottom w:val="nil"/>
            </w:tcBorders>
          </w:tcPr>
          <w:p w14:paraId="4CB360D6" w14:textId="77777777" w:rsidR="00EE53B2" w:rsidRPr="00376191" w:rsidRDefault="00EE53B2" w:rsidP="00376191">
            <w:pPr>
              <w:pStyle w:val="TableParagraph"/>
              <w:spacing w:before="6"/>
              <w:ind w:left="0"/>
              <w:rPr>
                <w:sz w:val="17"/>
              </w:rPr>
            </w:pPr>
          </w:p>
          <w:p w14:paraId="1896CDFB" w14:textId="77777777" w:rsidR="00EE53B2" w:rsidRPr="00376191" w:rsidRDefault="00EE53B2" w:rsidP="00376191">
            <w:pPr>
              <w:pStyle w:val="TableParagraph"/>
              <w:spacing w:line="254" w:lineRule="auto"/>
              <w:ind w:right="345"/>
              <w:rPr>
                <w:sz w:val="14"/>
              </w:rPr>
            </w:pPr>
            <w:r w:rsidRPr="00376191">
              <w:rPr>
                <w:w w:val="105"/>
                <w:sz w:val="14"/>
              </w:rPr>
              <w:t>(indirizzo</w:t>
            </w:r>
            <w:r w:rsidRPr="00376191">
              <w:rPr>
                <w:spacing w:val="-7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web,</w:t>
            </w:r>
            <w:r w:rsidRPr="00376191">
              <w:rPr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autorità</w:t>
            </w:r>
            <w:r w:rsidRPr="00376191">
              <w:rPr>
                <w:spacing w:val="-6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o</w:t>
            </w:r>
            <w:r w:rsidRPr="00376191">
              <w:rPr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organismo</w:t>
            </w:r>
            <w:r w:rsidRPr="00376191">
              <w:rPr>
                <w:spacing w:val="-7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di</w:t>
            </w:r>
            <w:r w:rsidRPr="00376191">
              <w:rPr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emanazione,</w:t>
            </w:r>
            <w:r w:rsidRPr="00376191">
              <w:rPr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riferimento</w:t>
            </w:r>
            <w:r w:rsidRPr="00376191">
              <w:rPr>
                <w:spacing w:val="-37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preciso</w:t>
            </w:r>
            <w:r w:rsidRPr="00376191">
              <w:rPr>
                <w:spacing w:val="3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della</w:t>
            </w:r>
            <w:r w:rsidRPr="00376191">
              <w:rPr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w w:val="105"/>
                <w:sz w:val="14"/>
              </w:rPr>
              <w:t>documentazione):</w:t>
            </w:r>
          </w:p>
        </w:tc>
      </w:tr>
      <w:tr w:rsidR="00EE53B2" w14:paraId="68974205" w14:textId="77777777" w:rsidTr="00376191">
        <w:trPr>
          <w:trHeight w:val="281"/>
        </w:trPr>
        <w:tc>
          <w:tcPr>
            <w:tcW w:w="4522" w:type="dxa"/>
            <w:tcBorders>
              <w:top w:val="nil"/>
            </w:tcBorders>
          </w:tcPr>
          <w:p w14:paraId="0E7FA25E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4"/>
              </w:rPr>
            </w:pPr>
          </w:p>
        </w:tc>
        <w:tc>
          <w:tcPr>
            <w:tcW w:w="4520" w:type="dxa"/>
            <w:gridSpan w:val="6"/>
            <w:tcBorders>
              <w:top w:val="nil"/>
            </w:tcBorders>
          </w:tcPr>
          <w:p w14:paraId="5184A413" w14:textId="77777777" w:rsidR="00EE53B2" w:rsidRPr="00376191" w:rsidRDefault="00EE53B2" w:rsidP="00376191">
            <w:pPr>
              <w:pStyle w:val="TableParagraph"/>
              <w:spacing w:before="6"/>
              <w:rPr>
                <w:sz w:val="14"/>
              </w:rPr>
            </w:pPr>
            <w:r w:rsidRPr="00376191">
              <w:rPr>
                <w:w w:val="145"/>
                <w:sz w:val="14"/>
              </w:rPr>
              <w:t>[…………..][……….…][………..…]</w:t>
            </w:r>
          </w:p>
        </w:tc>
      </w:tr>
    </w:tbl>
    <w:p w14:paraId="0DCCA0D9" w14:textId="77777777" w:rsidR="00EE53B2" w:rsidRDefault="00EE53B2">
      <w:pPr>
        <w:pStyle w:val="Corpotesto"/>
        <w:spacing w:before="1"/>
        <w:rPr>
          <w:sz w:val="27"/>
        </w:rPr>
      </w:pPr>
    </w:p>
    <w:p w14:paraId="7E434EF0" w14:textId="477EB107" w:rsidR="00EE53B2" w:rsidRDefault="00894B49">
      <w:pPr>
        <w:pStyle w:val="Titolo4"/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251668992" behindDoc="1" locked="0" layoutInCell="1" allowOverlap="1" wp14:anchorId="288B0451" wp14:editId="17523317">
                <wp:simplePos x="0" y="0"/>
                <wp:positionH relativeFrom="page">
                  <wp:posOffset>1042670</wp:posOffset>
                </wp:positionH>
                <wp:positionV relativeFrom="paragraph">
                  <wp:posOffset>243840</wp:posOffset>
                </wp:positionV>
                <wp:extent cx="5774055" cy="350520"/>
                <wp:effectExtent l="0" t="0" r="0" b="0"/>
                <wp:wrapTopAndBottom/>
                <wp:docPr id="2106644558" name="Text Box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74055" cy="35052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 w="4572">
                          <a:solidFill>
                            <a:srgbClr val="00000A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5B72A3" w14:textId="77777777" w:rsidR="00EE53B2" w:rsidRDefault="00EE53B2">
                            <w:pPr>
                              <w:spacing w:before="26" w:line="249" w:lineRule="auto"/>
                              <w:ind w:left="106" w:right="101"/>
                              <w:jc w:val="both"/>
                              <w:rPr>
                                <w:rFonts w:ascii="Arial" w:hAnsi="Arial"/>
                                <w:b/>
                                <w:sz w:val="14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1"/>
                                <w:w w:val="105"/>
                              </w:rPr>
                              <w:t>L'operatore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8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1"/>
                                <w:w w:val="105"/>
                                <w:sz w:val="14"/>
                              </w:rPr>
                              <w:t>economico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10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1"/>
                                <w:w w:val="105"/>
                                <w:sz w:val="14"/>
                              </w:rPr>
                              <w:t>deve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10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1"/>
                                <w:w w:val="105"/>
                                <w:sz w:val="14"/>
                              </w:rPr>
                              <w:t>fornire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8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1"/>
                                <w:w w:val="105"/>
                                <w:sz w:val="14"/>
                              </w:rPr>
                              <w:t>informazioni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7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1"/>
                                <w:w w:val="105"/>
                                <w:sz w:val="14"/>
                              </w:rPr>
                              <w:t>solo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9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1"/>
                                <w:w w:val="105"/>
                                <w:sz w:val="14"/>
                              </w:rPr>
                              <w:t>se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13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1"/>
                                <w:w w:val="105"/>
                                <w:sz w:val="14"/>
                              </w:rPr>
                              <w:t>i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10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1"/>
                                <w:w w:val="105"/>
                                <w:sz w:val="14"/>
                              </w:rPr>
                              <w:t>programmi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10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1"/>
                                <w:w w:val="105"/>
                                <w:sz w:val="14"/>
                              </w:rPr>
                              <w:t>di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5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1"/>
                                <w:w w:val="105"/>
                                <w:sz w:val="14"/>
                              </w:rPr>
                              <w:t>garanzia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13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1"/>
                                <w:w w:val="105"/>
                                <w:sz w:val="14"/>
                              </w:rPr>
                              <w:t>della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10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1"/>
                                <w:w w:val="105"/>
                                <w:sz w:val="14"/>
                              </w:rPr>
                              <w:t>qualità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8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e/o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10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le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8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norme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8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di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10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gestione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-10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ambientale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1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sono stati richiesti dalla stazione appaltante o dall’ente concedente nell'avviso o bando pertinente o nei documenti di gara ivi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spacing w:val="1"/>
                                <w:w w:val="10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0A"/>
                                <w:w w:val="105"/>
                                <w:sz w:val="14"/>
                              </w:rPr>
                              <w:t>citati.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88B0451" id="Text Box 62" o:spid="_x0000_s1068" type="#_x0000_t202" style="position:absolute;left:0;text-align:left;margin-left:82.1pt;margin-top:19.2pt;width:454.65pt;height:27.6pt;z-index:-2516474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" fillcolor="#bfbfbf" strokecolor="#00000a" strokeweight=".36pt">
                <v:textbox inset="0,0,0,0">
                  <w:txbxContent>
                    <w:p w14:paraId="4C5B72A3" w14:textId="77777777" w:rsidR="00EE53B2" w:rsidRDefault="00EE53B2">
                      <w:pPr>
                        <w:spacing w:before="26" w:line="249" w:lineRule="auto"/>
                        <w:ind w:left="106" w:right="101"/>
                        <w:jc w:val="both"/>
                        <w:rPr>
                          <w:rFonts w:ascii="Arial" w:hAnsi="Arial"/>
                          <w:b/>
                          <w:sz w:val="14"/>
                        </w:rPr>
                      </w:pPr>
                      <w:r>
                        <w:rPr>
                          <w:rFonts w:ascii="Arial" w:hAnsi="Arial"/>
                          <w:b/>
                          <w:color w:val="00000A"/>
                          <w:spacing w:val="-1"/>
                          <w:w w:val="105"/>
                        </w:rPr>
                        <w:t>L'operatore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8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1"/>
                          <w:w w:val="105"/>
                          <w:sz w:val="14"/>
                        </w:rPr>
                        <w:t>economico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10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1"/>
                          <w:w w:val="105"/>
                          <w:sz w:val="14"/>
                        </w:rPr>
                        <w:t>deve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10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1"/>
                          <w:w w:val="105"/>
                          <w:sz w:val="14"/>
                        </w:rPr>
                        <w:t>fornire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8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1"/>
                          <w:w w:val="105"/>
                          <w:sz w:val="14"/>
                        </w:rPr>
                        <w:t>informazioni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7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1"/>
                          <w:w w:val="105"/>
                          <w:sz w:val="14"/>
                        </w:rPr>
                        <w:t>solo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9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1"/>
                          <w:w w:val="105"/>
                          <w:sz w:val="14"/>
                        </w:rPr>
                        <w:t>se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13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1"/>
                          <w:w w:val="105"/>
                          <w:sz w:val="14"/>
                        </w:rPr>
                        <w:t>i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10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1"/>
                          <w:w w:val="105"/>
                          <w:sz w:val="14"/>
                        </w:rPr>
                        <w:t>programmi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10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1"/>
                          <w:w w:val="105"/>
                          <w:sz w:val="14"/>
                        </w:rPr>
                        <w:t>di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5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1"/>
                          <w:w w:val="105"/>
                          <w:sz w:val="14"/>
                        </w:rPr>
                        <w:t>garanzia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13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1"/>
                          <w:w w:val="105"/>
                          <w:sz w:val="14"/>
                        </w:rPr>
                        <w:t>della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10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1"/>
                          <w:w w:val="105"/>
                          <w:sz w:val="14"/>
                        </w:rPr>
                        <w:t>qualità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8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e/o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10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le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8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norme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8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di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10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gestione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-10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ambientale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1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sono stati richiesti dalla stazione appaltante o dall’ente concedente nell'avviso o bando pertinente o nei documenti di gara ivi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spacing w:val="1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00000A"/>
                          <w:w w:val="105"/>
                          <w:sz w:val="14"/>
                        </w:rPr>
                        <w:t>citati.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 w:rsidR="00EE53B2">
        <w:rPr>
          <w:spacing w:val="-1"/>
          <w:w w:val="105"/>
        </w:rPr>
        <w:t>D:</w:t>
      </w:r>
      <w:r w:rsidR="00EE53B2">
        <w:rPr>
          <w:spacing w:val="1"/>
          <w:w w:val="105"/>
        </w:rPr>
        <w:t xml:space="preserve"> </w:t>
      </w:r>
      <w:r w:rsidR="00EE53B2">
        <w:rPr>
          <w:spacing w:val="-1"/>
          <w:w w:val="105"/>
        </w:rPr>
        <w:t>SISTEMI</w:t>
      </w:r>
      <w:r w:rsidR="00EE53B2">
        <w:rPr>
          <w:w w:val="105"/>
        </w:rPr>
        <w:t xml:space="preserve"> </w:t>
      </w:r>
      <w:r w:rsidR="00EE53B2">
        <w:rPr>
          <w:spacing w:val="-1"/>
          <w:w w:val="105"/>
        </w:rPr>
        <w:t>DI GARANZIA</w:t>
      </w:r>
      <w:r w:rsidR="00EE53B2">
        <w:rPr>
          <w:spacing w:val="-5"/>
          <w:w w:val="105"/>
        </w:rPr>
        <w:t xml:space="preserve"> </w:t>
      </w:r>
      <w:r w:rsidR="00EE53B2">
        <w:rPr>
          <w:spacing w:val="-1"/>
          <w:w w:val="105"/>
        </w:rPr>
        <w:t>DELLA</w:t>
      </w:r>
      <w:r w:rsidR="00EE53B2">
        <w:rPr>
          <w:spacing w:val="-9"/>
          <w:w w:val="105"/>
        </w:rPr>
        <w:t xml:space="preserve"> </w:t>
      </w:r>
      <w:r w:rsidR="00EE53B2">
        <w:rPr>
          <w:spacing w:val="-1"/>
          <w:w w:val="105"/>
        </w:rPr>
        <w:t>QUALITÀ</w:t>
      </w:r>
      <w:r w:rsidR="00EE53B2">
        <w:rPr>
          <w:w w:val="105"/>
        </w:rPr>
        <w:t xml:space="preserve"> </w:t>
      </w:r>
      <w:r w:rsidR="00EE53B2">
        <w:rPr>
          <w:spacing w:val="-1"/>
          <w:w w:val="105"/>
        </w:rPr>
        <w:t>E</w:t>
      </w:r>
      <w:r w:rsidR="00EE53B2">
        <w:rPr>
          <w:spacing w:val="-2"/>
          <w:w w:val="105"/>
        </w:rPr>
        <w:t xml:space="preserve"> </w:t>
      </w:r>
      <w:r w:rsidR="00EE53B2">
        <w:rPr>
          <w:spacing w:val="-1"/>
          <w:w w:val="105"/>
        </w:rPr>
        <w:t>NORME</w:t>
      </w:r>
      <w:r w:rsidR="00EE53B2">
        <w:rPr>
          <w:spacing w:val="-2"/>
          <w:w w:val="105"/>
        </w:rPr>
        <w:t xml:space="preserve"> </w:t>
      </w:r>
      <w:r w:rsidR="00EE53B2">
        <w:rPr>
          <w:spacing w:val="-1"/>
          <w:w w:val="105"/>
        </w:rPr>
        <w:t xml:space="preserve">DI </w:t>
      </w:r>
      <w:r w:rsidR="00EE53B2">
        <w:rPr>
          <w:w w:val="105"/>
        </w:rPr>
        <w:t>GESTIONE</w:t>
      </w:r>
      <w:r w:rsidR="00EE53B2">
        <w:rPr>
          <w:spacing w:val="-8"/>
          <w:w w:val="105"/>
        </w:rPr>
        <w:t xml:space="preserve"> </w:t>
      </w:r>
      <w:r w:rsidR="00EE53B2">
        <w:rPr>
          <w:w w:val="105"/>
        </w:rPr>
        <w:t>AMBIENTALE</w:t>
      </w:r>
    </w:p>
    <w:p w14:paraId="77385089" w14:textId="77777777" w:rsidR="00EE53B2" w:rsidRDefault="00EE53B2">
      <w:pPr>
        <w:pStyle w:val="Corpotesto"/>
        <w:spacing w:before="7"/>
        <w:rPr>
          <w:sz w:val="7"/>
        </w:rPr>
      </w:pPr>
    </w:p>
    <w:tbl>
      <w:tblPr>
        <w:tblW w:w="0" w:type="auto"/>
        <w:tblInd w:w="642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522"/>
        <w:gridCol w:w="4520"/>
      </w:tblGrid>
      <w:tr w:rsidR="00EE53B2" w14:paraId="18F750D5" w14:textId="77777777" w:rsidTr="00376191">
        <w:trPr>
          <w:trHeight w:val="570"/>
        </w:trPr>
        <w:tc>
          <w:tcPr>
            <w:tcW w:w="4522" w:type="dxa"/>
          </w:tcPr>
          <w:p w14:paraId="467681A5" w14:textId="77777777" w:rsidR="00EE53B2" w:rsidRPr="00376191" w:rsidRDefault="00EE53B2" w:rsidP="00376191">
            <w:pPr>
              <w:pStyle w:val="TableParagraph"/>
              <w:spacing w:before="125" w:line="249" w:lineRule="auto"/>
              <w:ind w:right="788"/>
              <w:rPr>
                <w:rFonts w:ascii="Arial" w:hAnsi="Arial"/>
                <w:b/>
                <w:sz w:val="14"/>
              </w:rPr>
            </w:pPr>
            <w:r w:rsidRPr="00376191">
              <w:rPr>
                <w:rFonts w:ascii="Arial" w:hAnsi="Arial"/>
                <w:b/>
                <w:color w:val="00000A"/>
                <w:w w:val="105"/>
                <w:sz w:val="14"/>
              </w:rPr>
              <w:t>Sistemi</w:t>
            </w:r>
            <w:r w:rsidRPr="00376191">
              <w:rPr>
                <w:rFonts w:ascii="Arial" w:hAnsi="Arial"/>
                <w:b/>
                <w:color w:val="00000A"/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color w:val="00000A"/>
                <w:w w:val="105"/>
                <w:sz w:val="14"/>
              </w:rPr>
              <w:t>di</w:t>
            </w:r>
            <w:r w:rsidRPr="00376191">
              <w:rPr>
                <w:rFonts w:ascii="Arial" w:hAnsi="Arial"/>
                <w:b/>
                <w:color w:val="00000A"/>
                <w:spacing w:val="-1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color w:val="00000A"/>
                <w:w w:val="105"/>
                <w:sz w:val="14"/>
              </w:rPr>
              <w:t>garanzia</w:t>
            </w:r>
            <w:r w:rsidRPr="00376191">
              <w:rPr>
                <w:rFonts w:ascii="Arial" w:hAnsi="Arial"/>
                <w:b/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color w:val="00000A"/>
                <w:w w:val="105"/>
                <w:sz w:val="14"/>
              </w:rPr>
              <w:t>della</w:t>
            </w:r>
            <w:r w:rsidRPr="00376191">
              <w:rPr>
                <w:rFonts w:ascii="Arial" w:hAnsi="Arial"/>
                <w:b/>
                <w:color w:val="00000A"/>
                <w:spacing w:val="-7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color w:val="00000A"/>
                <w:w w:val="105"/>
                <w:sz w:val="14"/>
              </w:rPr>
              <w:t>qualità</w:t>
            </w:r>
            <w:r w:rsidRPr="00376191">
              <w:rPr>
                <w:rFonts w:ascii="Arial" w:hAnsi="Arial"/>
                <w:b/>
                <w:color w:val="00000A"/>
                <w:spacing w:val="-6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color w:val="00000A"/>
                <w:w w:val="105"/>
                <w:sz w:val="14"/>
              </w:rPr>
              <w:t>e</w:t>
            </w:r>
            <w:r w:rsidRPr="00376191">
              <w:rPr>
                <w:rFonts w:ascii="Arial" w:hAnsi="Arial"/>
                <w:b/>
                <w:color w:val="00000A"/>
                <w:spacing w:val="-7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color w:val="00000A"/>
                <w:w w:val="105"/>
                <w:sz w:val="14"/>
              </w:rPr>
              <w:t>norme</w:t>
            </w:r>
            <w:r w:rsidRPr="00376191">
              <w:rPr>
                <w:rFonts w:ascii="Arial" w:hAnsi="Arial"/>
                <w:b/>
                <w:color w:val="00000A"/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color w:val="00000A"/>
                <w:w w:val="105"/>
                <w:sz w:val="14"/>
              </w:rPr>
              <w:t>di</w:t>
            </w:r>
            <w:r w:rsidRPr="00376191">
              <w:rPr>
                <w:rFonts w:ascii="Arial" w:hAnsi="Arial"/>
                <w:b/>
                <w:color w:val="00000A"/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color w:val="00000A"/>
                <w:w w:val="105"/>
                <w:sz w:val="14"/>
              </w:rPr>
              <w:t>gestione</w:t>
            </w:r>
            <w:r w:rsidRPr="00376191">
              <w:rPr>
                <w:rFonts w:ascii="Arial" w:hAnsi="Arial"/>
                <w:b/>
                <w:color w:val="00000A"/>
                <w:spacing w:val="-38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color w:val="00000A"/>
                <w:w w:val="105"/>
                <w:sz w:val="14"/>
              </w:rPr>
              <w:t>ambientale</w:t>
            </w:r>
          </w:p>
        </w:tc>
        <w:tc>
          <w:tcPr>
            <w:tcW w:w="4520" w:type="dxa"/>
          </w:tcPr>
          <w:p w14:paraId="4B5863BE" w14:textId="77777777" w:rsidR="00EE53B2" w:rsidRPr="00376191" w:rsidRDefault="00EE53B2" w:rsidP="00376191">
            <w:pPr>
              <w:pStyle w:val="TableParagraph"/>
              <w:spacing w:before="125"/>
              <w:rPr>
                <w:rFonts w:ascii="Arial"/>
                <w:b/>
                <w:sz w:val="14"/>
              </w:rPr>
            </w:pP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Risposta:</w:t>
            </w:r>
          </w:p>
        </w:tc>
      </w:tr>
      <w:tr w:rsidR="00EE53B2" w14:paraId="749677C5" w14:textId="77777777" w:rsidTr="00376191">
        <w:trPr>
          <w:trHeight w:val="849"/>
        </w:trPr>
        <w:tc>
          <w:tcPr>
            <w:tcW w:w="4522" w:type="dxa"/>
            <w:tcBorders>
              <w:bottom w:val="nil"/>
            </w:tcBorders>
          </w:tcPr>
          <w:p w14:paraId="62E4C8EE" w14:textId="77777777" w:rsidR="00EE53B2" w:rsidRPr="00376191" w:rsidRDefault="00EE53B2" w:rsidP="00376191">
            <w:pPr>
              <w:pStyle w:val="TableParagraph"/>
              <w:spacing w:before="123" w:line="252" w:lineRule="auto"/>
              <w:ind w:right="153"/>
              <w:rPr>
                <w:sz w:val="14"/>
              </w:rPr>
            </w:pPr>
            <w:r w:rsidRPr="00376191">
              <w:rPr>
                <w:color w:val="00000A"/>
                <w:w w:val="105"/>
                <w:sz w:val="14"/>
              </w:rPr>
              <w:t xml:space="preserve">L'operatore economico potrà presentare </w:t>
            </w:r>
            <w:r w:rsidRPr="00376191">
              <w:rPr>
                <w:rFonts w:ascii="Arial" w:hAnsi="Arial"/>
                <w:b/>
                <w:color w:val="00000A"/>
                <w:w w:val="105"/>
                <w:sz w:val="14"/>
              </w:rPr>
              <w:t xml:space="preserve">certificati </w:t>
            </w:r>
            <w:r w:rsidRPr="00376191">
              <w:rPr>
                <w:color w:val="00000A"/>
                <w:w w:val="105"/>
                <w:sz w:val="14"/>
              </w:rPr>
              <w:t>rilasciati da</w:t>
            </w:r>
            <w:r w:rsidRPr="00376191">
              <w:rPr>
                <w:color w:val="00000A"/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organismi</w:t>
            </w:r>
            <w:r w:rsidRPr="00376191">
              <w:rPr>
                <w:color w:val="00000A"/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indipendenti</w:t>
            </w:r>
            <w:r w:rsidRPr="00376191">
              <w:rPr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per</w:t>
            </w:r>
            <w:r w:rsidRPr="00376191">
              <w:rPr>
                <w:color w:val="00000A"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attestare</w:t>
            </w:r>
            <w:r w:rsidRPr="00376191">
              <w:rPr>
                <w:color w:val="00000A"/>
                <w:spacing w:val="-8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che</w:t>
            </w:r>
            <w:r w:rsidRPr="00376191">
              <w:rPr>
                <w:color w:val="00000A"/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egli</w:t>
            </w:r>
            <w:r w:rsidRPr="00376191">
              <w:rPr>
                <w:color w:val="00000A"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soddisfa</w:t>
            </w:r>
            <w:r w:rsidRPr="00376191">
              <w:rPr>
                <w:color w:val="00000A"/>
                <w:spacing w:val="-6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determinate</w:t>
            </w:r>
            <w:r w:rsidRPr="00376191">
              <w:rPr>
                <w:color w:val="00000A"/>
                <w:spacing w:val="-36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color w:val="00000A"/>
                <w:w w:val="105"/>
                <w:sz w:val="14"/>
              </w:rPr>
              <w:t>norme di garanzia della qualità</w:t>
            </w:r>
            <w:r w:rsidRPr="00376191">
              <w:rPr>
                <w:color w:val="00000A"/>
                <w:w w:val="105"/>
                <w:sz w:val="14"/>
              </w:rPr>
              <w:t>, compresa l'accessibilità per le</w:t>
            </w:r>
            <w:r w:rsidRPr="00376191">
              <w:rPr>
                <w:color w:val="00000A"/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persone</w:t>
            </w:r>
            <w:r w:rsidRPr="00376191">
              <w:rPr>
                <w:color w:val="00000A"/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con</w:t>
            </w:r>
            <w:r w:rsidRPr="00376191">
              <w:rPr>
                <w:color w:val="00000A"/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disabilità?</w:t>
            </w:r>
          </w:p>
        </w:tc>
        <w:tc>
          <w:tcPr>
            <w:tcW w:w="4520" w:type="dxa"/>
            <w:tcBorders>
              <w:bottom w:val="nil"/>
            </w:tcBorders>
          </w:tcPr>
          <w:p w14:paraId="7DFD2C39" w14:textId="77777777" w:rsidR="00EE53B2" w:rsidRPr="00376191" w:rsidRDefault="00EE53B2" w:rsidP="00376191">
            <w:pPr>
              <w:pStyle w:val="TableParagraph"/>
              <w:spacing w:before="125"/>
              <w:rPr>
                <w:sz w:val="14"/>
              </w:rPr>
            </w:pPr>
            <w:proofErr w:type="gramStart"/>
            <w:r w:rsidRPr="00376191">
              <w:rPr>
                <w:color w:val="00000A"/>
                <w:w w:val="105"/>
                <w:sz w:val="14"/>
              </w:rPr>
              <w:t>[</w:t>
            </w:r>
            <w:r w:rsidRPr="00376191">
              <w:rPr>
                <w:color w:val="00000A"/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]</w:t>
            </w:r>
            <w:proofErr w:type="gramEnd"/>
            <w:r w:rsidRPr="00376191">
              <w:rPr>
                <w:color w:val="00000A"/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Sì [</w:t>
            </w:r>
            <w:r w:rsidRPr="00376191">
              <w:rPr>
                <w:color w:val="00000A"/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]</w:t>
            </w:r>
            <w:r w:rsidRPr="00376191">
              <w:rPr>
                <w:color w:val="00000A"/>
                <w:spacing w:val="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No</w:t>
            </w:r>
          </w:p>
        </w:tc>
      </w:tr>
      <w:tr w:rsidR="00EE53B2" w14:paraId="28A0E6F5" w14:textId="77777777" w:rsidTr="00376191">
        <w:trPr>
          <w:trHeight w:val="452"/>
        </w:trPr>
        <w:tc>
          <w:tcPr>
            <w:tcW w:w="4522" w:type="dxa"/>
            <w:tcBorders>
              <w:top w:val="nil"/>
              <w:bottom w:val="nil"/>
            </w:tcBorders>
          </w:tcPr>
          <w:p w14:paraId="4B7DC484" w14:textId="77777777" w:rsidR="00EE53B2" w:rsidRPr="00376191" w:rsidRDefault="00EE53B2" w:rsidP="00376191">
            <w:pPr>
              <w:pStyle w:val="TableParagraph"/>
              <w:spacing w:before="62" w:line="254" w:lineRule="auto"/>
              <w:ind w:right="179"/>
              <w:rPr>
                <w:sz w:val="14"/>
              </w:rPr>
            </w:pPr>
            <w:r w:rsidRPr="00376191">
              <w:rPr>
                <w:rFonts w:ascii="Arial" w:hAnsi="Arial"/>
                <w:b/>
                <w:color w:val="00000A"/>
                <w:w w:val="105"/>
                <w:sz w:val="14"/>
              </w:rPr>
              <w:t>In</w:t>
            </w:r>
            <w:r w:rsidRPr="00376191">
              <w:rPr>
                <w:rFonts w:ascii="Arial" w:hAnsi="Arial"/>
                <w:b/>
                <w:color w:val="00000A"/>
                <w:spacing w:val="-6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color w:val="00000A"/>
                <w:w w:val="105"/>
                <w:sz w:val="14"/>
              </w:rPr>
              <w:t>caso</w:t>
            </w:r>
            <w:r w:rsidRPr="00376191">
              <w:rPr>
                <w:rFonts w:ascii="Arial" w:hAnsi="Arial"/>
                <w:b/>
                <w:color w:val="00000A"/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color w:val="00000A"/>
                <w:w w:val="105"/>
                <w:sz w:val="14"/>
              </w:rPr>
              <w:t>negativo</w:t>
            </w:r>
            <w:r w:rsidRPr="00376191">
              <w:rPr>
                <w:color w:val="00000A"/>
                <w:w w:val="105"/>
                <w:sz w:val="14"/>
              </w:rPr>
              <w:t>,</w:t>
            </w:r>
            <w:r w:rsidRPr="00376191">
              <w:rPr>
                <w:color w:val="00000A"/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spiegare</w:t>
            </w:r>
            <w:r w:rsidRPr="00376191">
              <w:rPr>
                <w:color w:val="00000A"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perché</w:t>
            </w:r>
            <w:r w:rsidRPr="00376191">
              <w:rPr>
                <w:color w:val="00000A"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e</w:t>
            </w:r>
            <w:r w:rsidRPr="00376191">
              <w:rPr>
                <w:color w:val="00000A"/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precisare</w:t>
            </w:r>
            <w:r w:rsidRPr="00376191">
              <w:rPr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di</w:t>
            </w:r>
            <w:r w:rsidRPr="00376191">
              <w:rPr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quali</w:t>
            </w:r>
            <w:r w:rsidRPr="00376191">
              <w:rPr>
                <w:color w:val="00000A"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altri</w:t>
            </w:r>
            <w:r w:rsidRPr="00376191">
              <w:rPr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mezzi</w:t>
            </w:r>
            <w:r w:rsidRPr="00376191">
              <w:rPr>
                <w:color w:val="00000A"/>
                <w:spacing w:val="-36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di</w:t>
            </w:r>
            <w:r w:rsidRPr="00376191">
              <w:rPr>
                <w:color w:val="00000A"/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prova</w:t>
            </w:r>
            <w:r w:rsidRPr="00376191">
              <w:rPr>
                <w:color w:val="00000A"/>
                <w:spacing w:val="-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relativi</w:t>
            </w:r>
            <w:r w:rsidRPr="00376191">
              <w:rPr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al</w:t>
            </w:r>
            <w:r w:rsidRPr="00376191">
              <w:rPr>
                <w:color w:val="00000A"/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programma</w:t>
            </w:r>
            <w:r w:rsidRPr="00376191">
              <w:rPr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di</w:t>
            </w:r>
            <w:r w:rsidRPr="00376191">
              <w:rPr>
                <w:color w:val="00000A"/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garanzia</w:t>
            </w:r>
            <w:r w:rsidRPr="00376191">
              <w:rPr>
                <w:color w:val="00000A"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della</w:t>
            </w:r>
            <w:r w:rsidRPr="00376191">
              <w:rPr>
                <w:color w:val="00000A"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qualità</w:t>
            </w:r>
            <w:r w:rsidRPr="00376191">
              <w:rPr>
                <w:color w:val="00000A"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si</w:t>
            </w:r>
            <w:r w:rsidRPr="00376191">
              <w:rPr>
                <w:color w:val="00000A"/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dispone:</w:t>
            </w: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32E8D0D9" w14:textId="77777777" w:rsidR="00EE53B2" w:rsidRPr="00376191" w:rsidRDefault="00EE53B2" w:rsidP="00376191">
            <w:pPr>
              <w:pStyle w:val="TableParagraph"/>
              <w:spacing w:before="115"/>
              <w:rPr>
                <w:sz w:val="14"/>
              </w:rPr>
            </w:pPr>
            <w:r w:rsidRPr="00376191">
              <w:rPr>
                <w:color w:val="00000A"/>
                <w:w w:val="150"/>
                <w:sz w:val="14"/>
              </w:rPr>
              <w:t>[………..…]</w:t>
            </w:r>
            <w:r w:rsidRPr="00376191">
              <w:rPr>
                <w:color w:val="00000A"/>
                <w:spacing w:val="28"/>
                <w:w w:val="150"/>
                <w:sz w:val="14"/>
              </w:rPr>
              <w:t xml:space="preserve"> </w:t>
            </w:r>
            <w:r w:rsidRPr="00376191">
              <w:rPr>
                <w:color w:val="00000A"/>
                <w:w w:val="150"/>
                <w:sz w:val="14"/>
              </w:rPr>
              <w:t>[…….……]</w:t>
            </w:r>
          </w:p>
        </w:tc>
      </w:tr>
      <w:tr w:rsidR="00EE53B2" w14:paraId="2C87B61D" w14:textId="77777777" w:rsidTr="00376191">
        <w:trPr>
          <w:trHeight w:val="553"/>
        </w:trPr>
        <w:tc>
          <w:tcPr>
            <w:tcW w:w="4522" w:type="dxa"/>
            <w:tcBorders>
              <w:top w:val="nil"/>
              <w:bottom w:val="nil"/>
            </w:tcBorders>
          </w:tcPr>
          <w:p w14:paraId="3FC8FB7A" w14:textId="77777777" w:rsidR="00EE53B2" w:rsidRPr="00376191" w:rsidRDefault="00EE53B2" w:rsidP="00376191">
            <w:pPr>
              <w:pStyle w:val="TableParagraph"/>
              <w:spacing w:before="63" w:line="259" w:lineRule="auto"/>
              <w:ind w:right="269"/>
              <w:rPr>
                <w:sz w:val="14"/>
              </w:rPr>
            </w:pPr>
            <w:r w:rsidRPr="00376191">
              <w:rPr>
                <w:color w:val="00000A"/>
                <w:w w:val="105"/>
                <w:sz w:val="14"/>
              </w:rPr>
              <w:t>Se</w:t>
            </w:r>
            <w:r w:rsidRPr="00376191">
              <w:rPr>
                <w:color w:val="00000A"/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la</w:t>
            </w:r>
            <w:r w:rsidRPr="00376191">
              <w:rPr>
                <w:color w:val="00000A"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documentazione</w:t>
            </w:r>
            <w:r w:rsidRPr="00376191">
              <w:rPr>
                <w:color w:val="00000A"/>
                <w:spacing w:val="-8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pertinente</w:t>
            </w:r>
            <w:r w:rsidRPr="00376191">
              <w:rPr>
                <w:color w:val="00000A"/>
                <w:spacing w:val="-9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è</w:t>
            </w:r>
            <w:r w:rsidRPr="00376191">
              <w:rPr>
                <w:color w:val="00000A"/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disponibile</w:t>
            </w:r>
            <w:r w:rsidRPr="00376191">
              <w:rPr>
                <w:color w:val="00000A"/>
                <w:spacing w:val="-7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elettronicamente,</w:t>
            </w:r>
            <w:r w:rsidRPr="00376191">
              <w:rPr>
                <w:color w:val="00000A"/>
                <w:spacing w:val="-36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indicare:</w:t>
            </w:r>
          </w:p>
        </w:tc>
        <w:tc>
          <w:tcPr>
            <w:tcW w:w="4520" w:type="dxa"/>
            <w:tcBorders>
              <w:top w:val="nil"/>
              <w:bottom w:val="nil"/>
            </w:tcBorders>
          </w:tcPr>
          <w:p w14:paraId="1C64532F" w14:textId="77777777" w:rsidR="00EE53B2" w:rsidRPr="00376191" w:rsidRDefault="00EE53B2" w:rsidP="00376191">
            <w:pPr>
              <w:pStyle w:val="TableParagraph"/>
              <w:spacing w:before="5"/>
              <w:ind w:left="0"/>
              <w:rPr>
                <w:sz w:val="14"/>
              </w:rPr>
            </w:pPr>
          </w:p>
          <w:p w14:paraId="4FD80013" w14:textId="77777777" w:rsidR="00EE53B2" w:rsidRPr="00376191" w:rsidRDefault="00EE53B2" w:rsidP="00376191">
            <w:pPr>
              <w:pStyle w:val="TableParagraph"/>
              <w:spacing w:before="1" w:line="254" w:lineRule="auto"/>
              <w:ind w:right="345"/>
              <w:rPr>
                <w:sz w:val="14"/>
              </w:rPr>
            </w:pPr>
            <w:r w:rsidRPr="00376191">
              <w:rPr>
                <w:color w:val="00000A"/>
                <w:w w:val="105"/>
                <w:sz w:val="14"/>
              </w:rPr>
              <w:t>(indirizzo</w:t>
            </w:r>
            <w:r w:rsidRPr="00376191">
              <w:rPr>
                <w:color w:val="00000A"/>
                <w:spacing w:val="-7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web,</w:t>
            </w:r>
            <w:r w:rsidRPr="00376191">
              <w:rPr>
                <w:color w:val="00000A"/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autorità</w:t>
            </w:r>
            <w:r w:rsidRPr="00376191">
              <w:rPr>
                <w:color w:val="00000A"/>
                <w:spacing w:val="-6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o</w:t>
            </w:r>
            <w:r w:rsidRPr="00376191">
              <w:rPr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organismo</w:t>
            </w:r>
            <w:r w:rsidRPr="00376191">
              <w:rPr>
                <w:color w:val="00000A"/>
                <w:spacing w:val="-7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di</w:t>
            </w:r>
            <w:r w:rsidRPr="00376191">
              <w:rPr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emanazione,</w:t>
            </w:r>
            <w:r w:rsidRPr="00376191">
              <w:rPr>
                <w:color w:val="00000A"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riferimento</w:t>
            </w:r>
            <w:r w:rsidRPr="00376191">
              <w:rPr>
                <w:color w:val="00000A"/>
                <w:spacing w:val="-37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preciso</w:t>
            </w:r>
            <w:r w:rsidRPr="00376191">
              <w:rPr>
                <w:color w:val="00000A"/>
                <w:spacing w:val="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della</w:t>
            </w:r>
            <w:r w:rsidRPr="00376191">
              <w:rPr>
                <w:color w:val="00000A"/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documentazione):</w:t>
            </w:r>
          </w:p>
        </w:tc>
      </w:tr>
      <w:tr w:rsidR="00EE53B2" w14:paraId="077C4297" w14:textId="77777777" w:rsidTr="00376191">
        <w:trPr>
          <w:trHeight w:val="340"/>
        </w:trPr>
        <w:tc>
          <w:tcPr>
            <w:tcW w:w="4522" w:type="dxa"/>
            <w:tcBorders>
              <w:top w:val="nil"/>
            </w:tcBorders>
          </w:tcPr>
          <w:p w14:paraId="6D624EE0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4"/>
              </w:rPr>
            </w:pPr>
          </w:p>
        </w:tc>
        <w:tc>
          <w:tcPr>
            <w:tcW w:w="4520" w:type="dxa"/>
            <w:tcBorders>
              <w:top w:val="nil"/>
            </w:tcBorders>
          </w:tcPr>
          <w:p w14:paraId="6F78C721" w14:textId="77777777" w:rsidR="00EE53B2" w:rsidRPr="00376191" w:rsidRDefault="00EE53B2" w:rsidP="00376191">
            <w:pPr>
              <w:pStyle w:val="TableParagraph"/>
              <w:spacing w:before="64"/>
              <w:rPr>
                <w:sz w:val="14"/>
              </w:rPr>
            </w:pPr>
            <w:r w:rsidRPr="00376191">
              <w:rPr>
                <w:color w:val="00000A"/>
                <w:w w:val="150"/>
                <w:sz w:val="14"/>
              </w:rPr>
              <w:t>[……..…][…………][…………]</w:t>
            </w:r>
          </w:p>
        </w:tc>
      </w:tr>
      <w:tr w:rsidR="00EE53B2" w14:paraId="28B96FB9" w14:textId="77777777" w:rsidTr="00376191">
        <w:trPr>
          <w:trHeight w:val="1811"/>
        </w:trPr>
        <w:tc>
          <w:tcPr>
            <w:tcW w:w="4522" w:type="dxa"/>
          </w:tcPr>
          <w:p w14:paraId="4513493C" w14:textId="77777777" w:rsidR="00EE53B2" w:rsidRPr="00376191" w:rsidRDefault="00EE53B2" w:rsidP="00376191">
            <w:pPr>
              <w:pStyle w:val="TableParagraph"/>
              <w:spacing w:before="123" w:line="254" w:lineRule="auto"/>
              <w:ind w:right="265"/>
              <w:rPr>
                <w:sz w:val="14"/>
              </w:rPr>
            </w:pPr>
            <w:r w:rsidRPr="00376191">
              <w:rPr>
                <w:color w:val="00000A"/>
                <w:w w:val="105"/>
                <w:sz w:val="14"/>
              </w:rPr>
              <w:t xml:space="preserve">L'operatore economico potrà presentare </w:t>
            </w:r>
            <w:r w:rsidRPr="00376191">
              <w:rPr>
                <w:rFonts w:ascii="Arial" w:hAnsi="Arial"/>
                <w:b/>
                <w:color w:val="00000A"/>
                <w:w w:val="105"/>
                <w:sz w:val="14"/>
              </w:rPr>
              <w:t xml:space="preserve">certificati </w:t>
            </w:r>
            <w:r w:rsidRPr="00376191">
              <w:rPr>
                <w:color w:val="00000A"/>
                <w:w w:val="105"/>
                <w:sz w:val="14"/>
              </w:rPr>
              <w:t>rilasciati da</w:t>
            </w:r>
            <w:r w:rsidRPr="00376191">
              <w:rPr>
                <w:color w:val="00000A"/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organismi</w:t>
            </w:r>
            <w:r w:rsidRPr="00376191">
              <w:rPr>
                <w:color w:val="00000A"/>
                <w:spacing w:val="-6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indipendenti</w:t>
            </w:r>
            <w:r w:rsidRPr="00376191">
              <w:rPr>
                <w:color w:val="00000A"/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per</w:t>
            </w:r>
            <w:r w:rsidRPr="00376191">
              <w:rPr>
                <w:color w:val="00000A"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attestare</w:t>
            </w:r>
            <w:r w:rsidRPr="00376191">
              <w:rPr>
                <w:color w:val="00000A"/>
                <w:spacing w:val="-9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che</w:t>
            </w:r>
            <w:r w:rsidRPr="00376191">
              <w:rPr>
                <w:color w:val="00000A"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egli</w:t>
            </w:r>
            <w:r w:rsidRPr="00376191">
              <w:rPr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rispetta</w:t>
            </w:r>
            <w:r w:rsidRPr="00376191">
              <w:rPr>
                <w:color w:val="00000A"/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determinati</w:t>
            </w:r>
            <w:r w:rsidRPr="00376191">
              <w:rPr>
                <w:color w:val="00000A"/>
                <w:spacing w:val="-36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color w:val="00000A"/>
                <w:w w:val="105"/>
                <w:sz w:val="14"/>
              </w:rPr>
              <w:t>sistemi o</w:t>
            </w:r>
            <w:r w:rsidRPr="00376191">
              <w:rPr>
                <w:rFonts w:ascii="Arial" w:hAnsi="Arial"/>
                <w:b/>
                <w:color w:val="00000A"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color w:val="00000A"/>
                <w:w w:val="105"/>
                <w:sz w:val="14"/>
              </w:rPr>
              <w:t>norme</w:t>
            </w:r>
            <w:r w:rsidRPr="00376191">
              <w:rPr>
                <w:rFonts w:ascii="Arial" w:hAnsi="Arial"/>
                <w:b/>
                <w:color w:val="00000A"/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color w:val="00000A"/>
                <w:w w:val="105"/>
                <w:sz w:val="14"/>
              </w:rPr>
              <w:t>di</w:t>
            </w:r>
            <w:r w:rsidRPr="00376191">
              <w:rPr>
                <w:rFonts w:ascii="Arial" w:hAnsi="Arial"/>
                <w:b/>
                <w:color w:val="00000A"/>
                <w:spacing w:val="3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color w:val="00000A"/>
                <w:w w:val="105"/>
                <w:sz w:val="14"/>
              </w:rPr>
              <w:t>gestione</w:t>
            </w:r>
            <w:r w:rsidRPr="00376191">
              <w:rPr>
                <w:rFonts w:ascii="Arial" w:hAnsi="Arial"/>
                <w:b/>
                <w:color w:val="00000A"/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color w:val="00000A"/>
                <w:w w:val="105"/>
                <w:sz w:val="14"/>
              </w:rPr>
              <w:t>ambientale</w:t>
            </w:r>
            <w:r w:rsidRPr="00376191">
              <w:rPr>
                <w:color w:val="00000A"/>
                <w:w w:val="105"/>
                <w:sz w:val="14"/>
              </w:rPr>
              <w:t>?</w:t>
            </w:r>
          </w:p>
          <w:p w14:paraId="0FED6D59" w14:textId="77777777" w:rsidR="00EE53B2" w:rsidRPr="00376191" w:rsidRDefault="00EE53B2" w:rsidP="00376191">
            <w:pPr>
              <w:pStyle w:val="TableParagraph"/>
              <w:spacing w:before="112" w:line="254" w:lineRule="auto"/>
              <w:ind w:right="179"/>
              <w:rPr>
                <w:sz w:val="14"/>
              </w:rPr>
            </w:pPr>
            <w:r w:rsidRPr="00376191">
              <w:rPr>
                <w:rFonts w:ascii="Arial" w:hAnsi="Arial"/>
                <w:b/>
                <w:color w:val="00000A"/>
                <w:w w:val="105"/>
                <w:sz w:val="14"/>
              </w:rPr>
              <w:t>In</w:t>
            </w:r>
            <w:r w:rsidRPr="00376191">
              <w:rPr>
                <w:rFonts w:ascii="Arial" w:hAnsi="Arial"/>
                <w:b/>
                <w:color w:val="00000A"/>
                <w:spacing w:val="-6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color w:val="00000A"/>
                <w:w w:val="105"/>
                <w:sz w:val="14"/>
              </w:rPr>
              <w:t>caso</w:t>
            </w:r>
            <w:r w:rsidRPr="00376191">
              <w:rPr>
                <w:rFonts w:ascii="Arial" w:hAnsi="Arial"/>
                <w:b/>
                <w:color w:val="00000A"/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rFonts w:ascii="Arial" w:hAnsi="Arial"/>
                <w:b/>
                <w:color w:val="00000A"/>
                <w:w w:val="105"/>
                <w:sz w:val="14"/>
              </w:rPr>
              <w:t>negativo</w:t>
            </w:r>
            <w:r w:rsidRPr="00376191">
              <w:rPr>
                <w:color w:val="00000A"/>
                <w:w w:val="105"/>
                <w:sz w:val="14"/>
              </w:rPr>
              <w:t>,</w:t>
            </w:r>
            <w:r w:rsidRPr="00376191">
              <w:rPr>
                <w:color w:val="00000A"/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spiegare</w:t>
            </w:r>
            <w:r w:rsidRPr="00376191">
              <w:rPr>
                <w:color w:val="00000A"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perché</w:t>
            </w:r>
            <w:r w:rsidRPr="00376191">
              <w:rPr>
                <w:color w:val="00000A"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e</w:t>
            </w:r>
            <w:r w:rsidRPr="00376191">
              <w:rPr>
                <w:color w:val="00000A"/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precisare</w:t>
            </w:r>
            <w:r w:rsidRPr="00376191">
              <w:rPr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di</w:t>
            </w:r>
            <w:r w:rsidRPr="00376191">
              <w:rPr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quali</w:t>
            </w:r>
            <w:r w:rsidRPr="00376191">
              <w:rPr>
                <w:color w:val="00000A"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altri</w:t>
            </w:r>
            <w:r w:rsidRPr="00376191">
              <w:rPr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mezzi</w:t>
            </w:r>
            <w:r w:rsidRPr="00376191">
              <w:rPr>
                <w:color w:val="00000A"/>
                <w:spacing w:val="-36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 xml:space="preserve">di prova relativi ai </w:t>
            </w:r>
            <w:r w:rsidRPr="00376191">
              <w:rPr>
                <w:rFonts w:ascii="Arial" w:hAnsi="Arial"/>
                <w:b/>
                <w:color w:val="00000A"/>
                <w:w w:val="105"/>
                <w:sz w:val="14"/>
              </w:rPr>
              <w:t xml:space="preserve">sistemi o norme di gestione ambientale </w:t>
            </w:r>
            <w:r w:rsidRPr="00376191">
              <w:rPr>
                <w:color w:val="00000A"/>
                <w:w w:val="105"/>
                <w:sz w:val="14"/>
              </w:rPr>
              <w:t>si</w:t>
            </w:r>
            <w:r w:rsidRPr="00376191">
              <w:rPr>
                <w:color w:val="00000A"/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dispone:</w:t>
            </w:r>
          </w:p>
          <w:p w14:paraId="2288AE0D" w14:textId="77777777" w:rsidR="00EE53B2" w:rsidRPr="00376191" w:rsidRDefault="00EE53B2" w:rsidP="00376191">
            <w:pPr>
              <w:pStyle w:val="TableParagraph"/>
              <w:spacing w:before="112" w:line="254" w:lineRule="auto"/>
              <w:ind w:right="269"/>
              <w:rPr>
                <w:sz w:val="14"/>
              </w:rPr>
            </w:pPr>
            <w:r w:rsidRPr="00376191">
              <w:rPr>
                <w:color w:val="00000A"/>
                <w:w w:val="105"/>
                <w:sz w:val="14"/>
              </w:rPr>
              <w:t>Se</w:t>
            </w:r>
            <w:r w:rsidRPr="00376191">
              <w:rPr>
                <w:color w:val="00000A"/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la</w:t>
            </w:r>
            <w:r w:rsidRPr="00376191">
              <w:rPr>
                <w:color w:val="00000A"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documentazione</w:t>
            </w:r>
            <w:r w:rsidRPr="00376191">
              <w:rPr>
                <w:color w:val="00000A"/>
                <w:spacing w:val="-8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pertinente</w:t>
            </w:r>
            <w:r w:rsidRPr="00376191">
              <w:rPr>
                <w:color w:val="00000A"/>
                <w:spacing w:val="-9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è</w:t>
            </w:r>
            <w:r w:rsidRPr="00376191">
              <w:rPr>
                <w:color w:val="00000A"/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disponibile</w:t>
            </w:r>
            <w:r w:rsidRPr="00376191">
              <w:rPr>
                <w:color w:val="00000A"/>
                <w:spacing w:val="-7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elettronicamente,</w:t>
            </w:r>
            <w:r w:rsidRPr="00376191">
              <w:rPr>
                <w:color w:val="00000A"/>
                <w:spacing w:val="-36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indicare:</w:t>
            </w:r>
          </w:p>
        </w:tc>
        <w:tc>
          <w:tcPr>
            <w:tcW w:w="4520" w:type="dxa"/>
          </w:tcPr>
          <w:p w14:paraId="7089DD78" w14:textId="77777777" w:rsidR="00EE53B2" w:rsidRPr="00376191" w:rsidRDefault="00EE53B2" w:rsidP="00376191">
            <w:pPr>
              <w:pStyle w:val="TableParagraph"/>
              <w:spacing w:before="125"/>
              <w:rPr>
                <w:sz w:val="14"/>
              </w:rPr>
            </w:pPr>
            <w:proofErr w:type="gramStart"/>
            <w:r w:rsidRPr="00376191">
              <w:rPr>
                <w:color w:val="00000A"/>
                <w:w w:val="105"/>
                <w:sz w:val="14"/>
              </w:rPr>
              <w:t>[</w:t>
            </w:r>
            <w:r w:rsidRPr="00376191">
              <w:rPr>
                <w:color w:val="00000A"/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]</w:t>
            </w:r>
            <w:proofErr w:type="gramEnd"/>
            <w:r w:rsidRPr="00376191">
              <w:rPr>
                <w:color w:val="00000A"/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Sì [</w:t>
            </w:r>
            <w:r w:rsidRPr="00376191">
              <w:rPr>
                <w:color w:val="00000A"/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]</w:t>
            </w:r>
            <w:r w:rsidRPr="00376191">
              <w:rPr>
                <w:color w:val="00000A"/>
                <w:spacing w:val="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No</w:t>
            </w:r>
          </w:p>
          <w:p w14:paraId="74023FFF" w14:textId="77777777" w:rsidR="00EE53B2" w:rsidRPr="00376191" w:rsidRDefault="00EE53B2" w:rsidP="00376191">
            <w:pPr>
              <w:pStyle w:val="TableParagraph"/>
              <w:ind w:left="0"/>
              <w:rPr>
                <w:sz w:val="16"/>
              </w:rPr>
            </w:pPr>
          </w:p>
          <w:p w14:paraId="155E2023" w14:textId="77777777" w:rsidR="00EE53B2" w:rsidRPr="00376191" w:rsidRDefault="00EE53B2" w:rsidP="00376191">
            <w:pPr>
              <w:pStyle w:val="TableParagraph"/>
              <w:ind w:left="0"/>
              <w:rPr>
                <w:sz w:val="16"/>
              </w:rPr>
            </w:pPr>
          </w:p>
          <w:p w14:paraId="570393FD" w14:textId="77777777" w:rsidR="00EE53B2" w:rsidRPr="00376191" w:rsidRDefault="00EE53B2" w:rsidP="00376191">
            <w:pPr>
              <w:pStyle w:val="TableParagraph"/>
              <w:ind w:left="0"/>
              <w:rPr>
                <w:sz w:val="16"/>
              </w:rPr>
            </w:pPr>
          </w:p>
          <w:p w14:paraId="3F51305F" w14:textId="77777777" w:rsidR="00EE53B2" w:rsidRPr="00376191" w:rsidRDefault="00EE53B2" w:rsidP="00376191">
            <w:pPr>
              <w:pStyle w:val="TableParagraph"/>
              <w:spacing w:before="140"/>
              <w:rPr>
                <w:sz w:val="14"/>
              </w:rPr>
            </w:pPr>
            <w:r w:rsidRPr="00376191">
              <w:rPr>
                <w:color w:val="00000A"/>
                <w:w w:val="155"/>
                <w:sz w:val="14"/>
              </w:rPr>
              <w:t>[………..…]</w:t>
            </w:r>
            <w:r w:rsidRPr="00376191">
              <w:rPr>
                <w:color w:val="00000A"/>
                <w:spacing w:val="12"/>
                <w:w w:val="155"/>
                <w:sz w:val="14"/>
              </w:rPr>
              <w:t xml:space="preserve"> </w:t>
            </w:r>
            <w:r w:rsidRPr="00376191">
              <w:rPr>
                <w:color w:val="00000A"/>
                <w:w w:val="155"/>
                <w:sz w:val="14"/>
              </w:rPr>
              <w:t>[…………]</w:t>
            </w:r>
          </w:p>
        </w:tc>
      </w:tr>
    </w:tbl>
    <w:p w14:paraId="6CFFE36C" w14:textId="77777777" w:rsidR="00EE53B2" w:rsidRDefault="00EE53B2">
      <w:pPr>
        <w:rPr>
          <w:sz w:val="14"/>
        </w:rPr>
        <w:sectPr w:rsidR="00EE53B2" w:rsidSect="00F04DA7">
          <w:pgSz w:w="11910" w:h="16840"/>
          <w:pgMar w:top="1580" w:right="420" w:bottom="2100" w:left="1100" w:header="0" w:footer="1906" w:gutter="0"/>
          <w:cols w:space="720"/>
        </w:sectPr>
      </w:pPr>
    </w:p>
    <w:p w14:paraId="2FC4908F" w14:textId="77777777" w:rsidR="00EE53B2" w:rsidRDefault="00EE53B2">
      <w:pPr>
        <w:pStyle w:val="Corpotesto"/>
        <w:rPr>
          <w:sz w:val="20"/>
        </w:rPr>
      </w:pPr>
    </w:p>
    <w:p w14:paraId="22EA8E33" w14:textId="77777777" w:rsidR="00EE53B2" w:rsidRDefault="00EE53B2">
      <w:pPr>
        <w:pStyle w:val="Corpotesto"/>
        <w:spacing w:before="9"/>
        <w:rPr>
          <w:sz w:val="25"/>
        </w:rPr>
      </w:pPr>
    </w:p>
    <w:tbl>
      <w:tblPr>
        <w:tblW w:w="0" w:type="auto"/>
        <w:tblInd w:w="642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522"/>
        <w:gridCol w:w="4520"/>
      </w:tblGrid>
      <w:tr w:rsidR="00EE53B2" w14:paraId="02C0D163" w14:textId="77777777" w:rsidTr="00376191">
        <w:trPr>
          <w:trHeight w:val="736"/>
        </w:trPr>
        <w:tc>
          <w:tcPr>
            <w:tcW w:w="4522" w:type="dxa"/>
          </w:tcPr>
          <w:p w14:paraId="1B5E029C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4"/>
              </w:rPr>
            </w:pPr>
          </w:p>
        </w:tc>
        <w:tc>
          <w:tcPr>
            <w:tcW w:w="4520" w:type="dxa"/>
          </w:tcPr>
          <w:p w14:paraId="0096EA7A" w14:textId="77777777" w:rsidR="00EE53B2" w:rsidRPr="00376191" w:rsidRDefault="00EE53B2" w:rsidP="00376191">
            <w:pPr>
              <w:pStyle w:val="TableParagraph"/>
              <w:spacing w:before="7" w:line="254" w:lineRule="auto"/>
              <w:ind w:right="345"/>
              <w:rPr>
                <w:sz w:val="14"/>
              </w:rPr>
            </w:pPr>
            <w:r w:rsidRPr="00376191">
              <w:rPr>
                <w:color w:val="00000A"/>
                <w:w w:val="105"/>
                <w:sz w:val="14"/>
              </w:rPr>
              <w:t>(indirizzo</w:t>
            </w:r>
            <w:r w:rsidRPr="00376191">
              <w:rPr>
                <w:color w:val="00000A"/>
                <w:spacing w:val="-7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web,</w:t>
            </w:r>
            <w:r w:rsidRPr="00376191">
              <w:rPr>
                <w:color w:val="00000A"/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autorità</w:t>
            </w:r>
            <w:r w:rsidRPr="00376191">
              <w:rPr>
                <w:color w:val="00000A"/>
                <w:spacing w:val="-6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o</w:t>
            </w:r>
            <w:r w:rsidRPr="00376191">
              <w:rPr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organismo</w:t>
            </w:r>
            <w:r w:rsidRPr="00376191">
              <w:rPr>
                <w:color w:val="00000A"/>
                <w:spacing w:val="-7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di</w:t>
            </w:r>
            <w:r w:rsidRPr="00376191">
              <w:rPr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emanazione,</w:t>
            </w:r>
            <w:r w:rsidRPr="00376191">
              <w:rPr>
                <w:color w:val="00000A"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riferimento</w:t>
            </w:r>
            <w:r w:rsidRPr="00376191">
              <w:rPr>
                <w:color w:val="00000A"/>
                <w:spacing w:val="-37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preciso</w:t>
            </w:r>
            <w:r w:rsidRPr="00376191">
              <w:rPr>
                <w:color w:val="00000A"/>
                <w:spacing w:val="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della</w:t>
            </w:r>
            <w:r w:rsidRPr="00376191">
              <w:rPr>
                <w:color w:val="00000A"/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documentazione):</w:t>
            </w:r>
          </w:p>
          <w:p w14:paraId="38ADE898" w14:textId="77777777" w:rsidR="00EE53B2" w:rsidRPr="00376191" w:rsidRDefault="00EE53B2" w:rsidP="00376191">
            <w:pPr>
              <w:pStyle w:val="TableParagraph"/>
              <w:spacing w:before="118"/>
              <w:ind w:left="129"/>
              <w:rPr>
                <w:sz w:val="14"/>
              </w:rPr>
            </w:pPr>
            <w:r w:rsidRPr="00376191">
              <w:rPr>
                <w:color w:val="00000A"/>
                <w:w w:val="145"/>
                <w:sz w:val="14"/>
              </w:rPr>
              <w:t>[…………][……..…][……..…]</w:t>
            </w:r>
          </w:p>
        </w:tc>
      </w:tr>
    </w:tbl>
    <w:p w14:paraId="3A2D6A74" w14:textId="77777777" w:rsidR="00EE53B2" w:rsidRDefault="00EE53B2">
      <w:pPr>
        <w:rPr>
          <w:sz w:val="14"/>
        </w:rPr>
        <w:sectPr w:rsidR="00EE53B2" w:rsidSect="00F04DA7">
          <w:pgSz w:w="11910" w:h="16840"/>
          <w:pgMar w:top="1580" w:right="420" w:bottom="2100" w:left="1100" w:header="0" w:footer="1906" w:gutter="0"/>
          <w:cols w:space="720"/>
        </w:sectPr>
      </w:pPr>
    </w:p>
    <w:p w14:paraId="7B59B36A" w14:textId="77777777" w:rsidR="00EE53B2" w:rsidRDefault="00EE53B2">
      <w:pPr>
        <w:pStyle w:val="Corpotesto"/>
        <w:rPr>
          <w:sz w:val="20"/>
        </w:rPr>
      </w:pPr>
    </w:p>
    <w:p w14:paraId="3B44E118" w14:textId="77777777" w:rsidR="00EE53B2" w:rsidRDefault="00EE53B2">
      <w:pPr>
        <w:pStyle w:val="Corpotesto"/>
        <w:spacing w:before="7"/>
        <w:rPr>
          <w:sz w:val="17"/>
        </w:rPr>
      </w:pPr>
    </w:p>
    <w:p w14:paraId="5C7C2BA9" w14:textId="50FF19AA" w:rsidR="00EE53B2" w:rsidRDefault="00894B49">
      <w:pPr>
        <w:spacing w:before="97"/>
        <w:ind w:left="887" w:right="1097"/>
        <w:jc w:val="center"/>
        <w:rPr>
          <w:sz w:val="15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0" distR="0" simplePos="0" relativeHeight="251670016" behindDoc="1" locked="0" layoutInCell="1" allowOverlap="1" wp14:anchorId="7831529E" wp14:editId="75BC39B7">
                <wp:simplePos x="0" y="0"/>
                <wp:positionH relativeFrom="page">
                  <wp:posOffset>774065</wp:posOffset>
                </wp:positionH>
                <wp:positionV relativeFrom="paragraph">
                  <wp:posOffset>267335</wp:posOffset>
                </wp:positionV>
                <wp:extent cx="6408420" cy="751840"/>
                <wp:effectExtent l="0" t="0" r="0" b="0"/>
                <wp:wrapTopAndBottom/>
                <wp:docPr id="130245967" name="Group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08420" cy="751840"/>
                          <a:chOff x="1219" y="421"/>
                          <a:chExt cx="10092" cy="1184"/>
                        </a:xfrm>
                      </wpg:grpSpPr>
                      <wps:wsp>
                        <wps:cNvPr id="1417447879" name="Rectangle 64"/>
                        <wps:cNvSpPr>
                          <a:spLocks noChangeArrowheads="1"/>
                        </wps:cNvSpPr>
                        <wps:spPr bwMode="auto">
                          <a:xfrm>
                            <a:off x="1219" y="430"/>
                            <a:ext cx="10083" cy="188"/>
                          </a:xfrm>
                          <a:prstGeom prst="rect">
                            <a:avLst/>
                          </a:prstGeom>
                          <a:solidFill>
                            <a:srgbClr val="BFBFB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4181167" name="Freeform 65"/>
                        <wps:cNvSpPr>
                          <a:spLocks/>
                        </wps:cNvSpPr>
                        <wps:spPr bwMode="auto">
                          <a:xfrm>
                            <a:off x="1636" y="421"/>
                            <a:ext cx="9675" cy="197"/>
                          </a:xfrm>
                          <a:custGeom>
                            <a:avLst/>
                            <a:gdLst>
                              <a:gd name="T0" fmla="+- 0 11311 1637"/>
                              <a:gd name="T1" fmla="*/ T0 w 9675"/>
                              <a:gd name="T2" fmla="+- 0 421 421"/>
                              <a:gd name="T3" fmla="*/ 421 h 197"/>
                              <a:gd name="T4" fmla="+- 0 11302 1637"/>
                              <a:gd name="T5" fmla="*/ T4 w 9675"/>
                              <a:gd name="T6" fmla="+- 0 421 421"/>
                              <a:gd name="T7" fmla="*/ 421 h 197"/>
                              <a:gd name="T8" fmla="+- 0 1637 1637"/>
                              <a:gd name="T9" fmla="*/ T8 w 9675"/>
                              <a:gd name="T10" fmla="+- 0 421 421"/>
                              <a:gd name="T11" fmla="*/ 421 h 197"/>
                              <a:gd name="T12" fmla="+- 0 1637 1637"/>
                              <a:gd name="T13" fmla="*/ T12 w 9675"/>
                              <a:gd name="T14" fmla="+- 0 431 421"/>
                              <a:gd name="T15" fmla="*/ 431 h 197"/>
                              <a:gd name="T16" fmla="+- 0 1637 1637"/>
                              <a:gd name="T17" fmla="*/ T16 w 9675"/>
                              <a:gd name="T18" fmla="+- 0 618 421"/>
                              <a:gd name="T19" fmla="*/ 618 h 197"/>
                              <a:gd name="T20" fmla="+- 0 1646 1637"/>
                              <a:gd name="T21" fmla="*/ T20 w 9675"/>
                              <a:gd name="T22" fmla="+- 0 618 421"/>
                              <a:gd name="T23" fmla="*/ 618 h 197"/>
                              <a:gd name="T24" fmla="+- 0 1646 1637"/>
                              <a:gd name="T25" fmla="*/ T24 w 9675"/>
                              <a:gd name="T26" fmla="+- 0 431 421"/>
                              <a:gd name="T27" fmla="*/ 431 h 197"/>
                              <a:gd name="T28" fmla="+- 0 11302 1637"/>
                              <a:gd name="T29" fmla="*/ T28 w 9675"/>
                              <a:gd name="T30" fmla="+- 0 431 421"/>
                              <a:gd name="T31" fmla="*/ 431 h 197"/>
                              <a:gd name="T32" fmla="+- 0 11302 1637"/>
                              <a:gd name="T33" fmla="*/ T32 w 9675"/>
                              <a:gd name="T34" fmla="+- 0 618 421"/>
                              <a:gd name="T35" fmla="*/ 618 h 197"/>
                              <a:gd name="T36" fmla="+- 0 11311 1637"/>
                              <a:gd name="T37" fmla="*/ T36 w 9675"/>
                              <a:gd name="T38" fmla="+- 0 618 421"/>
                              <a:gd name="T39" fmla="*/ 618 h 197"/>
                              <a:gd name="T40" fmla="+- 0 11311 1637"/>
                              <a:gd name="T41" fmla="*/ T40 w 9675"/>
                              <a:gd name="T42" fmla="+- 0 431 421"/>
                              <a:gd name="T43" fmla="*/ 431 h 197"/>
                              <a:gd name="T44" fmla="+- 0 11311 1637"/>
                              <a:gd name="T45" fmla="*/ T44 w 9675"/>
                              <a:gd name="T46" fmla="+- 0 421 421"/>
                              <a:gd name="T47" fmla="*/ 421 h 19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9675" h="197">
                                <a:moveTo>
                                  <a:pt x="9674" y="0"/>
                                </a:moveTo>
                                <a:lnTo>
                                  <a:pt x="966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0"/>
                                </a:lnTo>
                                <a:lnTo>
                                  <a:pt x="0" y="197"/>
                                </a:lnTo>
                                <a:lnTo>
                                  <a:pt x="9" y="197"/>
                                </a:lnTo>
                                <a:lnTo>
                                  <a:pt x="9" y="10"/>
                                </a:lnTo>
                                <a:lnTo>
                                  <a:pt x="9665" y="10"/>
                                </a:lnTo>
                                <a:lnTo>
                                  <a:pt x="9665" y="197"/>
                                </a:lnTo>
                                <a:lnTo>
                                  <a:pt x="9674" y="197"/>
                                </a:lnTo>
                                <a:lnTo>
                                  <a:pt x="9674" y="10"/>
                                </a:lnTo>
                                <a:lnTo>
                                  <a:pt x="967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7589086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1219" y="617"/>
                            <a:ext cx="10083" cy="168"/>
                          </a:xfrm>
                          <a:prstGeom prst="rect">
                            <a:avLst/>
                          </a:prstGeom>
                          <a:solidFill>
                            <a:srgbClr val="BFBFB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37552097" name="AutoShape 67"/>
                        <wps:cNvSpPr>
                          <a:spLocks/>
                        </wps:cNvSpPr>
                        <wps:spPr bwMode="auto">
                          <a:xfrm>
                            <a:off x="1636" y="617"/>
                            <a:ext cx="9675" cy="168"/>
                          </a:xfrm>
                          <a:custGeom>
                            <a:avLst/>
                            <a:gdLst>
                              <a:gd name="T0" fmla="+- 0 1646 1637"/>
                              <a:gd name="T1" fmla="*/ T0 w 9675"/>
                              <a:gd name="T2" fmla="+- 0 618 618"/>
                              <a:gd name="T3" fmla="*/ 618 h 168"/>
                              <a:gd name="T4" fmla="+- 0 1637 1637"/>
                              <a:gd name="T5" fmla="*/ T4 w 9675"/>
                              <a:gd name="T6" fmla="+- 0 618 618"/>
                              <a:gd name="T7" fmla="*/ 618 h 168"/>
                              <a:gd name="T8" fmla="+- 0 1637 1637"/>
                              <a:gd name="T9" fmla="*/ T8 w 9675"/>
                              <a:gd name="T10" fmla="+- 0 786 618"/>
                              <a:gd name="T11" fmla="*/ 786 h 168"/>
                              <a:gd name="T12" fmla="+- 0 1646 1637"/>
                              <a:gd name="T13" fmla="*/ T12 w 9675"/>
                              <a:gd name="T14" fmla="+- 0 786 618"/>
                              <a:gd name="T15" fmla="*/ 786 h 168"/>
                              <a:gd name="T16" fmla="+- 0 1646 1637"/>
                              <a:gd name="T17" fmla="*/ T16 w 9675"/>
                              <a:gd name="T18" fmla="+- 0 618 618"/>
                              <a:gd name="T19" fmla="*/ 618 h 168"/>
                              <a:gd name="T20" fmla="+- 0 11311 1637"/>
                              <a:gd name="T21" fmla="*/ T20 w 9675"/>
                              <a:gd name="T22" fmla="+- 0 618 618"/>
                              <a:gd name="T23" fmla="*/ 618 h 168"/>
                              <a:gd name="T24" fmla="+- 0 11302 1637"/>
                              <a:gd name="T25" fmla="*/ T24 w 9675"/>
                              <a:gd name="T26" fmla="+- 0 618 618"/>
                              <a:gd name="T27" fmla="*/ 618 h 168"/>
                              <a:gd name="T28" fmla="+- 0 11302 1637"/>
                              <a:gd name="T29" fmla="*/ T28 w 9675"/>
                              <a:gd name="T30" fmla="+- 0 786 618"/>
                              <a:gd name="T31" fmla="*/ 786 h 168"/>
                              <a:gd name="T32" fmla="+- 0 11311 1637"/>
                              <a:gd name="T33" fmla="*/ T32 w 9675"/>
                              <a:gd name="T34" fmla="+- 0 786 618"/>
                              <a:gd name="T35" fmla="*/ 786 h 168"/>
                              <a:gd name="T36" fmla="+- 0 11311 1637"/>
                              <a:gd name="T37" fmla="*/ T36 w 9675"/>
                              <a:gd name="T38" fmla="+- 0 618 618"/>
                              <a:gd name="T39" fmla="*/ 618 h 168"/>
                              <a:gd name="T40" fmla="+- 0 3163 1637"/>
                              <a:gd name="T41" fmla="*/ T40 w 9675"/>
                              <a:gd name="T42" fmla="+- 0 3163 618"/>
                              <a:gd name="T43" fmla="*/ 3163 h 168"/>
                              <a:gd name="T44" fmla="+- 0 18437 1637"/>
                              <a:gd name="T45" fmla="*/ T44 w 9675"/>
                              <a:gd name="T46" fmla="+- 0 18437 618"/>
                              <a:gd name="T47" fmla="*/ 18437 h 16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T41" t="T43" r="T45" b="T47"/>
                            <a:pathLst>
                              <a:path w="9675" h="168">
                                <a:moveTo>
                                  <a:pt x="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68"/>
                                </a:lnTo>
                                <a:lnTo>
                                  <a:pt x="9" y="168"/>
                                </a:lnTo>
                                <a:lnTo>
                                  <a:pt x="9" y="0"/>
                                </a:lnTo>
                                <a:close/>
                                <a:moveTo>
                                  <a:pt x="9674" y="0"/>
                                </a:moveTo>
                                <a:lnTo>
                                  <a:pt x="9665" y="0"/>
                                </a:lnTo>
                                <a:lnTo>
                                  <a:pt x="9665" y="168"/>
                                </a:lnTo>
                                <a:lnTo>
                                  <a:pt x="9674" y="168"/>
                                </a:lnTo>
                                <a:lnTo>
                                  <a:pt x="967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580479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1219" y="785"/>
                            <a:ext cx="10083" cy="168"/>
                          </a:xfrm>
                          <a:prstGeom prst="rect">
                            <a:avLst/>
                          </a:prstGeom>
                          <a:solidFill>
                            <a:srgbClr val="BFBFB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80094332" name="AutoShape 69"/>
                        <wps:cNvSpPr>
                          <a:spLocks/>
                        </wps:cNvSpPr>
                        <wps:spPr bwMode="auto">
                          <a:xfrm>
                            <a:off x="1636" y="785"/>
                            <a:ext cx="9675" cy="168"/>
                          </a:xfrm>
                          <a:custGeom>
                            <a:avLst/>
                            <a:gdLst>
                              <a:gd name="T0" fmla="+- 0 1646 1637"/>
                              <a:gd name="T1" fmla="*/ T0 w 9675"/>
                              <a:gd name="T2" fmla="+- 0 786 786"/>
                              <a:gd name="T3" fmla="*/ 786 h 168"/>
                              <a:gd name="T4" fmla="+- 0 1637 1637"/>
                              <a:gd name="T5" fmla="*/ T4 w 9675"/>
                              <a:gd name="T6" fmla="+- 0 786 786"/>
                              <a:gd name="T7" fmla="*/ 786 h 168"/>
                              <a:gd name="T8" fmla="+- 0 1637 1637"/>
                              <a:gd name="T9" fmla="*/ T8 w 9675"/>
                              <a:gd name="T10" fmla="+- 0 954 786"/>
                              <a:gd name="T11" fmla="*/ 954 h 168"/>
                              <a:gd name="T12" fmla="+- 0 1646 1637"/>
                              <a:gd name="T13" fmla="*/ T12 w 9675"/>
                              <a:gd name="T14" fmla="+- 0 954 786"/>
                              <a:gd name="T15" fmla="*/ 954 h 168"/>
                              <a:gd name="T16" fmla="+- 0 1646 1637"/>
                              <a:gd name="T17" fmla="*/ T16 w 9675"/>
                              <a:gd name="T18" fmla="+- 0 786 786"/>
                              <a:gd name="T19" fmla="*/ 786 h 168"/>
                              <a:gd name="T20" fmla="+- 0 11311 1637"/>
                              <a:gd name="T21" fmla="*/ T20 w 9675"/>
                              <a:gd name="T22" fmla="+- 0 786 786"/>
                              <a:gd name="T23" fmla="*/ 786 h 168"/>
                              <a:gd name="T24" fmla="+- 0 11302 1637"/>
                              <a:gd name="T25" fmla="*/ T24 w 9675"/>
                              <a:gd name="T26" fmla="+- 0 786 786"/>
                              <a:gd name="T27" fmla="*/ 786 h 168"/>
                              <a:gd name="T28" fmla="+- 0 11302 1637"/>
                              <a:gd name="T29" fmla="*/ T28 w 9675"/>
                              <a:gd name="T30" fmla="+- 0 954 786"/>
                              <a:gd name="T31" fmla="*/ 954 h 168"/>
                              <a:gd name="T32" fmla="+- 0 11311 1637"/>
                              <a:gd name="T33" fmla="*/ T32 w 9675"/>
                              <a:gd name="T34" fmla="+- 0 954 786"/>
                              <a:gd name="T35" fmla="*/ 954 h 168"/>
                              <a:gd name="T36" fmla="+- 0 11311 1637"/>
                              <a:gd name="T37" fmla="*/ T36 w 9675"/>
                              <a:gd name="T38" fmla="+- 0 786 786"/>
                              <a:gd name="T39" fmla="*/ 786 h 168"/>
                              <a:gd name="T40" fmla="+- 0 3163 1637"/>
                              <a:gd name="T41" fmla="*/ T40 w 9675"/>
                              <a:gd name="T42" fmla="+- 0 3163 786"/>
                              <a:gd name="T43" fmla="*/ 3163 h 168"/>
                              <a:gd name="T44" fmla="+- 0 18437 1637"/>
                              <a:gd name="T45" fmla="*/ T44 w 9675"/>
                              <a:gd name="T46" fmla="+- 0 18437 786"/>
                              <a:gd name="T47" fmla="*/ 18437 h 16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T41" t="T43" r="T45" b="T47"/>
                            <a:pathLst>
                              <a:path w="9675" h="168">
                                <a:moveTo>
                                  <a:pt x="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68"/>
                                </a:lnTo>
                                <a:lnTo>
                                  <a:pt x="9" y="168"/>
                                </a:lnTo>
                                <a:lnTo>
                                  <a:pt x="9" y="0"/>
                                </a:lnTo>
                                <a:close/>
                                <a:moveTo>
                                  <a:pt x="9674" y="0"/>
                                </a:moveTo>
                                <a:lnTo>
                                  <a:pt x="9665" y="0"/>
                                </a:lnTo>
                                <a:lnTo>
                                  <a:pt x="9665" y="168"/>
                                </a:lnTo>
                                <a:lnTo>
                                  <a:pt x="9674" y="168"/>
                                </a:lnTo>
                                <a:lnTo>
                                  <a:pt x="967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5583733" name="Rectangle 70"/>
                        <wps:cNvSpPr>
                          <a:spLocks noChangeArrowheads="1"/>
                        </wps:cNvSpPr>
                        <wps:spPr bwMode="auto">
                          <a:xfrm>
                            <a:off x="1219" y="953"/>
                            <a:ext cx="10083" cy="286"/>
                          </a:xfrm>
                          <a:prstGeom prst="rect">
                            <a:avLst/>
                          </a:prstGeom>
                          <a:solidFill>
                            <a:srgbClr val="BFBFB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5899859" name="AutoShape 71"/>
                        <wps:cNvSpPr>
                          <a:spLocks/>
                        </wps:cNvSpPr>
                        <wps:spPr bwMode="auto">
                          <a:xfrm>
                            <a:off x="1636" y="953"/>
                            <a:ext cx="9675" cy="286"/>
                          </a:xfrm>
                          <a:custGeom>
                            <a:avLst/>
                            <a:gdLst>
                              <a:gd name="T0" fmla="+- 0 1646 1637"/>
                              <a:gd name="T1" fmla="*/ T0 w 9675"/>
                              <a:gd name="T2" fmla="+- 0 954 954"/>
                              <a:gd name="T3" fmla="*/ 954 h 286"/>
                              <a:gd name="T4" fmla="+- 0 1637 1637"/>
                              <a:gd name="T5" fmla="*/ T4 w 9675"/>
                              <a:gd name="T6" fmla="+- 0 954 954"/>
                              <a:gd name="T7" fmla="*/ 954 h 286"/>
                              <a:gd name="T8" fmla="+- 0 1637 1637"/>
                              <a:gd name="T9" fmla="*/ T8 w 9675"/>
                              <a:gd name="T10" fmla="+- 0 1239 954"/>
                              <a:gd name="T11" fmla="*/ 1239 h 286"/>
                              <a:gd name="T12" fmla="+- 0 1646 1637"/>
                              <a:gd name="T13" fmla="*/ T12 w 9675"/>
                              <a:gd name="T14" fmla="+- 0 1239 954"/>
                              <a:gd name="T15" fmla="*/ 1239 h 286"/>
                              <a:gd name="T16" fmla="+- 0 1646 1637"/>
                              <a:gd name="T17" fmla="*/ T16 w 9675"/>
                              <a:gd name="T18" fmla="+- 0 954 954"/>
                              <a:gd name="T19" fmla="*/ 954 h 286"/>
                              <a:gd name="T20" fmla="+- 0 11311 1637"/>
                              <a:gd name="T21" fmla="*/ T20 w 9675"/>
                              <a:gd name="T22" fmla="+- 0 954 954"/>
                              <a:gd name="T23" fmla="*/ 954 h 286"/>
                              <a:gd name="T24" fmla="+- 0 11302 1637"/>
                              <a:gd name="T25" fmla="*/ T24 w 9675"/>
                              <a:gd name="T26" fmla="+- 0 954 954"/>
                              <a:gd name="T27" fmla="*/ 954 h 286"/>
                              <a:gd name="T28" fmla="+- 0 11302 1637"/>
                              <a:gd name="T29" fmla="*/ T28 w 9675"/>
                              <a:gd name="T30" fmla="+- 0 1239 954"/>
                              <a:gd name="T31" fmla="*/ 1239 h 286"/>
                              <a:gd name="T32" fmla="+- 0 11311 1637"/>
                              <a:gd name="T33" fmla="*/ T32 w 9675"/>
                              <a:gd name="T34" fmla="+- 0 1239 954"/>
                              <a:gd name="T35" fmla="*/ 1239 h 286"/>
                              <a:gd name="T36" fmla="+- 0 11311 1637"/>
                              <a:gd name="T37" fmla="*/ T36 w 9675"/>
                              <a:gd name="T38" fmla="+- 0 954 954"/>
                              <a:gd name="T39" fmla="*/ 954 h 286"/>
                              <a:gd name="T40" fmla="+- 0 3163 1637"/>
                              <a:gd name="T41" fmla="*/ T40 w 9675"/>
                              <a:gd name="T42" fmla="+- 0 3163 954"/>
                              <a:gd name="T43" fmla="*/ 3163 h 286"/>
                              <a:gd name="T44" fmla="+- 0 18437 1637"/>
                              <a:gd name="T45" fmla="*/ T44 w 9675"/>
                              <a:gd name="T46" fmla="+- 0 18437 954"/>
                              <a:gd name="T47" fmla="*/ 18437 h 28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T41" t="T43" r="T45" b="T47"/>
                            <a:pathLst>
                              <a:path w="9675" h="286">
                                <a:moveTo>
                                  <a:pt x="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85"/>
                                </a:lnTo>
                                <a:lnTo>
                                  <a:pt x="9" y="285"/>
                                </a:lnTo>
                                <a:lnTo>
                                  <a:pt x="9" y="0"/>
                                </a:lnTo>
                                <a:close/>
                                <a:moveTo>
                                  <a:pt x="9674" y="0"/>
                                </a:moveTo>
                                <a:lnTo>
                                  <a:pt x="9665" y="0"/>
                                </a:lnTo>
                                <a:lnTo>
                                  <a:pt x="9665" y="285"/>
                                </a:lnTo>
                                <a:lnTo>
                                  <a:pt x="9674" y="285"/>
                                </a:lnTo>
                                <a:lnTo>
                                  <a:pt x="967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1949015" name="Rectangle 72"/>
                        <wps:cNvSpPr>
                          <a:spLocks noChangeArrowheads="1"/>
                        </wps:cNvSpPr>
                        <wps:spPr bwMode="auto">
                          <a:xfrm>
                            <a:off x="1219" y="1239"/>
                            <a:ext cx="10083" cy="168"/>
                          </a:xfrm>
                          <a:prstGeom prst="rect">
                            <a:avLst/>
                          </a:prstGeom>
                          <a:solidFill>
                            <a:srgbClr val="BFBFB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8882794" name="AutoShape 73"/>
                        <wps:cNvSpPr>
                          <a:spLocks/>
                        </wps:cNvSpPr>
                        <wps:spPr bwMode="auto">
                          <a:xfrm>
                            <a:off x="1636" y="1239"/>
                            <a:ext cx="9675" cy="168"/>
                          </a:xfrm>
                          <a:custGeom>
                            <a:avLst/>
                            <a:gdLst>
                              <a:gd name="T0" fmla="+- 0 1646 1637"/>
                              <a:gd name="T1" fmla="*/ T0 w 9675"/>
                              <a:gd name="T2" fmla="+- 0 1239 1239"/>
                              <a:gd name="T3" fmla="*/ 1239 h 168"/>
                              <a:gd name="T4" fmla="+- 0 1637 1637"/>
                              <a:gd name="T5" fmla="*/ T4 w 9675"/>
                              <a:gd name="T6" fmla="+- 0 1239 1239"/>
                              <a:gd name="T7" fmla="*/ 1239 h 168"/>
                              <a:gd name="T8" fmla="+- 0 1637 1637"/>
                              <a:gd name="T9" fmla="*/ T8 w 9675"/>
                              <a:gd name="T10" fmla="+- 0 1407 1239"/>
                              <a:gd name="T11" fmla="*/ 1407 h 168"/>
                              <a:gd name="T12" fmla="+- 0 1646 1637"/>
                              <a:gd name="T13" fmla="*/ T12 w 9675"/>
                              <a:gd name="T14" fmla="+- 0 1407 1239"/>
                              <a:gd name="T15" fmla="*/ 1407 h 168"/>
                              <a:gd name="T16" fmla="+- 0 1646 1637"/>
                              <a:gd name="T17" fmla="*/ T16 w 9675"/>
                              <a:gd name="T18" fmla="+- 0 1239 1239"/>
                              <a:gd name="T19" fmla="*/ 1239 h 168"/>
                              <a:gd name="T20" fmla="+- 0 11311 1637"/>
                              <a:gd name="T21" fmla="*/ T20 w 9675"/>
                              <a:gd name="T22" fmla="+- 0 1239 1239"/>
                              <a:gd name="T23" fmla="*/ 1239 h 168"/>
                              <a:gd name="T24" fmla="+- 0 11302 1637"/>
                              <a:gd name="T25" fmla="*/ T24 w 9675"/>
                              <a:gd name="T26" fmla="+- 0 1239 1239"/>
                              <a:gd name="T27" fmla="*/ 1239 h 168"/>
                              <a:gd name="T28" fmla="+- 0 11302 1637"/>
                              <a:gd name="T29" fmla="*/ T28 w 9675"/>
                              <a:gd name="T30" fmla="+- 0 1407 1239"/>
                              <a:gd name="T31" fmla="*/ 1407 h 168"/>
                              <a:gd name="T32" fmla="+- 0 11311 1637"/>
                              <a:gd name="T33" fmla="*/ T32 w 9675"/>
                              <a:gd name="T34" fmla="+- 0 1407 1239"/>
                              <a:gd name="T35" fmla="*/ 1407 h 168"/>
                              <a:gd name="T36" fmla="+- 0 11311 1637"/>
                              <a:gd name="T37" fmla="*/ T36 w 9675"/>
                              <a:gd name="T38" fmla="+- 0 1239 1239"/>
                              <a:gd name="T39" fmla="*/ 1239 h 168"/>
                              <a:gd name="T40" fmla="+- 0 3163 1637"/>
                              <a:gd name="T41" fmla="*/ T40 w 9675"/>
                              <a:gd name="T42" fmla="+- 0 3163 1239"/>
                              <a:gd name="T43" fmla="*/ 3163 h 168"/>
                              <a:gd name="T44" fmla="+- 0 18437 1637"/>
                              <a:gd name="T45" fmla="*/ T44 w 9675"/>
                              <a:gd name="T46" fmla="+- 0 18437 1239"/>
                              <a:gd name="T47" fmla="*/ 18437 h 16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T41" t="T43" r="T45" b="T47"/>
                            <a:pathLst>
                              <a:path w="9675" h="168">
                                <a:moveTo>
                                  <a:pt x="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68"/>
                                </a:lnTo>
                                <a:lnTo>
                                  <a:pt x="9" y="168"/>
                                </a:lnTo>
                                <a:lnTo>
                                  <a:pt x="9" y="0"/>
                                </a:lnTo>
                                <a:close/>
                                <a:moveTo>
                                  <a:pt x="9674" y="0"/>
                                </a:moveTo>
                                <a:lnTo>
                                  <a:pt x="9665" y="0"/>
                                </a:lnTo>
                                <a:lnTo>
                                  <a:pt x="9665" y="168"/>
                                </a:lnTo>
                                <a:lnTo>
                                  <a:pt x="9674" y="168"/>
                                </a:lnTo>
                                <a:lnTo>
                                  <a:pt x="967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89305816" name="Rectangle 74"/>
                        <wps:cNvSpPr>
                          <a:spLocks noChangeArrowheads="1"/>
                        </wps:cNvSpPr>
                        <wps:spPr bwMode="auto">
                          <a:xfrm>
                            <a:off x="1219" y="1407"/>
                            <a:ext cx="10083" cy="188"/>
                          </a:xfrm>
                          <a:prstGeom prst="rect">
                            <a:avLst/>
                          </a:prstGeom>
                          <a:solidFill>
                            <a:srgbClr val="BFBFB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2098811" name="Freeform 75"/>
                        <wps:cNvSpPr>
                          <a:spLocks/>
                        </wps:cNvSpPr>
                        <wps:spPr bwMode="auto">
                          <a:xfrm>
                            <a:off x="1636" y="1407"/>
                            <a:ext cx="9675" cy="197"/>
                          </a:xfrm>
                          <a:custGeom>
                            <a:avLst/>
                            <a:gdLst>
                              <a:gd name="T0" fmla="+- 0 11311 1637"/>
                              <a:gd name="T1" fmla="*/ T0 w 9675"/>
                              <a:gd name="T2" fmla="+- 0 1407 1407"/>
                              <a:gd name="T3" fmla="*/ 1407 h 197"/>
                              <a:gd name="T4" fmla="+- 0 11302 1637"/>
                              <a:gd name="T5" fmla="*/ T4 w 9675"/>
                              <a:gd name="T6" fmla="+- 0 1407 1407"/>
                              <a:gd name="T7" fmla="*/ 1407 h 197"/>
                              <a:gd name="T8" fmla="+- 0 11302 1637"/>
                              <a:gd name="T9" fmla="*/ T8 w 9675"/>
                              <a:gd name="T10" fmla="+- 0 1595 1407"/>
                              <a:gd name="T11" fmla="*/ 1595 h 197"/>
                              <a:gd name="T12" fmla="+- 0 1646 1637"/>
                              <a:gd name="T13" fmla="*/ T12 w 9675"/>
                              <a:gd name="T14" fmla="+- 0 1595 1407"/>
                              <a:gd name="T15" fmla="*/ 1595 h 197"/>
                              <a:gd name="T16" fmla="+- 0 1646 1637"/>
                              <a:gd name="T17" fmla="*/ T16 w 9675"/>
                              <a:gd name="T18" fmla="+- 0 1407 1407"/>
                              <a:gd name="T19" fmla="*/ 1407 h 197"/>
                              <a:gd name="T20" fmla="+- 0 1637 1637"/>
                              <a:gd name="T21" fmla="*/ T20 w 9675"/>
                              <a:gd name="T22" fmla="+- 0 1407 1407"/>
                              <a:gd name="T23" fmla="*/ 1407 h 197"/>
                              <a:gd name="T24" fmla="+- 0 1637 1637"/>
                              <a:gd name="T25" fmla="*/ T24 w 9675"/>
                              <a:gd name="T26" fmla="+- 0 1595 1407"/>
                              <a:gd name="T27" fmla="*/ 1595 h 197"/>
                              <a:gd name="T28" fmla="+- 0 1637 1637"/>
                              <a:gd name="T29" fmla="*/ T28 w 9675"/>
                              <a:gd name="T30" fmla="+- 0 1604 1407"/>
                              <a:gd name="T31" fmla="*/ 1604 h 197"/>
                              <a:gd name="T32" fmla="+- 0 11302 1637"/>
                              <a:gd name="T33" fmla="*/ T32 w 9675"/>
                              <a:gd name="T34" fmla="+- 0 1604 1407"/>
                              <a:gd name="T35" fmla="*/ 1604 h 197"/>
                              <a:gd name="T36" fmla="+- 0 11311 1637"/>
                              <a:gd name="T37" fmla="*/ T36 w 9675"/>
                              <a:gd name="T38" fmla="+- 0 1604 1407"/>
                              <a:gd name="T39" fmla="*/ 1604 h 197"/>
                              <a:gd name="T40" fmla="+- 0 11311 1637"/>
                              <a:gd name="T41" fmla="*/ T40 w 9675"/>
                              <a:gd name="T42" fmla="+- 0 1595 1407"/>
                              <a:gd name="T43" fmla="*/ 1595 h 197"/>
                              <a:gd name="T44" fmla="+- 0 11311 1637"/>
                              <a:gd name="T45" fmla="*/ T44 w 9675"/>
                              <a:gd name="T46" fmla="+- 0 1407 1407"/>
                              <a:gd name="T47" fmla="*/ 1407 h 19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9675" h="197">
                                <a:moveTo>
                                  <a:pt x="9674" y="0"/>
                                </a:moveTo>
                                <a:lnTo>
                                  <a:pt x="9665" y="0"/>
                                </a:lnTo>
                                <a:lnTo>
                                  <a:pt x="9665" y="188"/>
                                </a:lnTo>
                                <a:lnTo>
                                  <a:pt x="9" y="188"/>
                                </a:lnTo>
                                <a:lnTo>
                                  <a:pt x="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8"/>
                                </a:lnTo>
                                <a:lnTo>
                                  <a:pt x="0" y="197"/>
                                </a:lnTo>
                                <a:lnTo>
                                  <a:pt x="9665" y="197"/>
                                </a:lnTo>
                                <a:lnTo>
                                  <a:pt x="9674" y="197"/>
                                </a:lnTo>
                                <a:lnTo>
                                  <a:pt x="9674" y="188"/>
                                </a:lnTo>
                                <a:lnTo>
                                  <a:pt x="967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1836705" name="Text Box 76"/>
                        <wps:cNvSpPr txBox="1">
                          <a:spLocks noChangeArrowheads="1"/>
                        </wps:cNvSpPr>
                        <wps:spPr bwMode="auto">
                          <a:xfrm>
                            <a:off x="1219" y="430"/>
                            <a:ext cx="10083" cy="11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3CFA6A2" w14:textId="77777777" w:rsidR="00EE53B2" w:rsidRDefault="00EE53B2">
                              <w:pPr>
                                <w:spacing w:before="24" w:line="252" w:lineRule="auto"/>
                                <w:ind w:left="532" w:right="528"/>
                                <w:jc w:val="both"/>
                                <w:rPr>
                                  <w:rFonts w:ascii="Arial" w:hAnsi="Arial"/>
                                  <w:b/>
                                  <w:sz w:val="14"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L'operatore economico deve fornire informazioni solo se la stazione appaltante o l’ente concedente ha specificato i criteri e le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spacing w:val="1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regole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spacing w:val="-5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obiettivi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spacing w:val="-6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e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spacing w:val="-4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non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spacing w:val="-6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discriminatori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spacing w:val="-4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da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spacing w:val="-4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applicare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spacing w:val="-6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per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spacing w:val="-4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limitare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spacing w:val="-7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il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spacing w:val="-5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numero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spacing w:val="-3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di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spacing w:val="-4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candidati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spacing w:val="-6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che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spacing w:val="-5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saranno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spacing w:val="-6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invitati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spacing w:val="-5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a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spacing w:val="-3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presentare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spacing w:val="-5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un'offerta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spacing w:val="-5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o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spacing w:val="-9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a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spacing w:val="-38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partecipare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spacing w:val="-8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al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spacing w:val="-8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dialogo.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spacing w:val="-7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Tali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spacing w:val="-8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informazioni,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spacing w:val="-5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che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spacing w:val="-9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possono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spacing w:val="-9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essere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spacing w:val="-9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accompagnate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spacing w:val="-8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da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spacing w:val="-8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condizioni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spacing w:val="-8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relative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spacing w:val="-7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ai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spacing w:val="-8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(tipi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spacing w:val="-5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di)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spacing w:val="-8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certificati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spacing w:val="-5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o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spacing w:val="-10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alle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spacing w:val="-8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forme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spacing w:val="-38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di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spacing w:val="-2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prove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spacing w:val="-4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documentali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spacing w:val="-3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da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spacing w:val="-6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produrre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spacing w:val="-7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eventualmente,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spacing w:val="-3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sono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spacing w:val="-5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riportate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spacing w:val="-4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nell'avviso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spacing w:val="-3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o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spacing w:val="-7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bando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spacing w:val="-4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pertinente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spacing w:val="-3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o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spacing w:val="-5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nei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spacing w:val="-3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documenti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spacing w:val="-3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di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spacing w:val="-3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gara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spacing w:val="-6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ivi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spacing w:val="-4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citati.</w:t>
                              </w:r>
                            </w:p>
                            <w:p w14:paraId="50385584" w14:textId="77777777" w:rsidR="00EE53B2" w:rsidRDefault="00EE53B2">
                              <w:pPr>
                                <w:spacing w:before="114" w:line="249" w:lineRule="auto"/>
                                <w:ind w:left="532" w:right="528"/>
                                <w:jc w:val="both"/>
                                <w:rPr>
                                  <w:rFonts w:ascii="Arial"/>
                                  <w:b/>
                                  <w:sz w:val="14"/>
                                </w:rPr>
                              </w:pPr>
                              <w:r>
                                <w:rPr>
                                  <w:rFonts w:ascii="Arial" w:eastAsia="Times New Roman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Solo</w:t>
                              </w:r>
                              <w:r>
                                <w:rPr>
                                  <w:rFonts w:ascii="Arial" w:eastAsia="Times New Roman"/>
                                  <w:b/>
                                  <w:color w:val="00000A"/>
                                  <w:spacing w:val="-3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Times New Roman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per</w:t>
                              </w:r>
                              <w:r>
                                <w:rPr>
                                  <w:rFonts w:ascii="Arial" w:eastAsia="Times New Roman"/>
                                  <w:b/>
                                  <w:color w:val="00000A"/>
                                  <w:spacing w:val="-4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Times New Roman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le</w:t>
                              </w:r>
                              <w:r>
                                <w:rPr>
                                  <w:rFonts w:ascii="Arial" w:eastAsia="Times New Roman"/>
                                  <w:b/>
                                  <w:color w:val="00000A"/>
                                  <w:spacing w:val="-3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Times New Roman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procedure</w:t>
                              </w:r>
                              <w:r>
                                <w:rPr>
                                  <w:rFonts w:ascii="Arial" w:eastAsia="Times New Roman"/>
                                  <w:b/>
                                  <w:color w:val="00000A"/>
                                  <w:spacing w:val="-7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Times New Roman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ristrette,</w:t>
                              </w:r>
                              <w:r>
                                <w:rPr>
                                  <w:rFonts w:ascii="Arial" w:eastAsia="Times New Roman"/>
                                  <w:b/>
                                  <w:color w:val="00000A"/>
                                  <w:spacing w:val="-4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Times New Roman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le</w:t>
                              </w:r>
                              <w:r>
                                <w:rPr>
                                  <w:rFonts w:ascii="Arial" w:eastAsia="Times New Roman"/>
                                  <w:b/>
                                  <w:color w:val="00000A"/>
                                  <w:spacing w:val="-6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Times New Roman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procedure</w:t>
                              </w:r>
                              <w:r>
                                <w:rPr>
                                  <w:rFonts w:ascii="Arial" w:eastAsia="Times New Roman"/>
                                  <w:b/>
                                  <w:color w:val="00000A"/>
                                  <w:spacing w:val="-5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Times New Roman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competitive</w:t>
                              </w:r>
                              <w:r>
                                <w:rPr>
                                  <w:rFonts w:ascii="Arial" w:eastAsia="Times New Roman"/>
                                  <w:b/>
                                  <w:color w:val="00000A"/>
                                  <w:spacing w:val="-5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Times New Roman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con</w:t>
                              </w:r>
                              <w:r>
                                <w:rPr>
                                  <w:rFonts w:ascii="Arial" w:eastAsia="Times New Roman"/>
                                  <w:b/>
                                  <w:color w:val="00000A"/>
                                  <w:spacing w:val="-4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Times New Roman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negoziazione,</w:t>
                              </w:r>
                              <w:r>
                                <w:rPr>
                                  <w:rFonts w:ascii="Arial" w:eastAsia="Times New Roman"/>
                                  <w:b/>
                                  <w:color w:val="00000A"/>
                                  <w:spacing w:val="-4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Times New Roman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le</w:t>
                              </w:r>
                              <w:r>
                                <w:rPr>
                                  <w:rFonts w:ascii="Arial" w:eastAsia="Times New Roman"/>
                                  <w:b/>
                                  <w:color w:val="00000A"/>
                                  <w:spacing w:val="-6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Times New Roman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procedure</w:t>
                              </w:r>
                              <w:r>
                                <w:rPr>
                                  <w:rFonts w:ascii="Arial" w:eastAsia="Times New Roman"/>
                                  <w:b/>
                                  <w:color w:val="00000A"/>
                                  <w:spacing w:val="-2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Times New Roman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di</w:t>
                              </w:r>
                              <w:r>
                                <w:rPr>
                                  <w:rFonts w:ascii="Arial" w:eastAsia="Times New Roman"/>
                                  <w:b/>
                                  <w:color w:val="00000A"/>
                                  <w:spacing w:val="-1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Times New Roman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dialogo</w:t>
                              </w:r>
                              <w:r>
                                <w:rPr>
                                  <w:rFonts w:ascii="Arial" w:eastAsia="Times New Roman"/>
                                  <w:b/>
                                  <w:color w:val="00000A"/>
                                  <w:spacing w:val="-6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Times New Roman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competitivo</w:t>
                              </w:r>
                              <w:r>
                                <w:rPr>
                                  <w:rFonts w:ascii="Arial" w:eastAsia="Times New Roman"/>
                                  <w:b/>
                                  <w:color w:val="00000A"/>
                                  <w:spacing w:val="-6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Times New Roman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e</w:t>
                              </w:r>
                              <w:r>
                                <w:rPr>
                                  <w:rFonts w:ascii="Arial" w:eastAsia="Times New Roman"/>
                                  <w:b/>
                                  <w:color w:val="00000A"/>
                                  <w:spacing w:val="-6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Times New Roman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i</w:t>
                              </w:r>
                              <w:r>
                                <w:rPr>
                                  <w:rFonts w:ascii="Arial" w:eastAsia="Times New Roman"/>
                                  <w:b/>
                                  <w:color w:val="00000A"/>
                                  <w:spacing w:val="-3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Times New Roman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partenariati</w:t>
                              </w:r>
                              <w:r>
                                <w:rPr>
                                  <w:rFonts w:ascii="Arial" w:eastAsia="Times New Roman"/>
                                  <w:b/>
                                  <w:color w:val="00000A"/>
                                  <w:spacing w:val="-2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Times New Roman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per</w:t>
                              </w:r>
                              <w:r>
                                <w:rPr>
                                  <w:rFonts w:ascii="Arial" w:eastAsia="Times New Roman"/>
                                  <w:b/>
                                  <w:color w:val="00000A"/>
                                  <w:spacing w:val="-39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Times New Roman"/>
                                  <w:b/>
                                  <w:color w:val="00000A"/>
                                  <w:w w:val="105"/>
                                  <w:sz w:val="14"/>
                                </w:rPr>
                                <w:t>l'innovazione: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831529E" id="Group 63" o:spid="_x0000_s1069" style="position:absolute;left:0;text-align:left;margin-left:60.95pt;margin-top:21.05pt;width:504.6pt;height:59.2pt;z-index:-251646464;mso-wrap-distance-left:0;mso-wrap-distance-right:0;mso-position-horizontal-relative:page;mso-position-vertical-relative:text" coordorigin="1219,421" coordsize="10092,11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">
                <v:rect id="Rectangle 64" o:spid="_x0000_s1070" style="position:absolute;left:1219;top:430;width:10083;height:1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" fillcolor="#bfbfbf" stroked="f"/>
                <v:shape id="Freeform 65" o:spid="_x0000_s1071" style="position:absolute;left:1636;top:421;width:9675;height:197;visibility:visible;mso-wrap-style:square;v-text-anchor:top" coordsize="9675,1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" path="m9674,r-9,l,,,10,,197r9,l9,10r9656,l9665,197r9,l9674,10r,-10xe" fillcolor="#00000a" stroked="f">
                  <v:path arrowok="t" o:connecttype="custom" o:connectlocs="9674,421;9665,421;0,421;0,431;0,618;9,618;9,431;9665,431;9665,618;9674,618;9674,431;9674,421" o:connectangles="0,0,0,0,0,0,0,0,0,0,0,0"/>
                </v:shape>
                <v:rect id="Rectangle 66" o:spid="_x0000_s1072" style="position:absolute;left:1219;top:617;width:10083;height:1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" fillcolor="#bfbfbf" stroked="f"/>
                <v:shape id="AutoShape 67" o:spid="_x0000_s1073" style="position:absolute;left:1636;top:617;width:9675;height:168;visibility:visible;mso-wrap-style:square;v-text-anchor:top" coordsize="9675,1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" path="m9,l,,,168r9,l9,xm9674,r-9,l9665,168r9,l9674,xe" fillcolor="#00000a" stroked="f">
                  <v:path arrowok="t" o:connecttype="custom" o:connectlocs="9,618;0,618;0,786;9,786;9,618;9674,618;9665,618;9665,786;9674,786;9674,618" o:connectangles="0,0,0,0,0,0,0,0,0,0" textboxrect="1526,3163,16800,18437"/>
                </v:shape>
                <v:rect id="Rectangle 68" o:spid="_x0000_s1074" style="position:absolute;left:1219;top:785;width:10083;height:1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" fillcolor="#bfbfbf" stroked="f"/>
                <v:shape id="AutoShape 69" o:spid="_x0000_s1075" style="position:absolute;left:1636;top:785;width:9675;height:168;visibility:visible;mso-wrap-style:square;v-text-anchor:top" coordsize="9675,1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" path="m9,l,,,168r9,l9,xm9674,r-9,l9665,168r9,l9674,xe" fillcolor="#00000a" stroked="f">
                  <v:path arrowok="t" o:connecttype="custom" o:connectlocs="9,786;0,786;0,954;9,954;9,786;9674,786;9665,786;9665,954;9674,954;9674,786" o:connectangles="0,0,0,0,0,0,0,0,0,0" textboxrect="1526,3163,16800,18437"/>
                </v:shape>
                <v:rect id="Rectangle 70" o:spid="_x0000_s1076" style="position:absolute;left:1219;top:953;width:10083;height: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" fillcolor="#bfbfbf" stroked="f"/>
                <v:shape id="AutoShape 71" o:spid="_x0000_s1077" style="position:absolute;left:1636;top:953;width:9675;height:286;visibility:visible;mso-wrap-style:square;v-text-anchor:top" coordsize="9675,2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" path="m9,l,,,285r9,l9,xm9674,r-9,l9665,285r9,l9674,xe" fillcolor="#00000a" stroked="f">
                  <v:path arrowok="t" o:connecttype="custom" o:connectlocs="9,954;0,954;0,1239;9,1239;9,954;9674,954;9665,954;9665,1239;9674,1239;9674,954" o:connectangles="0,0,0,0,0,0,0,0,0,0" textboxrect="1526,3163,16800,18437"/>
                </v:shape>
                <v:rect id="Rectangle 72" o:spid="_x0000_s1078" style="position:absolute;left:1219;top:1239;width:10083;height:1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" fillcolor="#bfbfbf" stroked="f"/>
                <v:shape id="AutoShape 73" o:spid="_x0000_s1079" style="position:absolute;left:1636;top:1239;width:9675;height:168;visibility:visible;mso-wrap-style:square;v-text-anchor:top" coordsize="9675,1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" path="m9,l,,,168r9,l9,xm9674,r-9,l9665,168r9,l9674,xe" fillcolor="#00000a" stroked="f">
                  <v:path arrowok="t" o:connecttype="custom" o:connectlocs="9,1239;0,1239;0,1407;9,1407;9,1239;9674,1239;9665,1239;9665,1407;9674,1407;9674,1239" o:connectangles="0,0,0,0,0,0,0,0,0,0" textboxrect="1526,3163,16800,18437"/>
                </v:shape>
                <v:rect id="Rectangle 74" o:spid="_x0000_s1080" style="position:absolute;left:1219;top:1407;width:10083;height:1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" fillcolor="#bfbfbf" stroked="f"/>
                <v:shape id="Freeform 75" o:spid="_x0000_s1081" style="position:absolute;left:1636;top:1407;width:9675;height:197;visibility:visible;mso-wrap-style:square;v-text-anchor:top" coordsize="9675,1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" path="m9674,r-9,l9665,188,9,188,9,,,,,188r,9l9665,197r9,l9674,188,9674,xe" fillcolor="#00000a" stroked="f">
                  <v:path arrowok="t" o:connecttype="custom" o:connectlocs="9674,1407;9665,1407;9665,1595;9,1595;9,1407;0,1407;0,1595;0,1604;9665,1604;9674,1604;9674,1595;9674,1407" o:connectangles="0,0,0,0,0,0,0,0,0,0,0,0"/>
                </v:shape>
                <v:shape id="Text Box 76" o:spid="_x0000_s1082" type="#_x0000_t202" style="position:absolute;left:1219;top:430;width:10083;height:11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" filled="f" stroked="f">
                  <v:textbox inset="0,0,0,0">
                    <w:txbxContent>
                      <w:p w14:paraId="03CFA6A2" w14:textId="77777777" w:rsidR="00EE53B2" w:rsidRDefault="00EE53B2">
                        <w:pPr>
                          <w:spacing w:before="24" w:line="252" w:lineRule="auto"/>
                          <w:ind w:left="532" w:right="528"/>
                          <w:jc w:val="both"/>
                          <w:rPr>
                            <w:rFonts w:ascii="Arial" w:hAnsi="Arial"/>
                            <w:b/>
                            <w:sz w:val="14"/>
                          </w:rPr>
                        </w:pPr>
                        <w:r>
                          <w:rPr>
                            <w:rFonts w:ascii="Arial" w:hAnsi="Arial"/>
                            <w:b/>
                            <w:color w:val="00000A"/>
                            <w:w w:val="105"/>
                            <w:sz w:val="14"/>
                          </w:rPr>
                          <w:t>L'operatore economico deve fornire informazioni solo se la stazione appaltante o l’ente concedente ha specificato i criteri e le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spacing w:val="1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w w:val="105"/>
                            <w:sz w:val="14"/>
                          </w:rPr>
                          <w:t>regole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spacing w:val="-5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w w:val="105"/>
                            <w:sz w:val="14"/>
                          </w:rPr>
                          <w:t>obiettivi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spacing w:val="-6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w w:val="105"/>
                            <w:sz w:val="14"/>
                          </w:rPr>
                          <w:t>e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spacing w:val="-4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w w:val="105"/>
                            <w:sz w:val="14"/>
                          </w:rPr>
                          <w:t>non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spacing w:val="-6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w w:val="105"/>
                            <w:sz w:val="14"/>
                          </w:rPr>
                          <w:t>discriminatori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spacing w:val="-4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w w:val="105"/>
                            <w:sz w:val="14"/>
                          </w:rPr>
                          <w:t>da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spacing w:val="-4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w w:val="105"/>
                            <w:sz w:val="14"/>
                          </w:rPr>
                          <w:t>applicare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spacing w:val="-6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w w:val="105"/>
                            <w:sz w:val="14"/>
                          </w:rPr>
                          <w:t>per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spacing w:val="-4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w w:val="105"/>
                            <w:sz w:val="14"/>
                          </w:rPr>
                          <w:t>limitare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spacing w:val="-7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w w:val="105"/>
                            <w:sz w:val="14"/>
                          </w:rPr>
                          <w:t>il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spacing w:val="-5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w w:val="105"/>
                            <w:sz w:val="14"/>
                          </w:rPr>
                          <w:t>numero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spacing w:val="-3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w w:val="105"/>
                            <w:sz w:val="14"/>
                          </w:rPr>
                          <w:t>di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spacing w:val="-4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w w:val="105"/>
                            <w:sz w:val="14"/>
                          </w:rPr>
                          <w:t>candidati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spacing w:val="-6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w w:val="105"/>
                            <w:sz w:val="14"/>
                          </w:rPr>
                          <w:t>che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spacing w:val="-5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w w:val="105"/>
                            <w:sz w:val="14"/>
                          </w:rPr>
                          <w:t>saranno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spacing w:val="-6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w w:val="105"/>
                            <w:sz w:val="14"/>
                          </w:rPr>
                          <w:t>invitati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spacing w:val="-5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w w:val="105"/>
                            <w:sz w:val="14"/>
                          </w:rPr>
                          <w:t>a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spacing w:val="-3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w w:val="105"/>
                            <w:sz w:val="14"/>
                          </w:rPr>
                          <w:t>presentare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spacing w:val="-5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w w:val="105"/>
                            <w:sz w:val="14"/>
                          </w:rPr>
                          <w:t>un'offerta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spacing w:val="-5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w w:val="105"/>
                            <w:sz w:val="14"/>
                          </w:rPr>
                          <w:t>o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spacing w:val="-9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w w:val="105"/>
                            <w:sz w:val="14"/>
                          </w:rPr>
                          <w:t>a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spacing w:val="-38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w w:val="105"/>
                            <w:sz w:val="14"/>
                          </w:rPr>
                          <w:t>partecipare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spacing w:val="-8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w w:val="105"/>
                            <w:sz w:val="14"/>
                          </w:rPr>
                          <w:t>al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spacing w:val="-8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w w:val="105"/>
                            <w:sz w:val="14"/>
                          </w:rPr>
                          <w:t>dialogo.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spacing w:val="-7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w w:val="105"/>
                            <w:sz w:val="14"/>
                          </w:rPr>
                          <w:t>Tali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spacing w:val="-8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w w:val="105"/>
                            <w:sz w:val="14"/>
                          </w:rPr>
                          <w:t>informazioni,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spacing w:val="-5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w w:val="105"/>
                            <w:sz w:val="14"/>
                          </w:rPr>
                          <w:t>che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spacing w:val="-9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w w:val="105"/>
                            <w:sz w:val="14"/>
                          </w:rPr>
                          <w:t>possono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spacing w:val="-9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w w:val="105"/>
                            <w:sz w:val="14"/>
                          </w:rPr>
                          <w:t>essere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spacing w:val="-9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w w:val="105"/>
                            <w:sz w:val="14"/>
                          </w:rPr>
                          <w:t>accompagnate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spacing w:val="-8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w w:val="105"/>
                            <w:sz w:val="14"/>
                          </w:rPr>
                          <w:t>da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spacing w:val="-8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w w:val="105"/>
                            <w:sz w:val="14"/>
                          </w:rPr>
                          <w:t>condizioni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spacing w:val="-8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w w:val="105"/>
                            <w:sz w:val="14"/>
                          </w:rPr>
                          <w:t>relative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spacing w:val="-7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w w:val="105"/>
                            <w:sz w:val="14"/>
                          </w:rPr>
                          <w:t>ai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spacing w:val="-8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w w:val="105"/>
                            <w:sz w:val="14"/>
                          </w:rPr>
                          <w:t>(tipi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spacing w:val="-5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w w:val="105"/>
                            <w:sz w:val="14"/>
                          </w:rPr>
                          <w:t>di)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spacing w:val="-8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w w:val="105"/>
                            <w:sz w:val="14"/>
                          </w:rPr>
                          <w:t>certificati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spacing w:val="-5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w w:val="105"/>
                            <w:sz w:val="14"/>
                          </w:rPr>
                          <w:t>o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spacing w:val="-10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w w:val="105"/>
                            <w:sz w:val="14"/>
                          </w:rPr>
                          <w:t>alle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spacing w:val="-8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w w:val="105"/>
                            <w:sz w:val="14"/>
                          </w:rPr>
                          <w:t>forme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spacing w:val="-38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w w:val="105"/>
                            <w:sz w:val="14"/>
                          </w:rPr>
                          <w:t>di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spacing w:val="-2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w w:val="105"/>
                            <w:sz w:val="14"/>
                          </w:rPr>
                          <w:t>prove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spacing w:val="-4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w w:val="105"/>
                            <w:sz w:val="14"/>
                          </w:rPr>
                          <w:t>documentali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spacing w:val="-3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w w:val="105"/>
                            <w:sz w:val="14"/>
                          </w:rPr>
                          <w:t>da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spacing w:val="-6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w w:val="105"/>
                            <w:sz w:val="14"/>
                          </w:rPr>
                          <w:t>produrre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spacing w:val="-7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w w:val="105"/>
                            <w:sz w:val="14"/>
                          </w:rPr>
                          <w:t>eventualmente,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spacing w:val="-3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w w:val="105"/>
                            <w:sz w:val="14"/>
                          </w:rPr>
                          <w:t>sono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spacing w:val="-5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w w:val="105"/>
                            <w:sz w:val="14"/>
                          </w:rPr>
                          <w:t>riportate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spacing w:val="-4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w w:val="105"/>
                            <w:sz w:val="14"/>
                          </w:rPr>
                          <w:t>nell'avviso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spacing w:val="-3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w w:val="105"/>
                            <w:sz w:val="14"/>
                          </w:rPr>
                          <w:t>o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spacing w:val="-7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w w:val="105"/>
                            <w:sz w:val="14"/>
                          </w:rPr>
                          <w:t>bando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spacing w:val="-4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w w:val="105"/>
                            <w:sz w:val="14"/>
                          </w:rPr>
                          <w:t>pertinente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spacing w:val="-3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w w:val="105"/>
                            <w:sz w:val="14"/>
                          </w:rPr>
                          <w:t>o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spacing w:val="-5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w w:val="105"/>
                            <w:sz w:val="14"/>
                          </w:rPr>
                          <w:t>nei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spacing w:val="-3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w w:val="105"/>
                            <w:sz w:val="14"/>
                          </w:rPr>
                          <w:t>documenti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spacing w:val="-3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w w:val="105"/>
                            <w:sz w:val="14"/>
                          </w:rPr>
                          <w:t>di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spacing w:val="-3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w w:val="105"/>
                            <w:sz w:val="14"/>
                          </w:rPr>
                          <w:t>gara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spacing w:val="-6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w w:val="105"/>
                            <w:sz w:val="14"/>
                          </w:rPr>
                          <w:t>ivi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spacing w:val="-4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000A"/>
                            <w:w w:val="105"/>
                            <w:sz w:val="14"/>
                          </w:rPr>
                          <w:t>citati.</w:t>
                        </w:r>
                      </w:p>
                      <w:p w14:paraId="50385584" w14:textId="77777777" w:rsidR="00EE53B2" w:rsidRDefault="00EE53B2">
                        <w:pPr>
                          <w:spacing w:before="114" w:line="249" w:lineRule="auto"/>
                          <w:ind w:left="532" w:right="528"/>
                          <w:jc w:val="both"/>
                          <w:rPr>
                            <w:rFonts w:ascii="Arial"/>
                            <w:b/>
                            <w:sz w:val="14"/>
                          </w:rPr>
                        </w:pPr>
                        <w:r>
                          <w:rPr>
                            <w:rFonts w:ascii="Arial" w:eastAsia="Times New Roman"/>
                            <w:b/>
                            <w:color w:val="00000A"/>
                            <w:w w:val="105"/>
                            <w:sz w:val="14"/>
                          </w:rPr>
                          <w:t>Solo</w:t>
                        </w:r>
                        <w:r>
                          <w:rPr>
                            <w:rFonts w:ascii="Arial" w:eastAsia="Times New Roman"/>
                            <w:b/>
                            <w:color w:val="00000A"/>
                            <w:spacing w:val="-3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eastAsia="Times New Roman"/>
                            <w:b/>
                            <w:color w:val="00000A"/>
                            <w:w w:val="105"/>
                            <w:sz w:val="14"/>
                          </w:rPr>
                          <w:t>per</w:t>
                        </w:r>
                        <w:r>
                          <w:rPr>
                            <w:rFonts w:ascii="Arial" w:eastAsia="Times New Roman"/>
                            <w:b/>
                            <w:color w:val="00000A"/>
                            <w:spacing w:val="-4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eastAsia="Times New Roman"/>
                            <w:b/>
                            <w:color w:val="00000A"/>
                            <w:w w:val="105"/>
                            <w:sz w:val="14"/>
                          </w:rPr>
                          <w:t>le</w:t>
                        </w:r>
                        <w:r>
                          <w:rPr>
                            <w:rFonts w:ascii="Arial" w:eastAsia="Times New Roman"/>
                            <w:b/>
                            <w:color w:val="00000A"/>
                            <w:spacing w:val="-3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eastAsia="Times New Roman"/>
                            <w:b/>
                            <w:color w:val="00000A"/>
                            <w:w w:val="105"/>
                            <w:sz w:val="14"/>
                          </w:rPr>
                          <w:t>procedure</w:t>
                        </w:r>
                        <w:r>
                          <w:rPr>
                            <w:rFonts w:ascii="Arial" w:eastAsia="Times New Roman"/>
                            <w:b/>
                            <w:color w:val="00000A"/>
                            <w:spacing w:val="-7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eastAsia="Times New Roman"/>
                            <w:b/>
                            <w:color w:val="00000A"/>
                            <w:w w:val="105"/>
                            <w:sz w:val="14"/>
                          </w:rPr>
                          <w:t>ristrette,</w:t>
                        </w:r>
                        <w:r>
                          <w:rPr>
                            <w:rFonts w:ascii="Arial" w:eastAsia="Times New Roman"/>
                            <w:b/>
                            <w:color w:val="00000A"/>
                            <w:spacing w:val="-4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eastAsia="Times New Roman"/>
                            <w:b/>
                            <w:color w:val="00000A"/>
                            <w:w w:val="105"/>
                            <w:sz w:val="14"/>
                          </w:rPr>
                          <w:t>le</w:t>
                        </w:r>
                        <w:r>
                          <w:rPr>
                            <w:rFonts w:ascii="Arial" w:eastAsia="Times New Roman"/>
                            <w:b/>
                            <w:color w:val="00000A"/>
                            <w:spacing w:val="-6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eastAsia="Times New Roman"/>
                            <w:b/>
                            <w:color w:val="00000A"/>
                            <w:w w:val="105"/>
                            <w:sz w:val="14"/>
                          </w:rPr>
                          <w:t>procedure</w:t>
                        </w:r>
                        <w:r>
                          <w:rPr>
                            <w:rFonts w:ascii="Arial" w:eastAsia="Times New Roman"/>
                            <w:b/>
                            <w:color w:val="00000A"/>
                            <w:spacing w:val="-5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eastAsia="Times New Roman"/>
                            <w:b/>
                            <w:color w:val="00000A"/>
                            <w:w w:val="105"/>
                            <w:sz w:val="14"/>
                          </w:rPr>
                          <w:t>competitive</w:t>
                        </w:r>
                        <w:r>
                          <w:rPr>
                            <w:rFonts w:ascii="Arial" w:eastAsia="Times New Roman"/>
                            <w:b/>
                            <w:color w:val="00000A"/>
                            <w:spacing w:val="-5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eastAsia="Times New Roman"/>
                            <w:b/>
                            <w:color w:val="00000A"/>
                            <w:w w:val="105"/>
                            <w:sz w:val="14"/>
                          </w:rPr>
                          <w:t>con</w:t>
                        </w:r>
                        <w:r>
                          <w:rPr>
                            <w:rFonts w:ascii="Arial" w:eastAsia="Times New Roman"/>
                            <w:b/>
                            <w:color w:val="00000A"/>
                            <w:spacing w:val="-4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eastAsia="Times New Roman"/>
                            <w:b/>
                            <w:color w:val="00000A"/>
                            <w:w w:val="105"/>
                            <w:sz w:val="14"/>
                          </w:rPr>
                          <w:t>negoziazione,</w:t>
                        </w:r>
                        <w:r>
                          <w:rPr>
                            <w:rFonts w:ascii="Arial" w:eastAsia="Times New Roman"/>
                            <w:b/>
                            <w:color w:val="00000A"/>
                            <w:spacing w:val="-4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eastAsia="Times New Roman"/>
                            <w:b/>
                            <w:color w:val="00000A"/>
                            <w:w w:val="105"/>
                            <w:sz w:val="14"/>
                          </w:rPr>
                          <w:t>le</w:t>
                        </w:r>
                        <w:r>
                          <w:rPr>
                            <w:rFonts w:ascii="Arial" w:eastAsia="Times New Roman"/>
                            <w:b/>
                            <w:color w:val="00000A"/>
                            <w:spacing w:val="-6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eastAsia="Times New Roman"/>
                            <w:b/>
                            <w:color w:val="00000A"/>
                            <w:w w:val="105"/>
                            <w:sz w:val="14"/>
                          </w:rPr>
                          <w:t>procedure</w:t>
                        </w:r>
                        <w:r>
                          <w:rPr>
                            <w:rFonts w:ascii="Arial" w:eastAsia="Times New Roman"/>
                            <w:b/>
                            <w:color w:val="00000A"/>
                            <w:spacing w:val="-2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eastAsia="Times New Roman"/>
                            <w:b/>
                            <w:color w:val="00000A"/>
                            <w:w w:val="105"/>
                            <w:sz w:val="14"/>
                          </w:rPr>
                          <w:t>di</w:t>
                        </w:r>
                        <w:r>
                          <w:rPr>
                            <w:rFonts w:ascii="Arial" w:eastAsia="Times New Roman"/>
                            <w:b/>
                            <w:color w:val="00000A"/>
                            <w:spacing w:val="-1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eastAsia="Times New Roman"/>
                            <w:b/>
                            <w:color w:val="00000A"/>
                            <w:w w:val="105"/>
                            <w:sz w:val="14"/>
                          </w:rPr>
                          <w:t>dialogo</w:t>
                        </w:r>
                        <w:r>
                          <w:rPr>
                            <w:rFonts w:ascii="Arial" w:eastAsia="Times New Roman"/>
                            <w:b/>
                            <w:color w:val="00000A"/>
                            <w:spacing w:val="-6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eastAsia="Times New Roman"/>
                            <w:b/>
                            <w:color w:val="00000A"/>
                            <w:w w:val="105"/>
                            <w:sz w:val="14"/>
                          </w:rPr>
                          <w:t>competitivo</w:t>
                        </w:r>
                        <w:r>
                          <w:rPr>
                            <w:rFonts w:ascii="Arial" w:eastAsia="Times New Roman"/>
                            <w:b/>
                            <w:color w:val="00000A"/>
                            <w:spacing w:val="-6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eastAsia="Times New Roman"/>
                            <w:b/>
                            <w:color w:val="00000A"/>
                            <w:w w:val="105"/>
                            <w:sz w:val="14"/>
                          </w:rPr>
                          <w:t>e</w:t>
                        </w:r>
                        <w:r>
                          <w:rPr>
                            <w:rFonts w:ascii="Arial" w:eastAsia="Times New Roman"/>
                            <w:b/>
                            <w:color w:val="00000A"/>
                            <w:spacing w:val="-6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eastAsia="Times New Roman"/>
                            <w:b/>
                            <w:color w:val="00000A"/>
                            <w:w w:val="105"/>
                            <w:sz w:val="14"/>
                          </w:rPr>
                          <w:t>i</w:t>
                        </w:r>
                        <w:r>
                          <w:rPr>
                            <w:rFonts w:ascii="Arial" w:eastAsia="Times New Roman"/>
                            <w:b/>
                            <w:color w:val="00000A"/>
                            <w:spacing w:val="-3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eastAsia="Times New Roman"/>
                            <w:b/>
                            <w:color w:val="00000A"/>
                            <w:w w:val="105"/>
                            <w:sz w:val="14"/>
                          </w:rPr>
                          <w:t>partenariati</w:t>
                        </w:r>
                        <w:r>
                          <w:rPr>
                            <w:rFonts w:ascii="Arial" w:eastAsia="Times New Roman"/>
                            <w:b/>
                            <w:color w:val="00000A"/>
                            <w:spacing w:val="-2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eastAsia="Times New Roman"/>
                            <w:b/>
                            <w:color w:val="00000A"/>
                            <w:w w:val="105"/>
                            <w:sz w:val="14"/>
                          </w:rPr>
                          <w:t>per</w:t>
                        </w:r>
                        <w:r>
                          <w:rPr>
                            <w:rFonts w:ascii="Arial" w:eastAsia="Times New Roman"/>
                            <w:b/>
                            <w:color w:val="00000A"/>
                            <w:spacing w:val="-39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eastAsia="Times New Roman"/>
                            <w:b/>
                            <w:color w:val="00000A"/>
                            <w:w w:val="105"/>
                            <w:sz w:val="14"/>
                          </w:rPr>
                          <w:t>l'innovazione: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 w:rsidR="00EE53B2">
        <w:rPr>
          <w:rFonts w:ascii="Times New Roman" w:eastAsia="Times New Roman"/>
          <w:b/>
          <w:color w:val="00000A"/>
          <w:sz w:val="18"/>
        </w:rPr>
        <w:t>Parte</w:t>
      </w:r>
      <w:r w:rsidR="00EE53B2">
        <w:rPr>
          <w:rFonts w:ascii="Times New Roman" w:eastAsia="Times New Roman"/>
          <w:b/>
          <w:color w:val="00000A"/>
          <w:spacing w:val="9"/>
          <w:sz w:val="18"/>
        </w:rPr>
        <w:t xml:space="preserve"> </w:t>
      </w:r>
      <w:r w:rsidR="00EE53B2">
        <w:rPr>
          <w:rFonts w:ascii="Times New Roman" w:eastAsia="Times New Roman"/>
          <w:b/>
          <w:color w:val="00000A"/>
          <w:sz w:val="18"/>
        </w:rPr>
        <w:t>V:</w:t>
      </w:r>
      <w:r w:rsidR="00EE53B2">
        <w:rPr>
          <w:rFonts w:ascii="Times New Roman" w:eastAsia="Times New Roman"/>
          <w:b/>
          <w:color w:val="00000A"/>
          <w:spacing w:val="12"/>
          <w:sz w:val="18"/>
        </w:rPr>
        <w:t xml:space="preserve"> </w:t>
      </w:r>
      <w:r w:rsidR="00EE53B2">
        <w:rPr>
          <w:rFonts w:ascii="Times New Roman" w:eastAsia="Times New Roman"/>
          <w:b/>
          <w:color w:val="00000A"/>
          <w:sz w:val="18"/>
        </w:rPr>
        <w:t>Riduzione</w:t>
      </w:r>
      <w:r w:rsidR="00EE53B2">
        <w:rPr>
          <w:rFonts w:ascii="Times New Roman" w:eastAsia="Times New Roman"/>
          <w:b/>
          <w:color w:val="00000A"/>
          <w:spacing w:val="15"/>
          <w:sz w:val="18"/>
        </w:rPr>
        <w:t xml:space="preserve"> </w:t>
      </w:r>
      <w:r w:rsidR="00EE53B2">
        <w:rPr>
          <w:rFonts w:ascii="Times New Roman" w:eastAsia="Times New Roman"/>
          <w:b/>
          <w:color w:val="00000A"/>
          <w:sz w:val="18"/>
        </w:rPr>
        <w:t>del</w:t>
      </w:r>
      <w:r w:rsidR="00EE53B2">
        <w:rPr>
          <w:rFonts w:ascii="Times New Roman" w:eastAsia="Times New Roman"/>
          <w:b/>
          <w:color w:val="00000A"/>
          <w:spacing w:val="15"/>
          <w:sz w:val="18"/>
        </w:rPr>
        <w:t xml:space="preserve"> </w:t>
      </w:r>
      <w:r w:rsidR="00EE53B2">
        <w:rPr>
          <w:rFonts w:ascii="Times New Roman" w:eastAsia="Times New Roman"/>
          <w:b/>
          <w:color w:val="00000A"/>
          <w:sz w:val="18"/>
        </w:rPr>
        <w:t>numero</w:t>
      </w:r>
      <w:r w:rsidR="00EE53B2">
        <w:rPr>
          <w:rFonts w:ascii="Times New Roman" w:eastAsia="Times New Roman"/>
          <w:b/>
          <w:color w:val="00000A"/>
          <w:spacing w:val="14"/>
          <w:sz w:val="18"/>
        </w:rPr>
        <w:t xml:space="preserve"> </w:t>
      </w:r>
      <w:r w:rsidR="00EE53B2">
        <w:rPr>
          <w:rFonts w:ascii="Times New Roman" w:eastAsia="Times New Roman"/>
          <w:b/>
          <w:color w:val="00000A"/>
          <w:sz w:val="18"/>
        </w:rPr>
        <w:t>di</w:t>
      </w:r>
      <w:r w:rsidR="00EE53B2">
        <w:rPr>
          <w:rFonts w:ascii="Times New Roman" w:eastAsia="Times New Roman"/>
          <w:b/>
          <w:color w:val="00000A"/>
          <w:spacing w:val="16"/>
          <w:sz w:val="18"/>
        </w:rPr>
        <w:t xml:space="preserve"> </w:t>
      </w:r>
      <w:r w:rsidR="00EE53B2">
        <w:rPr>
          <w:rFonts w:ascii="Times New Roman" w:eastAsia="Times New Roman"/>
          <w:b/>
          <w:color w:val="00000A"/>
          <w:sz w:val="18"/>
        </w:rPr>
        <w:t>candidati</w:t>
      </w:r>
      <w:r w:rsidR="00EE53B2">
        <w:rPr>
          <w:rFonts w:ascii="Times New Roman" w:eastAsia="Times New Roman"/>
          <w:b/>
          <w:color w:val="00000A"/>
          <w:spacing w:val="16"/>
          <w:sz w:val="18"/>
        </w:rPr>
        <w:t xml:space="preserve"> </w:t>
      </w:r>
      <w:r w:rsidR="00EE53B2">
        <w:rPr>
          <w:rFonts w:ascii="Times New Roman" w:eastAsia="Times New Roman"/>
          <w:b/>
          <w:sz w:val="18"/>
        </w:rPr>
        <w:t>qualificati</w:t>
      </w:r>
      <w:r w:rsidR="00EE53B2">
        <w:rPr>
          <w:rFonts w:ascii="Times New Roman" w:eastAsia="Times New Roman"/>
          <w:b/>
          <w:spacing w:val="14"/>
          <w:sz w:val="18"/>
        </w:rPr>
        <w:t xml:space="preserve"> </w:t>
      </w:r>
      <w:r w:rsidR="00EE53B2">
        <w:rPr>
          <w:sz w:val="14"/>
        </w:rPr>
        <w:t>(A</w:t>
      </w:r>
      <w:r w:rsidR="00EE53B2">
        <w:rPr>
          <w:sz w:val="12"/>
        </w:rPr>
        <w:t>RTICOLO</w:t>
      </w:r>
      <w:r w:rsidR="00EE53B2">
        <w:rPr>
          <w:spacing w:val="14"/>
          <w:sz w:val="12"/>
        </w:rPr>
        <w:t xml:space="preserve"> </w:t>
      </w:r>
      <w:r w:rsidR="00EE53B2">
        <w:rPr>
          <w:sz w:val="15"/>
        </w:rPr>
        <w:t>70,</w:t>
      </w:r>
      <w:r w:rsidR="00EE53B2">
        <w:rPr>
          <w:spacing w:val="8"/>
          <w:sz w:val="15"/>
        </w:rPr>
        <w:t xml:space="preserve"> </w:t>
      </w:r>
      <w:r w:rsidR="00EE53B2">
        <w:rPr>
          <w:sz w:val="12"/>
        </w:rPr>
        <w:t>COMMA</w:t>
      </w:r>
      <w:r w:rsidR="00EE53B2">
        <w:rPr>
          <w:spacing w:val="4"/>
          <w:sz w:val="12"/>
        </w:rPr>
        <w:t xml:space="preserve"> </w:t>
      </w:r>
      <w:r w:rsidR="00EE53B2">
        <w:rPr>
          <w:sz w:val="15"/>
        </w:rPr>
        <w:t>6,</w:t>
      </w:r>
      <w:r w:rsidR="00EE53B2">
        <w:rPr>
          <w:spacing w:val="7"/>
          <w:sz w:val="15"/>
        </w:rPr>
        <w:t xml:space="preserve"> </w:t>
      </w:r>
      <w:r w:rsidR="00EE53B2">
        <w:rPr>
          <w:sz w:val="12"/>
        </w:rPr>
        <w:t>DEL</w:t>
      </w:r>
      <w:r w:rsidR="00EE53B2">
        <w:rPr>
          <w:spacing w:val="8"/>
          <w:sz w:val="12"/>
        </w:rPr>
        <w:t xml:space="preserve"> </w:t>
      </w:r>
      <w:r w:rsidR="00EE53B2">
        <w:rPr>
          <w:sz w:val="15"/>
        </w:rPr>
        <w:t>C</w:t>
      </w:r>
      <w:r w:rsidR="00EE53B2">
        <w:rPr>
          <w:sz w:val="12"/>
        </w:rPr>
        <w:t>ODICE</w:t>
      </w:r>
      <w:r w:rsidR="00EE53B2">
        <w:rPr>
          <w:sz w:val="15"/>
        </w:rPr>
        <w:t>)</w:t>
      </w:r>
    </w:p>
    <w:p w14:paraId="22A3D959" w14:textId="77777777" w:rsidR="00EE53B2" w:rsidRDefault="00EE53B2">
      <w:pPr>
        <w:spacing w:before="94"/>
        <w:ind w:left="652"/>
        <w:rPr>
          <w:rFonts w:ascii="Arial"/>
          <w:b/>
          <w:sz w:val="14"/>
        </w:rPr>
      </w:pPr>
      <w:r>
        <w:rPr>
          <w:rFonts w:ascii="Arial" w:eastAsia="Times New Roman"/>
          <w:b/>
          <w:color w:val="00000A"/>
          <w:w w:val="105"/>
          <w:sz w:val="14"/>
        </w:rPr>
        <w:t>L'operatore</w:t>
      </w:r>
      <w:r>
        <w:rPr>
          <w:rFonts w:ascii="Arial" w:eastAsia="Times New Roman"/>
          <w:b/>
          <w:color w:val="00000A"/>
          <w:spacing w:val="-8"/>
          <w:w w:val="105"/>
          <w:sz w:val="14"/>
        </w:rPr>
        <w:t xml:space="preserve"> </w:t>
      </w:r>
      <w:r>
        <w:rPr>
          <w:rFonts w:ascii="Arial" w:eastAsia="Times New Roman"/>
          <w:b/>
          <w:color w:val="00000A"/>
          <w:w w:val="105"/>
          <w:sz w:val="14"/>
        </w:rPr>
        <w:t>economico</w:t>
      </w:r>
      <w:r>
        <w:rPr>
          <w:rFonts w:ascii="Arial" w:eastAsia="Times New Roman"/>
          <w:b/>
          <w:color w:val="00000A"/>
          <w:spacing w:val="-6"/>
          <w:w w:val="105"/>
          <w:sz w:val="14"/>
        </w:rPr>
        <w:t xml:space="preserve"> </w:t>
      </w:r>
      <w:r>
        <w:rPr>
          <w:rFonts w:ascii="Arial" w:eastAsia="Times New Roman"/>
          <w:b/>
          <w:color w:val="00000A"/>
          <w:w w:val="105"/>
          <w:sz w:val="14"/>
        </w:rPr>
        <w:t>dichiara:</w:t>
      </w:r>
    </w:p>
    <w:p w14:paraId="02D5F4D7" w14:textId="77777777" w:rsidR="00EE53B2" w:rsidRDefault="00EE53B2">
      <w:pPr>
        <w:pStyle w:val="Corpotesto"/>
        <w:spacing w:before="1" w:after="1"/>
        <w:rPr>
          <w:rFonts w:ascii="Arial"/>
          <w:b/>
          <w:sz w:val="10"/>
        </w:rPr>
      </w:pPr>
    </w:p>
    <w:tbl>
      <w:tblPr>
        <w:tblW w:w="0" w:type="auto"/>
        <w:tblInd w:w="642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522"/>
        <w:gridCol w:w="5108"/>
      </w:tblGrid>
      <w:tr w:rsidR="00EE53B2" w14:paraId="1CAD8043" w14:textId="77777777" w:rsidTr="00376191">
        <w:trPr>
          <w:trHeight w:val="400"/>
        </w:trPr>
        <w:tc>
          <w:tcPr>
            <w:tcW w:w="4522" w:type="dxa"/>
          </w:tcPr>
          <w:p w14:paraId="651E96D9" w14:textId="77777777" w:rsidR="00EE53B2" w:rsidRPr="00376191" w:rsidRDefault="00EE53B2" w:rsidP="00376191">
            <w:pPr>
              <w:pStyle w:val="TableParagraph"/>
              <w:spacing w:before="123"/>
              <w:rPr>
                <w:rFonts w:ascii="Arial"/>
                <w:b/>
                <w:sz w:val="14"/>
              </w:rPr>
            </w:pP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Riduzione</w:t>
            </w:r>
            <w:r w:rsidRPr="00376191">
              <w:rPr>
                <w:rFonts w:ascii="Arial" w:eastAsia="Times New Roman"/>
                <w:b/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del</w:t>
            </w:r>
            <w:r w:rsidRPr="00376191">
              <w:rPr>
                <w:rFonts w:ascii="Arial" w:eastAsia="Times New Roman"/>
                <w:b/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numero</w:t>
            </w:r>
          </w:p>
        </w:tc>
        <w:tc>
          <w:tcPr>
            <w:tcW w:w="5108" w:type="dxa"/>
          </w:tcPr>
          <w:p w14:paraId="618DEC42" w14:textId="77777777" w:rsidR="00EE53B2" w:rsidRPr="00376191" w:rsidRDefault="00EE53B2" w:rsidP="00376191">
            <w:pPr>
              <w:pStyle w:val="TableParagraph"/>
              <w:spacing w:before="123"/>
              <w:rPr>
                <w:rFonts w:ascii="Arial"/>
                <w:b/>
                <w:sz w:val="14"/>
              </w:rPr>
            </w:pP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Risposta:</w:t>
            </w:r>
          </w:p>
        </w:tc>
      </w:tr>
      <w:tr w:rsidR="00EE53B2" w14:paraId="4AA03336" w14:textId="77777777" w:rsidTr="00376191">
        <w:trPr>
          <w:trHeight w:val="625"/>
        </w:trPr>
        <w:tc>
          <w:tcPr>
            <w:tcW w:w="4522" w:type="dxa"/>
            <w:tcBorders>
              <w:bottom w:val="nil"/>
            </w:tcBorders>
          </w:tcPr>
          <w:p w14:paraId="471E4D7A" w14:textId="77777777" w:rsidR="00EE53B2" w:rsidRPr="00376191" w:rsidRDefault="00EE53B2" w:rsidP="00376191">
            <w:pPr>
              <w:pStyle w:val="TableParagraph"/>
              <w:spacing w:before="123"/>
              <w:rPr>
                <w:sz w:val="14"/>
              </w:rPr>
            </w:pPr>
            <w:r w:rsidRPr="00376191">
              <w:rPr>
                <w:color w:val="00000A"/>
                <w:w w:val="105"/>
                <w:sz w:val="14"/>
              </w:rPr>
              <w:t>Di</w:t>
            </w:r>
            <w:r w:rsidRPr="00376191">
              <w:rPr>
                <w:color w:val="00000A"/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soddisfare</w:t>
            </w:r>
            <w:r w:rsidRPr="00376191">
              <w:rPr>
                <w:rFonts w:ascii="Arial" w:eastAsia="Times New Roman"/>
                <w:b/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i</w:t>
            </w:r>
            <w:r w:rsidRPr="00376191">
              <w:rPr>
                <w:color w:val="00000A"/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criteri</w:t>
            </w:r>
            <w:r w:rsidRPr="00376191">
              <w:rPr>
                <w:color w:val="00000A"/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e</w:t>
            </w:r>
            <w:r w:rsidRPr="00376191">
              <w:rPr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le</w:t>
            </w:r>
            <w:r w:rsidRPr="00376191">
              <w:rPr>
                <w:color w:val="00000A"/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regole</w:t>
            </w:r>
            <w:r w:rsidRPr="00376191">
              <w:rPr>
                <w:color w:val="00000A"/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obiettivi</w:t>
            </w:r>
            <w:r w:rsidRPr="00376191">
              <w:rPr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e</w:t>
            </w:r>
            <w:r w:rsidRPr="00376191">
              <w:rPr>
                <w:color w:val="00000A"/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non</w:t>
            </w:r>
            <w:r w:rsidRPr="00376191">
              <w:rPr>
                <w:color w:val="00000A"/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discriminatori</w:t>
            </w:r>
            <w:r w:rsidRPr="00376191">
              <w:rPr>
                <w:color w:val="00000A"/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da</w:t>
            </w:r>
          </w:p>
          <w:p w14:paraId="708F1191" w14:textId="77777777" w:rsidR="00EE53B2" w:rsidRPr="00376191" w:rsidRDefault="00EE53B2" w:rsidP="00376191">
            <w:pPr>
              <w:pStyle w:val="TableParagraph"/>
              <w:spacing w:line="170" w:lineRule="atLeast"/>
              <w:ind w:right="532"/>
              <w:rPr>
                <w:sz w:val="14"/>
              </w:rPr>
            </w:pPr>
            <w:r w:rsidRPr="00376191">
              <w:rPr>
                <w:color w:val="00000A"/>
                <w:w w:val="105"/>
                <w:sz w:val="14"/>
              </w:rPr>
              <w:t>applicare</w:t>
            </w:r>
            <w:r w:rsidRPr="00376191">
              <w:rPr>
                <w:color w:val="00000A"/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per</w:t>
            </w:r>
            <w:r w:rsidRPr="00376191">
              <w:rPr>
                <w:color w:val="00000A"/>
                <w:spacing w:val="-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limitare</w:t>
            </w:r>
            <w:r w:rsidRPr="00376191">
              <w:rPr>
                <w:color w:val="00000A"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il</w:t>
            </w:r>
            <w:r w:rsidRPr="00376191">
              <w:rPr>
                <w:color w:val="00000A"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numero</w:t>
            </w:r>
            <w:r w:rsidRPr="00376191">
              <w:rPr>
                <w:color w:val="00000A"/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di</w:t>
            </w:r>
            <w:r w:rsidRPr="00376191">
              <w:rPr>
                <w:color w:val="00000A"/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candidati,</w:t>
            </w:r>
            <w:r w:rsidRPr="00376191">
              <w:rPr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come</w:t>
            </w:r>
            <w:r w:rsidRPr="00376191">
              <w:rPr>
                <w:color w:val="00000A"/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di</w:t>
            </w:r>
            <w:r w:rsidRPr="00376191">
              <w:rPr>
                <w:color w:val="00000A"/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seguito</w:t>
            </w:r>
            <w:r w:rsidRPr="00376191">
              <w:rPr>
                <w:color w:val="00000A"/>
                <w:spacing w:val="-36"/>
                <w:w w:val="105"/>
                <w:sz w:val="14"/>
              </w:rPr>
              <w:t xml:space="preserve"> </w:t>
            </w:r>
            <w:proofErr w:type="gramStart"/>
            <w:r w:rsidRPr="00376191">
              <w:rPr>
                <w:color w:val="00000A"/>
                <w:w w:val="105"/>
                <w:sz w:val="14"/>
              </w:rPr>
              <w:t>indicato</w:t>
            </w:r>
            <w:r w:rsidRPr="00376191">
              <w:rPr>
                <w:color w:val="00000A"/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:</w:t>
            </w:r>
            <w:proofErr w:type="gramEnd"/>
          </w:p>
        </w:tc>
        <w:tc>
          <w:tcPr>
            <w:tcW w:w="5108" w:type="dxa"/>
            <w:tcBorders>
              <w:bottom w:val="nil"/>
            </w:tcBorders>
          </w:tcPr>
          <w:p w14:paraId="3BA1D61F" w14:textId="77777777" w:rsidR="00EE53B2" w:rsidRPr="00376191" w:rsidRDefault="00EE53B2" w:rsidP="00376191">
            <w:pPr>
              <w:pStyle w:val="TableParagraph"/>
              <w:spacing w:before="125"/>
              <w:rPr>
                <w:sz w:val="14"/>
              </w:rPr>
            </w:pPr>
            <w:r w:rsidRPr="00376191">
              <w:rPr>
                <w:color w:val="00000A"/>
                <w:w w:val="155"/>
                <w:sz w:val="14"/>
              </w:rPr>
              <w:t>[…………….]</w:t>
            </w:r>
          </w:p>
        </w:tc>
      </w:tr>
      <w:tr w:rsidR="00EE53B2" w14:paraId="5C1F626B" w14:textId="77777777" w:rsidTr="00376191">
        <w:trPr>
          <w:trHeight w:val="678"/>
        </w:trPr>
        <w:tc>
          <w:tcPr>
            <w:tcW w:w="4522" w:type="dxa"/>
            <w:tcBorders>
              <w:top w:val="nil"/>
              <w:bottom w:val="nil"/>
            </w:tcBorders>
          </w:tcPr>
          <w:p w14:paraId="7ED9712F" w14:textId="77777777" w:rsidR="00EE53B2" w:rsidRPr="00376191" w:rsidRDefault="00EE53B2" w:rsidP="00376191">
            <w:pPr>
              <w:pStyle w:val="TableParagraph"/>
              <w:spacing w:before="121" w:line="254" w:lineRule="auto"/>
              <w:ind w:right="447"/>
              <w:rPr>
                <w:sz w:val="14"/>
              </w:rPr>
            </w:pPr>
            <w:r w:rsidRPr="00376191">
              <w:rPr>
                <w:color w:val="00000A"/>
                <w:w w:val="105"/>
                <w:sz w:val="14"/>
              </w:rPr>
              <w:t>Se sono richiesti determinati certificati o altre forme di prove</w:t>
            </w:r>
            <w:r w:rsidRPr="00376191">
              <w:rPr>
                <w:color w:val="00000A"/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documentali,</w:t>
            </w:r>
            <w:r w:rsidRPr="00376191">
              <w:rPr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indicare</w:t>
            </w:r>
            <w:r w:rsidRPr="00376191">
              <w:rPr>
                <w:color w:val="00000A"/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per</w:t>
            </w:r>
            <w:r w:rsidRPr="00376191">
              <w:rPr>
                <w:color w:val="00000A"/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ciascun</w:t>
            </w:r>
            <w:r w:rsidRPr="00376191">
              <w:rPr>
                <w:rFonts w:ascii="Arial" w:eastAsia="Times New Roman"/>
                <w:b/>
                <w:color w:val="00000A"/>
                <w:spacing w:val="-7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documento</w:t>
            </w:r>
            <w:r w:rsidRPr="00376191">
              <w:rPr>
                <w:rFonts w:ascii="Arial" w:eastAsia="Times New Roman"/>
                <w:b/>
                <w:color w:val="00000A"/>
                <w:spacing w:val="-8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se</w:t>
            </w:r>
            <w:r w:rsidRPr="00376191">
              <w:rPr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l'operatore</w:t>
            </w:r>
            <w:r w:rsidRPr="00376191">
              <w:rPr>
                <w:color w:val="00000A"/>
                <w:spacing w:val="-36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economico dispone</w:t>
            </w:r>
            <w:r w:rsidRPr="00376191">
              <w:rPr>
                <w:color w:val="00000A"/>
                <w:spacing w:val="-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dei</w:t>
            </w:r>
            <w:r w:rsidRPr="00376191">
              <w:rPr>
                <w:color w:val="00000A"/>
                <w:spacing w:val="-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documenti richiesti:</w:t>
            </w:r>
          </w:p>
        </w:tc>
        <w:tc>
          <w:tcPr>
            <w:tcW w:w="5108" w:type="dxa"/>
            <w:tcBorders>
              <w:top w:val="nil"/>
              <w:bottom w:val="nil"/>
            </w:tcBorders>
          </w:tcPr>
          <w:p w14:paraId="76D81EB8" w14:textId="77777777" w:rsidR="00EE53B2" w:rsidRPr="00376191" w:rsidRDefault="00EE53B2" w:rsidP="00376191">
            <w:pPr>
              <w:pStyle w:val="TableParagraph"/>
              <w:spacing w:before="6"/>
              <w:rPr>
                <w:sz w:val="14"/>
              </w:rPr>
            </w:pPr>
            <w:proofErr w:type="gramStart"/>
            <w:r w:rsidRPr="00376191">
              <w:rPr>
                <w:color w:val="00000A"/>
                <w:w w:val="105"/>
                <w:sz w:val="14"/>
              </w:rPr>
              <w:t>[</w:t>
            </w:r>
            <w:r w:rsidRPr="00376191">
              <w:rPr>
                <w:color w:val="00000A"/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]</w:t>
            </w:r>
            <w:proofErr w:type="gramEnd"/>
            <w:r w:rsidRPr="00376191">
              <w:rPr>
                <w:color w:val="00000A"/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Sì</w:t>
            </w:r>
            <w:r w:rsidRPr="00376191">
              <w:rPr>
                <w:color w:val="00000A"/>
                <w:spacing w:val="-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[</w:t>
            </w:r>
            <w:r w:rsidRPr="00376191">
              <w:rPr>
                <w:color w:val="00000A"/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]</w:t>
            </w:r>
            <w:r w:rsidRPr="00376191">
              <w:rPr>
                <w:color w:val="00000A"/>
                <w:spacing w:val="2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No (</w:t>
            </w:r>
            <w:r w:rsidRPr="00376191">
              <w:rPr>
                <w:color w:val="00000A"/>
                <w:w w:val="105"/>
                <w:sz w:val="14"/>
                <w:vertAlign w:val="superscript"/>
              </w:rPr>
              <w:t>29</w:t>
            </w:r>
            <w:r w:rsidRPr="00376191">
              <w:rPr>
                <w:color w:val="00000A"/>
                <w:w w:val="105"/>
                <w:sz w:val="14"/>
              </w:rPr>
              <w:t>)</w:t>
            </w:r>
          </w:p>
        </w:tc>
      </w:tr>
      <w:tr w:rsidR="00EE53B2" w14:paraId="187FC57E" w14:textId="77777777" w:rsidTr="00376191">
        <w:trPr>
          <w:trHeight w:val="503"/>
        </w:trPr>
        <w:tc>
          <w:tcPr>
            <w:tcW w:w="4522" w:type="dxa"/>
            <w:tcBorders>
              <w:top w:val="nil"/>
              <w:bottom w:val="nil"/>
            </w:tcBorders>
          </w:tcPr>
          <w:p w14:paraId="3B0F7A2A" w14:textId="77777777" w:rsidR="00EE53B2" w:rsidRPr="00376191" w:rsidRDefault="00EE53B2" w:rsidP="00376191">
            <w:pPr>
              <w:pStyle w:val="TableParagraph"/>
              <w:spacing w:before="65" w:line="235" w:lineRule="auto"/>
              <w:ind w:right="112"/>
              <w:rPr>
                <w:sz w:val="14"/>
              </w:rPr>
            </w:pPr>
            <w:r w:rsidRPr="00376191">
              <w:rPr>
                <w:color w:val="00000A"/>
                <w:w w:val="105"/>
                <w:sz w:val="14"/>
              </w:rPr>
              <w:t>Se alcuni di tali certificati o altre forme di prove documentali sono</w:t>
            </w:r>
            <w:r w:rsidRPr="00376191">
              <w:rPr>
                <w:color w:val="00000A"/>
                <w:spacing w:val="1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spacing w:val="-1"/>
                <w:w w:val="105"/>
                <w:sz w:val="14"/>
              </w:rPr>
              <w:t>disponibili</w:t>
            </w:r>
            <w:r w:rsidRPr="00376191">
              <w:rPr>
                <w:color w:val="00000A"/>
                <w:spacing w:val="-6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elettronicamente</w:t>
            </w:r>
            <w:r w:rsidRPr="00376191">
              <w:rPr>
                <w:color w:val="00000A"/>
                <w:spacing w:val="-6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(</w:t>
            </w:r>
            <w:r w:rsidRPr="00376191">
              <w:rPr>
                <w:color w:val="00000A"/>
                <w:w w:val="105"/>
                <w:position w:val="5"/>
                <w:sz w:val="10"/>
              </w:rPr>
              <w:t>28</w:t>
            </w:r>
            <w:r w:rsidRPr="00376191">
              <w:rPr>
                <w:color w:val="00000A"/>
                <w:w w:val="105"/>
                <w:sz w:val="14"/>
              </w:rPr>
              <w:t>),</w:t>
            </w:r>
            <w:r w:rsidRPr="00376191">
              <w:rPr>
                <w:color w:val="00000A"/>
                <w:spacing w:val="-6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indicare</w:t>
            </w:r>
            <w:r w:rsidRPr="00376191">
              <w:rPr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per</w:t>
            </w:r>
            <w:r w:rsidRPr="00376191">
              <w:rPr>
                <w:color w:val="00000A"/>
                <w:spacing w:val="-7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ciascun</w:t>
            </w:r>
            <w:r w:rsidRPr="00376191">
              <w:rPr>
                <w:rFonts w:ascii="Arial" w:eastAsia="Times New Roman"/>
                <w:b/>
                <w:color w:val="00000A"/>
                <w:spacing w:val="-9"/>
                <w:w w:val="105"/>
                <w:sz w:val="14"/>
              </w:rPr>
              <w:t xml:space="preserve"> </w:t>
            </w:r>
            <w:r w:rsidRPr="00376191">
              <w:rPr>
                <w:rFonts w:ascii="Arial" w:eastAsia="Times New Roman"/>
                <w:b/>
                <w:color w:val="00000A"/>
                <w:w w:val="105"/>
                <w:sz w:val="14"/>
              </w:rPr>
              <w:t>documento</w:t>
            </w:r>
            <w:r w:rsidRPr="00376191">
              <w:rPr>
                <w:color w:val="00000A"/>
                <w:w w:val="105"/>
                <w:sz w:val="14"/>
              </w:rPr>
              <w:t>:</w:t>
            </w:r>
          </w:p>
        </w:tc>
        <w:tc>
          <w:tcPr>
            <w:tcW w:w="5108" w:type="dxa"/>
            <w:tcBorders>
              <w:top w:val="nil"/>
              <w:bottom w:val="nil"/>
            </w:tcBorders>
          </w:tcPr>
          <w:p w14:paraId="5BCE682F" w14:textId="77777777" w:rsidR="00EE53B2" w:rsidRPr="00376191" w:rsidRDefault="00EE53B2" w:rsidP="00376191">
            <w:pPr>
              <w:pStyle w:val="TableParagraph"/>
              <w:spacing w:before="115" w:line="254" w:lineRule="auto"/>
              <w:ind w:right="426"/>
              <w:rPr>
                <w:sz w:val="14"/>
              </w:rPr>
            </w:pPr>
            <w:r w:rsidRPr="00376191">
              <w:rPr>
                <w:color w:val="00000A"/>
                <w:w w:val="105"/>
                <w:sz w:val="14"/>
              </w:rPr>
              <w:t>(indirizzo</w:t>
            </w:r>
            <w:r w:rsidRPr="00376191">
              <w:rPr>
                <w:color w:val="00000A"/>
                <w:spacing w:val="-7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web,</w:t>
            </w:r>
            <w:r w:rsidRPr="00376191">
              <w:rPr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autorità</w:t>
            </w:r>
            <w:r w:rsidRPr="00376191">
              <w:rPr>
                <w:color w:val="00000A"/>
                <w:spacing w:val="-6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o</w:t>
            </w:r>
            <w:r w:rsidRPr="00376191">
              <w:rPr>
                <w:color w:val="00000A"/>
                <w:spacing w:val="-3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organismo</w:t>
            </w:r>
            <w:r w:rsidRPr="00376191">
              <w:rPr>
                <w:color w:val="00000A"/>
                <w:spacing w:val="-7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di</w:t>
            </w:r>
            <w:r w:rsidRPr="00376191">
              <w:rPr>
                <w:color w:val="00000A"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emanazione,</w:t>
            </w:r>
            <w:r w:rsidRPr="00376191">
              <w:rPr>
                <w:color w:val="00000A"/>
                <w:spacing w:val="-5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riferimento</w:t>
            </w:r>
            <w:r w:rsidRPr="00376191">
              <w:rPr>
                <w:color w:val="00000A"/>
                <w:spacing w:val="-4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preciso</w:t>
            </w:r>
            <w:r w:rsidRPr="00376191">
              <w:rPr>
                <w:color w:val="00000A"/>
                <w:spacing w:val="-36"/>
                <w:w w:val="105"/>
                <w:sz w:val="14"/>
              </w:rPr>
              <w:t xml:space="preserve"> </w:t>
            </w:r>
            <w:r w:rsidRPr="00376191">
              <w:rPr>
                <w:color w:val="00000A"/>
                <w:w w:val="105"/>
                <w:sz w:val="14"/>
              </w:rPr>
              <w:t>della documentazione):</w:t>
            </w:r>
          </w:p>
        </w:tc>
      </w:tr>
      <w:tr w:rsidR="00EE53B2" w14:paraId="46672EC1" w14:textId="77777777" w:rsidTr="00376191">
        <w:trPr>
          <w:trHeight w:val="340"/>
        </w:trPr>
        <w:tc>
          <w:tcPr>
            <w:tcW w:w="4522" w:type="dxa"/>
            <w:tcBorders>
              <w:top w:val="nil"/>
            </w:tcBorders>
          </w:tcPr>
          <w:p w14:paraId="78C83442" w14:textId="77777777" w:rsidR="00EE53B2" w:rsidRPr="00376191" w:rsidRDefault="00EE53B2" w:rsidP="00376191">
            <w:pPr>
              <w:pStyle w:val="TableParagraph"/>
              <w:ind w:left="0"/>
              <w:rPr>
                <w:rFonts w:ascii="Times New Roman"/>
                <w:sz w:val="14"/>
              </w:rPr>
            </w:pPr>
          </w:p>
        </w:tc>
        <w:tc>
          <w:tcPr>
            <w:tcW w:w="5108" w:type="dxa"/>
            <w:tcBorders>
              <w:top w:val="nil"/>
            </w:tcBorders>
          </w:tcPr>
          <w:p w14:paraId="3389BEBD" w14:textId="77777777" w:rsidR="00EE53B2" w:rsidRPr="00376191" w:rsidRDefault="00EE53B2" w:rsidP="00376191">
            <w:pPr>
              <w:pStyle w:val="TableParagraph"/>
              <w:spacing w:before="64"/>
              <w:rPr>
                <w:sz w:val="14"/>
              </w:rPr>
            </w:pPr>
            <w:r w:rsidRPr="00376191">
              <w:rPr>
                <w:color w:val="00000A"/>
                <w:w w:val="150"/>
                <w:sz w:val="14"/>
              </w:rPr>
              <w:t>[…</w:t>
            </w:r>
            <w:proofErr w:type="gramStart"/>
            <w:r w:rsidRPr="00376191">
              <w:rPr>
                <w:color w:val="00000A"/>
                <w:w w:val="150"/>
                <w:sz w:val="14"/>
              </w:rPr>
              <w:t>…….</w:t>
            </w:r>
            <w:proofErr w:type="gramEnd"/>
            <w:r w:rsidRPr="00376191">
              <w:rPr>
                <w:color w:val="00000A"/>
                <w:w w:val="150"/>
                <w:sz w:val="14"/>
              </w:rPr>
              <w:t>.…][……………][……………](</w:t>
            </w:r>
            <w:r w:rsidRPr="00376191">
              <w:rPr>
                <w:color w:val="00000A"/>
                <w:w w:val="150"/>
                <w:sz w:val="14"/>
                <w:vertAlign w:val="superscript"/>
              </w:rPr>
              <w:t>30</w:t>
            </w:r>
            <w:r w:rsidRPr="00376191">
              <w:rPr>
                <w:color w:val="00000A"/>
                <w:w w:val="150"/>
                <w:sz w:val="14"/>
              </w:rPr>
              <w:t>)</w:t>
            </w:r>
          </w:p>
        </w:tc>
      </w:tr>
    </w:tbl>
    <w:p w14:paraId="7F7970A2" w14:textId="77777777" w:rsidR="00EE53B2" w:rsidRDefault="00EE53B2">
      <w:pPr>
        <w:pStyle w:val="Corpotesto"/>
        <w:rPr>
          <w:rFonts w:ascii="Arial"/>
          <w:b/>
          <w:sz w:val="20"/>
        </w:rPr>
      </w:pPr>
    </w:p>
    <w:p w14:paraId="70E304D7" w14:textId="77777777" w:rsidR="00EE53B2" w:rsidRDefault="00EE53B2">
      <w:pPr>
        <w:pStyle w:val="Corpotesto"/>
        <w:spacing w:before="3"/>
        <w:rPr>
          <w:rFonts w:ascii="Arial"/>
          <w:b/>
          <w:sz w:val="27"/>
        </w:rPr>
      </w:pPr>
    </w:p>
    <w:p w14:paraId="503D8E09" w14:textId="77777777" w:rsidR="00EE53B2" w:rsidRDefault="00EE53B2">
      <w:pPr>
        <w:pStyle w:val="Titolo1"/>
        <w:spacing w:before="97"/>
      </w:pPr>
      <w:r>
        <w:rPr>
          <w:color w:val="00000A"/>
        </w:rPr>
        <w:t>Parte</w:t>
      </w:r>
      <w:r>
        <w:rPr>
          <w:color w:val="00000A"/>
          <w:spacing w:val="5"/>
        </w:rPr>
        <w:t xml:space="preserve"> </w:t>
      </w:r>
      <w:r>
        <w:rPr>
          <w:color w:val="00000A"/>
        </w:rPr>
        <w:t>VI:</w:t>
      </w:r>
      <w:r>
        <w:rPr>
          <w:color w:val="00000A"/>
          <w:spacing w:val="13"/>
        </w:rPr>
        <w:t xml:space="preserve"> </w:t>
      </w:r>
      <w:r>
        <w:rPr>
          <w:color w:val="00000A"/>
        </w:rPr>
        <w:t>Dichiarazioni</w:t>
      </w:r>
      <w:r>
        <w:rPr>
          <w:color w:val="00000A"/>
          <w:spacing w:val="15"/>
        </w:rPr>
        <w:t xml:space="preserve"> </w:t>
      </w:r>
      <w:r>
        <w:rPr>
          <w:color w:val="00000A"/>
        </w:rPr>
        <w:t>finali</w:t>
      </w:r>
    </w:p>
    <w:p w14:paraId="647ED8B1" w14:textId="77777777" w:rsidR="00EE53B2" w:rsidRDefault="00EE53B2">
      <w:pPr>
        <w:pStyle w:val="Corpotesto"/>
        <w:rPr>
          <w:rFonts w:ascii="Times New Roman"/>
          <w:b/>
          <w:sz w:val="20"/>
        </w:rPr>
      </w:pPr>
    </w:p>
    <w:p w14:paraId="714BEDF1" w14:textId="77777777" w:rsidR="00EE53B2" w:rsidRDefault="00EE53B2">
      <w:pPr>
        <w:pStyle w:val="Titolo5"/>
        <w:spacing w:before="128" w:line="249" w:lineRule="auto"/>
        <w:ind w:right="856"/>
      </w:pPr>
      <w:r>
        <w:rPr>
          <w:color w:val="00000A"/>
          <w:w w:val="105"/>
        </w:rPr>
        <w:t>Il sottoscritto/I sottoscritti dichiara/dichiarano formalmente che le informazioni riportate nelle precedenti parti da II a V sono veritiere e</w:t>
      </w:r>
      <w:r>
        <w:rPr>
          <w:color w:val="00000A"/>
          <w:spacing w:val="1"/>
          <w:w w:val="105"/>
        </w:rPr>
        <w:t xml:space="preserve"> </w:t>
      </w:r>
      <w:r>
        <w:rPr>
          <w:color w:val="00000A"/>
          <w:w w:val="105"/>
        </w:rPr>
        <w:t>corrette e che il sottoscritto/i sottoscritti è/sono consapevole/consapevoli delle conseguenze di una grave falsa dichiarazione</w:t>
      </w:r>
      <w:r>
        <w:rPr>
          <w:w w:val="105"/>
        </w:rPr>
        <w:t>, ai sensi</w:t>
      </w:r>
      <w:r>
        <w:rPr>
          <w:spacing w:val="1"/>
          <w:w w:val="105"/>
        </w:rPr>
        <w:t xml:space="preserve"> </w:t>
      </w:r>
      <w:r>
        <w:rPr>
          <w:w w:val="105"/>
        </w:rPr>
        <w:t>dell’articolo</w:t>
      </w:r>
      <w:r>
        <w:rPr>
          <w:spacing w:val="-4"/>
          <w:w w:val="105"/>
        </w:rPr>
        <w:t xml:space="preserve"> </w:t>
      </w:r>
      <w:r>
        <w:rPr>
          <w:w w:val="105"/>
        </w:rPr>
        <w:t>76</w:t>
      </w:r>
      <w:r>
        <w:rPr>
          <w:spacing w:val="-1"/>
          <w:w w:val="105"/>
        </w:rPr>
        <w:t xml:space="preserve"> </w:t>
      </w:r>
      <w:r>
        <w:rPr>
          <w:w w:val="105"/>
        </w:rPr>
        <w:t>del</w:t>
      </w:r>
      <w:r>
        <w:rPr>
          <w:spacing w:val="1"/>
          <w:w w:val="105"/>
        </w:rPr>
        <w:t xml:space="preserve"> </w:t>
      </w:r>
      <w:r>
        <w:rPr>
          <w:w w:val="105"/>
        </w:rPr>
        <w:t>DPR</w:t>
      </w:r>
      <w:r>
        <w:rPr>
          <w:spacing w:val="-4"/>
          <w:w w:val="105"/>
        </w:rPr>
        <w:t xml:space="preserve"> </w:t>
      </w:r>
      <w:r>
        <w:rPr>
          <w:w w:val="105"/>
        </w:rPr>
        <w:t>445/2000.</w:t>
      </w:r>
    </w:p>
    <w:p w14:paraId="08F4291F" w14:textId="77777777" w:rsidR="00EE53B2" w:rsidRDefault="00EE53B2">
      <w:pPr>
        <w:spacing w:before="117" w:line="254" w:lineRule="auto"/>
        <w:ind w:left="652" w:right="858"/>
        <w:jc w:val="both"/>
        <w:rPr>
          <w:rFonts w:ascii="Arial"/>
          <w:i/>
          <w:sz w:val="14"/>
        </w:rPr>
      </w:pPr>
      <w:r>
        <w:rPr>
          <w:rFonts w:ascii="Arial" w:eastAsia="Times New Roman"/>
          <w:i/>
          <w:w w:val="105"/>
          <w:sz w:val="14"/>
        </w:rPr>
        <w:t>Ferme restando le disposizioni degli articoli</w:t>
      </w:r>
      <w:r>
        <w:rPr>
          <w:rFonts w:ascii="Arial" w:eastAsia="Times New Roman"/>
          <w:i/>
          <w:spacing w:val="1"/>
          <w:w w:val="105"/>
          <w:sz w:val="14"/>
        </w:rPr>
        <w:t xml:space="preserve"> </w:t>
      </w:r>
      <w:r>
        <w:rPr>
          <w:rFonts w:ascii="Arial" w:eastAsia="Times New Roman"/>
          <w:i/>
          <w:w w:val="105"/>
          <w:sz w:val="14"/>
        </w:rPr>
        <w:t xml:space="preserve">40, 43 e 46 del DPR 445/2000, il sottoscritto/I sottoscritti dichiara/dichiarano </w:t>
      </w:r>
      <w:r>
        <w:rPr>
          <w:rFonts w:ascii="Arial" w:eastAsia="Times New Roman"/>
          <w:i/>
          <w:color w:val="00000A"/>
          <w:w w:val="105"/>
          <w:sz w:val="14"/>
        </w:rPr>
        <w:t>formalmente di</w:t>
      </w:r>
      <w:r>
        <w:rPr>
          <w:rFonts w:ascii="Arial" w:eastAsia="Times New Roman"/>
          <w:i/>
          <w:color w:val="00000A"/>
          <w:spacing w:val="-38"/>
          <w:w w:val="105"/>
          <w:sz w:val="14"/>
        </w:rPr>
        <w:t xml:space="preserve"> </w:t>
      </w:r>
      <w:r>
        <w:rPr>
          <w:rFonts w:ascii="Arial" w:eastAsia="Times New Roman"/>
          <w:i/>
          <w:color w:val="00000A"/>
          <w:spacing w:val="-1"/>
          <w:w w:val="105"/>
          <w:sz w:val="14"/>
        </w:rPr>
        <w:t>essere</w:t>
      </w:r>
      <w:r>
        <w:rPr>
          <w:rFonts w:ascii="Arial" w:eastAsia="Times New Roman"/>
          <w:i/>
          <w:color w:val="00000A"/>
          <w:spacing w:val="-11"/>
          <w:w w:val="105"/>
          <w:sz w:val="14"/>
        </w:rPr>
        <w:t xml:space="preserve"> </w:t>
      </w:r>
      <w:r>
        <w:rPr>
          <w:rFonts w:ascii="Arial" w:eastAsia="Times New Roman"/>
          <w:i/>
          <w:color w:val="00000A"/>
          <w:spacing w:val="-1"/>
          <w:w w:val="105"/>
          <w:sz w:val="14"/>
        </w:rPr>
        <w:t>in</w:t>
      </w:r>
      <w:r>
        <w:rPr>
          <w:rFonts w:ascii="Arial" w:eastAsia="Times New Roman"/>
          <w:i/>
          <w:color w:val="00000A"/>
          <w:spacing w:val="-11"/>
          <w:w w:val="105"/>
          <w:sz w:val="14"/>
        </w:rPr>
        <w:t xml:space="preserve"> </w:t>
      </w:r>
      <w:r>
        <w:rPr>
          <w:rFonts w:ascii="Arial" w:eastAsia="Times New Roman"/>
          <w:i/>
          <w:color w:val="00000A"/>
          <w:spacing w:val="-1"/>
          <w:w w:val="105"/>
          <w:sz w:val="14"/>
        </w:rPr>
        <w:t>grado</w:t>
      </w:r>
      <w:r>
        <w:rPr>
          <w:rFonts w:ascii="Arial" w:eastAsia="Times New Roman"/>
          <w:i/>
          <w:color w:val="00000A"/>
          <w:spacing w:val="-14"/>
          <w:w w:val="105"/>
          <w:sz w:val="14"/>
        </w:rPr>
        <w:t xml:space="preserve"> </w:t>
      </w:r>
      <w:r>
        <w:rPr>
          <w:rFonts w:ascii="Arial" w:eastAsia="Times New Roman"/>
          <w:i/>
          <w:color w:val="00000A"/>
          <w:spacing w:val="-1"/>
          <w:w w:val="105"/>
          <w:sz w:val="14"/>
        </w:rPr>
        <w:t>di</w:t>
      </w:r>
      <w:r>
        <w:rPr>
          <w:rFonts w:ascii="Arial" w:eastAsia="Times New Roman"/>
          <w:i/>
          <w:color w:val="00000A"/>
          <w:spacing w:val="-9"/>
          <w:w w:val="105"/>
          <w:sz w:val="14"/>
        </w:rPr>
        <w:t xml:space="preserve"> </w:t>
      </w:r>
      <w:r>
        <w:rPr>
          <w:rFonts w:ascii="Arial" w:eastAsia="Times New Roman"/>
          <w:i/>
          <w:color w:val="00000A"/>
          <w:spacing w:val="-1"/>
          <w:w w:val="105"/>
          <w:sz w:val="14"/>
        </w:rPr>
        <w:t>produrre,</w:t>
      </w:r>
      <w:r>
        <w:rPr>
          <w:rFonts w:ascii="Arial" w:eastAsia="Times New Roman"/>
          <w:i/>
          <w:color w:val="00000A"/>
          <w:spacing w:val="-8"/>
          <w:w w:val="105"/>
          <w:sz w:val="14"/>
        </w:rPr>
        <w:t xml:space="preserve"> </w:t>
      </w:r>
      <w:r>
        <w:rPr>
          <w:rFonts w:ascii="Arial" w:eastAsia="Times New Roman"/>
          <w:i/>
          <w:color w:val="00000A"/>
          <w:spacing w:val="-1"/>
          <w:w w:val="105"/>
          <w:sz w:val="14"/>
        </w:rPr>
        <w:t>su</w:t>
      </w:r>
      <w:r>
        <w:rPr>
          <w:rFonts w:ascii="Arial" w:eastAsia="Times New Roman"/>
          <w:i/>
          <w:color w:val="00000A"/>
          <w:spacing w:val="-10"/>
          <w:w w:val="105"/>
          <w:sz w:val="14"/>
        </w:rPr>
        <w:t xml:space="preserve"> </w:t>
      </w:r>
      <w:r>
        <w:rPr>
          <w:rFonts w:ascii="Arial" w:eastAsia="Times New Roman"/>
          <w:i/>
          <w:color w:val="00000A"/>
          <w:spacing w:val="-1"/>
          <w:w w:val="105"/>
          <w:sz w:val="14"/>
        </w:rPr>
        <w:t>richiesta</w:t>
      </w:r>
      <w:r>
        <w:rPr>
          <w:rFonts w:ascii="Arial" w:eastAsia="Times New Roman"/>
          <w:i/>
          <w:color w:val="00000A"/>
          <w:spacing w:val="-11"/>
          <w:w w:val="105"/>
          <w:sz w:val="14"/>
        </w:rPr>
        <w:t xml:space="preserve"> </w:t>
      </w:r>
      <w:r>
        <w:rPr>
          <w:rFonts w:ascii="Arial" w:eastAsia="Times New Roman"/>
          <w:i/>
          <w:color w:val="00000A"/>
          <w:spacing w:val="-1"/>
          <w:w w:val="105"/>
          <w:sz w:val="14"/>
        </w:rPr>
        <w:t>e</w:t>
      </w:r>
      <w:r>
        <w:rPr>
          <w:rFonts w:ascii="Arial" w:eastAsia="Times New Roman"/>
          <w:i/>
          <w:color w:val="00000A"/>
          <w:spacing w:val="-10"/>
          <w:w w:val="105"/>
          <w:sz w:val="14"/>
        </w:rPr>
        <w:t xml:space="preserve"> </w:t>
      </w:r>
      <w:r>
        <w:rPr>
          <w:rFonts w:ascii="Arial" w:eastAsia="Times New Roman"/>
          <w:i/>
          <w:color w:val="00000A"/>
          <w:spacing w:val="-1"/>
          <w:w w:val="105"/>
          <w:sz w:val="14"/>
        </w:rPr>
        <w:t>senza</w:t>
      </w:r>
      <w:r>
        <w:rPr>
          <w:rFonts w:ascii="Arial" w:eastAsia="Times New Roman"/>
          <w:i/>
          <w:color w:val="00000A"/>
          <w:spacing w:val="-9"/>
          <w:w w:val="105"/>
          <w:sz w:val="14"/>
        </w:rPr>
        <w:t xml:space="preserve"> </w:t>
      </w:r>
      <w:r>
        <w:rPr>
          <w:rFonts w:ascii="Arial" w:eastAsia="Times New Roman"/>
          <w:i/>
          <w:color w:val="00000A"/>
          <w:spacing w:val="-1"/>
          <w:w w:val="105"/>
          <w:sz w:val="14"/>
        </w:rPr>
        <w:t>indugio,</w:t>
      </w:r>
      <w:r>
        <w:rPr>
          <w:rFonts w:ascii="Arial" w:eastAsia="Times New Roman"/>
          <w:i/>
          <w:color w:val="00000A"/>
          <w:spacing w:val="-8"/>
          <w:w w:val="105"/>
          <w:sz w:val="14"/>
        </w:rPr>
        <w:t xml:space="preserve"> </w:t>
      </w:r>
      <w:r>
        <w:rPr>
          <w:rFonts w:ascii="Arial" w:eastAsia="Times New Roman"/>
          <w:i/>
          <w:color w:val="00000A"/>
          <w:spacing w:val="-1"/>
          <w:w w:val="105"/>
          <w:sz w:val="14"/>
        </w:rPr>
        <w:t>i</w:t>
      </w:r>
      <w:r>
        <w:rPr>
          <w:rFonts w:ascii="Arial" w:eastAsia="Times New Roman"/>
          <w:i/>
          <w:color w:val="00000A"/>
          <w:spacing w:val="-14"/>
          <w:w w:val="105"/>
          <w:sz w:val="14"/>
        </w:rPr>
        <w:t xml:space="preserve"> </w:t>
      </w:r>
      <w:r>
        <w:rPr>
          <w:rFonts w:ascii="Arial" w:eastAsia="Times New Roman"/>
          <w:i/>
          <w:color w:val="00000A"/>
          <w:spacing w:val="-1"/>
          <w:w w:val="105"/>
          <w:sz w:val="14"/>
        </w:rPr>
        <w:t>certificati</w:t>
      </w:r>
      <w:r>
        <w:rPr>
          <w:rFonts w:ascii="Arial" w:eastAsia="Times New Roman"/>
          <w:i/>
          <w:color w:val="00000A"/>
          <w:spacing w:val="-11"/>
          <w:w w:val="105"/>
          <w:sz w:val="14"/>
        </w:rPr>
        <w:t xml:space="preserve"> </w:t>
      </w:r>
      <w:r>
        <w:rPr>
          <w:rFonts w:ascii="Arial" w:eastAsia="Times New Roman"/>
          <w:i/>
          <w:color w:val="00000A"/>
          <w:spacing w:val="-1"/>
          <w:w w:val="105"/>
          <w:sz w:val="14"/>
        </w:rPr>
        <w:t>e</w:t>
      </w:r>
      <w:r>
        <w:rPr>
          <w:rFonts w:ascii="Arial" w:eastAsia="Times New Roman"/>
          <w:i/>
          <w:color w:val="00000A"/>
          <w:spacing w:val="-10"/>
          <w:w w:val="105"/>
          <w:sz w:val="14"/>
        </w:rPr>
        <w:t xml:space="preserve"> </w:t>
      </w:r>
      <w:r>
        <w:rPr>
          <w:rFonts w:ascii="Arial" w:eastAsia="Times New Roman"/>
          <w:i/>
          <w:color w:val="00000A"/>
          <w:spacing w:val="-1"/>
          <w:w w:val="105"/>
          <w:sz w:val="14"/>
        </w:rPr>
        <w:t>le</w:t>
      </w:r>
      <w:r>
        <w:rPr>
          <w:rFonts w:ascii="Arial" w:eastAsia="Times New Roman"/>
          <w:i/>
          <w:color w:val="00000A"/>
          <w:spacing w:val="-10"/>
          <w:w w:val="105"/>
          <w:sz w:val="14"/>
        </w:rPr>
        <w:t xml:space="preserve"> </w:t>
      </w:r>
      <w:r>
        <w:rPr>
          <w:rFonts w:ascii="Arial" w:eastAsia="Times New Roman"/>
          <w:i/>
          <w:color w:val="00000A"/>
          <w:spacing w:val="-1"/>
          <w:w w:val="105"/>
          <w:sz w:val="14"/>
        </w:rPr>
        <w:t>altre</w:t>
      </w:r>
      <w:r>
        <w:rPr>
          <w:rFonts w:ascii="Arial" w:eastAsia="Times New Roman"/>
          <w:i/>
          <w:color w:val="00000A"/>
          <w:spacing w:val="-11"/>
          <w:w w:val="105"/>
          <w:sz w:val="14"/>
        </w:rPr>
        <w:t xml:space="preserve"> </w:t>
      </w:r>
      <w:r>
        <w:rPr>
          <w:rFonts w:ascii="Arial" w:eastAsia="Times New Roman"/>
          <w:i/>
          <w:color w:val="00000A"/>
          <w:w w:val="105"/>
          <w:sz w:val="14"/>
        </w:rPr>
        <w:t>forme</w:t>
      </w:r>
      <w:r>
        <w:rPr>
          <w:rFonts w:ascii="Arial" w:eastAsia="Times New Roman"/>
          <w:i/>
          <w:color w:val="00000A"/>
          <w:spacing w:val="-10"/>
          <w:w w:val="105"/>
          <w:sz w:val="14"/>
        </w:rPr>
        <w:t xml:space="preserve"> </w:t>
      </w:r>
      <w:r>
        <w:rPr>
          <w:rFonts w:ascii="Arial" w:eastAsia="Times New Roman"/>
          <w:i/>
          <w:color w:val="00000A"/>
          <w:w w:val="105"/>
          <w:sz w:val="14"/>
        </w:rPr>
        <w:t>di</w:t>
      </w:r>
      <w:r>
        <w:rPr>
          <w:rFonts w:ascii="Arial" w:eastAsia="Times New Roman"/>
          <w:i/>
          <w:color w:val="00000A"/>
          <w:spacing w:val="-10"/>
          <w:w w:val="105"/>
          <w:sz w:val="14"/>
        </w:rPr>
        <w:t xml:space="preserve"> </w:t>
      </w:r>
      <w:r>
        <w:rPr>
          <w:rFonts w:ascii="Arial" w:eastAsia="Times New Roman"/>
          <w:i/>
          <w:color w:val="00000A"/>
          <w:w w:val="105"/>
          <w:sz w:val="14"/>
        </w:rPr>
        <w:t>prove</w:t>
      </w:r>
      <w:r>
        <w:rPr>
          <w:rFonts w:ascii="Arial" w:eastAsia="Times New Roman"/>
          <w:i/>
          <w:color w:val="00000A"/>
          <w:spacing w:val="-10"/>
          <w:w w:val="105"/>
          <w:sz w:val="14"/>
        </w:rPr>
        <w:t xml:space="preserve"> </w:t>
      </w:r>
      <w:r>
        <w:rPr>
          <w:rFonts w:ascii="Arial" w:eastAsia="Times New Roman"/>
          <w:i/>
          <w:color w:val="00000A"/>
          <w:w w:val="105"/>
          <w:sz w:val="14"/>
        </w:rPr>
        <w:t>documentali</w:t>
      </w:r>
      <w:r>
        <w:rPr>
          <w:rFonts w:ascii="Arial" w:eastAsia="Times New Roman"/>
          <w:i/>
          <w:color w:val="00000A"/>
          <w:spacing w:val="-12"/>
          <w:w w:val="105"/>
          <w:sz w:val="14"/>
        </w:rPr>
        <w:t xml:space="preserve"> </w:t>
      </w:r>
      <w:r>
        <w:rPr>
          <w:rFonts w:ascii="Arial" w:eastAsia="Times New Roman"/>
          <w:i/>
          <w:color w:val="00000A"/>
          <w:w w:val="105"/>
          <w:sz w:val="14"/>
        </w:rPr>
        <w:t>del</w:t>
      </w:r>
      <w:r>
        <w:rPr>
          <w:rFonts w:ascii="Arial" w:eastAsia="Times New Roman"/>
          <w:i/>
          <w:color w:val="00000A"/>
          <w:spacing w:val="-14"/>
          <w:w w:val="105"/>
          <w:sz w:val="14"/>
        </w:rPr>
        <w:t xml:space="preserve"> </w:t>
      </w:r>
      <w:r>
        <w:rPr>
          <w:rFonts w:ascii="Arial" w:eastAsia="Times New Roman"/>
          <w:i/>
          <w:color w:val="00000A"/>
          <w:w w:val="105"/>
          <w:sz w:val="14"/>
        </w:rPr>
        <w:t>caso,</w:t>
      </w:r>
      <w:r>
        <w:rPr>
          <w:rFonts w:ascii="Arial" w:eastAsia="Times New Roman"/>
          <w:i/>
          <w:color w:val="00000A"/>
          <w:spacing w:val="-9"/>
          <w:w w:val="105"/>
          <w:sz w:val="14"/>
        </w:rPr>
        <w:t xml:space="preserve"> </w:t>
      </w:r>
      <w:r>
        <w:rPr>
          <w:rFonts w:ascii="Arial" w:eastAsia="Times New Roman"/>
          <w:i/>
          <w:color w:val="00000A"/>
          <w:w w:val="105"/>
          <w:sz w:val="14"/>
        </w:rPr>
        <w:t>con</w:t>
      </w:r>
      <w:r>
        <w:rPr>
          <w:rFonts w:ascii="Arial" w:eastAsia="Times New Roman"/>
          <w:i/>
          <w:color w:val="00000A"/>
          <w:spacing w:val="-13"/>
          <w:w w:val="105"/>
          <w:sz w:val="14"/>
        </w:rPr>
        <w:t xml:space="preserve"> </w:t>
      </w:r>
      <w:r>
        <w:rPr>
          <w:rFonts w:ascii="Arial" w:eastAsia="Times New Roman"/>
          <w:i/>
          <w:color w:val="00000A"/>
          <w:w w:val="105"/>
          <w:sz w:val="14"/>
        </w:rPr>
        <w:t>le</w:t>
      </w:r>
      <w:r>
        <w:rPr>
          <w:rFonts w:ascii="Arial" w:eastAsia="Times New Roman"/>
          <w:i/>
          <w:color w:val="00000A"/>
          <w:spacing w:val="-13"/>
          <w:w w:val="105"/>
          <w:sz w:val="14"/>
        </w:rPr>
        <w:t xml:space="preserve"> </w:t>
      </w:r>
      <w:r>
        <w:rPr>
          <w:rFonts w:ascii="Arial" w:eastAsia="Times New Roman"/>
          <w:i/>
          <w:color w:val="00000A"/>
          <w:w w:val="105"/>
          <w:sz w:val="14"/>
        </w:rPr>
        <w:t>seguenti</w:t>
      </w:r>
      <w:r>
        <w:rPr>
          <w:rFonts w:ascii="Arial" w:eastAsia="Times New Roman"/>
          <w:i/>
          <w:color w:val="00000A"/>
          <w:spacing w:val="-11"/>
          <w:w w:val="105"/>
          <w:sz w:val="14"/>
        </w:rPr>
        <w:t xml:space="preserve"> </w:t>
      </w:r>
      <w:r>
        <w:rPr>
          <w:rFonts w:ascii="Arial" w:eastAsia="Times New Roman"/>
          <w:i/>
          <w:color w:val="00000A"/>
          <w:w w:val="105"/>
          <w:sz w:val="14"/>
        </w:rPr>
        <w:t>eccezioni:</w:t>
      </w:r>
    </w:p>
    <w:p w14:paraId="19DA3366" w14:textId="77777777" w:rsidR="00EE53B2" w:rsidRDefault="00EE53B2">
      <w:pPr>
        <w:pStyle w:val="Titolo5"/>
        <w:numPr>
          <w:ilvl w:val="0"/>
          <w:numId w:val="1"/>
        </w:numPr>
        <w:tabs>
          <w:tab w:val="left" w:pos="859"/>
        </w:tabs>
        <w:spacing w:line="235" w:lineRule="auto"/>
        <w:ind w:firstLine="0"/>
        <w:jc w:val="left"/>
      </w:pPr>
      <w:r>
        <w:rPr>
          <w:color w:val="00000A"/>
          <w:w w:val="105"/>
        </w:rPr>
        <w:t>se</w:t>
      </w:r>
      <w:r>
        <w:rPr>
          <w:color w:val="00000A"/>
          <w:spacing w:val="29"/>
          <w:w w:val="105"/>
        </w:rPr>
        <w:t xml:space="preserve"> </w:t>
      </w:r>
      <w:r>
        <w:rPr>
          <w:color w:val="00000A"/>
          <w:w w:val="105"/>
        </w:rPr>
        <w:t>la</w:t>
      </w:r>
      <w:r>
        <w:rPr>
          <w:color w:val="00000A"/>
          <w:spacing w:val="26"/>
          <w:w w:val="105"/>
        </w:rPr>
        <w:t xml:space="preserve"> </w:t>
      </w:r>
      <w:r>
        <w:rPr>
          <w:color w:val="00000A"/>
          <w:w w:val="105"/>
        </w:rPr>
        <w:t>stazione</w:t>
      </w:r>
      <w:r>
        <w:rPr>
          <w:color w:val="00000A"/>
          <w:spacing w:val="27"/>
          <w:w w:val="105"/>
        </w:rPr>
        <w:t xml:space="preserve"> </w:t>
      </w:r>
      <w:r>
        <w:rPr>
          <w:color w:val="00000A"/>
          <w:w w:val="105"/>
        </w:rPr>
        <w:t>appaltante</w:t>
      </w:r>
      <w:r>
        <w:rPr>
          <w:color w:val="00000A"/>
          <w:spacing w:val="29"/>
          <w:w w:val="105"/>
        </w:rPr>
        <w:t xml:space="preserve"> </w:t>
      </w:r>
      <w:r>
        <w:rPr>
          <w:color w:val="00000A"/>
          <w:w w:val="105"/>
        </w:rPr>
        <w:t>o</w:t>
      </w:r>
      <w:r>
        <w:rPr>
          <w:color w:val="00000A"/>
          <w:spacing w:val="29"/>
          <w:w w:val="105"/>
        </w:rPr>
        <w:t xml:space="preserve"> </w:t>
      </w:r>
      <w:r>
        <w:rPr>
          <w:color w:val="00000A"/>
          <w:w w:val="105"/>
        </w:rPr>
        <w:t>l’ente</w:t>
      </w:r>
      <w:r>
        <w:rPr>
          <w:color w:val="00000A"/>
          <w:spacing w:val="32"/>
          <w:w w:val="105"/>
        </w:rPr>
        <w:t xml:space="preserve"> </w:t>
      </w:r>
      <w:r>
        <w:rPr>
          <w:color w:val="00000A"/>
          <w:w w:val="105"/>
        </w:rPr>
        <w:t>concedente</w:t>
      </w:r>
      <w:r>
        <w:rPr>
          <w:color w:val="00000A"/>
          <w:spacing w:val="29"/>
          <w:w w:val="105"/>
        </w:rPr>
        <w:t xml:space="preserve"> </w:t>
      </w:r>
      <w:r>
        <w:rPr>
          <w:color w:val="00000A"/>
          <w:w w:val="105"/>
        </w:rPr>
        <w:t>hanno</w:t>
      </w:r>
      <w:r>
        <w:rPr>
          <w:color w:val="00000A"/>
          <w:spacing w:val="33"/>
          <w:w w:val="105"/>
        </w:rPr>
        <w:t xml:space="preserve"> </w:t>
      </w:r>
      <w:r>
        <w:rPr>
          <w:color w:val="00000A"/>
          <w:w w:val="105"/>
        </w:rPr>
        <w:t>la</w:t>
      </w:r>
      <w:r>
        <w:rPr>
          <w:color w:val="00000A"/>
          <w:spacing w:val="29"/>
          <w:w w:val="105"/>
        </w:rPr>
        <w:t xml:space="preserve"> </w:t>
      </w:r>
      <w:r>
        <w:rPr>
          <w:color w:val="00000A"/>
          <w:w w:val="105"/>
        </w:rPr>
        <w:t>possibilità</w:t>
      </w:r>
      <w:r>
        <w:rPr>
          <w:color w:val="00000A"/>
          <w:spacing w:val="29"/>
          <w:w w:val="105"/>
        </w:rPr>
        <w:t xml:space="preserve"> </w:t>
      </w:r>
      <w:r>
        <w:rPr>
          <w:color w:val="00000A"/>
          <w:w w:val="105"/>
        </w:rPr>
        <w:t>di</w:t>
      </w:r>
      <w:r>
        <w:rPr>
          <w:color w:val="00000A"/>
          <w:spacing w:val="29"/>
          <w:w w:val="105"/>
        </w:rPr>
        <w:t xml:space="preserve"> </w:t>
      </w:r>
      <w:r>
        <w:rPr>
          <w:color w:val="00000A"/>
          <w:w w:val="105"/>
        </w:rPr>
        <w:t>acquisire</w:t>
      </w:r>
      <w:r>
        <w:rPr>
          <w:color w:val="00000A"/>
          <w:spacing w:val="31"/>
          <w:w w:val="105"/>
        </w:rPr>
        <w:t xml:space="preserve"> </w:t>
      </w:r>
      <w:r>
        <w:rPr>
          <w:color w:val="00000A"/>
          <w:w w:val="105"/>
        </w:rPr>
        <w:t>direttamente</w:t>
      </w:r>
      <w:r>
        <w:rPr>
          <w:color w:val="00000A"/>
          <w:spacing w:val="29"/>
          <w:w w:val="105"/>
        </w:rPr>
        <w:t xml:space="preserve"> </w:t>
      </w:r>
      <w:r>
        <w:rPr>
          <w:color w:val="00000A"/>
          <w:w w:val="105"/>
        </w:rPr>
        <w:t>la</w:t>
      </w:r>
      <w:r>
        <w:rPr>
          <w:color w:val="00000A"/>
          <w:spacing w:val="27"/>
          <w:w w:val="105"/>
        </w:rPr>
        <w:t xml:space="preserve"> </w:t>
      </w:r>
      <w:r>
        <w:rPr>
          <w:color w:val="00000A"/>
          <w:w w:val="105"/>
        </w:rPr>
        <w:t>documentazione</w:t>
      </w:r>
      <w:r>
        <w:rPr>
          <w:color w:val="00000A"/>
          <w:spacing w:val="29"/>
          <w:w w:val="105"/>
        </w:rPr>
        <w:t xml:space="preserve"> </w:t>
      </w:r>
      <w:r>
        <w:rPr>
          <w:color w:val="00000A"/>
          <w:w w:val="105"/>
        </w:rPr>
        <w:t>complementare</w:t>
      </w:r>
      <w:r>
        <w:rPr>
          <w:color w:val="00000A"/>
          <w:spacing w:val="-38"/>
          <w:w w:val="105"/>
        </w:rPr>
        <w:t xml:space="preserve"> </w:t>
      </w:r>
      <w:r>
        <w:rPr>
          <w:color w:val="00000A"/>
          <w:w w:val="105"/>
        </w:rPr>
        <w:t>accedendo</w:t>
      </w:r>
      <w:r>
        <w:rPr>
          <w:color w:val="00000A"/>
          <w:spacing w:val="-6"/>
          <w:w w:val="105"/>
        </w:rPr>
        <w:t xml:space="preserve"> </w:t>
      </w:r>
      <w:r>
        <w:rPr>
          <w:color w:val="00000A"/>
          <w:w w:val="105"/>
        </w:rPr>
        <w:t>a</w:t>
      </w:r>
      <w:r>
        <w:rPr>
          <w:color w:val="00000A"/>
          <w:spacing w:val="-1"/>
          <w:w w:val="105"/>
        </w:rPr>
        <w:t xml:space="preserve"> </w:t>
      </w:r>
      <w:r>
        <w:rPr>
          <w:color w:val="00000A"/>
          <w:w w:val="105"/>
        </w:rPr>
        <w:t>una</w:t>
      </w:r>
      <w:r>
        <w:rPr>
          <w:color w:val="00000A"/>
          <w:spacing w:val="-2"/>
          <w:w w:val="105"/>
        </w:rPr>
        <w:t xml:space="preserve"> </w:t>
      </w:r>
      <w:r>
        <w:rPr>
          <w:color w:val="00000A"/>
          <w:w w:val="105"/>
        </w:rPr>
        <w:t>banca</w:t>
      </w:r>
      <w:r>
        <w:rPr>
          <w:color w:val="00000A"/>
          <w:spacing w:val="-1"/>
          <w:w w:val="105"/>
        </w:rPr>
        <w:t xml:space="preserve"> </w:t>
      </w:r>
      <w:r>
        <w:rPr>
          <w:color w:val="00000A"/>
          <w:w w:val="105"/>
        </w:rPr>
        <w:t>dati nazionale</w:t>
      </w:r>
      <w:r>
        <w:rPr>
          <w:color w:val="00000A"/>
          <w:spacing w:val="-1"/>
          <w:w w:val="105"/>
        </w:rPr>
        <w:t xml:space="preserve"> </w:t>
      </w:r>
      <w:r>
        <w:rPr>
          <w:color w:val="00000A"/>
          <w:w w:val="105"/>
        </w:rPr>
        <w:t>che</w:t>
      </w:r>
      <w:r>
        <w:rPr>
          <w:color w:val="00000A"/>
          <w:spacing w:val="-4"/>
          <w:w w:val="105"/>
        </w:rPr>
        <w:t xml:space="preserve"> </w:t>
      </w:r>
      <w:r>
        <w:rPr>
          <w:color w:val="00000A"/>
          <w:w w:val="105"/>
        </w:rPr>
        <w:t>sia</w:t>
      </w:r>
      <w:r>
        <w:rPr>
          <w:color w:val="00000A"/>
          <w:spacing w:val="-4"/>
          <w:w w:val="105"/>
        </w:rPr>
        <w:t xml:space="preserve"> </w:t>
      </w:r>
      <w:r>
        <w:rPr>
          <w:color w:val="00000A"/>
          <w:w w:val="105"/>
        </w:rPr>
        <w:t>disponibile</w:t>
      </w:r>
      <w:r>
        <w:rPr>
          <w:color w:val="00000A"/>
          <w:spacing w:val="-3"/>
          <w:w w:val="105"/>
        </w:rPr>
        <w:t xml:space="preserve"> </w:t>
      </w:r>
      <w:r>
        <w:rPr>
          <w:color w:val="00000A"/>
          <w:w w:val="105"/>
        </w:rPr>
        <w:t>gratuitamente</w:t>
      </w:r>
      <w:r>
        <w:rPr>
          <w:color w:val="00000A"/>
          <w:spacing w:val="-1"/>
          <w:w w:val="105"/>
        </w:rPr>
        <w:t xml:space="preserve"> </w:t>
      </w:r>
      <w:r>
        <w:rPr>
          <w:color w:val="00000A"/>
          <w:w w:val="105"/>
        </w:rPr>
        <w:t>in</w:t>
      </w:r>
      <w:r>
        <w:rPr>
          <w:color w:val="00000A"/>
          <w:spacing w:val="-1"/>
          <w:w w:val="105"/>
        </w:rPr>
        <w:t xml:space="preserve"> </w:t>
      </w:r>
      <w:r>
        <w:rPr>
          <w:color w:val="00000A"/>
          <w:w w:val="105"/>
        </w:rPr>
        <w:t>un</w:t>
      </w:r>
      <w:r>
        <w:rPr>
          <w:color w:val="00000A"/>
          <w:spacing w:val="-4"/>
          <w:w w:val="105"/>
        </w:rPr>
        <w:t xml:space="preserve"> </w:t>
      </w:r>
      <w:r>
        <w:rPr>
          <w:color w:val="00000A"/>
          <w:w w:val="105"/>
        </w:rPr>
        <w:t>qualunque</w:t>
      </w:r>
      <w:r>
        <w:rPr>
          <w:color w:val="00000A"/>
          <w:spacing w:val="-2"/>
          <w:w w:val="105"/>
        </w:rPr>
        <w:t xml:space="preserve"> </w:t>
      </w:r>
      <w:r>
        <w:rPr>
          <w:color w:val="00000A"/>
          <w:w w:val="105"/>
        </w:rPr>
        <w:t>Stato membro</w:t>
      </w:r>
      <w:r>
        <w:rPr>
          <w:color w:val="00000A"/>
          <w:spacing w:val="-2"/>
          <w:w w:val="105"/>
        </w:rPr>
        <w:t xml:space="preserve"> </w:t>
      </w:r>
      <w:r>
        <w:rPr>
          <w:rFonts w:ascii="Microsoft Sans Serif" w:hAnsi="Microsoft Sans Serif"/>
          <w:i w:val="0"/>
          <w:color w:val="00000A"/>
          <w:w w:val="105"/>
        </w:rPr>
        <w:t>(</w:t>
      </w:r>
      <w:r>
        <w:rPr>
          <w:rFonts w:ascii="Microsoft Sans Serif" w:hAnsi="Microsoft Sans Serif"/>
          <w:i w:val="0"/>
          <w:color w:val="00000A"/>
          <w:w w:val="105"/>
          <w:position w:val="5"/>
          <w:sz w:val="10"/>
        </w:rPr>
        <w:t>31</w:t>
      </w:r>
      <w:r>
        <w:rPr>
          <w:rFonts w:ascii="Microsoft Sans Serif" w:hAnsi="Microsoft Sans Serif"/>
          <w:i w:val="0"/>
          <w:color w:val="00000A"/>
          <w:w w:val="105"/>
        </w:rPr>
        <w:t>)</w:t>
      </w:r>
      <w:r>
        <w:rPr>
          <w:color w:val="00000A"/>
          <w:w w:val="105"/>
        </w:rPr>
        <w:t>,</w:t>
      </w:r>
      <w:r>
        <w:rPr>
          <w:color w:val="00000A"/>
          <w:spacing w:val="-1"/>
          <w:w w:val="105"/>
        </w:rPr>
        <w:t xml:space="preserve"> </w:t>
      </w:r>
      <w:r>
        <w:rPr>
          <w:color w:val="00000A"/>
          <w:w w:val="105"/>
        </w:rPr>
        <w:t>oppure</w:t>
      </w:r>
    </w:p>
    <w:p w14:paraId="62F29F2D" w14:textId="77777777" w:rsidR="00EE53B2" w:rsidRDefault="00EE53B2">
      <w:pPr>
        <w:pStyle w:val="Paragrafoelenco"/>
        <w:numPr>
          <w:ilvl w:val="0"/>
          <w:numId w:val="1"/>
        </w:numPr>
        <w:tabs>
          <w:tab w:val="left" w:pos="823"/>
        </w:tabs>
        <w:spacing w:line="249" w:lineRule="auto"/>
        <w:ind w:firstLine="0"/>
        <w:rPr>
          <w:rFonts w:ascii="Microsoft Sans Serif" w:hAnsi="Microsoft Sans Serif"/>
          <w:sz w:val="14"/>
        </w:rPr>
      </w:pPr>
      <w:r>
        <w:rPr>
          <w:i/>
          <w:color w:val="00000A"/>
          <w:w w:val="105"/>
          <w:sz w:val="14"/>
        </w:rPr>
        <w:t>a</w:t>
      </w:r>
      <w:r>
        <w:rPr>
          <w:i/>
          <w:color w:val="00000A"/>
          <w:spacing w:val="-5"/>
          <w:w w:val="105"/>
          <w:sz w:val="14"/>
        </w:rPr>
        <w:t xml:space="preserve"> </w:t>
      </w:r>
      <w:r>
        <w:rPr>
          <w:i/>
          <w:color w:val="00000A"/>
          <w:w w:val="105"/>
          <w:sz w:val="14"/>
        </w:rPr>
        <w:t>decorrere</w:t>
      </w:r>
      <w:r>
        <w:rPr>
          <w:i/>
          <w:color w:val="00000A"/>
          <w:spacing w:val="-7"/>
          <w:w w:val="105"/>
          <w:sz w:val="14"/>
        </w:rPr>
        <w:t xml:space="preserve"> </w:t>
      </w:r>
      <w:r>
        <w:rPr>
          <w:i/>
          <w:color w:val="00000A"/>
          <w:w w:val="105"/>
          <w:sz w:val="14"/>
        </w:rPr>
        <w:t>al</w:t>
      </w:r>
      <w:r>
        <w:rPr>
          <w:i/>
          <w:color w:val="00000A"/>
          <w:spacing w:val="-6"/>
          <w:w w:val="105"/>
          <w:sz w:val="14"/>
        </w:rPr>
        <w:t xml:space="preserve"> </w:t>
      </w:r>
      <w:r>
        <w:rPr>
          <w:i/>
          <w:color w:val="00000A"/>
          <w:w w:val="105"/>
          <w:sz w:val="14"/>
        </w:rPr>
        <w:t>più</w:t>
      </w:r>
      <w:r>
        <w:rPr>
          <w:i/>
          <w:color w:val="00000A"/>
          <w:spacing w:val="-7"/>
          <w:w w:val="105"/>
          <w:sz w:val="14"/>
        </w:rPr>
        <w:t xml:space="preserve"> </w:t>
      </w:r>
      <w:r>
        <w:rPr>
          <w:i/>
          <w:color w:val="00000A"/>
          <w:w w:val="105"/>
          <w:sz w:val="14"/>
        </w:rPr>
        <w:t>tardi</w:t>
      </w:r>
      <w:r>
        <w:rPr>
          <w:i/>
          <w:color w:val="00000A"/>
          <w:spacing w:val="-6"/>
          <w:w w:val="105"/>
          <w:sz w:val="14"/>
        </w:rPr>
        <w:t xml:space="preserve"> </w:t>
      </w:r>
      <w:r>
        <w:rPr>
          <w:i/>
          <w:color w:val="00000A"/>
          <w:w w:val="105"/>
          <w:sz w:val="14"/>
        </w:rPr>
        <w:t>dal</w:t>
      </w:r>
      <w:r>
        <w:rPr>
          <w:i/>
          <w:color w:val="00000A"/>
          <w:spacing w:val="-5"/>
          <w:w w:val="105"/>
          <w:sz w:val="14"/>
        </w:rPr>
        <w:t xml:space="preserve"> </w:t>
      </w:r>
      <w:r>
        <w:rPr>
          <w:i/>
          <w:color w:val="00000A"/>
          <w:w w:val="105"/>
          <w:sz w:val="14"/>
        </w:rPr>
        <w:t>18</w:t>
      </w:r>
      <w:r>
        <w:rPr>
          <w:i/>
          <w:color w:val="00000A"/>
          <w:spacing w:val="-6"/>
          <w:w w:val="105"/>
          <w:sz w:val="14"/>
        </w:rPr>
        <w:t xml:space="preserve"> </w:t>
      </w:r>
      <w:r>
        <w:rPr>
          <w:i/>
          <w:color w:val="00000A"/>
          <w:w w:val="105"/>
          <w:sz w:val="14"/>
        </w:rPr>
        <w:t>aprile</w:t>
      </w:r>
      <w:r>
        <w:rPr>
          <w:i/>
          <w:color w:val="00000A"/>
          <w:spacing w:val="-5"/>
          <w:w w:val="105"/>
          <w:sz w:val="14"/>
        </w:rPr>
        <w:t xml:space="preserve"> </w:t>
      </w:r>
      <w:r>
        <w:rPr>
          <w:i/>
          <w:color w:val="00000A"/>
          <w:w w:val="105"/>
          <w:sz w:val="14"/>
        </w:rPr>
        <w:t>2018</w:t>
      </w:r>
      <w:r>
        <w:rPr>
          <w:i/>
          <w:color w:val="00000A"/>
          <w:spacing w:val="-8"/>
          <w:w w:val="105"/>
          <w:sz w:val="14"/>
        </w:rPr>
        <w:t xml:space="preserve"> </w:t>
      </w:r>
      <w:r>
        <w:rPr>
          <w:i/>
          <w:color w:val="00000A"/>
          <w:w w:val="105"/>
          <w:sz w:val="14"/>
        </w:rPr>
        <w:t>(</w:t>
      </w:r>
      <w:r>
        <w:rPr>
          <w:i/>
          <w:color w:val="00000A"/>
          <w:w w:val="105"/>
          <w:position w:val="5"/>
          <w:sz w:val="10"/>
        </w:rPr>
        <w:t>32</w:t>
      </w:r>
      <w:r>
        <w:rPr>
          <w:i/>
          <w:color w:val="00000A"/>
          <w:w w:val="105"/>
          <w:sz w:val="14"/>
        </w:rPr>
        <w:t>),</w:t>
      </w:r>
      <w:r>
        <w:rPr>
          <w:i/>
          <w:color w:val="00000A"/>
          <w:spacing w:val="-4"/>
          <w:w w:val="105"/>
          <w:sz w:val="14"/>
        </w:rPr>
        <w:t xml:space="preserve"> </w:t>
      </w:r>
      <w:r>
        <w:rPr>
          <w:i/>
          <w:color w:val="00000A"/>
          <w:w w:val="105"/>
          <w:sz w:val="14"/>
        </w:rPr>
        <w:t>la</w:t>
      </w:r>
      <w:r>
        <w:rPr>
          <w:i/>
          <w:color w:val="00000A"/>
          <w:spacing w:val="-10"/>
          <w:w w:val="105"/>
          <w:sz w:val="14"/>
        </w:rPr>
        <w:t xml:space="preserve"> </w:t>
      </w:r>
      <w:r>
        <w:rPr>
          <w:i/>
          <w:color w:val="00000A"/>
          <w:w w:val="105"/>
          <w:sz w:val="14"/>
        </w:rPr>
        <w:t>stazione</w:t>
      </w:r>
      <w:r>
        <w:rPr>
          <w:i/>
          <w:color w:val="00000A"/>
          <w:spacing w:val="-3"/>
          <w:w w:val="105"/>
          <w:sz w:val="14"/>
        </w:rPr>
        <w:t xml:space="preserve"> </w:t>
      </w:r>
      <w:r>
        <w:rPr>
          <w:i/>
          <w:color w:val="00000A"/>
          <w:w w:val="105"/>
          <w:sz w:val="14"/>
        </w:rPr>
        <w:t>appaltante</w:t>
      </w:r>
      <w:r>
        <w:rPr>
          <w:i/>
          <w:color w:val="00000A"/>
          <w:spacing w:val="-9"/>
          <w:w w:val="105"/>
          <w:sz w:val="14"/>
        </w:rPr>
        <w:t xml:space="preserve"> </w:t>
      </w:r>
      <w:r>
        <w:rPr>
          <w:i/>
          <w:color w:val="00000A"/>
          <w:w w:val="105"/>
          <w:sz w:val="14"/>
        </w:rPr>
        <w:t>o</w:t>
      </w:r>
      <w:r>
        <w:rPr>
          <w:i/>
          <w:color w:val="00000A"/>
          <w:spacing w:val="-4"/>
          <w:w w:val="105"/>
          <w:sz w:val="14"/>
        </w:rPr>
        <w:t xml:space="preserve"> </w:t>
      </w:r>
      <w:r>
        <w:rPr>
          <w:i/>
          <w:color w:val="00000A"/>
          <w:w w:val="105"/>
          <w:sz w:val="14"/>
        </w:rPr>
        <w:t>l’ente</w:t>
      </w:r>
      <w:r>
        <w:rPr>
          <w:i/>
          <w:color w:val="00000A"/>
          <w:spacing w:val="-6"/>
          <w:w w:val="105"/>
          <w:sz w:val="14"/>
        </w:rPr>
        <w:t xml:space="preserve"> </w:t>
      </w:r>
      <w:r>
        <w:rPr>
          <w:i/>
          <w:color w:val="00000A"/>
          <w:w w:val="105"/>
          <w:sz w:val="14"/>
        </w:rPr>
        <w:t>concedente</w:t>
      </w:r>
      <w:r>
        <w:rPr>
          <w:i/>
          <w:color w:val="00000A"/>
          <w:spacing w:val="-6"/>
          <w:w w:val="105"/>
          <w:sz w:val="14"/>
        </w:rPr>
        <w:t xml:space="preserve"> </w:t>
      </w:r>
      <w:r>
        <w:rPr>
          <w:i/>
          <w:color w:val="00000A"/>
          <w:w w:val="105"/>
          <w:sz w:val="14"/>
        </w:rPr>
        <w:t>sono</w:t>
      </w:r>
      <w:r>
        <w:rPr>
          <w:i/>
          <w:color w:val="00000A"/>
          <w:spacing w:val="-5"/>
          <w:w w:val="105"/>
          <w:sz w:val="14"/>
        </w:rPr>
        <w:t xml:space="preserve"> </w:t>
      </w:r>
      <w:r>
        <w:rPr>
          <w:i/>
          <w:color w:val="00000A"/>
          <w:w w:val="105"/>
          <w:sz w:val="14"/>
        </w:rPr>
        <w:t>già</w:t>
      </w:r>
      <w:r>
        <w:rPr>
          <w:i/>
          <w:color w:val="00000A"/>
          <w:spacing w:val="-3"/>
          <w:w w:val="105"/>
          <w:sz w:val="14"/>
        </w:rPr>
        <w:t xml:space="preserve"> </w:t>
      </w:r>
      <w:r>
        <w:rPr>
          <w:i/>
          <w:color w:val="00000A"/>
          <w:w w:val="105"/>
          <w:sz w:val="14"/>
        </w:rPr>
        <w:t>in</w:t>
      </w:r>
      <w:r>
        <w:rPr>
          <w:i/>
          <w:color w:val="00000A"/>
          <w:spacing w:val="-8"/>
          <w:w w:val="105"/>
          <w:sz w:val="14"/>
        </w:rPr>
        <w:t xml:space="preserve"> </w:t>
      </w:r>
      <w:r>
        <w:rPr>
          <w:i/>
          <w:color w:val="00000A"/>
          <w:w w:val="105"/>
          <w:sz w:val="14"/>
        </w:rPr>
        <w:t>possesso</w:t>
      </w:r>
      <w:r>
        <w:rPr>
          <w:i/>
          <w:color w:val="00000A"/>
          <w:spacing w:val="-5"/>
          <w:w w:val="105"/>
          <w:sz w:val="14"/>
        </w:rPr>
        <w:t xml:space="preserve"> </w:t>
      </w:r>
      <w:r>
        <w:rPr>
          <w:i/>
          <w:color w:val="00000A"/>
          <w:w w:val="105"/>
          <w:sz w:val="14"/>
        </w:rPr>
        <w:t>della</w:t>
      </w:r>
      <w:r>
        <w:rPr>
          <w:i/>
          <w:color w:val="00000A"/>
          <w:spacing w:val="-6"/>
          <w:w w:val="105"/>
          <w:sz w:val="14"/>
        </w:rPr>
        <w:t xml:space="preserve"> </w:t>
      </w:r>
      <w:r>
        <w:rPr>
          <w:i/>
          <w:color w:val="00000A"/>
          <w:w w:val="105"/>
          <w:sz w:val="14"/>
        </w:rPr>
        <w:t>documentazione</w:t>
      </w:r>
      <w:r>
        <w:rPr>
          <w:i/>
          <w:color w:val="00000A"/>
          <w:spacing w:val="-3"/>
          <w:w w:val="105"/>
          <w:sz w:val="14"/>
        </w:rPr>
        <w:t xml:space="preserve"> </w:t>
      </w:r>
      <w:r>
        <w:rPr>
          <w:i/>
          <w:color w:val="00000A"/>
          <w:w w:val="105"/>
          <w:sz w:val="14"/>
        </w:rPr>
        <w:t>in</w:t>
      </w:r>
      <w:r>
        <w:rPr>
          <w:i/>
          <w:color w:val="00000A"/>
          <w:spacing w:val="-38"/>
          <w:w w:val="105"/>
          <w:sz w:val="14"/>
        </w:rPr>
        <w:t xml:space="preserve"> </w:t>
      </w:r>
      <w:r>
        <w:rPr>
          <w:i/>
          <w:color w:val="00000A"/>
          <w:w w:val="105"/>
          <w:sz w:val="14"/>
        </w:rPr>
        <w:t>questione</w:t>
      </w:r>
      <w:r>
        <w:rPr>
          <w:rFonts w:ascii="Microsoft Sans Serif" w:hAnsi="Microsoft Sans Serif"/>
          <w:color w:val="00000A"/>
          <w:w w:val="105"/>
          <w:sz w:val="14"/>
        </w:rPr>
        <w:t>.</w:t>
      </w:r>
    </w:p>
    <w:p w14:paraId="10D17A5C" w14:textId="77777777" w:rsidR="00EE53B2" w:rsidRDefault="00EE53B2">
      <w:pPr>
        <w:spacing w:before="119" w:line="249" w:lineRule="auto"/>
        <w:ind w:left="652" w:right="856"/>
        <w:jc w:val="both"/>
        <w:rPr>
          <w:rFonts w:ascii="Arial" w:hAnsi="Arial"/>
          <w:i/>
          <w:sz w:val="14"/>
        </w:rPr>
      </w:pPr>
      <w:r>
        <w:rPr>
          <w:rFonts w:ascii="Arial" w:hAnsi="Arial"/>
          <w:i/>
          <w:color w:val="00000A"/>
          <w:w w:val="105"/>
          <w:sz w:val="14"/>
        </w:rPr>
        <w:t>Il sottoscritto/I sottoscritti autorizza/autorizzano formalmente [nome della stazione appaltante o dell’ente concedente di cui alla parte I,</w:t>
      </w:r>
      <w:r>
        <w:rPr>
          <w:rFonts w:ascii="Arial" w:hAnsi="Arial"/>
          <w:i/>
          <w:color w:val="00000A"/>
          <w:spacing w:val="1"/>
          <w:w w:val="105"/>
          <w:sz w:val="14"/>
        </w:rPr>
        <w:t xml:space="preserve"> </w:t>
      </w:r>
      <w:r>
        <w:rPr>
          <w:rFonts w:ascii="Arial" w:hAnsi="Arial"/>
          <w:i/>
          <w:color w:val="00000A"/>
          <w:w w:val="105"/>
          <w:sz w:val="14"/>
        </w:rPr>
        <w:t>sezione A] ad accedere ai documenti complementari alle informazioni, di cui [alla parte/alla sezione/al punto o ai punti] del presente</w:t>
      </w:r>
      <w:r>
        <w:rPr>
          <w:rFonts w:ascii="Arial" w:hAnsi="Arial"/>
          <w:i/>
          <w:color w:val="00000A"/>
          <w:spacing w:val="1"/>
          <w:w w:val="105"/>
          <w:sz w:val="14"/>
        </w:rPr>
        <w:t xml:space="preserve"> </w:t>
      </w:r>
      <w:r>
        <w:rPr>
          <w:rFonts w:ascii="Arial" w:hAnsi="Arial"/>
          <w:i/>
          <w:color w:val="00000A"/>
          <w:w w:val="105"/>
          <w:sz w:val="14"/>
        </w:rPr>
        <w:t xml:space="preserve">documento di gara unico europeo, ai fini della </w:t>
      </w:r>
      <w:r>
        <w:rPr>
          <w:color w:val="00000A"/>
          <w:w w:val="105"/>
          <w:sz w:val="14"/>
        </w:rPr>
        <w:t xml:space="preserve">[procedura di appalto: (descrizione sommaria, estremi della pubblicazione nella </w:t>
      </w:r>
      <w:r>
        <w:rPr>
          <w:rFonts w:ascii="Arial" w:hAnsi="Arial"/>
          <w:i/>
          <w:color w:val="00000A"/>
          <w:w w:val="105"/>
          <w:sz w:val="14"/>
        </w:rPr>
        <w:t>Gazzetta</w:t>
      </w:r>
      <w:r>
        <w:rPr>
          <w:rFonts w:ascii="Arial" w:hAnsi="Arial"/>
          <w:i/>
          <w:color w:val="00000A"/>
          <w:spacing w:val="1"/>
          <w:w w:val="105"/>
          <w:sz w:val="14"/>
        </w:rPr>
        <w:t xml:space="preserve"> </w:t>
      </w:r>
      <w:r>
        <w:rPr>
          <w:rFonts w:ascii="Arial" w:hAnsi="Arial"/>
          <w:i/>
          <w:color w:val="00000A"/>
          <w:w w:val="105"/>
          <w:sz w:val="14"/>
        </w:rPr>
        <w:t>ufficiale</w:t>
      </w:r>
      <w:r>
        <w:rPr>
          <w:rFonts w:ascii="Arial" w:hAnsi="Arial"/>
          <w:i/>
          <w:color w:val="00000A"/>
          <w:spacing w:val="-2"/>
          <w:w w:val="105"/>
          <w:sz w:val="14"/>
        </w:rPr>
        <w:t xml:space="preserve"> </w:t>
      </w:r>
      <w:r>
        <w:rPr>
          <w:rFonts w:ascii="Arial" w:hAnsi="Arial"/>
          <w:i/>
          <w:color w:val="00000A"/>
          <w:w w:val="105"/>
          <w:sz w:val="14"/>
        </w:rPr>
        <w:t>dell'Unione</w:t>
      </w:r>
      <w:r>
        <w:rPr>
          <w:rFonts w:ascii="Arial" w:hAnsi="Arial"/>
          <w:i/>
          <w:color w:val="00000A"/>
          <w:spacing w:val="-3"/>
          <w:w w:val="105"/>
          <w:sz w:val="14"/>
        </w:rPr>
        <w:t xml:space="preserve"> </w:t>
      </w:r>
      <w:r>
        <w:rPr>
          <w:rFonts w:ascii="Arial" w:hAnsi="Arial"/>
          <w:i/>
          <w:color w:val="00000A"/>
          <w:w w:val="105"/>
          <w:sz w:val="14"/>
        </w:rPr>
        <w:t>europea</w:t>
      </w:r>
      <w:r>
        <w:rPr>
          <w:color w:val="00000A"/>
          <w:w w:val="105"/>
          <w:sz w:val="14"/>
        </w:rPr>
        <w:t>,</w:t>
      </w:r>
      <w:r>
        <w:rPr>
          <w:color w:val="00000A"/>
          <w:spacing w:val="1"/>
          <w:w w:val="105"/>
          <w:sz w:val="14"/>
        </w:rPr>
        <w:t xml:space="preserve"> </w:t>
      </w:r>
      <w:r>
        <w:rPr>
          <w:color w:val="00000A"/>
          <w:w w:val="105"/>
          <w:sz w:val="14"/>
        </w:rPr>
        <w:t>numero</w:t>
      </w:r>
      <w:r>
        <w:rPr>
          <w:color w:val="00000A"/>
          <w:spacing w:val="3"/>
          <w:w w:val="105"/>
          <w:sz w:val="14"/>
        </w:rPr>
        <w:t xml:space="preserve"> </w:t>
      </w:r>
      <w:r>
        <w:rPr>
          <w:color w:val="00000A"/>
          <w:w w:val="105"/>
          <w:sz w:val="14"/>
        </w:rPr>
        <w:t>di</w:t>
      </w:r>
      <w:r>
        <w:rPr>
          <w:color w:val="00000A"/>
          <w:spacing w:val="-1"/>
          <w:w w:val="105"/>
          <w:sz w:val="14"/>
        </w:rPr>
        <w:t xml:space="preserve"> </w:t>
      </w:r>
      <w:r>
        <w:rPr>
          <w:color w:val="00000A"/>
          <w:w w:val="105"/>
          <w:sz w:val="14"/>
        </w:rPr>
        <w:t>riferimento)]</w:t>
      </w:r>
      <w:r>
        <w:rPr>
          <w:rFonts w:ascii="Arial" w:hAnsi="Arial"/>
          <w:i/>
          <w:color w:val="00000A"/>
          <w:w w:val="105"/>
          <w:sz w:val="14"/>
        </w:rPr>
        <w:t>.</w:t>
      </w:r>
    </w:p>
    <w:p w14:paraId="4F4FDC4F" w14:textId="77777777" w:rsidR="00EE53B2" w:rsidRDefault="00EE53B2">
      <w:pPr>
        <w:pStyle w:val="Corpotesto"/>
        <w:rPr>
          <w:rFonts w:ascii="Arial"/>
          <w:i/>
          <w:sz w:val="16"/>
        </w:rPr>
      </w:pPr>
    </w:p>
    <w:p w14:paraId="45C3A814" w14:textId="77777777" w:rsidR="00EE53B2" w:rsidRDefault="00EE53B2">
      <w:pPr>
        <w:pStyle w:val="Corpotesto"/>
        <w:rPr>
          <w:rFonts w:ascii="Arial"/>
          <w:i/>
          <w:sz w:val="16"/>
        </w:rPr>
      </w:pPr>
    </w:p>
    <w:p w14:paraId="7E13D7E3" w14:textId="77777777" w:rsidR="00EE53B2" w:rsidRDefault="00EE53B2">
      <w:pPr>
        <w:pStyle w:val="Corpotesto"/>
        <w:rPr>
          <w:rFonts w:ascii="Arial"/>
          <w:i/>
          <w:sz w:val="16"/>
        </w:rPr>
      </w:pPr>
    </w:p>
    <w:p w14:paraId="5A4E0A63" w14:textId="77777777" w:rsidR="00EE53B2" w:rsidRDefault="00EE53B2">
      <w:pPr>
        <w:tabs>
          <w:tab w:val="left" w:leader="dot" w:pos="4996"/>
        </w:tabs>
        <w:spacing w:before="127"/>
        <w:ind w:left="652"/>
        <w:jc w:val="both"/>
        <w:rPr>
          <w:sz w:val="13"/>
        </w:rPr>
      </w:pPr>
      <w:r>
        <w:rPr>
          <w:color w:val="00000A"/>
          <w:w w:val="105"/>
          <w:sz w:val="13"/>
        </w:rPr>
        <w:t>Data,</w:t>
      </w:r>
      <w:r>
        <w:rPr>
          <w:color w:val="00000A"/>
          <w:spacing w:val="-1"/>
          <w:w w:val="105"/>
          <w:sz w:val="13"/>
        </w:rPr>
        <w:t xml:space="preserve"> </w:t>
      </w:r>
      <w:r>
        <w:rPr>
          <w:color w:val="00000A"/>
          <w:w w:val="105"/>
          <w:sz w:val="13"/>
        </w:rPr>
        <w:t>luogo</w:t>
      </w:r>
      <w:r>
        <w:rPr>
          <w:color w:val="00000A"/>
          <w:spacing w:val="-1"/>
          <w:w w:val="105"/>
          <w:sz w:val="13"/>
        </w:rPr>
        <w:t xml:space="preserve"> </w:t>
      </w:r>
      <w:r>
        <w:rPr>
          <w:color w:val="00000A"/>
          <w:w w:val="105"/>
          <w:sz w:val="13"/>
        </w:rPr>
        <w:t>e, se richiesto</w:t>
      </w:r>
      <w:r>
        <w:rPr>
          <w:color w:val="00000A"/>
          <w:spacing w:val="-3"/>
          <w:w w:val="105"/>
          <w:sz w:val="13"/>
        </w:rPr>
        <w:t xml:space="preserve"> </w:t>
      </w:r>
      <w:r>
        <w:rPr>
          <w:color w:val="00000A"/>
          <w:w w:val="105"/>
          <w:sz w:val="13"/>
        </w:rPr>
        <w:t>o</w:t>
      </w:r>
      <w:r>
        <w:rPr>
          <w:color w:val="00000A"/>
          <w:spacing w:val="-2"/>
          <w:w w:val="105"/>
          <w:sz w:val="13"/>
        </w:rPr>
        <w:t xml:space="preserve"> </w:t>
      </w:r>
      <w:r>
        <w:rPr>
          <w:color w:val="00000A"/>
          <w:w w:val="105"/>
          <w:sz w:val="13"/>
        </w:rPr>
        <w:t>necessario,</w:t>
      </w:r>
      <w:r>
        <w:rPr>
          <w:color w:val="00000A"/>
          <w:spacing w:val="-1"/>
          <w:w w:val="105"/>
          <w:sz w:val="13"/>
        </w:rPr>
        <w:t xml:space="preserve"> </w:t>
      </w:r>
      <w:r>
        <w:rPr>
          <w:color w:val="00000A"/>
          <w:w w:val="105"/>
          <w:sz w:val="13"/>
        </w:rPr>
        <w:t>firma/firme:</w:t>
      </w:r>
      <w:r>
        <w:rPr>
          <w:color w:val="00000A"/>
          <w:spacing w:val="1"/>
          <w:w w:val="105"/>
          <w:sz w:val="13"/>
        </w:rPr>
        <w:t xml:space="preserve"> </w:t>
      </w:r>
      <w:r>
        <w:rPr>
          <w:color w:val="00000A"/>
          <w:w w:val="105"/>
          <w:sz w:val="13"/>
        </w:rPr>
        <w:t>[</w:t>
      </w:r>
      <w:r>
        <w:rPr>
          <w:rFonts w:ascii="Times New Roman"/>
          <w:color w:val="00000A"/>
          <w:w w:val="105"/>
          <w:sz w:val="13"/>
        </w:rPr>
        <w:tab/>
      </w:r>
      <w:r>
        <w:rPr>
          <w:color w:val="00000A"/>
          <w:w w:val="105"/>
          <w:sz w:val="13"/>
        </w:rPr>
        <w:t>]</w:t>
      </w:r>
    </w:p>
    <w:p w14:paraId="7EF15998" w14:textId="77777777" w:rsidR="00EE53B2" w:rsidRDefault="00EE53B2">
      <w:pPr>
        <w:pStyle w:val="Corpotesto"/>
        <w:rPr>
          <w:sz w:val="20"/>
        </w:rPr>
      </w:pPr>
    </w:p>
    <w:p w14:paraId="0C071010" w14:textId="77777777" w:rsidR="00EE53B2" w:rsidRDefault="00EE53B2">
      <w:pPr>
        <w:pStyle w:val="Corpotesto"/>
        <w:rPr>
          <w:sz w:val="20"/>
        </w:rPr>
      </w:pPr>
    </w:p>
    <w:p w14:paraId="05FFE266" w14:textId="77777777" w:rsidR="00EE53B2" w:rsidRDefault="00EE53B2">
      <w:pPr>
        <w:pStyle w:val="Corpotesto"/>
        <w:rPr>
          <w:sz w:val="20"/>
        </w:rPr>
      </w:pPr>
    </w:p>
    <w:p w14:paraId="449D1974" w14:textId="77777777" w:rsidR="00EE53B2" w:rsidRDefault="00EE53B2">
      <w:pPr>
        <w:pStyle w:val="Corpotesto"/>
        <w:rPr>
          <w:sz w:val="20"/>
        </w:rPr>
      </w:pPr>
    </w:p>
    <w:p w14:paraId="59E64C08" w14:textId="77777777" w:rsidR="00EE53B2" w:rsidRDefault="00EE53B2">
      <w:pPr>
        <w:pStyle w:val="Corpotesto"/>
        <w:rPr>
          <w:sz w:val="20"/>
        </w:rPr>
      </w:pPr>
    </w:p>
    <w:p w14:paraId="72FFC763" w14:textId="77777777" w:rsidR="00EE53B2" w:rsidRDefault="00EE53B2">
      <w:pPr>
        <w:pStyle w:val="Corpotesto"/>
        <w:rPr>
          <w:sz w:val="20"/>
        </w:rPr>
      </w:pPr>
    </w:p>
    <w:p w14:paraId="5991242A" w14:textId="77777777" w:rsidR="00EE53B2" w:rsidRDefault="00EE53B2">
      <w:pPr>
        <w:pStyle w:val="Corpotesto"/>
        <w:rPr>
          <w:sz w:val="20"/>
        </w:rPr>
      </w:pPr>
    </w:p>
    <w:p w14:paraId="30253B32" w14:textId="77777777" w:rsidR="00EE53B2" w:rsidRDefault="00EE53B2">
      <w:pPr>
        <w:pStyle w:val="Corpotesto"/>
        <w:rPr>
          <w:sz w:val="20"/>
        </w:rPr>
      </w:pPr>
    </w:p>
    <w:p w14:paraId="1F5CC223" w14:textId="11F60687" w:rsidR="00EE53B2" w:rsidRDefault="00894B49">
      <w:pPr>
        <w:pStyle w:val="Corpotesto"/>
        <w:spacing w:before="2"/>
        <w:rPr>
          <w:sz w:val="25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0" distR="0" simplePos="0" relativeHeight="251671040" behindDoc="1" locked="0" layoutInCell="1" allowOverlap="1" wp14:anchorId="173B7B46" wp14:editId="595E4E7D">
                <wp:simplePos x="0" y="0"/>
                <wp:positionH relativeFrom="page">
                  <wp:posOffset>1112520</wp:posOffset>
                </wp:positionH>
                <wp:positionV relativeFrom="paragraph">
                  <wp:posOffset>205740</wp:posOffset>
                </wp:positionV>
                <wp:extent cx="1779905" cy="7620"/>
                <wp:effectExtent l="0" t="0" r="0" b="0"/>
                <wp:wrapTopAndBottom/>
                <wp:docPr id="2105007881" name="Rectangl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9905" cy="7620"/>
                        </a:xfrm>
                        <a:prstGeom prst="rect">
                          <a:avLst/>
                        </a:prstGeom>
                        <a:solidFill>
                          <a:srgbClr val="00000A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CC337B" id="Rectangle 77" o:spid="_x0000_s1026" style="position:absolute;margin-left:87.6pt;margin-top:16.2pt;width:140.15pt;height:.6pt;z-index:-2516454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" fillcolor="#00000a" stroked="f">
                <w10:wrap type="topAndBottom" anchorx="page"/>
              </v:rect>
            </w:pict>
          </mc:Fallback>
        </mc:AlternateContent>
      </w:r>
    </w:p>
    <w:p w14:paraId="44906B71" w14:textId="77777777" w:rsidR="00EE53B2" w:rsidRDefault="00EE53B2">
      <w:pPr>
        <w:pStyle w:val="Corpotesto"/>
        <w:spacing w:before="65" w:line="137" w:lineRule="exact"/>
        <w:ind w:left="652"/>
      </w:pPr>
      <w:r>
        <w:rPr>
          <w:rFonts w:ascii="Times New Roman" w:eastAsia="Times New Roman"/>
          <w:color w:val="00000A"/>
          <w:w w:val="105"/>
          <w:position w:val="4"/>
          <w:sz w:val="7"/>
        </w:rPr>
        <w:t>(</w:t>
      </w:r>
      <w:r>
        <w:rPr>
          <w:color w:val="00000A"/>
          <w:w w:val="105"/>
          <w:position w:val="5"/>
          <w:sz w:val="7"/>
        </w:rPr>
        <w:t>28</w:t>
      </w:r>
      <w:r>
        <w:rPr>
          <w:rFonts w:ascii="Times New Roman" w:eastAsia="Times New Roman"/>
          <w:color w:val="00000A"/>
          <w:w w:val="105"/>
          <w:position w:val="4"/>
          <w:sz w:val="7"/>
        </w:rPr>
        <w:t xml:space="preserve">)      </w:t>
      </w:r>
      <w:r>
        <w:rPr>
          <w:rFonts w:ascii="Times New Roman" w:eastAsia="Times New Roman"/>
          <w:color w:val="00000A"/>
          <w:spacing w:val="13"/>
          <w:w w:val="105"/>
          <w:position w:val="4"/>
          <w:sz w:val="7"/>
        </w:rPr>
        <w:t xml:space="preserve"> </w:t>
      </w:r>
      <w:r>
        <w:rPr>
          <w:color w:val="00000A"/>
          <w:w w:val="105"/>
        </w:rPr>
        <w:t>Indicare</w:t>
      </w:r>
      <w:r>
        <w:rPr>
          <w:color w:val="00000A"/>
          <w:spacing w:val="3"/>
          <w:w w:val="105"/>
        </w:rPr>
        <w:t xml:space="preserve"> </w:t>
      </w:r>
      <w:r>
        <w:rPr>
          <w:color w:val="00000A"/>
          <w:w w:val="105"/>
        </w:rPr>
        <w:t>chiaramente</w:t>
      </w:r>
      <w:r>
        <w:rPr>
          <w:color w:val="00000A"/>
          <w:spacing w:val="4"/>
          <w:w w:val="105"/>
        </w:rPr>
        <w:t xml:space="preserve"> </w:t>
      </w:r>
      <w:r>
        <w:rPr>
          <w:color w:val="00000A"/>
          <w:w w:val="105"/>
        </w:rPr>
        <w:t>la</w:t>
      </w:r>
      <w:r>
        <w:rPr>
          <w:color w:val="00000A"/>
          <w:spacing w:val="2"/>
          <w:w w:val="105"/>
        </w:rPr>
        <w:t xml:space="preserve"> </w:t>
      </w:r>
      <w:r>
        <w:rPr>
          <w:color w:val="00000A"/>
          <w:w w:val="105"/>
        </w:rPr>
        <w:t>voce</w:t>
      </w:r>
      <w:r>
        <w:rPr>
          <w:color w:val="00000A"/>
          <w:spacing w:val="1"/>
          <w:w w:val="105"/>
        </w:rPr>
        <w:t xml:space="preserve"> </w:t>
      </w:r>
      <w:r>
        <w:rPr>
          <w:color w:val="00000A"/>
          <w:w w:val="105"/>
        </w:rPr>
        <w:t>cui</w:t>
      </w:r>
      <w:r>
        <w:rPr>
          <w:color w:val="00000A"/>
          <w:spacing w:val="1"/>
          <w:w w:val="105"/>
        </w:rPr>
        <w:t xml:space="preserve"> </w:t>
      </w:r>
      <w:r>
        <w:rPr>
          <w:color w:val="00000A"/>
          <w:w w:val="105"/>
        </w:rPr>
        <w:t>si</w:t>
      </w:r>
      <w:r>
        <w:rPr>
          <w:color w:val="00000A"/>
          <w:spacing w:val="1"/>
          <w:w w:val="105"/>
        </w:rPr>
        <w:t xml:space="preserve"> </w:t>
      </w:r>
      <w:r>
        <w:rPr>
          <w:color w:val="00000A"/>
          <w:w w:val="105"/>
        </w:rPr>
        <w:t>riferisce</w:t>
      </w:r>
      <w:r>
        <w:rPr>
          <w:color w:val="00000A"/>
          <w:spacing w:val="4"/>
          <w:w w:val="105"/>
        </w:rPr>
        <w:t xml:space="preserve"> </w:t>
      </w:r>
      <w:r>
        <w:rPr>
          <w:color w:val="00000A"/>
          <w:w w:val="105"/>
        </w:rPr>
        <w:t>la risposta.</w:t>
      </w:r>
    </w:p>
    <w:p w14:paraId="7376A6C3" w14:textId="77777777" w:rsidR="00EE53B2" w:rsidRDefault="00EE53B2">
      <w:pPr>
        <w:spacing w:line="134" w:lineRule="exact"/>
        <w:ind w:left="652"/>
        <w:rPr>
          <w:sz w:val="11"/>
        </w:rPr>
      </w:pPr>
      <w:r>
        <w:rPr>
          <w:rFonts w:ascii="Times New Roman" w:eastAsia="Times New Roman"/>
          <w:color w:val="00000A"/>
          <w:w w:val="105"/>
          <w:position w:val="4"/>
          <w:sz w:val="7"/>
        </w:rPr>
        <w:t>(</w:t>
      </w:r>
      <w:r>
        <w:rPr>
          <w:color w:val="00000A"/>
          <w:w w:val="105"/>
          <w:position w:val="5"/>
          <w:sz w:val="7"/>
        </w:rPr>
        <w:t>29</w:t>
      </w:r>
      <w:r>
        <w:rPr>
          <w:rFonts w:ascii="Times New Roman" w:eastAsia="Times New Roman"/>
          <w:color w:val="00000A"/>
          <w:w w:val="105"/>
          <w:position w:val="4"/>
          <w:sz w:val="7"/>
        </w:rPr>
        <w:t xml:space="preserve">)      </w:t>
      </w:r>
      <w:r>
        <w:rPr>
          <w:rFonts w:ascii="Times New Roman" w:eastAsia="Times New Roman"/>
          <w:color w:val="00000A"/>
          <w:spacing w:val="13"/>
          <w:w w:val="105"/>
          <w:position w:val="4"/>
          <w:sz w:val="7"/>
        </w:rPr>
        <w:t xml:space="preserve"> </w:t>
      </w:r>
      <w:r>
        <w:rPr>
          <w:color w:val="00000A"/>
          <w:w w:val="105"/>
          <w:sz w:val="11"/>
        </w:rPr>
        <w:t>Ripetere</w:t>
      </w:r>
      <w:r>
        <w:rPr>
          <w:color w:val="00000A"/>
          <w:spacing w:val="2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tante</w:t>
      </w:r>
      <w:r>
        <w:rPr>
          <w:color w:val="00000A"/>
          <w:spacing w:val="4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volte</w:t>
      </w:r>
      <w:r>
        <w:rPr>
          <w:color w:val="00000A"/>
          <w:spacing w:val="2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quanto</w:t>
      </w:r>
      <w:r>
        <w:rPr>
          <w:color w:val="00000A"/>
          <w:spacing w:val="6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necessario.</w:t>
      </w:r>
    </w:p>
    <w:p w14:paraId="29E88971" w14:textId="77777777" w:rsidR="00EE53B2" w:rsidRDefault="00EE53B2">
      <w:pPr>
        <w:spacing w:line="134" w:lineRule="exact"/>
        <w:ind w:left="652"/>
        <w:rPr>
          <w:sz w:val="11"/>
        </w:rPr>
      </w:pPr>
      <w:r>
        <w:rPr>
          <w:rFonts w:ascii="Times New Roman" w:eastAsia="Times New Roman"/>
          <w:color w:val="00000A"/>
          <w:w w:val="105"/>
          <w:position w:val="4"/>
          <w:sz w:val="7"/>
        </w:rPr>
        <w:t>(</w:t>
      </w:r>
      <w:r>
        <w:rPr>
          <w:color w:val="00000A"/>
          <w:w w:val="105"/>
          <w:position w:val="5"/>
          <w:sz w:val="7"/>
        </w:rPr>
        <w:t>30</w:t>
      </w:r>
      <w:r>
        <w:rPr>
          <w:rFonts w:ascii="Times New Roman" w:eastAsia="Times New Roman"/>
          <w:color w:val="00000A"/>
          <w:w w:val="105"/>
          <w:position w:val="4"/>
          <w:sz w:val="7"/>
        </w:rPr>
        <w:t xml:space="preserve">)      </w:t>
      </w:r>
      <w:r>
        <w:rPr>
          <w:rFonts w:ascii="Times New Roman" w:eastAsia="Times New Roman"/>
          <w:color w:val="00000A"/>
          <w:spacing w:val="13"/>
          <w:w w:val="105"/>
          <w:position w:val="4"/>
          <w:sz w:val="7"/>
        </w:rPr>
        <w:t xml:space="preserve"> </w:t>
      </w:r>
      <w:r>
        <w:rPr>
          <w:color w:val="00000A"/>
          <w:w w:val="105"/>
          <w:sz w:val="11"/>
        </w:rPr>
        <w:t>Ripetere</w:t>
      </w:r>
      <w:r>
        <w:rPr>
          <w:color w:val="00000A"/>
          <w:spacing w:val="2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tante</w:t>
      </w:r>
      <w:r>
        <w:rPr>
          <w:color w:val="00000A"/>
          <w:spacing w:val="4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volte</w:t>
      </w:r>
      <w:r>
        <w:rPr>
          <w:color w:val="00000A"/>
          <w:spacing w:val="2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quanto</w:t>
      </w:r>
      <w:r>
        <w:rPr>
          <w:color w:val="00000A"/>
          <w:spacing w:val="6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necessario.</w:t>
      </w:r>
    </w:p>
    <w:p w14:paraId="58ED7E9A" w14:textId="77777777" w:rsidR="00EE53B2" w:rsidRDefault="00EE53B2">
      <w:pPr>
        <w:spacing w:line="254" w:lineRule="auto"/>
        <w:ind w:left="927" w:right="291" w:hanging="276"/>
        <w:rPr>
          <w:rFonts w:ascii="Arial" w:hAnsi="Arial"/>
          <w:i/>
          <w:sz w:val="11"/>
        </w:rPr>
      </w:pPr>
      <w:r>
        <w:rPr>
          <w:rFonts w:ascii="Times New Roman" w:hAnsi="Times New Roman"/>
          <w:color w:val="00000A"/>
          <w:w w:val="105"/>
          <w:position w:val="4"/>
          <w:sz w:val="7"/>
        </w:rPr>
        <w:t>(</w:t>
      </w:r>
      <w:r>
        <w:rPr>
          <w:color w:val="00000A"/>
          <w:w w:val="105"/>
          <w:position w:val="5"/>
          <w:sz w:val="7"/>
        </w:rPr>
        <w:t>31</w:t>
      </w:r>
      <w:r>
        <w:rPr>
          <w:rFonts w:ascii="Times New Roman" w:hAnsi="Times New Roman"/>
          <w:color w:val="00000A"/>
          <w:w w:val="105"/>
          <w:position w:val="4"/>
          <w:sz w:val="7"/>
        </w:rPr>
        <w:t xml:space="preserve">)      </w:t>
      </w:r>
      <w:r>
        <w:rPr>
          <w:rFonts w:ascii="Times New Roman" w:hAnsi="Times New Roman"/>
          <w:color w:val="00000A"/>
          <w:spacing w:val="13"/>
          <w:w w:val="105"/>
          <w:position w:val="4"/>
          <w:sz w:val="7"/>
        </w:rPr>
        <w:t xml:space="preserve"> </w:t>
      </w:r>
      <w:r>
        <w:rPr>
          <w:color w:val="00000A"/>
          <w:w w:val="105"/>
          <w:sz w:val="11"/>
        </w:rPr>
        <w:t>A</w:t>
      </w:r>
      <w:r>
        <w:rPr>
          <w:color w:val="00000A"/>
          <w:spacing w:val="-4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condizione che</w:t>
      </w:r>
      <w:r>
        <w:rPr>
          <w:color w:val="00000A"/>
          <w:spacing w:val="4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l'operatore</w:t>
      </w:r>
      <w:r>
        <w:rPr>
          <w:color w:val="00000A"/>
          <w:spacing w:val="1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economico</w:t>
      </w:r>
      <w:r>
        <w:rPr>
          <w:color w:val="00000A"/>
          <w:spacing w:val="3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abbia</w:t>
      </w:r>
      <w:r>
        <w:rPr>
          <w:color w:val="00000A"/>
          <w:spacing w:val="1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fornito</w:t>
      </w:r>
      <w:r>
        <w:rPr>
          <w:color w:val="00000A"/>
          <w:spacing w:val="4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le</w:t>
      </w:r>
      <w:r>
        <w:rPr>
          <w:color w:val="00000A"/>
          <w:spacing w:val="2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informazioni</w:t>
      </w:r>
      <w:r>
        <w:rPr>
          <w:color w:val="00000A"/>
          <w:spacing w:val="2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necessarie</w:t>
      </w:r>
      <w:r>
        <w:rPr>
          <w:color w:val="00000A"/>
          <w:spacing w:val="-2"/>
          <w:w w:val="105"/>
          <w:sz w:val="11"/>
        </w:rPr>
        <w:t xml:space="preserve"> </w:t>
      </w:r>
      <w:r>
        <w:rPr>
          <w:color w:val="00000A"/>
          <w:w w:val="105"/>
          <w:sz w:val="11"/>
        </w:rPr>
        <w:t>(</w:t>
      </w:r>
      <w:r>
        <w:rPr>
          <w:rFonts w:ascii="Arial" w:hAnsi="Arial"/>
          <w:i/>
          <w:color w:val="00000A"/>
          <w:w w:val="105"/>
          <w:sz w:val="11"/>
        </w:rPr>
        <w:t>indirizzo</w:t>
      </w:r>
      <w:r>
        <w:rPr>
          <w:rFonts w:ascii="Arial" w:hAnsi="Arial"/>
          <w:i/>
          <w:color w:val="00000A"/>
          <w:spacing w:val="1"/>
          <w:w w:val="105"/>
          <w:sz w:val="11"/>
        </w:rPr>
        <w:t xml:space="preserve"> </w:t>
      </w:r>
      <w:r>
        <w:rPr>
          <w:rFonts w:ascii="Arial" w:hAnsi="Arial"/>
          <w:i/>
          <w:color w:val="00000A"/>
          <w:w w:val="105"/>
          <w:sz w:val="11"/>
        </w:rPr>
        <w:t>web,</w:t>
      </w:r>
      <w:r>
        <w:rPr>
          <w:rFonts w:ascii="Arial" w:hAnsi="Arial"/>
          <w:i/>
          <w:color w:val="00000A"/>
          <w:spacing w:val="3"/>
          <w:w w:val="105"/>
          <w:sz w:val="11"/>
        </w:rPr>
        <w:t xml:space="preserve"> </w:t>
      </w:r>
      <w:r>
        <w:rPr>
          <w:rFonts w:ascii="Arial" w:hAnsi="Arial"/>
          <w:i/>
          <w:color w:val="00000A"/>
          <w:w w:val="105"/>
          <w:sz w:val="11"/>
        </w:rPr>
        <w:t>autorità</w:t>
      </w:r>
      <w:r>
        <w:rPr>
          <w:rFonts w:ascii="Arial" w:hAnsi="Arial"/>
          <w:i/>
          <w:color w:val="00000A"/>
          <w:spacing w:val="2"/>
          <w:w w:val="105"/>
          <w:sz w:val="11"/>
        </w:rPr>
        <w:t xml:space="preserve"> </w:t>
      </w:r>
      <w:r>
        <w:rPr>
          <w:rFonts w:ascii="Arial" w:hAnsi="Arial"/>
          <w:i/>
          <w:color w:val="00000A"/>
          <w:w w:val="105"/>
          <w:sz w:val="11"/>
        </w:rPr>
        <w:t>o</w:t>
      </w:r>
      <w:r>
        <w:rPr>
          <w:rFonts w:ascii="Arial" w:hAnsi="Arial"/>
          <w:i/>
          <w:color w:val="00000A"/>
          <w:spacing w:val="2"/>
          <w:w w:val="105"/>
          <w:sz w:val="11"/>
        </w:rPr>
        <w:t xml:space="preserve"> </w:t>
      </w:r>
      <w:r>
        <w:rPr>
          <w:rFonts w:ascii="Arial" w:hAnsi="Arial"/>
          <w:i/>
          <w:color w:val="00000A"/>
          <w:w w:val="105"/>
          <w:sz w:val="11"/>
        </w:rPr>
        <w:t>organismo</w:t>
      </w:r>
      <w:r>
        <w:rPr>
          <w:rFonts w:ascii="Arial" w:hAnsi="Arial"/>
          <w:i/>
          <w:color w:val="00000A"/>
          <w:spacing w:val="2"/>
          <w:w w:val="105"/>
          <w:sz w:val="11"/>
        </w:rPr>
        <w:t xml:space="preserve"> </w:t>
      </w:r>
      <w:r>
        <w:rPr>
          <w:rFonts w:ascii="Arial" w:hAnsi="Arial"/>
          <w:i/>
          <w:color w:val="00000A"/>
          <w:w w:val="105"/>
          <w:sz w:val="11"/>
        </w:rPr>
        <w:t>di</w:t>
      </w:r>
      <w:r>
        <w:rPr>
          <w:rFonts w:ascii="Arial" w:hAnsi="Arial"/>
          <w:i/>
          <w:color w:val="00000A"/>
          <w:spacing w:val="3"/>
          <w:w w:val="105"/>
          <w:sz w:val="11"/>
        </w:rPr>
        <w:t xml:space="preserve"> </w:t>
      </w:r>
      <w:r>
        <w:rPr>
          <w:rFonts w:ascii="Arial" w:hAnsi="Arial"/>
          <w:i/>
          <w:color w:val="00000A"/>
          <w:w w:val="105"/>
          <w:sz w:val="11"/>
        </w:rPr>
        <w:t>emanazione,</w:t>
      </w:r>
      <w:r>
        <w:rPr>
          <w:rFonts w:ascii="Arial" w:hAnsi="Arial"/>
          <w:i/>
          <w:color w:val="00000A"/>
          <w:spacing w:val="3"/>
          <w:w w:val="105"/>
          <w:sz w:val="11"/>
        </w:rPr>
        <w:t xml:space="preserve"> </w:t>
      </w:r>
      <w:r>
        <w:rPr>
          <w:rFonts w:ascii="Arial" w:hAnsi="Arial"/>
          <w:i/>
          <w:color w:val="00000A"/>
          <w:w w:val="105"/>
          <w:sz w:val="11"/>
        </w:rPr>
        <w:t>riferimento</w:t>
      </w:r>
      <w:r>
        <w:rPr>
          <w:rFonts w:ascii="Arial" w:hAnsi="Arial"/>
          <w:i/>
          <w:color w:val="00000A"/>
          <w:spacing w:val="1"/>
          <w:w w:val="105"/>
          <w:sz w:val="11"/>
        </w:rPr>
        <w:t xml:space="preserve"> </w:t>
      </w:r>
      <w:r>
        <w:rPr>
          <w:rFonts w:ascii="Arial" w:hAnsi="Arial"/>
          <w:i/>
          <w:color w:val="00000A"/>
          <w:w w:val="105"/>
          <w:sz w:val="11"/>
        </w:rPr>
        <w:t>preciso</w:t>
      </w:r>
      <w:r>
        <w:rPr>
          <w:rFonts w:ascii="Arial" w:hAnsi="Arial"/>
          <w:i/>
          <w:color w:val="00000A"/>
          <w:spacing w:val="2"/>
          <w:w w:val="105"/>
          <w:sz w:val="11"/>
        </w:rPr>
        <w:t xml:space="preserve"> </w:t>
      </w:r>
      <w:r>
        <w:rPr>
          <w:rFonts w:ascii="Arial" w:hAnsi="Arial"/>
          <w:i/>
          <w:color w:val="00000A"/>
          <w:w w:val="105"/>
          <w:sz w:val="11"/>
        </w:rPr>
        <w:t>della</w:t>
      </w:r>
      <w:r>
        <w:rPr>
          <w:rFonts w:ascii="Arial" w:hAnsi="Arial"/>
          <w:i/>
          <w:color w:val="00000A"/>
          <w:spacing w:val="-1"/>
          <w:w w:val="105"/>
          <w:sz w:val="11"/>
        </w:rPr>
        <w:t xml:space="preserve"> </w:t>
      </w:r>
      <w:r>
        <w:rPr>
          <w:rFonts w:ascii="Arial" w:hAnsi="Arial"/>
          <w:i/>
          <w:color w:val="00000A"/>
          <w:w w:val="105"/>
          <w:sz w:val="11"/>
        </w:rPr>
        <w:t>documentazione)</w:t>
      </w:r>
      <w:r>
        <w:rPr>
          <w:rFonts w:ascii="Arial" w:hAnsi="Arial"/>
          <w:i/>
          <w:color w:val="00000A"/>
          <w:spacing w:val="4"/>
          <w:w w:val="105"/>
          <w:sz w:val="11"/>
        </w:rPr>
        <w:t xml:space="preserve"> </w:t>
      </w:r>
      <w:r>
        <w:rPr>
          <w:rFonts w:ascii="Arial" w:hAnsi="Arial"/>
          <w:i/>
          <w:color w:val="00000A"/>
          <w:w w:val="105"/>
          <w:sz w:val="11"/>
        </w:rPr>
        <w:t>in</w:t>
      </w:r>
      <w:r>
        <w:rPr>
          <w:rFonts w:ascii="Arial" w:hAnsi="Arial"/>
          <w:i/>
          <w:color w:val="00000A"/>
          <w:spacing w:val="1"/>
          <w:w w:val="105"/>
          <w:sz w:val="11"/>
        </w:rPr>
        <w:t xml:space="preserve"> </w:t>
      </w:r>
      <w:r>
        <w:rPr>
          <w:rFonts w:ascii="Arial" w:hAnsi="Arial"/>
          <w:i/>
          <w:color w:val="00000A"/>
          <w:w w:val="105"/>
          <w:sz w:val="11"/>
        </w:rPr>
        <w:t>modo</w:t>
      </w:r>
      <w:r>
        <w:rPr>
          <w:rFonts w:ascii="Arial" w:hAnsi="Arial"/>
          <w:i/>
          <w:color w:val="00000A"/>
          <w:spacing w:val="1"/>
          <w:w w:val="105"/>
          <w:sz w:val="11"/>
        </w:rPr>
        <w:t xml:space="preserve"> </w:t>
      </w:r>
      <w:r>
        <w:rPr>
          <w:rFonts w:ascii="Arial" w:hAnsi="Arial"/>
          <w:i/>
          <w:color w:val="00000A"/>
          <w:w w:val="105"/>
          <w:sz w:val="11"/>
        </w:rPr>
        <w:t>da</w:t>
      </w:r>
      <w:r>
        <w:rPr>
          <w:rFonts w:ascii="Arial" w:hAnsi="Arial"/>
          <w:i/>
          <w:color w:val="00000A"/>
          <w:spacing w:val="-1"/>
          <w:w w:val="105"/>
          <w:sz w:val="11"/>
        </w:rPr>
        <w:t xml:space="preserve"> </w:t>
      </w:r>
      <w:r>
        <w:rPr>
          <w:rFonts w:ascii="Arial" w:hAnsi="Arial"/>
          <w:i/>
          <w:color w:val="00000A"/>
          <w:w w:val="105"/>
          <w:sz w:val="11"/>
        </w:rPr>
        <w:t>consentire</w:t>
      </w:r>
      <w:r>
        <w:rPr>
          <w:rFonts w:ascii="Arial" w:hAnsi="Arial"/>
          <w:i/>
          <w:color w:val="00000A"/>
          <w:spacing w:val="3"/>
          <w:w w:val="105"/>
          <w:sz w:val="11"/>
        </w:rPr>
        <w:t xml:space="preserve"> </w:t>
      </w:r>
      <w:r>
        <w:rPr>
          <w:rFonts w:ascii="Arial" w:hAnsi="Arial"/>
          <w:i/>
          <w:color w:val="00000A"/>
          <w:w w:val="105"/>
          <w:sz w:val="11"/>
        </w:rPr>
        <w:t>all'amministrazione</w:t>
      </w:r>
      <w:r>
        <w:rPr>
          <w:rFonts w:ascii="Arial" w:hAnsi="Arial"/>
          <w:i/>
          <w:color w:val="00000A"/>
          <w:spacing w:val="-1"/>
          <w:w w:val="105"/>
          <w:sz w:val="11"/>
        </w:rPr>
        <w:t xml:space="preserve"> </w:t>
      </w:r>
      <w:r>
        <w:rPr>
          <w:rFonts w:ascii="Arial" w:hAnsi="Arial"/>
          <w:i/>
          <w:color w:val="00000A"/>
          <w:w w:val="105"/>
          <w:sz w:val="11"/>
        </w:rPr>
        <w:t>aggiudicatrice</w:t>
      </w:r>
      <w:r>
        <w:rPr>
          <w:rFonts w:ascii="Arial" w:hAnsi="Arial"/>
          <w:i/>
          <w:color w:val="00000A"/>
          <w:spacing w:val="1"/>
          <w:w w:val="105"/>
          <w:sz w:val="11"/>
        </w:rPr>
        <w:t xml:space="preserve"> </w:t>
      </w:r>
      <w:r>
        <w:rPr>
          <w:rFonts w:ascii="Arial" w:hAnsi="Arial"/>
          <w:i/>
          <w:color w:val="00000A"/>
          <w:w w:val="105"/>
          <w:sz w:val="11"/>
        </w:rPr>
        <w:t>o all'ente</w:t>
      </w:r>
      <w:r>
        <w:rPr>
          <w:rFonts w:ascii="Arial" w:hAnsi="Arial"/>
          <w:i/>
          <w:color w:val="00000A"/>
          <w:spacing w:val="-1"/>
          <w:w w:val="105"/>
          <w:sz w:val="11"/>
        </w:rPr>
        <w:t xml:space="preserve"> </w:t>
      </w:r>
      <w:r>
        <w:rPr>
          <w:rFonts w:ascii="Arial" w:hAnsi="Arial"/>
          <w:i/>
          <w:color w:val="00000A"/>
          <w:w w:val="105"/>
          <w:sz w:val="11"/>
        </w:rPr>
        <w:t>aggiudicatore</w:t>
      </w:r>
      <w:r>
        <w:rPr>
          <w:rFonts w:ascii="Arial" w:hAnsi="Arial"/>
          <w:i/>
          <w:color w:val="00000A"/>
          <w:spacing w:val="-1"/>
          <w:w w:val="105"/>
          <w:sz w:val="11"/>
        </w:rPr>
        <w:t xml:space="preserve"> </w:t>
      </w:r>
      <w:r>
        <w:rPr>
          <w:rFonts w:ascii="Arial" w:hAnsi="Arial"/>
          <w:i/>
          <w:color w:val="00000A"/>
          <w:w w:val="105"/>
          <w:sz w:val="11"/>
        </w:rPr>
        <w:t>di</w:t>
      </w:r>
      <w:r>
        <w:rPr>
          <w:rFonts w:ascii="Arial" w:hAnsi="Arial"/>
          <w:i/>
          <w:color w:val="00000A"/>
          <w:spacing w:val="-3"/>
          <w:w w:val="105"/>
          <w:sz w:val="11"/>
        </w:rPr>
        <w:t xml:space="preserve"> </w:t>
      </w:r>
      <w:r>
        <w:rPr>
          <w:rFonts w:ascii="Arial" w:hAnsi="Arial"/>
          <w:i/>
          <w:color w:val="00000A"/>
          <w:w w:val="105"/>
          <w:sz w:val="11"/>
        </w:rPr>
        <w:t>acquisire</w:t>
      </w:r>
      <w:r>
        <w:rPr>
          <w:rFonts w:ascii="Arial" w:hAnsi="Arial"/>
          <w:i/>
          <w:color w:val="00000A"/>
          <w:spacing w:val="2"/>
          <w:w w:val="105"/>
          <w:sz w:val="11"/>
        </w:rPr>
        <w:t xml:space="preserve"> </w:t>
      </w:r>
      <w:r>
        <w:rPr>
          <w:rFonts w:ascii="Arial" w:hAnsi="Arial"/>
          <w:i/>
          <w:color w:val="00000A"/>
          <w:w w:val="105"/>
          <w:sz w:val="11"/>
        </w:rPr>
        <w:t>la</w:t>
      </w:r>
      <w:r>
        <w:rPr>
          <w:rFonts w:ascii="Arial" w:hAnsi="Arial"/>
          <w:i/>
          <w:color w:val="00000A"/>
          <w:spacing w:val="2"/>
          <w:w w:val="105"/>
          <w:sz w:val="11"/>
        </w:rPr>
        <w:t xml:space="preserve"> </w:t>
      </w:r>
      <w:r>
        <w:rPr>
          <w:rFonts w:ascii="Arial" w:hAnsi="Arial"/>
          <w:i/>
          <w:color w:val="00000A"/>
          <w:w w:val="105"/>
          <w:sz w:val="11"/>
        </w:rPr>
        <w:t>documentazione. Se</w:t>
      </w:r>
      <w:r>
        <w:rPr>
          <w:rFonts w:ascii="Arial" w:hAnsi="Arial"/>
          <w:i/>
          <w:color w:val="00000A"/>
          <w:spacing w:val="-1"/>
          <w:w w:val="105"/>
          <w:sz w:val="11"/>
        </w:rPr>
        <w:t xml:space="preserve"> </w:t>
      </w:r>
      <w:r>
        <w:rPr>
          <w:rFonts w:ascii="Arial" w:hAnsi="Arial"/>
          <w:i/>
          <w:color w:val="00000A"/>
          <w:w w:val="105"/>
          <w:sz w:val="11"/>
        </w:rPr>
        <w:t>necessario,</w:t>
      </w:r>
      <w:r>
        <w:rPr>
          <w:rFonts w:ascii="Arial" w:hAnsi="Arial"/>
          <w:i/>
          <w:color w:val="00000A"/>
          <w:spacing w:val="1"/>
          <w:w w:val="105"/>
          <w:sz w:val="11"/>
        </w:rPr>
        <w:t xml:space="preserve"> </w:t>
      </w:r>
      <w:r>
        <w:rPr>
          <w:rFonts w:ascii="Arial" w:hAnsi="Arial"/>
          <w:i/>
          <w:color w:val="00000A"/>
          <w:w w:val="105"/>
          <w:sz w:val="11"/>
        </w:rPr>
        <w:t>accludere</w:t>
      </w:r>
      <w:r>
        <w:rPr>
          <w:rFonts w:ascii="Arial" w:hAnsi="Arial"/>
          <w:i/>
          <w:color w:val="00000A"/>
          <w:spacing w:val="2"/>
          <w:w w:val="105"/>
          <w:sz w:val="11"/>
        </w:rPr>
        <w:t xml:space="preserve"> </w:t>
      </w:r>
      <w:r>
        <w:rPr>
          <w:rFonts w:ascii="Arial" w:hAnsi="Arial"/>
          <w:i/>
          <w:color w:val="00000A"/>
          <w:w w:val="105"/>
          <w:sz w:val="11"/>
        </w:rPr>
        <w:t>il pertinente</w:t>
      </w:r>
      <w:r>
        <w:rPr>
          <w:rFonts w:ascii="Arial" w:hAnsi="Arial"/>
          <w:i/>
          <w:color w:val="00000A"/>
          <w:spacing w:val="1"/>
          <w:w w:val="105"/>
          <w:sz w:val="11"/>
        </w:rPr>
        <w:t xml:space="preserve"> </w:t>
      </w:r>
      <w:r>
        <w:rPr>
          <w:rFonts w:ascii="Arial" w:hAnsi="Arial"/>
          <w:i/>
          <w:color w:val="00000A"/>
          <w:w w:val="105"/>
          <w:sz w:val="11"/>
        </w:rPr>
        <w:t>assenso.</w:t>
      </w:r>
    </w:p>
    <w:p w14:paraId="2A1ECFE2" w14:textId="77777777" w:rsidR="00EE53B2" w:rsidRDefault="00EE53B2">
      <w:pPr>
        <w:pStyle w:val="Corpotesto"/>
        <w:spacing w:line="127" w:lineRule="exact"/>
        <w:ind w:left="652"/>
      </w:pPr>
      <w:r>
        <w:rPr>
          <w:rFonts w:ascii="Times New Roman" w:eastAsia="Times New Roman"/>
          <w:color w:val="00000A"/>
          <w:w w:val="105"/>
          <w:position w:val="4"/>
          <w:sz w:val="7"/>
        </w:rPr>
        <w:t>(</w:t>
      </w:r>
      <w:r>
        <w:rPr>
          <w:color w:val="00000A"/>
          <w:w w:val="105"/>
          <w:position w:val="5"/>
          <w:sz w:val="7"/>
        </w:rPr>
        <w:t>32</w:t>
      </w:r>
      <w:r>
        <w:rPr>
          <w:rFonts w:ascii="Times New Roman" w:eastAsia="Times New Roman"/>
          <w:color w:val="00000A"/>
          <w:w w:val="105"/>
          <w:position w:val="4"/>
          <w:sz w:val="7"/>
        </w:rPr>
        <w:t xml:space="preserve">)      </w:t>
      </w:r>
      <w:r>
        <w:rPr>
          <w:rFonts w:ascii="Times New Roman" w:eastAsia="Times New Roman"/>
          <w:color w:val="00000A"/>
          <w:spacing w:val="13"/>
          <w:w w:val="105"/>
          <w:position w:val="4"/>
          <w:sz w:val="7"/>
        </w:rPr>
        <w:t xml:space="preserve"> </w:t>
      </w:r>
      <w:r>
        <w:rPr>
          <w:color w:val="00000A"/>
          <w:w w:val="105"/>
        </w:rPr>
        <w:t>In</w:t>
      </w:r>
      <w:r>
        <w:rPr>
          <w:color w:val="00000A"/>
          <w:spacing w:val="1"/>
          <w:w w:val="105"/>
        </w:rPr>
        <w:t xml:space="preserve"> </w:t>
      </w:r>
      <w:r>
        <w:rPr>
          <w:color w:val="00000A"/>
          <w:w w:val="105"/>
        </w:rPr>
        <w:t>funzione</w:t>
      </w:r>
      <w:r>
        <w:rPr>
          <w:color w:val="00000A"/>
          <w:spacing w:val="1"/>
          <w:w w:val="105"/>
        </w:rPr>
        <w:t xml:space="preserve"> </w:t>
      </w:r>
      <w:r>
        <w:rPr>
          <w:color w:val="00000A"/>
          <w:w w:val="105"/>
        </w:rPr>
        <w:t>dell'attuazione</w:t>
      </w:r>
      <w:r>
        <w:rPr>
          <w:color w:val="00000A"/>
          <w:spacing w:val="1"/>
          <w:w w:val="105"/>
        </w:rPr>
        <w:t xml:space="preserve"> </w:t>
      </w:r>
      <w:r>
        <w:rPr>
          <w:color w:val="00000A"/>
          <w:w w:val="105"/>
        </w:rPr>
        <w:t>nazionale</w:t>
      </w:r>
      <w:r>
        <w:rPr>
          <w:color w:val="00000A"/>
          <w:spacing w:val="1"/>
          <w:w w:val="105"/>
        </w:rPr>
        <w:t xml:space="preserve"> </w:t>
      </w:r>
      <w:r>
        <w:rPr>
          <w:color w:val="00000A"/>
          <w:w w:val="105"/>
        </w:rPr>
        <w:t>dell'articolo</w:t>
      </w:r>
      <w:r>
        <w:rPr>
          <w:color w:val="00000A"/>
          <w:spacing w:val="3"/>
          <w:w w:val="105"/>
        </w:rPr>
        <w:t xml:space="preserve"> </w:t>
      </w:r>
      <w:r>
        <w:rPr>
          <w:color w:val="00000A"/>
          <w:w w:val="105"/>
        </w:rPr>
        <w:t>59,</w:t>
      </w:r>
      <w:r>
        <w:rPr>
          <w:color w:val="00000A"/>
          <w:spacing w:val="2"/>
          <w:w w:val="105"/>
        </w:rPr>
        <w:t xml:space="preserve"> </w:t>
      </w:r>
      <w:r>
        <w:rPr>
          <w:color w:val="00000A"/>
          <w:w w:val="105"/>
        </w:rPr>
        <w:t>paragrafo</w:t>
      </w:r>
      <w:r>
        <w:rPr>
          <w:color w:val="00000A"/>
          <w:spacing w:val="4"/>
          <w:w w:val="105"/>
        </w:rPr>
        <w:t xml:space="preserve"> </w:t>
      </w:r>
      <w:r>
        <w:rPr>
          <w:color w:val="00000A"/>
          <w:w w:val="105"/>
        </w:rPr>
        <w:t>5,</w:t>
      </w:r>
      <w:r>
        <w:rPr>
          <w:color w:val="00000A"/>
          <w:spacing w:val="3"/>
          <w:w w:val="105"/>
        </w:rPr>
        <w:t xml:space="preserve"> </w:t>
      </w:r>
      <w:r>
        <w:rPr>
          <w:color w:val="00000A"/>
          <w:w w:val="105"/>
        </w:rPr>
        <w:t>secondo</w:t>
      </w:r>
      <w:r>
        <w:rPr>
          <w:color w:val="00000A"/>
          <w:spacing w:val="4"/>
          <w:w w:val="105"/>
        </w:rPr>
        <w:t xml:space="preserve"> </w:t>
      </w:r>
      <w:r>
        <w:rPr>
          <w:color w:val="00000A"/>
          <w:w w:val="105"/>
        </w:rPr>
        <w:t>comma,</w:t>
      </w:r>
      <w:r>
        <w:rPr>
          <w:color w:val="00000A"/>
          <w:spacing w:val="2"/>
          <w:w w:val="105"/>
        </w:rPr>
        <w:t xml:space="preserve"> </w:t>
      </w:r>
      <w:r>
        <w:rPr>
          <w:color w:val="00000A"/>
          <w:w w:val="105"/>
        </w:rPr>
        <w:t>della</w:t>
      </w:r>
      <w:r>
        <w:rPr>
          <w:color w:val="00000A"/>
          <w:spacing w:val="2"/>
          <w:w w:val="105"/>
        </w:rPr>
        <w:t xml:space="preserve"> </w:t>
      </w:r>
      <w:r>
        <w:rPr>
          <w:color w:val="00000A"/>
          <w:w w:val="105"/>
        </w:rPr>
        <w:t>direttiva</w:t>
      </w:r>
      <w:r>
        <w:rPr>
          <w:color w:val="00000A"/>
          <w:spacing w:val="3"/>
          <w:w w:val="105"/>
        </w:rPr>
        <w:t xml:space="preserve"> </w:t>
      </w:r>
      <w:r>
        <w:rPr>
          <w:color w:val="00000A"/>
          <w:w w:val="105"/>
        </w:rPr>
        <w:t>2014/24/UE.</w:t>
      </w:r>
    </w:p>
    <w:sectPr w:rsidR="00EE53B2" w:rsidSect="00F04DA7">
      <w:pgSz w:w="11910" w:h="16840"/>
      <w:pgMar w:top="1580" w:right="420" w:bottom="2100" w:left="1100" w:header="0" w:footer="1906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F7A29A7" w14:textId="77777777" w:rsidR="00F04DA7" w:rsidRDefault="00F04DA7">
      <w:r>
        <w:separator/>
      </w:r>
    </w:p>
  </w:endnote>
  <w:endnote w:type="continuationSeparator" w:id="0">
    <w:p w14:paraId="44D36397" w14:textId="77777777" w:rsidR="00F04DA7" w:rsidRDefault="00F04DA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crosoft Sans Serif">
    <w:panose1 w:val="020B0604020202020204"/>
    <w:charset w:val="00"/>
    <w:family w:val="swiss"/>
    <w:pitch w:val="variable"/>
    <w:sig w:usb0="E1002AFF" w:usb1="C0000002" w:usb2="00000008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A79E71" w14:textId="4D3744C5" w:rsidR="00EE53B2" w:rsidRDefault="0003658C">
    <w:pPr>
      <w:pStyle w:val="Corpotesto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438879D8" wp14:editId="35667A24">
              <wp:simplePos x="0" y="0"/>
              <wp:positionH relativeFrom="column">
                <wp:posOffset>2635061</wp:posOffset>
              </wp:positionH>
              <wp:positionV relativeFrom="paragraph">
                <wp:posOffset>121920</wp:posOffset>
              </wp:positionV>
              <wp:extent cx="1892300" cy="385200"/>
              <wp:effectExtent l="0" t="0" r="0" b="0"/>
              <wp:wrapNone/>
              <wp:docPr id="875988599" name="Casella di tes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92300" cy="38520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5247A6E4" w14:textId="77777777" w:rsidR="0003658C" w:rsidRPr="00F035F7" w:rsidRDefault="0003658C" w:rsidP="0003658C">
                          <w:pPr>
                            <w:jc w:val="center"/>
                            <w:rPr>
                              <w:rFonts w:asciiTheme="minorHAnsi" w:hAnsiTheme="minorHAnsi" w:cstheme="minorHAnsi"/>
                              <w:sz w:val="16"/>
                            </w:rPr>
                          </w:pPr>
                          <w:r w:rsidRPr="00F035F7">
                            <w:rPr>
                              <w:rFonts w:asciiTheme="minorHAnsi" w:hAnsiTheme="minorHAnsi" w:cstheme="minorHAnsi"/>
                              <w:sz w:val="16"/>
                            </w:rPr>
                            <w:t>C.F. 80054330586 – P.IVA 02118311006</w:t>
                          </w:r>
                        </w:p>
                        <w:p w14:paraId="21DA500C" w14:textId="77777777" w:rsidR="0003658C" w:rsidRPr="00F035F7" w:rsidRDefault="0003658C" w:rsidP="0003658C">
                          <w:pPr>
                            <w:jc w:val="center"/>
                            <w:rPr>
                              <w:rFonts w:asciiTheme="minorHAnsi" w:hAnsiTheme="minorHAnsi" w:cstheme="minorHAnsi"/>
                              <w:sz w:val="16"/>
                            </w:rPr>
                          </w:pPr>
                          <w:r w:rsidRPr="00F035F7">
                            <w:rPr>
                              <w:rFonts w:asciiTheme="minorHAnsi" w:hAnsiTheme="minorHAnsi" w:cstheme="minorHAnsi"/>
                              <w:sz w:val="16"/>
                            </w:rPr>
                            <w:t>PEC: protocollo.ibe@pec.cnr.it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38879D8" id="_x0000_t202" coordsize="21600,21600" o:spt="202" path="m,l,21600r21600,l21600,xe">
              <v:stroke joinstyle="miter"/>
              <v:path gradientshapeok="t" o:connecttype="rect"/>
            </v:shapetype>
            <v:shape id="Casella di testo 1" o:spid="_x0000_s1083" type="#_x0000_t202" style="position:absolute;margin-left:207.5pt;margin-top:9.6pt;width:149pt;height:30.3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" fillcolor="white [3201]" stroked="f" strokeweight=".5pt">
              <v:textbox>
                <w:txbxContent>
                  <w:p w14:paraId="5247A6E4" w14:textId="77777777" w:rsidR="0003658C" w:rsidRPr="00F035F7" w:rsidRDefault="0003658C" w:rsidP="0003658C">
                    <w:pPr>
                      <w:jc w:val="center"/>
                      <w:rPr>
                        <w:rFonts w:asciiTheme="minorHAnsi" w:hAnsiTheme="minorHAnsi" w:cstheme="minorHAnsi"/>
                        <w:sz w:val="16"/>
                      </w:rPr>
                    </w:pPr>
                    <w:r w:rsidRPr="00F035F7">
                      <w:rPr>
                        <w:rFonts w:asciiTheme="minorHAnsi" w:hAnsiTheme="minorHAnsi" w:cstheme="minorHAnsi"/>
                        <w:sz w:val="16"/>
                      </w:rPr>
                      <w:t>C.F. 80054330586 – P.IVA 02118311006</w:t>
                    </w:r>
                  </w:p>
                  <w:p w14:paraId="21DA500C" w14:textId="77777777" w:rsidR="0003658C" w:rsidRPr="00F035F7" w:rsidRDefault="0003658C" w:rsidP="0003658C">
                    <w:pPr>
                      <w:jc w:val="center"/>
                      <w:rPr>
                        <w:rFonts w:asciiTheme="minorHAnsi" w:hAnsiTheme="minorHAnsi" w:cstheme="minorHAnsi"/>
                        <w:sz w:val="16"/>
                      </w:rPr>
                    </w:pPr>
                    <w:r w:rsidRPr="00F035F7">
                      <w:rPr>
                        <w:rFonts w:asciiTheme="minorHAnsi" w:hAnsiTheme="minorHAnsi" w:cstheme="minorHAnsi"/>
                        <w:sz w:val="16"/>
                      </w:rPr>
                      <w:t>PEC: protocollo.ibe@pec.cnr.it</w:t>
                    </w:r>
                  </w:p>
                </w:txbxContent>
              </v:textbox>
            </v:shape>
          </w:pict>
        </mc:Fallback>
      </mc:AlternateContent>
    </w:r>
    <w:ins w:id="0" w:author="CRISTINA ATTILIO" w:date="2024-02-27T11:00:00Z">
      <w:r>
        <w:rPr>
          <w:noProof/>
        </w:rPr>
        <w:drawing>
          <wp:anchor distT="0" distB="0" distL="114300" distR="114300" simplePos="0" relativeHeight="251673600" behindDoc="1" locked="0" layoutInCell="1" allowOverlap="1" wp14:anchorId="5C825622" wp14:editId="53B6695E">
            <wp:simplePos x="0" y="0"/>
            <wp:positionH relativeFrom="column">
              <wp:posOffset>5337364</wp:posOffset>
            </wp:positionH>
            <wp:positionV relativeFrom="paragraph">
              <wp:posOffset>-25143</wp:posOffset>
            </wp:positionV>
            <wp:extent cx="651754" cy="651754"/>
            <wp:effectExtent l="0" t="0" r="0" b="0"/>
            <wp:wrapNone/>
            <wp:docPr id="1751680020" name="Immagine 1751680020" descr="Immagine che contiene cerchio, testo, Elementi grafici, log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1680020" name="Immagine 1751680020" descr="Immagine che contiene cerchio, testo, Elementi grafici, logo&#10;&#10;Descrizione generata automaticamente"/>
                    <pic:cNvPicPr/>
                  </pic:nvPicPr>
                  <pic:blipFill>
                    <a:blip r:embed="rId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1754" cy="65175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ins>
    <w:r>
      <w:rPr>
        <w:noProof/>
      </w:rPr>
      <w:drawing>
        <wp:anchor distT="0" distB="0" distL="114300" distR="114300" simplePos="0" relativeHeight="251671552" behindDoc="0" locked="0" layoutInCell="1" allowOverlap="1" wp14:anchorId="3E6EEB97" wp14:editId="4050C58A">
          <wp:simplePos x="0" y="0"/>
          <wp:positionH relativeFrom="column">
            <wp:posOffset>0</wp:posOffset>
          </wp:positionH>
          <wp:positionV relativeFrom="paragraph">
            <wp:posOffset>8890</wp:posOffset>
          </wp:positionV>
          <wp:extent cx="2087104" cy="475200"/>
          <wp:effectExtent l="0" t="0" r="0" b="0"/>
          <wp:wrapTopAndBottom/>
          <wp:docPr id="2" name="Immagine 1" descr="Immagine che contiene Carattere, testo, bianco, tipografia&#10;&#10;Descrizione generata automaticamente">
            <a:extLst xmlns:a="http://schemas.openxmlformats.org/drawingml/2006/main">
              <a:ext uri="{FF2B5EF4-FFF2-40B4-BE49-F238E27FC236}">
                <a16:creationId xmlns:a16="http://schemas.microsoft.com/office/drawing/2014/main" id="{FA7C9493-D4DB-12BB-07B4-57A45CECE1A9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1" descr="Immagine che contiene Carattere, testo, bianco, tipografia&#10;&#10;Descrizione generata automaticamente">
                    <a:extLst>
                      <a:ext uri="{FF2B5EF4-FFF2-40B4-BE49-F238E27FC236}">
                        <a16:creationId xmlns:a16="http://schemas.microsoft.com/office/drawing/2014/main" id="{FA7C9493-D4DB-12BB-07B4-57A45CECE1A9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2087104" cy="475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94B49"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62336" behindDoc="1" locked="0" layoutInCell="1" allowOverlap="1" wp14:anchorId="1D36A6B3" wp14:editId="04EA8A65">
              <wp:simplePos x="0" y="0"/>
              <wp:positionH relativeFrom="page">
                <wp:posOffset>6793865</wp:posOffset>
              </wp:positionH>
              <wp:positionV relativeFrom="page">
                <wp:posOffset>9342120</wp:posOffset>
              </wp:positionV>
              <wp:extent cx="139065" cy="148590"/>
              <wp:effectExtent l="0" t="0" r="0" b="0"/>
              <wp:wrapNone/>
              <wp:docPr id="896289323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065" cy="14859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17B68EE" w14:textId="77777777" w:rsidR="00EE53B2" w:rsidRDefault="00EE53B2">
                          <w:pPr>
                            <w:spacing w:line="216" w:lineRule="exact"/>
                            <w:ind w:left="60"/>
                            <w:rPr>
                              <w:rFonts w:ascii="Calibri"/>
                              <w:sz w:val="19"/>
                            </w:rPr>
                          </w:pPr>
                          <w:r>
                            <w:rPr>
                              <w:rFonts w:ascii="Calibri" w:eastAsia="Times New Roman"/>
                              <w:color w:val="00000A"/>
                              <w:w w:val="102"/>
                              <w:sz w:val="19"/>
                            </w:rPr>
                            <w:fldChar w:fldCharType="begin"/>
                          </w:r>
                          <w:r>
                            <w:rPr>
                              <w:rFonts w:ascii="Calibri" w:eastAsia="Times New Roman"/>
                              <w:color w:val="00000A"/>
                              <w:w w:val="102"/>
                              <w:sz w:val="19"/>
                            </w:rPr>
                            <w:instrText xml:space="preserve"> PAGE </w:instrText>
                          </w:r>
                          <w:r>
                            <w:rPr>
                              <w:rFonts w:ascii="Calibri" w:eastAsia="Times New Roman"/>
                              <w:color w:val="00000A"/>
                              <w:w w:val="102"/>
                              <w:sz w:val="19"/>
                            </w:rPr>
                            <w:fldChar w:fldCharType="separate"/>
                          </w:r>
                          <w:r>
                            <w:rPr>
                              <w:rFonts w:ascii="Calibri" w:eastAsia="Times New Roman"/>
                              <w:noProof/>
                              <w:color w:val="00000A"/>
                              <w:w w:val="102"/>
                              <w:sz w:val="19"/>
                            </w:rPr>
                            <w:t>1</w:t>
                          </w:r>
                          <w:r>
                            <w:rPr>
                              <w:rFonts w:ascii="Calibri" w:eastAsia="Times New Roman"/>
                              <w:color w:val="00000A"/>
                              <w:w w:val="102"/>
                              <w:sz w:val="19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D36A6B3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83" type="#_x0000_t202" style="position:absolute;margin-left:534.95pt;margin-top:735.6pt;width:10.95pt;height:11.7pt;z-index:-25165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" filled="f" stroked="f">
              <v:textbox inset="0,0,0,0">
                <w:txbxContent>
                  <w:p w14:paraId="317B68EE" w14:textId="77777777" w:rsidR="00EE53B2" w:rsidRDefault="00EE53B2">
                    <w:pPr>
                      <w:spacing w:line="216" w:lineRule="exact"/>
                      <w:ind w:left="60"/>
                      <w:rPr>
                        <w:rFonts w:ascii="Calibri"/>
                        <w:sz w:val="19"/>
                      </w:rPr>
                    </w:pPr>
                    <w:r>
                      <w:rPr>
                        <w:rFonts w:ascii="Calibri" w:eastAsia="Times New Roman"/>
                        <w:color w:val="00000A"/>
                        <w:w w:val="102"/>
                        <w:sz w:val="19"/>
                      </w:rPr>
                      <w:fldChar w:fldCharType="begin"/>
                    </w:r>
                    <w:r>
                      <w:rPr>
                        <w:rFonts w:ascii="Calibri" w:eastAsia="Times New Roman"/>
                        <w:color w:val="00000A"/>
                        <w:w w:val="102"/>
                        <w:sz w:val="19"/>
                      </w:rPr>
                      <w:instrText xml:space="preserve"> PAGE </w:instrText>
                    </w:r>
                    <w:r>
                      <w:rPr>
                        <w:rFonts w:ascii="Calibri" w:eastAsia="Times New Roman"/>
                        <w:color w:val="00000A"/>
                        <w:w w:val="102"/>
                        <w:sz w:val="19"/>
                      </w:rPr>
                      <w:fldChar w:fldCharType="separate"/>
                    </w:r>
                    <w:r>
                      <w:rPr>
                        <w:rFonts w:ascii="Calibri" w:eastAsia="Times New Roman"/>
                        <w:noProof/>
                        <w:color w:val="00000A"/>
                        <w:w w:val="102"/>
                        <w:sz w:val="19"/>
                      </w:rPr>
                      <w:t>1</w:t>
                    </w:r>
                    <w:r>
                      <w:rPr>
                        <w:rFonts w:ascii="Calibri" w:eastAsia="Times New Roman"/>
                        <w:color w:val="00000A"/>
                        <w:w w:val="102"/>
                        <w:sz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A367F4" w14:textId="6E918A36" w:rsidR="00EE53B2" w:rsidRDefault="00894B49">
    <w:pPr>
      <w:pStyle w:val="Corpotesto"/>
      <w:spacing w:line="14" w:lineRule="auto"/>
      <w:rPr>
        <w:sz w:val="20"/>
      </w:rPr>
    </w:pP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64384" behindDoc="1" locked="0" layoutInCell="1" allowOverlap="1" wp14:anchorId="54A5E0B7" wp14:editId="25C41620">
              <wp:simplePos x="0" y="0"/>
              <wp:positionH relativeFrom="page">
                <wp:posOffset>6757035</wp:posOffset>
              </wp:positionH>
              <wp:positionV relativeFrom="page">
                <wp:posOffset>9342120</wp:posOffset>
              </wp:positionV>
              <wp:extent cx="150495" cy="148590"/>
              <wp:effectExtent l="0" t="0" r="0" b="0"/>
              <wp:wrapNone/>
              <wp:docPr id="161877680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0495" cy="14859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9FA9A4E" w14:textId="77777777" w:rsidR="00EE53B2" w:rsidRDefault="00EE53B2">
                          <w:pPr>
                            <w:spacing w:line="216" w:lineRule="exact"/>
                            <w:ind w:left="20"/>
                            <w:rPr>
                              <w:rFonts w:ascii="Calibri"/>
                              <w:sz w:val="19"/>
                            </w:rPr>
                          </w:pPr>
                          <w:r>
                            <w:rPr>
                              <w:rFonts w:ascii="Calibri" w:eastAsia="Times New Roman"/>
                              <w:color w:val="00000A"/>
                              <w:sz w:val="19"/>
                            </w:rPr>
                            <w:t>10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4A5E0B7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84" type="#_x0000_t202" style="position:absolute;margin-left:532.05pt;margin-top:735.6pt;width:11.85pt;height:11.7pt;z-index:-25165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" filled="f" stroked="f">
              <v:textbox inset="0,0,0,0">
                <w:txbxContent>
                  <w:p w14:paraId="39FA9A4E" w14:textId="77777777" w:rsidR="00EE53B2" w:rsidRDefault="00EE53B2">
                    <w:pPr>
                      <w:spacing w:line="216" w:lineRule="exact"/>
                      <w:ind w:left="20"/>
                      <w:rPr>
                        <w:rFonts w:ascii="Calibri"/>
                        <w:sz w:val="19"/>
                      </w:rPr>
                    </w:pPr>
                    <w:r>
                      <w:rPr>
                        <w:rFonts w:ascii="Calibri" w:eastAsia="Times New Roman"/>
                        <w:color w:val="00000A"/>
                        <w:sz w:val="19"/>
                      </w:rPr>
                      <w:t>10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2038A3" w14:textId="3F78ACC2" w:rsidR="00EE53B2" w:rsidRDefault="00894B49">
    <w:pPr>
      <w:pStyle w:val="Corpotesto"/>
      <w:spacing w:line="14" w:lineRule="auto"/>
      <w:rPr>
        <w:sz w:val="20"/>
      </w:rPr>
    </w:pP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66432" behindDoc="1" locked="0" layoutInCell="1" allowOverlap="1" wp14:anchorId="7AAAB574" wp14:editId="5FD3127A">
              <wp:simplePos x="0" y="0"/>
              <wp:positionH relativeFrom="page">
                <wp:posOffset>6757035</wp:posOffset>
              </wp:positionH>
              <wp:positionV relativeFrom="page">
                <wp:posOffset>9342120</wp:posOffset>
              </wp:positionV>
              <wp:extent cx="175895" cy="148590"/>
              <wp:effectExtent l="0" t="0" r="0" b="0"/>
              <wp:wrapNone/>
              <wp:docPr id="519321218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5895" cy="14859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5A6EAC4" w14:textId="77777777" w:rsidR="00EE53B2" w:rsidRDefault="00EE53B2">
                          <w:pPr>
                            <w:spacing w:line="216" w:lineRule="exact"/>
                            <w:ind w:left="20"/>
                            <w:rPr>
                              <w:rFonts w:ascii="Calibri"/>
                              <w:sz w:val="19"/>
                            </w:rPr>
                          </w:pPr>
                          <w:r>
                            <w:rPr>
                              <w:rFonts w:ascii="Calibri" w:eastAsia="Times New Roman"/>
                              <w:color w:val="00000A"/>
                              <w:sz w:val="19"/>
                            </w:rPr>
                            <w:t>1</w:t>
                          </w:r>
                          <w:r>
                            <w:rPr>
                              <w:rFonts w:ascii="Calibri" w:eastAsia="Times New Roman"/>
                              <w:color w:val="00000A"/>
                              <w:sz w:val="19"/>
                            </w:rPr>
                            <w:fldChar w:fldCharType="begin"/>
                          </w:r>
                          <w:r>
                            <w:rPr>
                              <w:rFonts w:ascii="Calibri" w:eastAsia="Times New Roman"/>
                              <w:color w:val="00000A"/>
                              <w:sz w:val="19"/>
                            </w:rPr>
                            <w:instrText xml:space="preserve"> PAGE </w:instrText>
                          </w:r>
                          <w:r>
                            <w:rPr>
                              <w:rFonts w:ascii="Calibri" w:eastAsia="Times New Roman"/>
                              <w:color w:val="00000A"/>
                              <w:sz w:val="19"/>
                            </w:rPr>
                            <w:fldChar w:fldCharType="separate"/>
                          </w:r>
                          <w:r>
                            <w:rPr>
                              <w:rFonts w:ascii="Calibri" w:eastAsia="Times New Roman"/>
                              <w:noProof/>
                              <w:color w:val="00000A"/>
                              <w:sz w:val="19"/>
                            </w:rPr>
                            <w:t>8</w:t>
                          </w:r>
                          <w:r>
                            <w:rPr>
                              <w:rFonts w:ascii="Calibri" w:eastAsia="Times New Roman"/>
                              <w:color w:val="00000A"/>
                              <w:sz w:val="19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AAAB574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85" type="#_x0000_t202" style="position:absolute;margin-left:532.05pt;margin-top:735.6pt;width:13.85pt;height:11.7pt;z-index:-25165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" filled="f" stroked="f">
              <v:textbox inset="0,0,0,0">
                <w:txbxContent>
                  <w:p w14:paraId="05A6EAC4" w14:textId="77777777" w:rsidR="00EE53B2" w:rsidRDefault="00EE53B2">
                    <w:pPr>
                      <w:spacing w:line="216" w:lineRule="exact"/>
                      <w:ind w:left="20"/>
                      <w:rPr>
                        <w:rFonts w:ascii="Calibri"/>
                        <w:sz w:val="19"/>
                      </w:rPr>
                    </w:pPr>
                    <w:r>
                      <w:rPr>
                        <w:rFonts w:ascii="Calibri" w:eastAsia="Times New Roman"/>
                        <w:color w:val="00000A"/>
                        <w:sz w:val="19"/>
                      </w:rPr>
                      <w:t>1</w:t>
                    </w:r>
                    <w:r>
                      <w:rPr>
                        <w:rFonts w:ascii="Calibri" w:eastAsia="Times New Roman"/>
                        <w:color w:val="00000A"/>
                        <w:sz w:val="19"/>
                      </w:rPr>
                      <w:fldChar w:fldCharType="begin"/>
                    </w:r>
                    <w:r>
                      <w:rPr>
                        <w:rFonts w:ascii="Calibri" w:eastAsia="Times New Roman"/>
                        <w:color w:val="00000A"/>
                        <w:sz w:val="19"/>
                      </w:rPr>
                      <w:instrText xml:space="preserve"> PAGE </w:instrText>
                    </w:r>
                    <w:r>
                      <w:rPr>
                        <w:rFonts w:ascii="Calibri" w:eastAsia="Times New Roman"/>
                        <w:color w:val="00000A"/>
                        <w:sz w:val="19"/>
                      </w:rPr>
                      <w:fldChar w:fldCharType="separate"/>
                    </w:r>
                    <w:r>
                      <w:rPr>
                        <w:rFonts w:ascii="Calibri" w:eastAsia="Times New Roman"/>
                        <w:noProof/>
                        <w:color w:val="00000A"/>
                        <w:sz w:val="19"/>
                      </w:rPr>
                      <w:t>8</w:t>
                    </w:r>
                    <w:r>
                      <w:rPr>
                        <w:rFonts w:ascii="Calibri" w:eastAsia="Times New Roman"/>
                        <w:color w:val="00000A"/>
                        <w:sz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8298690" w14:textId="77777777" w:rsidR="00F04DA7" w:rsidRDefault="00F04DA7">
      <w:r>
        <w:separator/>
      </w:r>
    </w:p>
  </w:footnote>
  <w:footnote w:type="continuationSeparator" w:id="0">
    <w:p w14:paraId="5C2EE453" w14:textId="77777777" w:rsidR="00F04DA7" w:rsidRDefault="00F04DA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004D52" w14:textId="2B2EBB3D" w:rsidR="0003658C" w:rsidRPr="0003658C" w:rsidRDefault="0003658C" w:rsidP="0003658C">
    <w:pPr>
      <w:pStyle w:val="Intestazione"/>
    </w:pPr>
    <w:r>
      <w:rPr>
        <w:noProof/>
      </w:rPr>
      <w:drawing>
        <wp:anchor distT="0" distB="0" distL="114300" distR="114300" simplePos="0" relativeHeight="251668480" behindDoc="0" locked="0" layoutInCell="1" allowOverlap="1" wp14:anchorId="3AD1CB6F" wp14:editId="44631A19">
          <wp:simplePos x="0" y="0"/>
          <wp:positionH relativeFrom="column">
            <wp:posOffset>-342606</wp:posOffset>
          </wp:positionH>
          <wp:positionV relativeFrom="paragraph">
            <wp:posOffset>-175846</wp:posOffset>
          </wp:positionV>
          <wp:extent cx="7218289" cy="1039511"/>
          <wp:effectExtent l="0" t="0" r="0" b="1905"/>
          <wp:wrapTopAndBottom/>
          <wp:docPr id="1" name="Immagine 1" descr="Immagine che contiene testo, schermata, Carattere, Blu elettric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" descr="Immagine che contiene testo, schermata, Carattere, Blu elettrico&#10;&#10;Descrizione generata automaticamente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18289" cy="1039511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B142FA"/>
    <w:multiLevelType w:val="hybridMultilevel"/>
    <w:tmpl w:val="50AE9C6A"/>
    <w:lvl w:ilvl="0" w:tplc="0B88B88A">
      <w:numFmt w:val="bullet"/>
      <w:lvlText w:val=""/>
      <w:lvlJc w:val="left"/>
      <w:pPr>
        <w:ind w:left="365" w:hanging="277"/>
      </w:pPr>
      <w:rPr>
        <w:rFonts w:ascii="Symbol" w:eastAsia="Times New Roman" w:hAnsi="Symbol" w:hint="default"/>
        <w:w w:val="105"/>
        <w:sz w:val="14"/>
      </w:rPr>
    </w:lvl>
    <w:lvl w:ilvl="1" w:tplc="0044853E">
      <w:numFmt w:val="bullet"/>
      <w:lvlText w:val="•"/>
      <w:lvlJc w:val="left"/>
      <w:pPr>
        <w:ind w:left="775" w:hanging="277"/>
      </w:pPr>
      <w:rPr>
        <w:rFonts w:hint="default"/>
      </w:rPr>
    </w:lvl>
    <w:lvl w:ilvl="2" w:tplc="381CD98E">
      <w:numFmt w:val="bullet"/>
      <w:lvlText w:val="•"/>
      <w:lvlJc w:val="left"/>
      <w:pPr>
        <w:ind w:left="1190" w:hanging="277"/>
      </w:pPr>
      <w:rPr>
        <w:rFonts w:hint="default"/>
      </w:rPr>
    </w:lvl>
    <w:lvl w:ilvl="3" w:tplc="CEDC8A2A">
      <w:numFmt w:val="bullet"/>
      <w:lvlText w:val="•"/>
      <w:lvlJc w:val="left"/>
      <w:pPr>
        <w:ind w:left="1605" w:hanging="277"/>
      </w:pPr>
      <w:rPr>
        <w:rFonts w:hint="default"/>
      </w:rPr>
    </w:lvl>
    <w:lvl w:ilvl="4" w:tplc="167CFD92">
      <w:numFmt w:val="bullet"/>
      <w:lvlText w:val="•"/>
      <w:lvlJc w:val="left"/>
      <w:pPr>
        <w:ind w:left="2020" w:hanging="277"/>
      </w:pPr>
      <w:rPr>
        <w:rFonts w:hint="default"/>
      </w:rPr>
    </w:lvl>
    <w:lvl w:ilvl="5" w:tplc="89946980">
      <w:numFmt w:val="bullet"/>
      <w:lvlText w:val="•"/>
      <w:lvlJc w:val="left"/>
      <w:pPr>
        <w:ind w:left="2436" w:hanging="277"/>
      </w:pPr>
      <w:rPr>
        <w:rFonts w:hint="default"/>
      </w:rPr>
    </w:lvl>
    <w:lvl w:ilvl="6" w:tplc="C8D41896">
      <w:numFmt w:val="bullet"/>
      <w:lvlText w:val="•"/>
      <w:lvlJc w:val="left"/>
      <w:pPr>
        <w:ind w:left="2851" w:hanging="277"/>
      </w:pPr>
      <w:rPr>
        <w:rFonts w:hint="default"/>
      </w:rPr>
    </w:lvl>
    <w:lvl w:ilvl="7" w:tplc="97CA8EE8">
      <w:numFmt w:val="bullet"/>
      <w:lvlText w:val="•"/>
      <w:lvlJc w:val="left"/>
      <w:pPr>
        <w:ind w:left="3266" w:hanging="277"/>
      </w:pPr>
      <w:rPr>
        <w:rFonts w:hint="default"/>
      </w:rPr>
    </w:lvl>
    <w:lvl w:ilvl="8" w:tplc="01FC9D28">
      <w:numFmt w:val="bullet"/>
      <w:lvlText w:val="•"/>
      <w:lvlJc w:val="left"/>
      <w:pPr>
        <w:ind w:left="3681" w:hanging="277"/>
      </w:pPr>
      <w:rPr>
        <w:rFonts w:hint="default"/>
      </w:rPr>
    </w:lvl>
  </w:abstractNum>
  <w:abstractNum w:abstractNumId="1" w15:restartNumberingAfterBreak="0">
    <w:nsid w:val="05C209CD"/>
    <w:multiLevelType w:val="hybridMultilevel"/>
    <w:tmpl w:val="65304F92"/>
    <w:lvl w:ilvl="0" w:tplc="26BEBFC4">
      <w:numFmt w:val="bullet"/>
      <w:lvlText w:val=""/>
      <w:lvlJc w:val="left"/>
      <w:pPr>
        <w:ind w:left="249" w:hanging="137"/>
      </w:pPr>
      <w:rPr>
        <w:rFonts w:ascii="Symbol" w:eastAsia="Times New Roman" w:hAnsi="Symbol" w:hint="default"/>
        <w:w w:val="104"/>
        <w:sz w:val="13"/>
      </w:rPr>
    </w:lvl>
    <w:lvl w:ilvl="1" w:tplc="33163352">
      <w:numFmt w:val="bullet"/>
      <w:lvlText w:val="•"/>
      <w:lvlJc w:val="left"/>
      <w:pPr>
        <w:ind w:left="667" w:hanging="137"/>
      </w:pPr>
      <w:rPr>
        <w:rFonts w:hint="default"/>
      </w:rPr>
    </w:lvl>
    <w:lvl w:ilvl="2" w:tplc="4BDEF79C">
      <w:numFmt w:val="bullet"/>
      <w:lvlText w:val="•"/>
      <w:lvlJc w:val="left"/>
      <w:pPr>
        <w:ind w:left="1094" w:hanging="137"/>
      </w:pPr>
      <w:rPr>
        <w:rFonts w:hint="default"/>
      </w:rPr>
    </w:lvl>
    <w:lvl w:ilvl="3" w:tplc="DA98AA5E">
      <w:numFmt w:val="bullet"/>
      <w:lvlText w:val="•"/>
      <w:lvlJc w:val="left"/>
      <w:pPr>
        <w:ind w:left="1521" w:hanging="137"/>
      </w:pPr>
      <w:rPr>
        <w:rFonts w:hint="default"/>
      </w:rPr>
    </w:lvl>
    <w:lvl w:ilvl="4" w:tplc="8A185C4A">
      <w:numFmt w:val="bullet"/>
      <w:lvlText w:val="•"/>
      <w:lvlJc w:val="left"/>
      <w:pPr>
        <w:ind w:left="1948" w:hanging="137"/>
      </w:pPr>
      <w:rPr>
        <w:rFonts w:hint="default"/>
      </w:rPr>
    </w:lvl>
    <w:lvl w:ilvl="5" w:tplc="1662248A">
      <w:numFmt w:val="bullet"/>
      <w:lvlText w:val="•"/>
      <w:lvlJc w:val="left"/>
      <w:pPr>
        <w:ind w:left="2376" w:hanging="137"/>
      </w:pPr>
      <w:rPr>
        <w:rFonts w:hint="default"/>
      </w:rPr>
    </w:lvl>
    <w:lvl w:ilvl="6" w:tplc="4EF2F686">
      <w:numFmt w:val="bullet"/>
      <w:lvlText w:val="•"/>
      <w:lvlJc w:val="left"/>
      <w:pPr>
        <w:ind w:left="2803" w:hanging="137"/>
      </w:pPr>
      <w:rPr>
        <w:rFonts w:hint="default"/>
      </w:rPr>
    </w:lvl>
    <w:lvl w:ilvl="7" w:tplc="3C6C5698">
      <w:numFmt w:val="bullet"/>
      <w:lvlText w:val="•"/>
      <w:lvlJc w:val="left"/>
      <w:pPr>
        <w:ind w:left="3230" w:hanging="137"/>
      </w:pPr>
      <w:rPr>
        <w:rFonts w:hint="default"/>
      </w:rPr>
    </w:lvl>
    <w:lvl w:ilvl="8" w:tplc="6E60B0EE">
      <w:numFmt w:val="bullet"/>
      <w:lvlText w:val="•"/>
      <w:lvlJc w:val="left"/>
      <w:pPr>
        <w:ind w:left="3657" w:hanging="137"/>
      </w:pPr>
      <w:rPr>
        <w:rFonts w:hint="default"/>
      </w:rPr>
    </w:lvl>
  </w:abstractNum>
  <w:abstractNum w:abstractNumId="2" w15:restartNumberingAfterBreak="0">
    <w:nsid w:val="0C54301A"/>
    <w:multiLevelType w:val="hybridMultilevel"/>
    <w:tmpl w:val="16E24BD0"/>
    <w:lvl w:ilvl="0" w:tplc="BF70B2CE">
      <w:start w:val="3"/>
      <w:numFmt w:val="lowerLetter"/>
      <w:lvlText w:val="%1)"/>
      <w:lvlJc w:val="left"/>
      <w:pPr>
        <w:ind w:left="364" w:hanging="284"/>
      </w:pPr>
      <w:rPr>
        <w:rFonts w:ascii="Microsoft Sans Serif" w:eastAsia="Times New Roman" w:hAnsi="Microsoft Sans Serif" w:cs="Microsoft Sans Serif" w:hint="default"/>
        <w:w w:val="104"/>
        <w:sz w:val="13"/>
        <w:szCs w:val="13"/>
      </w:rPr>
    </w:lvl>
    <w:lvl w:ilvl="1" w:tplc="FFBC9BA8">
      <w:numFmt w:val="bullet"/>
      <w:lvlText w:val="•"/>
      <w:lvlJc w:val="left"/>
      <w:pPr>
        <w:ind w:left="830" w:hanging="284"/>
      </w:pPr>
      <w:rPr>
        <w:rFonts w:hint="default"/>
      </w:rPr>
    </w:lvl>
    <w:lvl w:ilvl="2" w:tplc="17FA2508">
      <w:numFmt w:val="bullet"/>
      <w:lvlText w:val="•"/>
      <w:lvlJc w:val="left"/>
      <w:pPr>
        <w:ind w:left="1301" w:hanging="284"/>
      </w:pPr>
      <w:rPr>
        <w:rFonts w:hint="default"/>
      </w:rPr>
    </w:lvl>
    <w:lvl w:ilvl="3" w:tplc="1DC0B720">
      <w:numFmt w:val="bullet"/>
      <w:lvlText w:val="•"/>
      <w:lvlJc w:val="left"/>
      <w:pPr>
        <w:ind w:left="1772" w:hanging="284"/>
      </w:pPr>
      <w:rPr>
        <w:rFonts w:hint="default"/>
      </w:rPr>
    </w:lvl>
    <w:lvl w:ilvl="4" w:tplc="D324A326">
      <w:numFmt w:val="bullet"/>
      <w:lvlText w:val="•"/>
      <w:lvlJc w:val="left"/>
      <w:pPr>
        <w:ind w:left="2243" w:hanging="284"/>
      </w:pPr>
      <w:rPr>
        <w:rFonts w:hint="default"/>
      </w:rPr>
    </w:lvl>
    <w:lvl w:ilvl="5" w:tplc="54662806">
      <w:numFmt w:val="bullet"/>
      <w:lvlText w:val="•"/>
      <w:lvlJc w:val="left"/>
      <w:pPr>
        <w:ind w:left="2714" w:hanging="284"/>
      </w:pPr>
      <w:rPr>
        <w:rFonts w:hint="default"/>
      </w:rPr>
    </w:lvl>
    <w:lvl w:ilvl="6" w:tplc="FC003872">
      <w:numFmt w:val="bullet"/>
      <w:lvlText w:val="•"/>
      <w:lvlJc w:val="left"/>
      <w:pPr>
        <w:ind w:left="3184" w:hanging="284"/>
      </w:pPr>
      <w:rPr>
        <w:rFonts w:hint="default"/>
      </w:rPr>
    </w:lvl>
    <w:lvl w:ilvl="7" w:tplc="C7F8FB12">
      <w:numFmt w:val="bullet"/>
      <w:lvlText w:val="•"/>
      <w:lvlJc w:val="left"/>
      <w:pPr>
        <w:ind w:left="3655" w:hanging="284"/>
      </w:pPr>
      <w:rPr>
        <w:rFonts w:hint="default"/>
      </w:rPr>
    </w:lvl>
    <w:lvl w:ilvl="8" w:tplc="A366043C">
      <w:numFmt w:val="bullet"/>
      <w:lvlText w:val="•"/>
      <w:lvlJc w:val="left"/>
      <w:pPr>
        <w:ind w:left="4126" w:hanging="284"/>
      </w:pPr>
      <w:rPr>
        <w:rFonts w:hint="default"/>
      </w:rPr>
    </w:lvl>
  </w:abstractNum>
  <w:abstractNum w:abstractNumId="3" w15:restartNumberingAfterBreak="0">
    <w:nsid w:val="0EE9424E"/>
    <w:multiLevelType w:val="hybridMultilevel"/>
    <w:tmpl w:val="CD2A6458"/>
    <w:lvl w:ilvl="0" w:tplc="214A5870">
      <w:numFmt w:val="bullet"/>
      <w:lvlText w:val=""/>
      <w:lvlJc w:val="left"/>
      <w:pPr>
        <w:ind w:left="249" w:hanging="137"/>
      </w:pPr>
      <w:rPr>
        <w:rFonts w:ascii="Symbol" w:eastAsia="Times New Roman" w:hAnsi="Symbol" w:hint="default"/>
        <w:w w:val="104"/>
        <w:sz w:val="13"/>
      </w:rPr>
    </w:lvl>
    <w:lvl w:ilvl="1" w:tplc="3520723A">
      <w:numFmt w:val="bullet"/>
      <w:lvlText w:val="•"/>
      <w:lvlJc w:val="left"/>
      <w:pPr>
        <w:ind w:left="667" w:hanging="137"/>
      </w:pPr>
      <w:rPr>
        <w:rFonts w:hint="default"/>
      </w:rPr>
    </w:lvl>
    <w:lvl w:ilvl="2" w:tplc="9A4018E8">
      <w:numFmt w:val="bullet"/>
      <w:lvlText w:val="•"/>
      <w:lvlJc w:val="left"/>
      <w:pPr>
        <w:ind w:left="1094" w:hanging="137"/>
      </w:pPr>
      <w:rPr>
        <w:rFonts w:hint="default"/>
      </w:rPr>
    </w:lvl>
    <w:lvl w:ilvl="3" w:tplc="D9BCB574">
      <w:numFmt w:val="bullet"/>
      <w:lvlText w:val="•"/>
      <w:lvlJc w:val="left"/>
      <w:pPr>
        <w:ind w:left="1521" w:hanging="137"/>
      </w:pPr>
      <w:rPr>
        <w:rFonts w:hint="default"/>
      </w:rPr>
    </w:lvl>
    <w:lvl w:ilvl="4" w:tplc="D1322600">
      <w:numFmt w:val="bullet"/>
      <w:lvlText w:val="•"/>
      <w:lvlJc w:val="left"/>
      <w:pPr>
        <w:ind w:left="1948" w:hanging="137"/>
      </w:pPr>
      <w:rPr>
        <w:rFonts w:hint="default"/>
      </w:rPr>
    </w:lvl>
    <w:lvl w:ilvl="5" w:tplc="4C945BB2">
      <w:numFmt w:val="bullet"/>
      <w:lvlText w:val="•"/>
      <w:lvlJc w:val="left"/>
      <w:pPr>
        <w:ind w:left="2376" w:hanging="137"/>
      </w:pPr>
      <w:rPr>
        <w:rFonts w:hint="default"/>
      </w:rPr>
    </w:lvl>
    <w:lvl w:ilvl="6" w:tplc="173E2BDA">
      <w:numFmt w:val="bullet"/>
      <w:lvlText w:val="•"/>
      <w:lvlJc w:val="left"/>
      <w:pPr>
        <w:ind w:left="2803" w:hanging="137"/>
      </w:pPr>
      <w:rPr>
        <w:rFonts w:hint="default"/>
      </w:rPr>
    </w:lvl>
    <w:lvl w:ilvl="7" w:tplc="C9D45390">
      <w:numFmt w:val="bullet"/>
      <w:lvlText w:val="•"/>
      <w:lvlJc w:val="left"/>
      <w:pPr>
        <w:ind w:left="3230" w:hanging="137"/>
      </w:pPr>
      <w:rPr>
        <w:rFonts w:hint="default"/>
      </w:rPr>
    </w:lvl>
    <w:lvl w:ilvl="8" w:tplc="4B009138">
      <w:numFmt w:val="bullet"/>
      <w:lvlText w:val="•"/>
      <w:lvlJc w:val="left"/>
      <w:pPr>
        <w:ind w:left="3657" w:hanging="137"/>
      </w:pPr>
      <w:rPr>
        <w:rFonts w:hint="default"/>
      </w:rPr>
    </w:lvl>
  </w:abstractNum>
  <w:abstractNum w:abstractNumId="4" w15:restartNumberingAfterBreak="0">
    <w:nsid w:val="11B74E98"/>
    <w:multiLevelType w:val="hybridMultilevel"/>
    <w:tmpl w:val="E3443930"/>
    <w:lvl w:ilvl="0" w:tplc="64B8582E">
      <w:numFmt w:val="bullet"/>
      <w:lvlText w:val=""/>
      <w:lvlJc w:val="left"/>
      <w:pPr>
        <w:ind w:left="365" w:hanging="277"/>
      </w:pPr>
      <w:rPr>
        <w:rFonts w:ascii="Symbol" w:eastAsia="Times New Roman" w:hAnsi="Symbol" w:hint="default"/>
        <w:w w:val="105"/>
        <w:sz w:val="14"/>
      </w:rPr>
    </w:lvl>
    <w:lvl w:ilvl="1" w:tplc="64187C06">
      <w:numFmt w:val="bullet"/>
      <w:lvlText w:val="•"/>
      <w:lvlJc w:val="left"/>
      <w:pPr>
        <w:ind w:left="775" w:hanging="277"/>
      </w:pPr>
      <w:rPr>
        <w:rFonts w:hint="default"/>
      </w:rPr>
    </w:lvl>
    <w:lvl w:ilvl="2" w:tplc="8FE85FDA">
      <w:numFmt w:val="bullet"/>
      <w:lvlText w:val="•"/>
      <w:lvlJc w:val="left"/>
      <w:pPr>
        <w:ind w:left="1190" w:hanging="277"/>
      </w:pPr>
      <w:rPr>
        <w:rFonts w:hint="default"/>
      </w:rPr>
    </w:lvl>
    <w:lvl w:ilvl="3" w:tplc="BF444900">
      <w:numFmt w:val="bullet"/>
      <w:lvlText w:val="•"/>
      <w:lvlJc w:val="left"/>
      <w:pPr>
        <w:ind w:left="1605" w:hanging="277"/>
      </w:pPr>
      <w:rPr>
        <w:rFonts w:hint="default"/>
      </w:rPr>
    </w:lvl>
    <w:lvl w:ilvl="4" w:tplc="F58EF13A">
      <w:numFmt w:val="bullet"/>
      <w:lvlText w:val="•"/>
      <w:lvlJc w:val="left"/>
      <w:pPr>
        <w:ind w:left="2020" w:hanging="277"/>
      </w:pPr>
      <w:rPr>
        <w:rFonts w:hint="default"/>
      </w:rPr>
    </w:lvl>
    <w:lvl w:ilvl="5" w:tplc="DEBEB6CA">
      <w:numFmt w:val="bullet"/>
      <w:lvlText w:val="•"/>
      <w:lvlJc w:val="left"/>
      <w:pPr>
        <w:ind w:left="2436" w:hanging="277"/>
      </w:pPr>
      <w:rPr>
        <w:rFonts w:hint="default"/>
      </w:rPr>
    </w:lvl>
    <w:lvl w:ilvl="6" w:tplc="EEF01826">
      <w:numFmt w:val="bullet"/>
      <w:lvlText w:val="•"/>
      <w:lvlJc w:val="left"/>
      <w:pPr>
        <w:ind w:left="2851" w:hanging="277"/>
      </w:pPr>
      <w:rPr>
        <w:rFonts w:hint="default"/>
      </w:rPr>
    </w:lvl>
    <w:lvl w:ilvl="7" w:tplc="F03EFCD2">
      <w:numFmt w:val="bullet"/>
      <w:lvlText w:val="•"/>
      <w:lvlJc w:val="left"/>
      <w:pPr>
        <w:ind w:left="3266" w:hanging="277"/>
      </w:pPr>
      <w:rPr>
        <w:rFonts w:hint="default"/>
      </w:rPr>
    </w:lvl>
    <w:lvl w:ilvl="8" w:tplc="8640E6B6">
      <w:numFmt w:val="bullet"/>
      <w:lvlText w:val="•"/>
      <w:lvlJc w:val="left"/>
      <w:pPr>
        <w:ind w:left="3681" w:hanging="277"/>
      </w:pPr>
      <w:rPr>
        <w:rFonts w:hint="default"/>
      </w:rPr>
    </w:lvl>
  </w:abstractNum>
  <w:abstractNum w:abstractNumId="5" w15:restartNumberingAfterBreak="0">
    <w:nsid w:val="1E8A3FB1"/>
    <w:multiLevelType w:val="hybridMultilevel"/>
    <w:tmpl w:val="430ED5AA"/>
    <w:lvl w:ilvl="0" w:tplc="8A8229D8">
      <w:numFmt w:val="bullet"/>
      <w:lvlText w:val=""/>
      <w:lvlJc w:val="left"/>
      <w:pPr>
        <w:ind w:left="249" w:hanging="137"/>
      </w:pPr>
      <w:rPr>
        <w:rFonts w:ascii="Symbol" w:eastAsia="Times New Roman" w:hAnsi="Symbol" w:hint="default"/>
        <w:w w:val="104"/>
        <w:sz w:val="13"/>
      </w:rPr>
    </w:lvl>
    <w:lvl w:ilvl="1" w:tplc="9B9E7972">
      <w:numFmt w:val="bullet"/>
      <w:lvlText w:val="•"/>
      <w:lvlJc w:val="left"/>
      <w:pPr>
        <w:ind w:left="667" w:hanging="137"/>
      </w:pPr>
      <w:rPr>
        <w:rFonts w:hint="default"/>
      </w:rPr>
    </w:lvl>
    <w:lvl w:ilvl="2" w:tplc="673490BE">
      <w:numFmt w:val="bullet"/>
      <w:lvlText w:val="•"/>
      <w:lvlJc w:val="left"/>
      <w:pPr>
        <w:ind w:left="1094" w:hanging="137"/>
      </w:pPr>
      <w:rPr>
        <w:rFonts w:hint="default"/>
      </w:rPr>
    </w:lvl>
    <w:lvl w:ilvl="3" w:tplc="3B242B3A">
      <w:numFmt w:val="bullet"/>
      <w:lvlText w:val="•"/>
      <w:lvlJc w:val="left"/>
      <w:pPr>
        <w:ind w:left="1521" w:hanging="137"/>
      </w:pPr>
      <w:rPr>
        <w:rFonts w:hint="default"/>
      </w:rPr>
    </w:lvl>
    <w:lvl w:ilvl="4" w:tplc="B7E8EB0A">
      <w:numFmt w:val="bullet"/>
      <w:lvlText w:val="•"/>
      <w:lvlJc w:val="left"/>
      <w:pPr>
        <w:ind w:left="1948" w:hanging="137"/>
      </w:pPr>
      <w:rPr>
        <w:rFonts w:hint="default"/>
      </w:rPr>
    </w:lvl>
    <w:lvl w:ilvl="5" w:tplc="A6DCF5B4">
      <w:numFmt w:val="bullet"/>
      <w:lvlText w:val="•"/>
      <w:lvlJc w:val="left"/>
      <w:pPr>
        <w:ind w:left="2376" w:hanging="137"/>
      </w:pPr>
      <w:rPr>
        <w:rFonts w:hint="default"/>
      </w:rPr>
    </w:lvl>
    <w:lvl w:ilvl="6" w:tplc="8F2CEF90">
      <w:numFmt w:val="bullet"/>
      <w:lvlText w:val="•"/>
      <w:lvlJc w:val="left"/>
      <w:pPr>
        <w:ind w:left="2803" w:hanging="137"/>
      </w:pPr>
      <w:rPr>
        <w:rFonts w:hint="default"/>
      </w:rPr>
    </w:lvl>
    <w:lvl w:ilvl="7" w:tplc="056A02B6">
      <w:numFmt w:val="bullet"/>
      <w:lvlText w:val="•"/>
      <w:lvlJc w:val="left"/>
      <w:pPr>
        <w:ind w:left="3230" w:hanging="137"/>
      </w:pPr>
      <w:rPr>
        <w:rFonts w:hint="default"/>
      </w:rPr>
    </w:lvl>
    <w:lvl w:ilvl="8" w:tplc="4768EB82">
      <w:numFmt w:val="bullet"/>
      <w:lvlText w:val="•"/>
      <w:lvlJc w:val="left"/>
      <w:pPr>
        <w:ind w:left="3657" w:hanging="137"/>
      </w:pPr>
      <w:rPr>
        <w:rFonts w:hint="default"/>
      </w:rPr>
    </w:lvl>
  </w:abstractNum>
  <w:abstractNum w:abstractNumId="6" w15:restartNumberingAfterBreak="0">
    <w:nsid w:val="21590CF5"/>
    <w:multiLevelType w:val="hybridMultilevel"/>
    <w:tmpl w:val="867E2926"/>
    <w:lvl w:ilvl="0" w:tplc="F1BA0754">
      <w:start w:val="1"/>
      <w:numFmt w:val="lowerLetter"/>
      <w:lvlText w:val="%1)"/>
      <w:lvlJc w:val="left"/>
      <w:pPr>
        <w:ind w:left="364" w:hanging="277"/>
      </w:pPr>
      <w:rPr>
        <w:rFonts w:ascii="Microsoft Sans Serif" w:eastAsia="Times New Roman" w:hAnsi="Microsoft Sans Serif" w:cs="Microsoft Sans Serif" w:hint="default"/>
        <w:spacing w:val="-1"/>
        <w:w w:val="104"/>
        <w:sz w:val="13"/>
        <w:szCs w:val="13"/>
      </w:rPr>
    </w:lvl>
    <w:lvl w:ilvl="1" w:tplc="5FDE5A1A">
      <w:numFmt w:val="bullet"/>
      <w:lvlText w:val="•"/>
      <w:lvlJc w:val="left"/>
      <w:pPr>
        <w:ind w:left="830" w:hanging="277"/>
      </w:pPr>
      <w:rPr>
        <w:rFonts w:hint="default"/>
      </w:rPr>
    </w:lvl>
    <w:lvl w:ilvl="2" w:tplc="11624A08">
      <w:numFmt w:val="bullet"/>
      <w:lvlText w:val="•"/>
      <w:lvlJc w:val="left"/>
      <w:pPr>
        <w:ind w:left="1301" w:hanging="277"/>
      </w:pPr>
      <w:rPr>
        <w:rFonts w:hint="default"/>
      </w:rPr>
    </w:lvl>
    <w:lvl w:ilvl="3" w:tplc="6216667E">
      <w:numFmt w:val="bullet"/>
      <w:lvlText w:val="•"/>
      <w:lvlJc w:val="left"/>
      <w:pPr>
        <w:ind w:left="1772" w:hanging="277"/>
      </w:pPr>
      <w:rPr>
        <w:rFonts w:hint="default"/>
      </w:rPr>
    </w:lvl>
    <w:lvl w:ilvl="4" w:tplc="67021D56">
      <w:numFmt w:val="bullet"/>
      <w:lvlText w:val="•"/>
      <w:lvlJc w:val="left"/>
      <w:pPr>
        <w:ind w:left="2243" w:hanging="277"/>
      </w:pPr>
      <w:rPr>
        <w:rFonts w:hint="default"/>
      </w:rPr>
    </w:lvl>
    <w:lvl w:ilvl="5" w:tplc="AF783140">
      <w:numFmt w:val="bullet"/>
      <w:lvlText w:val="•"/>
      <w:lvlJc w:val="left"/>
      <w:pPr>
        <w:ind w:left="2714" w:hanging="277"/>
      </w:pPr>
      <w:rPr>
        <w:rFonts w:hint="default"/>
      </w:rPr>
    </w:lvl>
    <w:lvl w:ilvl="6" w:tplc="C09A8A58">
      <w:numFmt w:val="bullet"/>
      <w:lvlText w:val="•"/>
      <w:lvlJc w:val="left"/>
      <w:pPr>
        <w:ind w:left="3184" w:hanging="277"/>
      </w:pPr>
      <w:rPr>
        <w:rFonts w:hint="default"/>
      </w:rPr>
    </w:lvl>
    <w:lvl w:ilvl="7" w:tplc="D510469E">
      <w:numFmt w:val="bullet"/>
      <w:lvlText w:val="•"/>
      <w:lvlJc w:val="left"/>
      <w:pPr>
        <w:ind w:left="3655" w:hanging="277"/>
      </w:pPr>
      <w:rPr>
        <w:rFonts w:hint="default"/>
      </w:rPr>
    </w:lvl>
    <w:lvl w:ilvl="8" w:tplc="8CA40E98">
      <w:numFmt w:val="bullet"/>
      <w:lvlText w:val="•"/>
      <w:lvlJc w:val="left"/>
      <w:pPr>
        <w:ind w:left="4126" w:hanging="277"/>
      </w:pPr>
      <w:rPr>
        <w:rFonts w:hint="default"/>
      </w:rPr>
    </w:lvl>
  </w:abstractNum>
  <w:abstractNum w:abstractNumId="7" w15:restartNumberingAfterBreak="0">
    <w:nsid w:val="2A4B4B3E"/>
    <w:multiLevelType w:val="hybridMultilevel"/>
    <w:tmpl w:val="9AB6BF48"/>
    <w:lvl w:ilvl="0" w:tplc="B1BE7C3A">
      <w:numFmt w:val="bullet"/>
      <w:lvlText w:val=""/>
      <w:lvlJc w:val="left"/>
      <w:pPr>
        <w:ind w:left="365" w:hanging="277"/>
      </w:pPr>
      <w:rPr>
        <w:rFonts w:ascii="Symbol" w:eastAsia="Times New Roman" w:hAnsi="Symbol" w:hint="default"/>
        <w:w w:val="105"/>
        <w:sz w:val="14"/>
      </w:rPr>
    </w:lvl>
    <w:lvl w:ilvl="1" w:tplc="2D42A5C8">
      <w:numFmt w:val="bullet"/>
      <w:lvlText w:val="•"/>
      <w:lvlJc w:val="left"/>
      <w:pPr>
        <w:ind w:left="775" w:hanging="277"/>
      </w:pPr>
      <w:rPr>
        <w:rFonts w:hint="default"/>
      </w:rPr>
    </w:lvl>
    <w:lvl w:ilvl="2" w:tplc="5ED20CBE">
      <w:numFmt w:val="bullet"/>
      <w:lvlText w:val="•"/>
      <w:lvlJc w:val="left"/>
      <w:pPr>
        <w:ind w:left="1190" w:hanging="277"/>
      </w:pPr>
      <w:rPr>
        <w:rFonts w:hint="default"/>
      </w:rPr>
    </w:lvl>
    <w:lvl w:ilvl="3" w:tplc="56C2EADA">
      <w:numFmt w:val="bullet"/>
      <w:lvlText w:val="•"/>
      <w:lvlJc w:val="left"/>
      <w:pPr>
        <w:ind w:left="1605" w:hanging="277"/>
      </w:pPr>
      <w:rPr>
        <w:rFonts w:hint="default"/>
      </w:rPr>
    </w:lvl>
    <w:lvl w:ilvl="4" w:tplc="5FB038DA">
      <w:numFmt w:val="bullet"/>
      <w:lvlText w:val="•"/>
      <w:lvlJc w:val="left"/>
      <w:pPr>
        <w:ind w:left="2020" w:hanging="277"/>
      </w:pPr>
      <w:rPr>
        <w:rFonts w:hint="default"/>
      </w:rPr>
    </w:lvl>
    <w:lvl w:ilvl="5" w:tplc="841236FE">
      <w:numFmt w:val="bullet"/>
      <w:lvlText w:val="•"/>
      <w:lvlJc w:val="left"/>
      <w:pPr>
        <w:ind w:left="2436" w:hanging="277"/>
      </w:pPr>
      <w:rPr>
        <w:rFonts w:hint="default"/>
      </w:rPr>
    </w:lvl>
    <w:lvl w:ilvl="6" w:tplc="40C06DA2">
      <w:numFmt w:val="bullet"/>
      <w:lvlText w:val="•"/>
      <w:lvlJc w:val="left"/>
      <w:pPr>
        <w:ind w:left="2851" w:hanging="277"/>
      </w:pPr>
      <w:rPr>
        <w:rFonts w:hint="default"/>
      </w:rPr>
    </w:lvl>
    <w:lvl w:ilvl="7" w:tplc="71F646E6">
      <w:numFmt w:val="bullet"/>
      <w:lvlText w:val="•"/>
      <w:lvlJc w:val="left"/>
      <w:pPr>
        <w:ind w:left="3266" w:hanging="277"/>
      </w:pPr>
      <w:rPr>
        <w:rFonts w:hint="default"/>
      </w:rPr>
    </w:lvl>
    <w:lvl w:ilvl="8" w:tplc="34B443B4">
      <w:numFmt w:val="bullet"/>
      <w:lvlText w:val="•"/>
      <w:lvlJc w:val="left"/>
      <w:pPr>
        <w:ind w:left="3681" w:hanging="277"/>
      </w:pPr>
      <w:rPr>
        <w:rFonts w:hint="default"/>
      </w:rPr>
    </w:lvl>
  </w:abstractNum>
  <w:abstractNum w:abstractNumId="8" w15:restartNumberingAfterBreak="0">
    <w:nsid w:val="31693F22"/>
    <w:multiLevelType w:val="hybridMultilevel"/>
    <w:tmpl w:val="5428066A"/>
    <w:lvl w:ilvl="0" w:tplc="65468442">
      <w:numFmt w:val="bullet"/>
      <w:lvlText w:val=""/>
      <w:lvlJc w:val="left"/>
      <w:pPr>
        <w:ind w:left="249" w:hanging="137"/>
      </w:pPr>
      <w:rPr>
        <w:rFonts w:ascii="Symbol" w:eastAsia="Times New Roman" w:hAnsi="Symbol" w:hint="default"/>
        <w:w w:val="104"/>
        <w:sz w:val="13"/>
      </w:rPr>
    </w:lvl>
    <w:lvl w:ilvl="1" w:tplc="8092EC4C">
      <w:numFmt w:val="bullet"/>
      <w:lvlText w:val="•"/>
      <w:lvlJc w:val="left"/>
      <w:pPr>
        <w:ind w:left="667" w:hanging="137"/>
      </w:pPr>
      <w:rPr>
        <w:rFonts w:hint="default"/>
      </w:rPr>
    </w:lvl>
    <w:lvl w:ilvl="2" w:tplc="DADE17A6">
      <w:numFmt w:val="bullet"/>
      <w:lvlText w:val="•"/>
      <w:lvlJc w:val="left"/>
      <w:pPr>
        <w:ind w:left="1094" w:hanging="137"/>
      </w:pPr>
      <w:rPr>
        <w:rFonts w:hint="default"/>
      </w:rPr>
    </w:lvl>
    <w:lvl w:ilvl="3" w:tplc="9EFCD614">
      <w:numFmt w:val="bullet"/>
      <w:lvlText w:val="•"/>
      <w:lvlJc w:val="left"/>
      <w:pPr>
        <w:ind w:left="1521" w:hanging="137"/>
      </w:pPr>
      <w:rPr>
        <w:rFonts w:hint="default"/>
      </w:rPr>
    </w:lvl>
    <w:lvl w:ilvl="4" w:tplc="790080EC">
      <w:numFmt w:val="bullet"/>
      <w:lvlText w:val="•"/>
      <w:lvlJc w:val="left"/>
      <w:pPr>
        <w:ind w:left="1948" w:hanging="137"/>
      </w:pPr>
      <w:rPr>
        <w:rFonts w:hint="default"/>
      </w:rPr>
    </w:lvl>
    <w:lvl w:ilvl="5" w:tplc="3CB205D8">
      <w:numFmt w:val="bullet"/>
      <w:lvlText w:val="•"/>
      <w:lvlJc w:val="left"/>
      <w:pPr>
        <w:ind w:left="2376" w:hanging="137"/>
      </w:pPr>
      <w:rPr>
        <w:rFonts w:hint="default"/>
      </w:rPr>
    </w:lvl>
    <w:lvl w:ilvl="6" w:tplc="A4BC6952">
      <w:numFmt w:val="bullet"/>
      <w:lvlText w:val="•"/>
      <w:lvlJc w:val="left"/>
      <w:pPr>
        <w:ind w:left="2803" w:hanging="137"/>
      </w:pPr>
      <w:rPr>
        <w:rFonts w:hint="default"/>
      </w:rPr>
    </w:lvl>
    <w:lvl w:ilvl="7" w:tplc="034A7268">
      <w:numFmt w:val="bullet"/>
      <w:lvlText w:val="•"/>
      <w:lvlJc w:val="left"/>
      <w:pPr>
        <w:ind w:left="3230" w:hanging="137"/>
      </w:pPr>
      <w:rPr>
        <w:rFonts w:hint="default"/>
      </w:rPr>
    </w:lvl>
    <w:lvl w:ilvl="8" w:tplc="9C7243B6">
      <w:numFmt w:val="bullet"/>
      <w:lvlText w:val="•"/>
      <w:lvlJc w:val="left"/>
      <w:pPr>
        <w:ind w:left="3657" w:hanging="137"/>
      </w:pPr>
      <w:rPr>
        <w:rFonts w:hint="default"/>
      </w:rPr>
    </w:lvl>
  </w:abstractNum>
  <w:abstractNum w:abstractNumId="9" w15:restartNumberingAfterBreak="0">
    <w:nsid w:val="35274B2D"/>
    <w:multiLevelType w:val="hybridMultilevel"/>
    <w:tmpl w:val="A412C710"/>
    <w:lvl w:ilvl="0" w:tplc="63C88D20">
      <w:start w:val="4"/>
      <w:numFmt w:val="lowerLetter"/>
      <w:lvlText w:val="%1)"/>
      <w:lvlJc w:val="left"/>
      <w:pPr>
        <w:ind w:left="247" w:hanging="156"/>
      </w:pPr>
      <w:rPr>
        <w:rFonts w:cs="Times New Roman" w:hint="default"/>
        <w:spacing w:val="-1"/>
        <w:w w:val="104"/>
      </w:rPr>
    </w:lvl>
    <w:lvl w:ilvl="1" w:tplc="971EDDE4">
      <w:numFmt w:val="bullet"/>
      <w:lvlText w:val="•"/>
      <w:lvlJc w:val="left"/>
      <w:pPr>
        <w:ind w:left="595" w:hanging="156"/>
      </w:pPr>
      <w:rPr>
        <w:rFonts w:hint="default"/>
      </w:rPr>
    </w:lvl>
    <w:lvl w:ilvl="2" w:tplc="1C3C98E8">
      <w:numFmt w:val="bullet"/>
      <w:lvlText w:val="•"/>
      <w:lvlJc w:val="left"/>
      <w:pPr>
        <w:ind w:left="950" w:hanging="156"/>
      </w:pPr>
      <w:rPr>
        <w:rFonts w:hint="default"/>
      </w:rPr>
    </w:lvl>
    <w:lvl w:ilvl="3" w:tplc="959634D0">
      <w:numFmt w:val="bullet"/>
      <w:lvlText w:val="•"/>
      <w:lvlJc w:val="left"/>
      <w:pPr>
        <w:ind w:left="1306" w:hanging="156"/>
      </w:pPr>
      <w:rPr>
        <w:rFonts w:hint="default"/>
      </w:rPr>
    </w:lvl>
    <w:lvl w:ilvl="4" w:tplc="845C582A">
      <w:numFmt w:val="bullet"/>
      <w:lvlText w:val="•"/>
      <w:lvlJc w:val="left"/>
      <w:pPr>
        <w:ind w:left="1661" w:hanging="156"/>
      </w:pPr>
      <w:rPr>
        <w:rFonts w:hint="default"/>
      </w:rPr>
    </w:lvl>
    <w:lvl w:ilvl="5" w:tplc="CE9E26AE">
      <w:numFmt w:val="bullet"/>
      <w:lvlText w:val="•"/>
      <w:lvlJc w:val="left"/>
      <w:pPr>
        <w:ind w:left="2017" w:hanging="156"/>
      </w:pPr>
      <w:rPr>
        <w:rFonts w:hint="default"/>
      </w:rPr>
    </w:lvl>
    <w:lvl w:ilvl="6" w:tplc="63A2B608">
      <w:numFmt w:val="bullet"/>
      <w:lvlText w:val="•"/>
      <w:lvlJc w:val="left"/>
      <w:pPr>
        <w:ind w:left="2372" w:hanging="156"/>
      </w:pPr>
      <w:rPr>
        <w:rFonts w:hint="default"/>
      </w:rPr>
    </w:lvl>
    <w:lvl w:ilvl="7" w:tplc="E722AB24">
      <w:numFmt w:val="bullet"/>
      <w:lvlText w:val="•"/>
      <w:lvlJc w:val="left"/>
      <w:pPr>
        <w:ind w:left="2727" w:hanging="156"/>
      </w:pPr>
      <w:rPr>
        <w:rFonts w:hint="default"/>
      </w:rPr>
    </w:lvl>
    <w:lvl w:ilvl="8" w:tplc="2FDC69D6">
      <w:numFmt w:val="bullet"/>
      <w:lvlText w:val="•"/>
      <w:lvlJc w:val="left"/>
      <w:pPr>
        <w:ind w:left="3083" w:hanging="156"/>
      </w:pPr>
      <w:rPr>
        <w:rFonts w:hint="default"/>
      </w:rPr>
    </w:lvl>
  </w:abstractNum>
  <w:abstractNum w:abstractNumId="10" w15:restartNumberingAfterBreak="0">
    <w:nsid w:val="36412666"/>
    <w:multiLevelType w:val="hybridMultilevel"/>
    <w:tmpl w:val="B6161B78"/>
    <w:lvl w:ilvl="0" w:tplc="29786586">
      <w:numFmt w:val="bullet"/>
      <w:lvlText w:val=""/>
      <w:lvlJc w:val="left"/>
      <w:pPr>
        <w:ind w:left="249" w:hanging="137"/>
      </w:pPr>
      <w:rPr>
        <w:rFonts w:ascii="Symbol" w:eastAsia="Times New Roman" w:hAnsi="Symbol" w:hint="default"/>
        <w:w w:val="104"/>
        <w:sz w:val="13"/>
      </w:rPr>
    </w:lvl>
    <w:lvl w:ilvl="1" w:tplc="34EE13EC">
      <w:numFmt w:val="bullet"/>
      <w:lvlText w:val="•"/>
      <w:lvlJc w:val="left"/>
      <w:pPr>
        <w:ind w:left="667" w:hanging="137"/>
      </w:pPr>
      <w:rPr>
        <w:rFonts w:hint="default"/>
      </w:rPr>
    </w:lvl>
    <w:lvl w:ilvl="2" w:tplc="B7F6F44A">
      <w:numFmt w:val="bullet"/>
      <w:lvlText w:val="•"/>
      <w:lvlJc w:val="left"/>
      <w:pPr>
        <w:ind w:left="1094" w:hanging="137"/>
      </w:pPr>
      <w:rPr>
        <w:rFonts w:hint="default"/>
      </w:rPr>
    </w:lvl>
    <w:lvl w:ilvl="3" w:tplc="64D23132">
      <w:numFmt w:val="bullet"/>
      <w:lvlText w:val="•"/>
      <w:lvlJc w:val="left"/>
      <w:pPr>
        <w:ind w:left="1521" w:hanging="137"/>
      </w:pPr>
      <w:rPr>
        <w:rFonts w:hint="default"/>
      </w:rPr>
    </w:lvl>
    <w:lvl w:ilvl="4" w:tplc="9C563D78">
      <w:numFmt w:val="bullet"/>
      <w:lvlText w:val="•"/>
      <w:lvlJc w:val="left"/>
      <w:pPr>
        <w:ind w:left="1948" w:hanging="137"/>
      </w:pPr>
      <w:rPr>
        <w:rFonts w:hint="default"/>
      </w:rPr>
    </w:lvl>
    <w:lvl w:ilvl="5" w:tplc="A47A4FB8">
      <w:numFmt w:val="bullet"/>
      <w:lvlText w:val="•"/>
      <w:lvlJc w:val="left"/>
      <w:pPr>
        <w:ind w:left="2376" w:hanging="137"/>
      </w:pPr>
      <w:rPr>
        <w:rFonts w:hint="default"/>
      </w:rPr>
    </w:lvl>
    <w:lvl w:ilvl="6" w:tplc="E05E2E3E">
      <w:numFmt w:val="bullet"/>
      <w:lvlText w:val="•"/>
      <w:lvlJc w:val="left"/>
      <w:pPr>
        <w:ind w:left="2803" w:hanging="137"/>
      </w:pPr>
      <w:rPr>
        <w:rFonts w:hint="default"/>
      </w:rPr>
    </w:lvl>
    <w:lvl w:ilvl="7" w:tplc="795AD024">
      <w:numFmt w:val="bullet"/>
      <w:lvlText w:val="•"/>
      <w:lvlJc w:val="left"/>
      <w:pPr>
        <w:ind w:left="3230" w:hanging="137"/>
      </w:pPr>
      <w:rPr>
        <w:rFonts w:hint="default"/>
      </w:rPr>
    </w:lvl>
    <w:lvl w:ilvl="8" w:tplc="AFD624C8">
      <w:numFmt w:val="bullet"/>
      <w:lvlText w:val="•"/>
      <w:lvlJc w:val="left"/>
      <w:pPr>
        <w:ind w:left="3657" w:hanging="137"/>
      </w:pPr>
      <w:rPr>
        <w:rFonts w:hint="default"/>
      </w:rPr>
    </w:lvl>
  </w:abstractNum>
  <w:abstractNum w:abstractNumId="11" w15:restartNumberingAfterBreak="0">
    <w:nsid w:val="4A3647FD"/>
    <w:multiLevelType w:val="hybridMultilevel"/>
    <w:tmpl w:val="084EF5CE"/>
    <w:lvl w:ilvl="0" w:tplc="7248D35C">
      <w:start w:val="1"/>
      <w:numFmt w:val="lowerLetter"/>
      <w:lvlText w:val="%1)"/>
      <w:lvlJc w:val="left"/>
      <w:pPr>
        <w:ind w:left="364" w:hanging="276"/>
      </w:pPr>
      <w:rPr>
        <w:rFonts w:cs="Times New Roman" w:hint="default"/>
        <w:i/>
        <w:iCs/>
        <w:spacing w:val="-1"/>
        <w:w w:val="104"/>
      </w:rPr>
    </w:lvl>
    <w:lvl w:ilvl="1" w:tplc="0534F20C">
      <w:numFmt w:val="bullet"/>
      <w:lvlText w:val="•"/>
      <w:lvlJc w:val="left"/>
      <w:pPr>
        <w:ind w:left="830" w:hanging="276"/>
      </w:pPr>
      <w:rPr>
        <w:rFonts w:hint="default"/>
      </w:rPr>
    </w:lvl>
    <w:lvl w:ilvl="2" w:tplc="807A4D02">
      <w:numFmt w:val="bullet"/>
      <w:lvlText w:val="•"/>
      <w:lvlJc w:val="left"/>
      <w:pPr>
        <w:ind w:left="1301" w:hanging="276"/>
      </w:pPr>
      <w:rPr>
        <w:rFonts w:hint="default"/>
      </w:rPr>
    </w:lvl>
    <w:lvl w:ilvl="3" w:tplc="96E675D6">
      <w:numFmt w:val="bullet"/>
      <w:lvlText w:val="•"/>
      <w:lvlJc w:val="left"/>
      <w:pPr>
        <w:ind w:left="1772" w:hanging="276"/>
      </w:pPr>
      <w:rPr>
        <w:rFonts w:hint="default"/>
      </w:rPr>
    </w:lvl>
    <w:lvl w:ilvl="4" w:tplc="0206FCB6">
      <w:numFmt w:val="bullet"/>
      <w:lvlText w:val="•"/>
      <w:lvlJc w:val="left"/>
      <w:pPr>
        <w:ind w:left="2243" w:hanging="276"/>
      </w:pPr>
      <w:rPr>
        <w:rFonts w:hint="default"/>
      </w:rPr>
    </w:lvl>
    <w:lvl w:ilvl="5" w:tplc="6CFCA2F8">
      <w:numFmt w:val="bullet"/>
      <w:lvlText w:val="•"/>
      <w:lvlJc w:val="left"/>
      <w:pPr>
        <w:ind w:left="2714" w:hanging="276"/>
      </w:pPr>
      <w:rPr>
        <w:rFonts w:hint="default"/>
      </w:rPr>
    </w:lvl>
    <w:lvl w:ilvl="6" w:tplc="952EAC16">
      <w:numFmt w:val="bullet"/>
      <w:lvlText w:val="•"/>
      <w:lvlJc w:val="left"/>
      <w:pPr>
        <w:ind w:left="3184" w:hanging="276"/>
      </w:pPr>
      <w:rPr>
        <w:rFonts w:hint="default"/>
      </w:rPr>
    </w:lvl>
    <w:lvl w:ilvl="7" w:tplc="72C0C2AA">
      <w:numFmt w:val="bullet"/>
      <w:lvlText w:val="•"/>
      <w:lvlJc w:val="left"/>
      <w:pPr>
        <w:ind w:left="3655" w:hanging="276"/>
      </w:pPr>
      <w:rPr>
        <w:rFonts w:hint="default"/>
      </w:rPr>
    </w:lvl>
    <w:lvl w:ilvl="8" w:tplc="7D50F53C">
      <w:numFmt w:val="bullet"/>
      <w:lvlText w:val="•"/>
      <w:lvlJc w:val="left"/>
      <w:pPr>
        <w:ind w:left="4126" w:hanging="276"/>
      </w:pPr>
      <w:rPr>
        <w:rFonts w:hint="default"/>
      </w:rPr>
    </w:lvl>
  </w:abstractNum>
  <w:abstractNum w:abstractNumId="12" w15:restartNumberingAfterBreak="0">
    <w:nsid w:val="4E62589E"/>
    <w:multiLevelType w:val="hybridMultilevel"/>
    <w:tmpl w:val="FC085584"/>
    <w:lvl w:ilvl="0" w:tplc="FE187078">
      <w:start w:val="1"/>
      <w:numFmt w:val="lowerLetter"/>
      <w:lvlText w:val="%1)"/>
      <w:lvlJc w:val="left"/>
      <w:pPr>
        <w:ind w:left="364" w:hanging="277"/>
      </w:pPr>
      <w:rPr>
        <w:rFonts w:cs="Times New Roman" w:hint="default"/>
        <w:spacing w:val="-1"/>
        <w:w w:val="104"/>
      </w:rPr>
    </w:lvl>
    <w:lvl w:ilvl="1" w:tplc="3B964AF4">
      <w:numFmt w:val="bullet"/>
      <w:lvlText w:val="•"/>
      <w:lvlJc w:val="left"/>
      <w:pPr>
        <w:ind w:left="763" w:hanging="277"/>
      </w:pPr>
      <w:rPr>
        <w:rFonts w:hint="default"/>
      </w:rPr>
    </w:lvl>
    <w:lvl w:ilvl="2" w:tplc="E8D244D2">
      <w:numFmt w:val="bullet"/>
      <w:lvlText w:val="•"/>
      <w:lvlJc w:val="left"/>
      <w:pPr>
        <w:ind w:left="1167" w:hanging="277"/>
      </w:pPr>
      <w:rPr>
        <w:rFonts w:hint="default"/>
      </w:rPr>
    </w:lvl>
    <w:lvl w:ilvl="3" w:tplc="879625C6">
      <w:numFmt w:val="bullet"/>
      <w:lvlText w:val="•"/>
      <w:lvlJc w:val="left"/>
      <w:pPr>
        <w:ind w:left="1571" w:hanging="277"/>
      </w:pPr>
      <w:rPr>
        <w:rFonts w:hint="default"/>
      </w:rPr>
    </w:lvl>
    <w:lvl w:ilvl="4" w:tplc="8D6018C8">
      <w:numFmt w:val="bullet"/>
      <w:lvlText w:val="•"/>
      <w:lvlJc w:val="left"/>
      <w:pPr>
        <w:ind w:left="1975" w:hanging="277"/>
      </w:pPr>
      <w:rPr>
        <w:rFonts w:hint="default"/>
      </w:rPr>
    </w:lvl>
    <w:lvl w:ilvl="5" w:tplc="3650F7B8">
      <w:numFmt w:val="bullet"/>
      <w:lvlText w:val="•"/>
      <w:lvlJc w:val="left"/>
      <w:pPr>
        <w:ind w:left="2379" w:hanging="277"/>
      </w:pPr>
      <w:rPr>
        <w:rFonts w:hint="default"/>
      </w:rPr>
    </w:lvl>
    <w:lvl w:ilvl="6" w:tplc="F20A10D6">
      <w:numFmt w:val="bullet"/>
      <w:lvlText w:val="•"/>
      <w:lvlJc w:val="left"/>
      <w:pPr>
        <w:ind w:left="2783" w:hanging="277"/>
      </w:pPr>
      <w:rPr>
        <w:rFonts w:hint="default"/>
      </w:rPr>
    </w:lvl>
    <w:lvl w:ilvl="7" w:tplc="4552E5BA">
      <w:numFmt w:val="bullet"/>
      <w:lvlText w:val="•"/>
      <w:lvlJc w:val="left"/>
      <w:pPr>
        <w:ind w:left="3187" w:hanging="277"/>
      </w:pPr>
      <w:rPr>
        <w:rFonts w:hint="default"/>
      </w:rPr>
    </w:lvl>
    <w:lvl w:ilvl="8" w:tplc="8E72447C">
      <w:numFmt w:val="bullet"/>
      <w:lvlText w:val="•"/>
      <w:lvlJc w:val="left"/>
      <w:pPr>
        <w:ind w:left="3591" w:hanging="277"/>
      </w:pPr>
      <w:rPr>
        <w:rFonts w:hint="default"/>
      </w:rPr>
    </w:lvl>
  </w:abstractNum>
  <w:abstractNum w:abstractNumId="13" w15:restartNumberingAfterBreak="0">
    <w:nsid w:val="4EC40A01"/>
    <w:multiLevelType w:val="hybridMultilevel"/>
    <w:tmpl w:val="E0DA874E"/>
    <w:lvl w:ilvl="0" w:tplc="5ABA2F48">
      <w:start w:val="1"/>
      <w:numFmt w:val="lowerLetter"/>
      <w:lvlText w:val="%1)"/>
      <w:lvlJc w:val="left"/>
      <w:pPr>
        <w:ind w:left="597" w:hanging="351"/>
      </w:pPr>
      <w:rPr>
        <w:rFonts w:ascii="Microsoft Sans Serif" w:eastAsia="Times New Roman" w:hAnsi="Microsoft Sans Serif" w:cs="Microsoft Sans Serif" w:hint="default"/>
        <w:spacing w:val="-1"/>
        <w:w w:val="104"/>
        <w:sz w:val="13"/>
        <w:szCs w:val="13"/>
      </w:rPr>
    </w:lvl>
    <w:lvl w:ilvl="1" w:tplc="29C020AC">
      <w:numFmt w:val="bullet"/>
      <w:lvlText w:val="•"/>
      <w:lvlJc w:val="left"/>
      <w:pPr>
        <w:ind w:left="991" w:hanging="351"/>
      </w:pPr>
      <w:rPr>
        <w:rFonts w:hint="default"/>
      </w:rPr>
    </w:lvl>
    <w:lvl w:ilvl="2" w:tplc="EC1A611E">
      <w:numFmt w:val="bullet"/>
      <w:lvlText w:val="•"/>
      <w:lvlJc w:val="left"/>
      <w:pPr>
        <w:ind w:left="1382" w:hanging="351"/>
      </w:pPr>
      <w:rPr>
        <w:rFonts w:hint="default"/>
      </w:rPr>
    </w:lvl>
    <w:lvl w:ilvl="3" w:tplc="4572ADC4">
      <w:numFmt w:val="bullet"/>
      <w:lvlText w:val="•"/>
      <w:lvlJc w:val="left"/>
      <w:pPr>
        <w:ind w:left="1773" w:hanging="351"/>
      </w:pPr>
      <w:rPr>
        <w:rFonts w:hint="default"/>
      </w:rPr>
    </w:lvl>
    <w:lvl w:ilvl="4" w:tplc="B59460F2">
      <w:numFmt w:val="bullet"/>
      <w:lvlText w:val="•"/>
      <w:lvlJc w:val="left"/>
      <w:pPr>
        <w:ind w:left="2164" w:hanging="351"/>
      </w:pPr>
      <w:rPr>
        <w:rFonts w:hint="default"/>
      </w:rPr>
    </w:lvl>
    <w:lvl w:ilvl="5" w:tplc="BA5E4AE8">
      <w:numFmt w:val="bullet"/>
      <w:lvlText w:val="•"/>
      <w:lvlJc w:val="left"/>
      <w:pPr>
        <w:ind w:left="2556" w:hanging="351"/>
      </w:pPr>
      <w:rPr>
        <w:rFonts w:hint="default"/>
      </w:rPr>
    </w:lvl>
    <w:lvl w:ilvl="6" w:tplc="00504928">
      <w:numFmt w:val="bullet"/>
      <w:lvlText w:val="•"/>
      <w:lvlJc w:val="left"/>
      <w:pPr>
        <w:ind w:left="2947" w:hanging="351"/>
      </w:pPr>
      <w:rPr>
        <w:rFonts w:hint="default"/>
      </w:rPr>
    </w:lvl>
    <w:lvl w:ilvl="7" w:tplc="078CE6C8">
      <w:numFmt w:val="bullet"/>
      <w:lvlText w:val="•"/>
      <w:lvlJc w:val="left"/>
      <w:pPr>
        <w:ind w:left="3338" w:hanging="351"/>
      </w:pPr>
      <w:rPr>
        <w:rFonts w:hint="default"/>
      </w:rPr>
    </w:lvl>
    <w:lvl w:ilvl="8" w:tplc="4B0676AE">
      <w:numFmt w:val="bullet"/>
      <w:lvlText w:val="•"/>
      <w:lvlJc w:val="left"/>
      <w:pPr>
        <w:ind w:left="3729" w:hanging="351"/>
      </w:pPr>
      <w:rPr>
        <w:rFonts w:hint="default"/>
      </w:rPr>
    </w:lvl>
  </w:abstractNum>
  <w:abstractNum w:abstractNumId="14" w15:restartNumberingAfterBreak="0">
    <w:nsid w:val="57D6740D"/>
    <w:multiLevelType w:val="hybridMultilevel"/>
    <w:tmpl w:val="B6E4E56A"/>
    <w:lvl w:ilvl="0" w:tplc="C764C486">
      <w:start w:val="1"/>
      <w:numFmt w:val="decimal"/>
      <w:lvlText w:val="%1)"/>
      <w:lvlJc w:val="left"/>
      <w:pPr>
        <w:ind w:left="292" w:hanging="205"/>
      </w:pPr>
      <w:rPr>
        <w:rFonts w:ascii="Microsoft Sans Serif" w:eastAsia="Times New Roman" w:hAnsi="Microsoft Sans Serif" w:cs="Microsoft Sans Serif" w:hint="default"/>
        <w:color w:val="00000A"/>
        <w:spacing w:val="-1"/>
        <w:w w:val="105"/>
        <w:sz w:val="14"/>
        <w:szCs w:val="14"/>
      </w:rPr>
    </w:lvl>
    <w:lvl w:ilvl="1" w:tplc="C10EBDDA">
      <w:numFmt w:val="bullet"/>
      <w:lvlText w:val="•"/>
      <w:lvlJc w:val="left"/>
      <w:pPr>
        <w:ind w:left="721" w:hanging="205"/>
      </w:pPr>
      <w:rPr>
        <w:rFonts w:hint="default"/>
      </w:rPr>
    </w:lvl>
    <w:lvl w:ilvl="2" w:tplc="ECAC4444">
      <w:numFmt w:val="bullet"/>
      <w:lvlText w:val="•"/>
      <w:lvlJc w:val="left"/>
      <w:pPr>
        <w:ind w:left="1142" w:hanging="205"/>
      </w:pPr>
      <w:rPr>
        <w:rFonts w:hint="default"/>
      </w:rPr>
    </w:lvl>
    <w:lvl w:ilvl="3" w:tplc="49CEBF2E">
      <w:numFmt w:val="bullet"/>
      <w:lvlText w:val="•"/>
      <w:lvlJc w:val="left"/>
      <w:pPr>
        <w:ind w:left="1563" w:hanging="205"/>
      </w:pPr>
      <w:rPr>
        <w:rFonts w:hint="default"/>
      </w:rPr>
    </w:lvl>
    <w:lvl w:ilvl="4" w:tplc="FF3E70D8">
      <w:numFmt w:val="bullet"/>
      <w:lvlText w:val="•"/>
      <w:lvlJc w:val="left"/>
      <w:pPr>
        <w:ind w:left="1984" w:hanging="205"/>
      </w:pPr>
      <w:rPr>
        <w:rFonts w:hint="default"/>
      </w:rPr>
    </w:lvl>
    <w:lvl w:ilvl="5" w:tplc="6FA20BE6">
      <w:numFmt w:val="bullet"/>
      <w:lvlText w:val="•"/>
      <w:lvlJc w:val="left"/>
      <w:pPr>
        <w:ind w:left="2406" w:hanging="205"/>
      </w:pPr>
      <w:rPr>
        <w:rFonts w:hint="default"/>
      </w:rPr>
    </w:lvl>
    <w:lvl w:ilvl="6" w:tplc="D9008BD8">
      <w:numFmt w:val="bullet"/>
      <w:lvlText w:val="•"/>
      <w:lvlJc w:val="left"/>
      <w:pPr>
        <w:ind w:left="2827" w:hanging="205"/>
      </w:pPr>
      <w:rPr>
        <w:rFonts w:hint="default"/>
      </w:rPr>
    </w:lvl>
    <w:lvl w:ilvl="7" w:tplc="4A9831A6">
      <w:numFmt w:val="bullet"/>
      <w:lvlText w:val="•"/>
      <w:lvlJc w:val="left"/>
      <w:pPr>
        <w:ind w:left="3248" w:hanging="205"/>
      </w:pPr>
      <w:rPr>
        <w:rFonts w:hint="default"/>
      </w:rPr>
    </w:lvl>
    <w:lvl w:ilvl="8" w:tplc="35F08892">
      <w:numFmt w:val="bullet"/>
      <w:lvlText w:val="•"/>
      <w:lvlJc w:val="left"/>
      <w:pPr>
        <w:ind w:left="3669" w:hanging="205"/>
      </w:pPr>
      <w:rPr>
        <w:rFonts w:hint="default"/>
      </w:rPr>
    </w:lvl>
  </w:abstractNum>
  <w:abstractNum w:abstractNumId="15" w15:restartNumberingAfterBreak="0">
    <w:nsid w:val="5C892C64"/>
    <w:multiLevelType w:val="hybridMultilevel"/>
    <w:tmpl w:val="8C7AD090"/>
    <w:lvl w:ilvl="0" w:tplc="B06C9C70">
      <w:start w:val="1"/>
      <w:numFmt w:val="lowerLetter"/>
      <w:lvlText w:val="%1)"/>
      <w:lvlJc w:val="left"/>
      <w:pPr>
        <w:ind w:left="364" w:hanging="276"/>
      </w:pPr>
      <w:rPr>
        <w:rFonts w:cs="Times New Roman" w:hint="default"/>
        <w:i/>
        <w:iCs/>
        <w:spacing w:val="-1"/>
        <w:w w:val="104"/>
      </w:rPr>
    </w:lvl>
    <w:lvl w:ilvl="1" w:tplc="F0489164">
      <w:numFmt w:val="bullet"/>
      <w:lvlText w:val="•"/>
      <w:lvlJc w:val="left"/>
      <w:pPr>
        <w:ind w:left="830" w:hanging="276"/>
      </w:pPr>
      <w:rPr>
        <w:rFonts w:hint="default"/>
      </w:rPr>
    </w:lvl>
    <w:lvl w:ilvl="2" w:tplc="1EAE3A18">
      <w:numFmt w:val="bullet"/>
      <w:lvlText w:val="•"/>
      <w:lvlJc w:val="left"/>
      <w:pPr>
        <w:ind w:left="1301" w:hanging="276"/>
      </w:pPr>
      <w:rPr>
        <w:rFonts w:hint="default"/>
      </w:rPr>
    </w:lvl>
    <w:lvl w:ilvl="3" w:tplc="04488C8A">
      <w:numFmt w:val="bullet"/>
      <w:lvlText w:val="•"/>
      <w:lvlJc w:val="left"/>
      <w:pPr>
        <w:ind w:left="1772" w:hanging="276"/>
      </w:pPr>
      <w:rPr>
        <w:rFonts w:hint="default"/>
      </w:rPr>
    </w:lvl>
    <w:lvl w:ilvl="4" w:tplc="21F61BAC">
      <w:numFmt w:val="bullet"/>
      <w:lvlText w:val="•"/>
      <w:lvlJc w:val="left"/>
      <w:pPr>
        <w:ind w:left="2243" w:hanging="276"/>
      </w:pPr>
      <w:rPr>
        <w:rFonts w:hint="default"/>
      </w:rPr>
    </w:lvl>
    <w:lvl w:ilvl="5" w:tplc="DCDC985E">
      <w:numFmt w:val="bullet"/>
      <w:lvlText w:val="•"/>
      <w:lvlJc w:val="left"/>
      <w:pPr>
        <w:ind w:left="2714" w:hanging="276"/>
      </w:pPr>
      <w:rPr>
        <w:rFonts w:hint="default"/>
      </w:rPr>
    </w:lvl>
    <w:lvl w:ilvl="6" w:tplc="BB7CF962">
      <w:numFmt w:val="bullet"/>
      <w:lvlText w:val="•"/>
      <w:lvlJc w:val="left"/>
      <w:pPr>
        <w:ind w:left="3184" w:hanging="276"/>
      </w:pPr>
      <w:rPr>
        <w:rFonts w:hint="default"/>
      </w:rPr>
    </w:lvl>
    <w:lvl w:ilvl="7" w:tplc="B330AB3C">
      <w:numFmt w:val="bullet"/>
      <w:lvlText w:val="•"/>
      <w:lvlJc w:val="left"/>
      <w:pPr>
        <w:ind w:left="3655" w:hanging="276"/>
      </w:pPr>
      <w:rPr>
        <w:rFonts w:hint="default"/>
      </w:rPr>
    </w:lvl>
    <w:lvl w:ilvl="8" w:tplc="A92EEC4C">
      <w:numFmt w:val="bullet"/>
      <w:lvlText w:val="•"/>
      <w:lvlJc w:val="left"/>
      <w:pPr>
        <w:ind w:left="4126" w:hanging="276"/>
      </w:pPr>
      <w:rPr>
        <w:rFonts w:hint="default"/>
      </w:rPr>
    </w:lvl>
  </w:abstractNum>
  <w:abstractNum w:abstractNumId="16" w15:restartNumberingAfterBreak="0">
    <w:nsid w:val="649B5E60"/>
    <w:multiLevelType w:val="hybridMultilevel"/>
    <w:tmpl w:val="935CC306"/>
    <w:lvl w:ilvl="0" w:tplc="39444276">
      <w:numFmt w:val="bullet"/>
      <w:lvlText w:val=""/>
      <w:lvlJc w:val="left"/>
      <w:pPr>
        <w:ind w:left="249" w:hanging="137"/>
      </w:pPr>
      <w:rPr>
        <w:rFonts w:ascii="Symbol" w:eastAsia="Times New Roman" w:hAnsi="Symbol" w:hint="default"/>
        <w:w w:val="104"/>
        <w:sz w:val="13"/>
      </w:rPr>
    </w:lvl>
    <w:lvl w:ilvl="1" w:tplc="375C192E">
      <w:numFmt w:val="bullet"/>
      <w:lvlText w:val="•"/>
      <w:lvlJc w:val="left"/>
      <w:pPr>
        <w:ind w:left="667" w:hanging="137"/>
      </w:pPr>
      <w:rPr>
        <w:rFonts w:hint="default"/>
      </w:rPr>
    </w:lvl>
    <w:lvl w:ilvl="2" w:tplc="60B2E5DC">
      <w:numFmt w:val="bullet"/>
      <w:lvlText w:val="•"/>
      <w:lvlJc w:val="left"/>
      <w:pPr>
        <w:ind w:left="1094" w:hanging="137"/>
      </w:pPr>
      <w:rPr>
        <w:rFonts w:hint="default"/>
      </w:rPr>
    </w:lvl>
    <w:lvl w:ilvl="3" w:tplc="DD440458">
      <w:numFmt w:val="bullet"/>
      <w:lvlText w:val="•"/>
      <w:lvlJc w:val="left"/>
      <w:pPr>
        <w:ind w:left="1521" w:hanging="137"/>
      </w:pPr>
      <w:rPr>
        <w:rFonts w:hint="default"/>
      </w:rPr>
    </w:lvl>
    <w:lvl w:ilvl="4" w:tplc="FEC21816">
      <w:numFmt w:val="bullet"/>
      <w:lvlText w:val="•"/>
      <w:lvlJc w:val="left"/>
      <w:pPr>
        <w:ind w:left="1948" w:hanging="137"/>
      </w:pPr>
      <w:rPr>
        <w:rFonts w:hint="default"/>
      </w:rPr>
    </w:lvl>
    <w:lvl w:ilvl="5" w:tplc="73482AD4">
      <w:numFmt w:val="bullet"/>
      <w:lvlText w:val="•"/>
      <w:lvlJc w:val="left"/>
      <w:pPr>
        <w:ind w:left="2376" w:hanging="137"/>
      </w:pPr>
      <w:rPr>
        <w:rFonts w:hint="default"/>
      </w:rPr>
    </w:lvl>
    <w:lvl w:ilvl="6" w:tplc="7D580748">
      <w:numFmt w:val="bullet"/>
      <w:lvlText w:val="•"/>
      <w:lvlJc w:val="left"/>
      <w:pPr>
        <w:ind w:left="2803" w:hanging="137"/>
      </w:pPr>
      <w:rPr>
        <w:rFonts w:hint="default"/>
      </w:rPr>
    </w:lvl>
    <w:lvl w:ilvl="7" w:tplc="AD12302E">
      <w:numFmt w:val="bullet"/>
      <w:lvlText w:val="•"/>
      <w:lvlJc w:val="left"/>
      <w:pPr>
        <w:ind w:left="3230" w:hanging="137"/>
      </w:pPr>
      <w:rPr>
        <w:rFonts w:hint="default"/>
      </w:rPr>
    </w:lvl>
    <w:lvl w:ilvl="8" w:tplc="9F68D536">
      <w:numFmt w:val="bullet"/>
      <w:lvlText w:val="•"/>
      <w:lvlJc w:val="left"/>
      <w:pPr>
        <w:ind w:left="3657" w:hanging="137"/>
      </w:pPr>
      <w:rPr>
        <w:rFonts w:hint="default"/>
      </w:rPr>
    </w:lvl>
  </w:abstractNum>
  <w:abstractNum w:abstractNumId="17" w15:restartNumberingAfterBreak="0">
    <w:nsid w:val="68BD6A33"/>
    <w:multiLevelType w:val="hybridMultilevel"/>
    <w:tmpl w:val="ECE4891C"/>
    <w:lvl w:ilvl="0" w:tplc="7E7CE208">
      <w:start w:val="1"/>
      <w:numFmt w:val="lowerLetter"/>
      <w:lvlText w:val="%1)"/>
      <w:lvlJc w:val="left"/>
      <w:pPr>
        <w:ind w:left="401" w:hanging="351"/>
      </w:pPr>
      <w:rPr>
        <w:rFonts w:ascii="Microsoft Sans Serif" w:eastAsia="Times New Roman" w:hAnsi="Microsoft Sans Serif" w:cs="Microsoft Sans Serif" w:hint="default"/>
        <w:spacing w:val="-1"/>
        <w:w w:val="104"/>
        <w:sz w:val="13"/>
        <w:szCs w:val="13"/>
      </w:rPr>
    </w:lvl>
    <w:lvl w:ilvl="1" w:tplc="D53E3A7E">
      <w:numFmt w:val="bullet"/>
      <w:lvlText w:val="•"/>
      <w:lvlJc w:val="left"/>
      <w:pPr>
        <w:ind w:left="739" w:hanging="351"/>
      </w:pPr>
      <w:rPr>
        <w:rFonts w:hint="default"/>
      </w:rPr>
    </w:lvl>
    <w:lvl w:ilvl="2" w:tplc="53182E80">
      <w:numFmt w:val="bullet"/>
      <w:lvlText w:val="•"/>
      <w:lvlJc w:val="left"/>
      <w:pPr>
        <w:ind w:left="1078" w:hanging="351"/>
      </w:pPr>
      <w:rPr>
        <w:rFonts w:hint="default"/>
      </w:rPr>
    </w:lvl>
    <w:lvl w:ilvl="3" w:tplc="5CB05110">
      <w:numFmt w:val="bullet"/>
      <w:lvlText w:val="•"/>
      <w:lvlJc w:val="left"/>
      <w:pPr>
        <w:ind w:left="1418" w:hanging="351"/>
      </w:pPr>
      <w:rPr>
        <w:rFonts w:hint="default"/>
      </w:rPr>
    </w:lvl>
    <w:lvl w:ilvl="4" w:tplc="6A048A00">
      <w:numFmt w:val="bullet"/>
      <w:lvlText w:val="•"/>
      <w:lvlJc w:val="left"/>
      <w:pPr>
        <w:ind w:left="1757" w:hanging="351"/>
      </w:pPr>
      <w:rPr>
        <w:rFonts w:hint="default"/>
      </w:rPr>
    </w:lvl>
    <w:lvl w:ilvl="5" w:tplc="BD88B4B8">
      <w:numFmt w:val="bullet"/>
      <w:lvlText w:val="•"/>
      <w:lvlJc w:val="left"/>
      <w:pPr>
        <w:ind w:left="2097" w:hanging="351"/>
      </w:pPr>
      <w:rPr>
        <w:rFonts w:hint="default"/>
      </w:rPr>
    </w:lvl>
    <w:lvl w:ilvl="6" w:tplc="A20AE028">
      <w:numFmt w:val="bullet"/>
      <w:lvlText w:val="•"/>
      <w:lvlJc w:val="left"/>
      <w:pPr>
        <w:ind w:left="2436" w:hanging="351"/>
      </w:pPr>
      <w:rPr>
        <w:rFonts w:hint="default"/>
      </w:rPr>
    </w:lvl>
    <w:lvl w:ilvl="7" w:tplc="04B4D8E0">
      <w:numFmt w:val="bullet"/>
      <w:lvlText w:val="•"/>
      <w:lvlJc w:val="left"/>
      <w:pPr>
        <w:ind w:left="2775" w:hanging="351"/>
      </w:pPr>
      <w:rPr>
        <w:rFonts w:hint="default"/>
      </w:rPr>
    </w:lvl>
    <w:lvl w:ilvl="8" w:tplc="BCE08B9A">
      <w:numFmt w:val="bullet"/>
      <w:lvlText w:val="•"/>
      <w:lvlJc w:val="left"/>
      <w:pPr>
        <w:ind w:left="3115" w:hanging="351"/>
      </w:pPr>
      <w:rPr>
        <w:rFonts w:hint="default"/>
      </w:rPr>
    </w:lvl>
  </w:abstractNum>
  <w:abstractNum w:abstractNumId="18" w15:restartNumberingAfterBreak="0">
    <w:nsid w:val="6DAF11EA"/>
    <w:multiLevelType w:val="hybridMultilevel"/>
    <w:tmpl w:val="EECC949C"/>
    <w:lvl w:ilvl="0" w:tplc="C360EAF4">
      <w:numFmt w:val="bullet"/>
      <w:lvlText w:val=""/>
      <w:lvlJc w:val="left"/>
      <w:pPr>
        <w:ind w:left="249" w:hanging="137"/>
      </w:pPr>
      <w:rPr>
        <w:rFonts w:ascii="Symbol" w:eastAsia="Times New Roman" w:hAnsi="Symbol" w:hint="default"/>
        <w:w w:val="104"/>
        <w:sz w:val="13"/>
      </w:rPr>
    </w:lvl>
    <w:lvl w:ilvl="1" w:tplc="3B70A882">
      <w:numFmt w:val="bullet"/>
      <w:lvlText w:val="•"/>
      <w:lvlJc w:val="left"/>
      <w:pPr>
        <w:ind w:left="667" w:hanging="137"/>
      </w:pPr>
      <w:rPr>
        <w:rFonts w:hint="default"/>
      </w:rPr>
    </w:lvl>
    <w:lvl w:ilvl="2" w:tplc="EF68F09E">
      <w:numFmt w:val="bullet"/>
      <w:lvlText w:val="•"/>
      <w:lvlJc w:val="left"/>
      <w:pPr>
        <w:ind w:left="1094" w:hanging="137"/>
      </w:pPr>
      <w:rPr>
        <w:rFonts w:hint="default"/>
      </w:rPr>
    </w:lvl>
    <w:lvl w:ilvl="3" w:tplc="77F69A6E">
      <w:numFmt w:val="bullet"/>
      <w:lvlText w:val="•"/>
      <w:lvlJc w:val="left"/>
      <w:pPr>
        <w:ind w:left="1521" w:hanging="137"/>
      </w:pPr>
      <w:rPr>
        <w:rFonts w:hint="default"/>
      </w:rPr>
    </w:lvl>
    <w:lvl w:ilvl="4" w:tplc="E3C6BED6">
      <w:numFmt w:val="bullet"/>
      <w:lvlText w:val="•"/>
      <w:lvlJc w:val="left"/>
      <w:pPr>
        <w:ind w:left="1948" w:hanging="137"/>
      </w:pPr>
      <w:rPr>
        <w:rFonts w:hint="default"/>
      </w:rPr>
    </w:lvl>
    <w:lvl w:ilvl="5" w:tplc="BD865FA0">
      <w:numFmt w:val="bullet"/>
      <w:lvlText w:val="•"/>
      <w:lvlJc w:val="left"/>
      <w:pPr>
        <w:ind w:left="2376" w:hanging="137"/>
      </w:pPr>
      <w:rPr>
        <w:rFonts w:hint="default"/>
      </w:rPr>
    </w:lvl>
    <w:lvl w:ilvl="6" w:tplc="198C6FE6">
      <w:numFmt w:val="bullet"/>
      <w:lvlText w:val="•"/>
      <w:lvlJc w:val="left"/>
      <w:pPr>
        <w:ind w:left="2803" w:hanging="137"/>
      </w:pPr>
      <w:rPr>
        <w:rFonts w:hint="default"/>
      </w:rPr>
    </w:lvl>
    <w:lvl w:ilvl="7" w:tplc="650E405A">
      <w:numFmt w:val="bullet"/>
      <w:lvlText w:val="•"/>
      <w:lvlJc w:val="left"/>
      <w:pPr>
        <w:ind w:left="3230" w:hanging="137"/>
      </w:pPr>
      <w:rPr>
        <w:rFonts w:hint="default"/>
      </w:rPr>
    </w:lvl>
    <w:lvl w:ilvl="8" w:tplc="4B4CF732">
      <w:numFmt w:val="bullet"/>
      <w:lvlText w:val="•"/>
      <w:lvlJc w:val="left"/>
      <w:pPr>
        <w:ind w:left="3657" w:hanging="137"/>
      </w:pPr>
      <w:rPr>
        <w:rFonts w:hint="default"/>
      </w:rPr>
    </w:lvl>
  </w:abstractNum>
  <w:abstractNum w:abstractNumId="19" w15:restartNumberingAfterBreak="0">
    <w:nsid w:val="72795E30"/>
    <w:multiLevelType w:val="hybridMultilevel"/>
    <w:tmpl w:val="30AED614"/>
    <w:lvl w:ilvl="0" w:tplc="458A0A4C">
      <w:numFmt w:val="bullet"/>
      <w:lvlText w:val=""/>
      <w:lvlJc w:val="left"/>
      <w:pPr>
        <w:ind w:left="249" w:hanging="137"/>
      </w:pPr>
      <w:rPr>
        <w:rFonts w:ascii="Symbol" w:eastAsia="Times New Roman" w:hAnsi="Symbol" w:hint="default"/>
        <w:w w:val="104"/>
        <w:sz w:val="13"/>
      </w:rPr>
    </w:lvl>
    <w:lvl w:ilvl="1" w:tplc="7E7E3082">
      <w:numFmt w:val="bullet"/>
      <w:lvlText w:val="•"/>
      <w:lvlJc w:val="left"/>
      <w:pPr>
        <w:ind w:left="667" w:hanging="137"/>
      </w:pPr>
      <w:rPr>
        <w:rFonts w:hint="default"/>
      </w:rPr>
    </w:lvl>
    <w:lvl w:ilvl="2" w:tplc="604E2D84">
      <w:numFmt w:val="bullet"/>
      <w:lvlText w:val="•"/>
      <w:lvlJc w:val="left"/>
      <w:pPr>
        <w:ind w:left="1094" w:hanging="137"/>
      </w:pPr>
      <w:rPr>
        <w:rFonts w:hint="default"/>
      </w:rPr>
    </w:lvl>
    <w:lvl w:ilvl="3" w:tplc="8A824080">
      <w:numFmt w:val="bullet"/>
      <w:lvlText w:val="•"/>
      <w:lvlJc w:val="left"/>
      <w:pPr>
        <w:ind w:left="1521" w:hanging="137"/>
      </w:pPr>
      <w:rPr>
        <w:rFonts w:hint="default"/>
      </w:rPr>
    </w:lvl>
    <w:lvl w:ilvl="4" w:tplc="FB0A39E0">
      <w:numFmt w:val="bullet"/>
      <w:lvlText w:val="•"/>
      <w:lvlJc w:val="left"/>
      <w:pPr>
        <w:ind w:left="1948" w:hanging="137"/>
      </w:pPr>
      <w:rPr>
        <w:rFonts w:hint="default"/>
      </w:rPr>
    </w:lvl>
    <w:lvl w:ilvl="5" w:tplc="9BF47640">
      <w:numFmt w:val="bullet"/>
      <w:lvlText w:val="•"/>
      <w:lvlJc w:val="left"/>
      <w:pPr>
        <w:ind w:left="2376" w:hanging="137"/>
      </w:pPr>
      <w:rPr>
        <w:rFonts w:hint="default"/>
      </w:rPr>
    </w:lvl>
    <w:lvl w:ilvl="6" w:tplc="04163148">
      <w:numFmt w:val="bullet"/>
      <w:lvlText w:val="•"/>
      <w:lvlJc w:val="left"/>
      <w:pPr>
        <w:ind w:left="2803" w:hanging="137"/>
      </w:pPr>
      <w:rPr>
        <w:rFonts w:hint="default"/>
      </w:rPr>
    </w:lvl>
    <w:lvl w:ilvl="7" w:tplc="1456A9EE">
      <w:numFmt w:val="bullet"/>
      <w:lvlText w:val="•"/>
      <w:lvlJc w:val="left"/>
      <w:pPr>
        <w:ind w:left="3230" w:hanging="137"/>
      </w:pPr>
      <w:rPr>
        <w:rFonts w:hint="default"/>
      </w:rPr>
    </w:lvl>
    <w:lvl w:ilvl="8" w:tplc="9BD25C8A">
      <w:numFmt w:val="bullet"/>
      <w:lvlText w:val="•"/>
      <w:lvlJc w:val="left"/>
      <w:pPr>
        <w:ind w:left="3657" w:hanging="137"/>
      </w:pPr>
      <w:rPr>
        <w:rFonts w:hint="default"/>
      </w:rPr>
    </w:lvl>
  </w:abstractNum>
  <w:abstractNum w:abstractNumId="20" w15:restartNumberingAfterBreak="0">
    <w:nsid w:val="7C0B0BB1"/>
    <w:multiLevelType w:val="hybridMultilevel"/>
    <w:tmpl w:val="7264E5F4"/>
    <w:lvl w:ilvl="0" w:tplc="618002CA">
      <w:start w:val="1"/>
      <w:numFmt w:val="lowerLetter"/>
      <w:lvlText w:val="%1)"/>
      <w:lvlJc w:val="left"/>
      <w:pPr>
        <w:ind w:left="652" w:hanging="207"/>
      </w:pPr>
      <w:rPr>
        <w:rFonts w:ascii="Arial" w:eastAsia="Times New Roman" w:hAnsi="Arial" w:cs="Arial" w:hint="default"/>
        <w:i/>
        <w:iCs/>
        <w:color w:val="00000A"/>
        <w:spacing w:val="-1"/>
        <w:w w:val="105"/>
        <w:sz w:val="14"/>
        <w:szCs w:val="14"/>
      </w:rPr>
    </w:lvl>
    <w:lvl w:ilvl="1" w:tplc="3F52B05A">
      <w:numFmt w:val="bullet"/>
      <w:lvlText w:val="•"/>
      <w:lvlJc w:val="left"/>
      <w:pPr>
        <w:ind w:left="1632" w:hanging="207"/>
      </w:pPr>
      <w:rPr>
        <w:rFonts w:hint="default"/>
      </w:rPr>
    </w:lvl>
    <w:lvl w:ilvl="2" w:tplc="135ACA4C">
      <w:numFmt w:val="bullet"/>
      <w:lvlText w:val="•"/>
      <w:lvlJc w:val="left"/>
      <w:pPr>
        <w:ind w:left="2605" w:hanging="207"/>
      </w:pPr>
      <w:rPr>
        <w:rFonts w:hint="default"/>
      </w:rPr>
    </w:lvl>
    <w:lvl w:ilvl="3" w:tplc="38AC7250">
      <w:numFmt w:val="bullet"/>
      <w:lvlText w:val="•"/>
      <w:lvlJc w:val="left"/>
      <w:pPr>
        <w:ind w:left="3577" w:hanging="207"/>
      </w:pPr>
      <w:rPr>
        <w:rFonts w:hint="default"/>
      </w:rPr>
    </w:lvl>
    <w:lvl w:ilvl="4" w:tplc="FD404932">
      <w:numFmt w:val="bullet"/>
      <w:lvlText w:val="•"/>
      <w:lvlJc w:val="left"/>
      <w:pPr>
        <w:ind w:left="4550" w:hanging="207"/>
      </w:pPr>
      <w:rPr>
        <w:rFonts w:hint="default"/>
      </w:rPr>
    </w:lvl>
    <w:lvl w:ilvl="5" w:tplc="4FC0F5C8">
      <w:numFmt w:val="bullet"/>
      <w:lvlText w:val="•"/>
      <w:lvlJc w:val="left"/>
      <w:pPr>
        <w:ind w:left="5523" w:hanging="207"/>
      </w:pPr>
      <w:rPr>
        <w:rFonts w:hint="default"/>
      </w:rPr>
    </w:lvl>
    <w:lvl w:ilvl="6" w:tplc="845ACEF2">
      <w:numFmt w:val="bullet"/>
      <w:lvlText w:val="•"/>
      <w:lvlJc w:val="left"/>
      <w:pPr>
        <w:ind w:left="6495" w:hanging="207"/>
      </w:pPr>
      <w:rPr>
        <w:rFonts w:hint="default"/>
      </w:rPr>
    </w:lvl>
    <w:lvl w:ilvl="7" w:tplc="93BAC586">
      <w:numFmt w:val="bullet"/>
      <w:lvlText w:val="•"/>
      <w:lvlJc w:val="left"/>
      <w:pPr>
        <w:ind w:left="7468" w:hanging="207"/>
      </w:pPr>
      <w:rPr>
        <w:rFonts w:hint="default"/>
      </w:rPr>
    </w:lvl>
    <w:lvl w:ilvl="8" w:tplc="33D246BA">
      <w:numFmt w:val="bullet"/>
      <w:lvlText w:val="•"/>
      <w:lvlJc w:val="left"/>
      <w:pPr>
        <w:ind w:left="8441" w:hanging="207"/>
      </w:pPr>
      <w:rPr>
        <w:rFonts w:hint="default"/>
      </w:rPr>
    </w:lvl>
  </w:abstractNum>
  <w:num w:numId="1" w16cid:durableId="942806552">
    <w:abstractNumId w:val="20"/>
  </w:num>
  <w:num w:numId="2" w16cid:durableId="1645546407">
    <w:abstractNumId w:val="14"/>
  </w:num>
  <w:num w:numId="3" w16cid:durableId="1946233103">
    <w:abstractNumId w:val="18"/>
  </w:num>
  <w:num w:numId="4" w16cid:durableId="375861504">
    <w:abstractNumId w:val="19"/>
  </w:num>
  <w:num w:numId="5" w16cid:durableId="1192570089">
    <w:abstractNumId w:val="8"/>
  </w:num>
  <w:num w:numId="6" w16cid:durableId="1392270838">
    <w:abstractNumId w:val="3"/>
  </w:num>
  <w:num w:numId="7" w16cid:durableId="1321077502">
    <w:abstractNumId w:val="5"/>
  </w:num>
  <w:num w:numId="8" w16cid:durableId="1162506288">
    <w:abstractNumId w:val="10"/>
  </w:num>
  <w:num w:numId="9" w16cid:durableId="408968159">
    <w:abstractNumId w:val="1"/>
  </w:num>
  <w:num w:numId="10" w16cid:durableId="77867531">
    <w:abstractNumId w:val="16"/>
  </w:num>
  <w:num w:numId="11" w16cid:durableId="1017461895">
    <w:abstractNumId w:val="13"/>
  </w:num>
  <w:num w:numId="12" w16cid:durableId="1525166271">
    <w:abstractNumId w:val="0"/>
  </w:num>
  <w:num w:numId="13" w16cid:durableId="155071622">
    <w:abstractNumId w:val="7"/>
  </w:num>
  <w:num w:numId="14" w16cid:durableId="696079267">
    <w:abstractNumId w:val="4"/>
  </w:num>
  <w:num w:numId="15" w16cid:durableId="251166014">
    <w:abstractNumId w:val="12"/>
  </w:num>
  <w:num w:numId="16" w16cid:durableId="2052418344">
    <w:abstractNumId w:val="6"/>
  </w:num>
  <w:num w:numId="17" w16cid:durableId="596524055">
    <w:abstractNumId w:val="17"/>
  </w:num>
  <w:num w:numId="18" w16cid:durableId="1397245750">
    <w:abstractNumId w:val="15"/>
  </w:num>
  <w:num w:numId="19" w16cid:durableId="2068336241">
    <w:abstractNumId w:val="9"/>
  </w:num>
  <w:num w:numId="20" w16cid:durableId="564341949">
    <w:abstractNumId w:val="2"/>
  </w:num>
  <w:num w:numId="21" w16cid:durableId="300577769">
    <w:abstractNumId w:val="11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CRISTINA ATTILIO">
    <w15:presenceInfo w15:providerId="AD" w15:userId="S::cristina.attilio@cnr.it::bf08a80a-8e84-494a-91c1-79d943713e1b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spelling="clean" w:grammar="clean"/>
  <w:defaultTabStop w:val="720"/>
  <w:hyphenationZone w:val="283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F6AF5"/>
    <w:rsid w:val="0003658C"/>
    <w:rsid w:val="00114AC7"/>
    <w:rsid w:val="00122068"/>
    <w:rsid w:val="00271E9C"/>
    <w:rsid w:val="00376191"/>
    <w:rsid w:val="003A28F8"/>
    <w:rsid w:val="003B3E99"/>
    <w:rsid w:val="00506A11"/>
    <w:rsid w:val="005443A5"/>
    <w:rsid w:val="00576C00"/>
    <w:rsid w:val="005F6AF5"/>
    <w:rsid w:val="00766B1B"/>
    <w:rsid w:val="00802E07"/>
    <w:rsid w:val="00894B49"/>
    <w:rsid w:val="00D3032F"/>
    <w:rsid w:val="00D3702C"/>
    <w:rsid w:val="00D90842"/>
    <w:rsid w:val="00EE53B2"/>
    <w:rsid w:val="00F04DA7"/>
    <w:rsid w:val="00F940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5B37EB25"/>
  <w15:docId w15:val="{6C9EBCB3-3382-4B08-9099-BBDAD32368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114AC7"/>
    <w:pPr>
      <w:widowControl w:val="0"/>
      <w:autoSpaceDE w:val="0"/>
      <w:autoSpaceDN w:val="0"/>
    </w:pPr>
    <w:rPr>
      <w:rFonts w:ascii="Microsoft Sans Serif" w:hAnsi="Microsoft Sans Serif" w:cs="Microsoft Sans Serif"/>
      <w:lang w:eastAsia="en-US"/>
    </w:rPr>
  </w:style>
  <w:style w:type="paragraph" w:styleId="Titolo1">
    <w:name w:val="heading 1"/>
    <w:basedOn w:val="Normale"/>
    <w:link w:val="Titolo1Carattere"/>
    <w:uiPriority w:val="99"/>
    <w:qFormat/>
    <w:rsid w:val="00114AC7"/>
    <w:pPr>
      <w:spacing w:before="93"/>
      <w:ind w:left="887" w:right="1093"/>
      <w:jc w:val="center"/>
      <w:outlineLvl w:val="0"/>
    </w:pPr>
    <w:rPr>
      <w:rFonts w:ascii="Times New Roman" w:eastAsia="Times New Roman" w:hAnsi="Times New Roman" w:cs="Times New Roman"/>
      <w:b/>
      <w:bCs/>
      <w:sz w:val="18"/>
      <w:szCs w:val="18"/>
    </w:rPr>
  </w:style>
  <w:style w:type="paragraph" w:styleId="Titolo2">
    <w:name w:val="heading 2"/>
    <w:basedOn w:val="Normale"/>
    <w:link w:val="Titolo2Carattere"/>
    <w:uiPriority w:val="99"/>
    <w:qFormat/>
    <w:rsid w:val="00114AC7"/>
    <w:pPr>
      <w:spacing w:before="1"/>
      <w:ind w:left="652"/>
      <w:outlineLvl w:val="1"/>
    </w:pPr>
    <w:rPr>
      <w:rFonts w:ascii="Times New Roman" w:eastAsia="Times New Roman" w:hAnsi="Times New Roman" w:cs="Times New Roman"/>
      <w:b/>
      <w:bCs/>
      <w:sz w:val="17"/>
      <w:szCs w:val="17"/>
    </w:rPr>
  </w:style>
  <w:style w:type="paragraph" w:styleId="Titolo3">
    <w:name w:val="heading 3"/>
    <w:basedOn w:val="Normale"/>
    <w:link w:val="Titolo3Carattere"/>
    <w:uiPriority w:val="99"/>
    <w:qFormat/>
    <w:rsid w:val="00114AC7"/>
    <w:pPr>
      <w:spacing w:before="101"/>
      <w:ind w:left="652"/>
      <w:outlineLvl w:val="2"/>
    </w:pPr>
    <w:rPr>
      <w:sz w:val="15"/>
      <w:szCs w:val="15"/>
    </w:rPr>
  </w:style>
  <w:style w:type="paragraph" w:styleId="Titolo4">
    <w:name w:val="heading 4"/>
    <w:basedOn w:val="Normale"/>
    <w:link w:val="Titolo4Carattere"/>
    <w:uiPriority w:val="99"/>
    <w:qFormat/>
    <w:rsid w:val="00114AC7"/>
    <w:pPr>
      <w:spacing w:before="104"/>
      <w:ind w:left="887" w:right="1094"/>
      <w:jc w:val="center"/>
      <w:outlineLvl w:val="3"/>
    </w:pPr>
    <w:rPr>
      <w:sz w:val="14"/>
      <w:szCs w:val="14"/>
    </w:rPr>
  </w:style>
  <w:style w:type="paragraph" w:styleId="Titolo5">
    <w:name w:val="heading 5"/>
    <w:basedOn w:val="Normale"/>
    <w:link w:val="Titolo5Carattere"/>
    <w:uiPriority w:val="99"/>
    <w:qFormat/>
    <w:rsid w:val="00114AC7"/>
    <w:pPr>
      <w:spacing w:before="112"/>
      <w:ind w:left="652" w:right="857"/>
      <w:jc w:val="both"/>
      <w:outlineLvl w:val="4"/>
    </w:pPr>
    <w:rPr>
      <w:rFonts w:ascii="Arial" w:hAnsi="Arial" w:cs="Arial"/>
      <w:i/>
      <w:iCs/>
      <w:sz w:val="14"/>
      <w:szCs w:val="1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"/>
    <w:rsid w:val="00FE208B"/>
    <w:rPr>
      <w:rFonts w:asciiTheme="majorHAnsi" w:eastAsiaTheme="majorEastAsia" w:hAnsiTheme="majorHAnsi" w:cstheme="majorBidi"/>
      <w:b/>
      <w:bCs/>
      <w:kern w:val="32"/>
      <w:sz w:val="32"/>
      <w:szCs w:val="32"/>
      <w:lang w:eastAsia="en-US"/>
    </w:r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FE208B"/>
    <w:rPr>
      <w:rFonts w:asciiTheme="majorHAnsi" w:eastAsiaTheme="majorEastAsia" w:hAnsiTheme="majorHAnsi" w:cstheme="majorBidi"/>
      <w:b/>
      <w:bCs/>
      <w:i/>
      <w:iCs/>
      <w:sz w:val="28"/>
      <w:szCs w:val="28"/>
      <w:lang w:eastAsia="en-US"/>
    </w:rPr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FE208B"/>
    <w:rPr>
      <w:rFonts w:asciiTheme="majorHAnsi" w:eastAsiaTheme="majorEastAsia" w:hAnsiTheme="majorHAnsi" w:cstheme="majorBidi"/>
      <w:b/>
      <w:bCs/>
      <w:sz w:val="26"/>
      <w:szCs w:val="26"/>
      <w:lang w:eastAsia="en-US"/>
    </w:r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FE208B"/>
    <w:rPr>
      <w:rFonts w:asciiTheme="minorHAnsi" w:eastAsiaTheme="minorEastAsia" w:hAnsiTheme="minorHAnsi" w:cstheme="minorBidi"/>
      <w:b/>
      <w:bCs/>
      <w:sz w:val="28"/>
      <w:szCs w:val="28"/>
      <w:lang w:eastAsia="en-US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FE208B"/>
    <w:rPr>
      <w:rFonts w:asciiTheme="minorHAnsi" w:eastAsiaTheme="minorEastAsia" w:hAnsiTheme="minorHAnsi" w:cstheme="minorBidi"/>
      <w:b/>
      <w:bCs/>
      <w:i/>
      <w:iCs/>
      <w:sz w:val="26"/>
      <w:szCs w:val="26"/>
      <w:lang w:eastAsia="en-US"/>
    </w:rPr>
  </w:style>
  <w:style w:type="table" w:customStyle="1" w:styleId="TableNormal1">
    <w:name w:val="Table Normal1"/>
    <w:uiPriority w:val="99"/>
    <w:semiHidden/>
    <w:rsid w:val="00114AC7"/>
    <w:pPr>
      <w:widowControl w:val="0"/>
      <w:autoSpaceDE w:val="0"/>
      <w:autoSpaceDN w:val="0"/>
    </w:pPr>
    <w:rPr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testo">
    <w:name w:val="Body Text"/>
    <w:basedOn w:val="Normale"/>
    <w:link w:val="CorpotestoCarattere"/>
    <w:uiPriority w:val="99"/>
    <w:rsid w:val="00114AC7"/>
    <w:rPr>
      <w:sz w:val="11"/>
      <w:szCs w:val="11"/>
    </w:rPr>
  </w:style>
  <w:style w:type="character" w:customStyle="1" w:styleId="CorpotestoCarattere">
    <w:name w:val="Corpo testo Carattere"/>
    <w:basedOn w:val="Carpredefinitoparagrafo"/>
    <w:link w:val="Corpotesto"/>
    <w:uiPriority w:val="99"/>
    <w:semiHidden/>
    <w:rsid w:val="00FE208B"/>
    <w:rPr>
      <w:rFonts w:ascii="Microsoft Sans Serif" w:hAnsi="Microsoft Sans Serif" w:cs="Microsoft Sans Serif"/>
      <w:lang w:eastAsia="en-US"/>
    </w:rPr>
  </w:style>
  <w:style w:type="paragraph" w:styleId="Paragrafoelenco">
    <w:name w:val="List Paragraph"/>
    <w:basedOn w:val="Normale"/>
    <w:uiPriority w:val="99"/>
    <w:qFormat/>
    <w:rsid w:val="00114AC7"/>
    <w:pPr>
      <w:spacing w:before="112"/>
      <w:ind w:left="652" w:right="857"/>
    </w:pPr>
    <w:rPr>
      <w:rFonts w:ascii="Arial" w:hAnsi="Arial" w:cs="Arial"/>
    </w:rPr>
  </w:style>
  <w:style w:type="paragraph" w:customStyle="1" w:styleId="TableParagraph">
    <w:name w:val="Table Paragraph"/>
    <w:basedOn w:val="Normale"/>
    <w:uiPriority w:val="99"/>
    <w:rsid w:val="00114AC7"/>
    <w:pPr>
      <w:ind w:left="88"/>
    </w:pPr>
  </w:style>
  <w:style w:type="paragraph" w:styleId="Intestazione">
    <w:name w:val="header"/>
    <w:basedOn w:val="Normale"/>
    <w:link w:val="IntestazioneCarattere"/>
    <w:uiPriority w:val="99"/>
    <w:unhideWhenUsed/>
    <w:rsid w:val="0003658C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03658C"/>
    <w:rPr>
      <w:rFonts w:ascii="Microsoft Sans Serif" w:hAnsi="Microsoft Sans Serif" w:cs="Microsoft Sans Serif"/>
      <w:lang w:eastAsia="en-US"/>
    </w:rPr>
  </w:style>
  <w:style w:type="paragraph" w:styleId="Pidipagina">
    <w:name w:val="footer"/>
    <w:basedOn w:val="Normale"/>
    <w:link w:val="PidipaginaCarattere"/>
    <w:uiPriority w:val="99"/>
    <w:unhideWhenUsed/>
    <w:rsid w:val="0003658C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03658C"/>
    <w:rPr>
      <w:rFonts w:ascii="Microsoft Sans Serif" w:hAnsi="Microsoft Sans Serif" w:cs="Microsoft Sans Serif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3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5" Type="http://schemas.microsoft.com/office/2011/relationships/people" Target="people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331daec-6e7a-4478-ad35-a27209203dd8" xsi:nil="true"/>
    <lcf76f155ced4ddcb4097134ff3c332f xmlns="0db03753-6f0b-4e1d-9bcc-9fac9949158a">
      <Terms xmlns="http://schemas.microsoft.com/office/infopath/2007/PartnerControls"/>
    </lcf76f155ced4ddcb4097134ff3c332f>
    <_Flow_SignoffStatus xmlns="0db03753-6f0b-4e1d-9bcc-9fac9949158a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1C0F4BD402C0444AB1C8C1D6D9BF66FA" ma:contentTypeVersion="17" ma:contentTypeDescription="Creare un nuovo documento." ma:contentTypeScope="" ma:versionID="e6a71514ce326da452bd68c90a8b4b83">
  <xsd:schema xmlns:xsd="http://www.w3.org/2001/XMLSchema" xmlns:xs="http://www.w3.org/2001/XMLSchema" xmlns:p="http://schemas.microsoft.com/office/2006/metadata/properties" xmlns:ns2="e331daec-6e7a-4478-ad35-a27209203dd8" xmlns:ns3="0db03753-6f0b-4e1d-9bcc-9fac9949158a" targetNamespace="http://schemas.microsoft.com/office/2006/metadata/properties" ma:root="true" ma:fieldsID="c941a9437624e5c07da7ff7028ba533c" ns2:_="" ns3:_="">
    <xsd:import namespace="e331daec-6e7a-4478-ad35-a27209203dd8"/>
    <xsd:import namespace="0db03753-6f0b-4e1d-9bcc-9fac9949158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_Flow_SignoffStatus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ObjectDetectorVersions" minOccurs="0"/>
                <xsd:element ref="ns3:MediaServiceDateTaken" minOccurs="0"/>
                <xsd:element ref="ns3:MediaServiceLocation" minOccurs="0"/>
                <xsd:element ref="ns3:MediaLengthInSecond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331daec-6e7a-4478-ad35-a27209203dd8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15" nillable="true" ma:displayName="Taxonomy Catch All Column" ma:hidden="true" ma:list="{a04dc6c3-dbf9-4e95-9142-8f7f2b2a9372}" ma:internalName="TaxCatchAll" ma:showField="CatchAllData" ma:web="e331daec-6e7a-4478-ad35-a27209203dd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b03753-6f0b-4e1d-9bcc-9fac9949158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_Flow_SignoffStatus" ma:index="12" nillable="true" ma:displayName="Stato consenso" ma:internalName="Stato_x0020_consenso">
      <xsd:simpleType>
        <xsd:restriction base="dms:Text"/>
      </xsd:simpleType>
    </xsd:element>
    <xsd:element name="lcf76f155ced4ddcb4097134ff3c332f" ma:index="14" nillable="true" ma:taxonomy="true" ma:internalName="lcf76f155ced4ddcb4097134ff3c332f" ma:taxonomyFieldName="MediaServiceImageTags" ma:displayName="Tag immagine" ma:readOnly="false" ma:fieldId="{5cf76f15-5ced-4ddc-b409-7134ff3c332f}" ma:taxonomyMulti="true" ma:sspId="e5505f8f-da62-40e5-a116-f08e7003152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2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3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C4357B5-193D-4D2A-BE4B-956DEA8DBB1F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D1C688C6-9BBA-49B8-811B-759A31FD2473}">
  <ds:schemaRefs>
    <ds:schemaRef ds:uri="http://schemas.microsoft.com/office/2006/metadata/properties"/>
    <ds:schemaRef ds:uri="http://schemas.microsoft.com/office/infopath/2007/PartnerControls"/>
    <ds:schemaRef ds:uri="e331daec-6e7a-4478-ad35-a27209203dd8"/>
    <ds:schemaRef ds:uri="0db03753-6f0b-4e1d-9bcc-9fac9949158a"/>
  </ds:schemaRefs>
</ds:datastoreItem>
</file>

<file path=customXml/itemProps3.xml><?xml version="1.0" encoding="utf-8"?>
<ds:datastoreItem xmlns:ds="http://schemas.openxmlformats.org/officeDocument/2006/customXml" ds:itemID="{6A362289-8B10-4EB8-9C01-A6516FD4319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331daec-6e7a-4478-ad35-a27209203dd8"/>
    <ds:schemaRef ds:uri="0db03753-6f0b-4e1d-9bcc-9fac9949158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18</Pages>
  <Words>6354</Words>
  <Characters>36221</Characters>
  <Application>Microsoft Office Word</Application>
  <DocSecurity>0</DocSecurity>
  <Lines>301</Lines>
  <Paragraphs>84</Paragraphs>
  <ScaleCrop>false</ScaleCrop>
  <Company/>
  <LinksUpToDate>false</LinksUpToDate>
  <CharactersWithSpaces>42491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Word - DGUE adeguato al 36_2023.docx</dc:title>
  <dc:subject/>
  <dc:creator>sparano</dc:creator>
  <cp:keywords/>
  <dc:description/>
  <cp:lastModifiedBy>CRISTINA ATTILIO</cp:lastModifiedBy>
  <cp:revision>2</cp:revision>
  <dcterms:created xsi:type="dcterms:W3CDTF">2024-03-05T11:52:00Z</dcterms:created>
  <dcterms:modified xsi:type="dcterms:W3CDTF">2024-03-05T11:52:00Z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0x0101001C0F4BD402C0444AB1C8C1D6D9BF66FA</vt:lpwstr>
  </property>
</Properties>
</file>