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038106" w14:textId="0ACEFCBE" w:rsidR="000151A3" w:rsidRDefault="000151A3" w:rsidP="005F0F13"/>
    <w:p w14:paraId="4593EAE6" w14:textId="380FFF14" w:rsidR="0020032E" w:rsidRPr="00A5281B" w:rsidRDefault="0020032E" w:rsidP="0020032E">
      <w:pPr>
        <w:widowControl w:val="0"/>
        <w:jc w:val="both"/>
        <w:rPr>
          <w:rFonts w:cstheme="minorHAnsi"/>
          <w:b/>
          <w:sz w:val="28"/>
          <w:szCs w:val="28"/>
        </w:rPr>
      </w:pPr>
      <w:r w:rsidRPr="00A5281B">
        <w:rPr>
          <w:rFonts w:cstheme="minorHAnsi"/>
          <w:b/>
          <w:sz w:val="28"/>
          <w:szCs w:val="28"/>
        </w:rPr>
        <w:t xml:space="preserve">PROCEDURA APERTA SOPRA SOGLIA COMUNITARIA AI SENSI DELL’ART. 71 DEL D. LGS. N. 36/2023 PER L’AFFIDAMENTO </w:t>
      </w:r>
      <w:r w:rsidRPr="00912D41">
        <w:rPr>
          <w:rFonts w:cstheme="minorHAnsi"/>
          <w:b/>
          <w:sz w:val="28"/>
          <w:szCs w:val="28"/>
        </w:rPr>
        <w:t xml:space="preserve">DELLA FORNITURA </w:t>
      </w:r>
      <w:r w:rsidR="00A037E1" w:rsidRPr="00912D41">
        <w:rPr>
          <w:rFonts w:cstheme="minorHAnsi"/>
          <w:b/>
          <w:sz w:val="28"/>
          <w:szCs w:val="28"/>
        </w:rPr>
        <w:t>DI UN MICROSCOPIO ELETTRONICO A SCANSIONE SEM AD ALTA RISOLUZIONE CON SORGENTE DI EMISSIONE DI CAMPO DI TIPO SCHOTTKY TERMOASSISTITA</w:t>
      </w:r>
      <w:r w:rsidRPr="00A5281B">
        <w:rPr>
          <w:rFonts w:cstheme="minorHAnsi"/>
          <w:b/>
          <w:sz w:val="28"/>
          <w:szCs w:val="28"/>
        </w:rPr>
        <w:t xml:space="preserve"> </w:t>
      </w:r>
      <w:r w:rsidRPr="00A5281B">
        <w:rPr>
          <w:rFonts w:cstheme="minorHAnsi"/>
          <w:b/>
          <w:bCs/>
          <w:sz w:val="28"/>
          <w:szCs w:val="28"/>
        </w:rPr>
        <w:t xml:space="preserve">CON IL CRITERIO DELL’OFFERTA ECONOMICAMENTE PIÙ VANTAGGIOSA SULLA BASE DEL MIGLIOR RAPPORTO QUALITÀ/PREZZO </w:t>
      </w:r>
      <w:r w:rsidRPr="00A5281B">
        <w:rPr>
          <w:rFonts w:cstheme="minorHAnsi"/>
          <w:b/>
          <w:sz w:val="28"/>
          <w:szCs w:val="28"/>
        </w:rPr>
        <w:t xml:space="preserve">NELL’AMBITO DEL PIANO NAZIONALE RIPRESA E RESILIENZA (PNRR) </w:t>
      </w:r>
      <w:r w:rsidR="006D484E" w:rsidRPr="0005521E">
        <w:rPr>
          <w:rFonts w:cstheme="minorHAnsi"/>
          <w:b/>
          <w:sz w:val="28"/>
          <w:szCs w:val="28"/>
        </w:rPr>
        <w:t xml:space="preserve">MISSIONE 04 “ISTRUZIONE E RICERCA” – COMPONENTE 2 “DALLA RICERCA ALL’IMPRESA” – INVESTIMENTO 3.1 “RAFFORZAMENTO E CREAZIONE DI IR NELL’AMBITO DEL PIANO NAZIONALE DI RIPRESA E RESILIENZA” (PNRR), PROGETTO </w:t>
      </w:r>
      <w:proofErr w:type="spellStart"/>
      <w:r w:rsidR="006D484E" w:rsidRPr="00EB02C5">
        <w:rPr>
          <w:rFonts w:cstheme="minorHAnsi"/>
          <w:b/>
          <w:sz w:val="28"/>
          <w:szCs w:val="28"/>
        </w:rPr>
        <w:t>iENTRANCE@ENL</w:t>
      </w:r>
      <w:proofErr w:type="spellEnd"/>
      <w:r w:rsidR="006D484E" w:rsidRPr="00EB02C5">
        <w:rPr>
          <w:rFonts w:cstheme="minorHAnsi"/>
          <w:b/>
          <w:sz w:val="28"/>
          <w:szCs w:val="28"/>
        </w:rPr>
        <w:t xml:space="preserve"> - CUP B33C22000710006</w:t>
      </w:r>
      <w:r w:rsidR="006D484E">
        <w:rPr>
          <w:rFonts w:cstheme="minorHAnsi"/>
          <w:b/>
          <w:sz w:val="28"/>
          <w:szCs w:val="28"/>
        </w:rPr>
        <w:t xml:space="preserve"> </w:t>
      </w:r>
      <w:r w:rsidR="006D484E" w:rsidRPr="00A5281B">
        <w:rPr>
          <w:rFonts w:cstheme="minorHAnsi"/>
          <w:b/>
          <w:sz w:val="28"/>
          <w:szCs w:val="28"/>
        </w:rPr>
        <w:t xml:space="preserve">CIG </w:t>
      </w:r>
      <w:r w:rsidRPr="00A5281B">
        <w:rPr>
          <w:rFonts w:cstheme="minorHAnsi"/>
          <w:b/>
          <w:sz w:val="28"/>
          <w:szCs w:val="28"/>
        </w:rPr>
        <w:t>[</w:t>
      </w:r>
      <w:r w:rsidRPr="00A5281B">
        <w:rPr>
          <w:rFonts w:cstheme="minorHAnsi"/>
          <w:b/>
          <w:sz w:val="28"/>
          <w:szCs w:val="28"/>
          <w:highlight w:val="yellow"/>
        </w:rPr>
        <w:t>COMPLETARE</w:t>
      </w:r>
      <w:r w:rsidRPr="00A5281B">
        <w:rPr>
          <w:rFonts w:cstheme="minorHAnsi"/>
          <w:b/>
          <w:sz w:val="28"/>
          <w:szCs w:val="28"/>
        </w:rPr>
        <w:t>]</w:t>
      </w:r>
      <w:ins w:id="0" w:author="VALENTINA GARGIULO" w:date="2024-07-21T10:17:00Z" w16du:dateUtc="2024-07-21T08:17:00Z">
        <w:r w:rsidR="009B6FBF">
          <w:rPr>
            <w:rFonts w:cstheme="minorHAnsi"/>
            <w:b/>
            <w:sz w:val="28"/>
            <w:szCs w:val="28"/>
          </w:rPr>
          <w:t xml:space="preserve"> </w:t>
        </w:r>
        <w:commentRangeStart w:id="1"/>
        <w:r w:rsidR="009B6FBF">
          <w:rPr>
            <w:rFonts w:cstheme="minorHAnsi"/>
            <w:b/>
            <w:sz w:val="28"/>
            <w:szCs w:val="28"/>
          </w:rPr>
          <w:t xml:space="preserve">CUI </w:t>
        </w:r>
        <w:del w:id="2" w:author="ANTONIO ALBANO" w:date="2024-07-24T12:31:00Z" w16du:dateUtc="2024-07-24T10:31:00Z">
          <w:r w:rsidR="009B6FBF" w:rsidDel="00985926">
            <w:rPr>
              <w:rFonts w:cstheme="minorHAnsi"/>
              <w:b/>
              <w:sz w:val="28"/>
              <w:szCs w:val="28"/>
            </w:rPr>
            <w:delText>[</w:delText>
          </w:r>
        </w:del>
      </w:ins>
      <w:ins w:id="3" w:author="ANTONIO ALBANO" w:date="2024-07-24T11:52:00Z" w16du:dateUtc="2024-07-24T09:52:00Z">
        <w:r w:rsidR="00436D30" w:rsidRPr="00436D30">
          <w:rPr>
            <w:rFonts w:cstheme="minorHAnsi"/>
            <w:b/>
            <w:sz w:val="28"/>
            <w:szCs w:val="28"/>
            <w:rPrChange w:id="4" w:author="ANTONIO ALBANO" w:date="2024-07-24T11:52:00Z" w16du:dateUtc="2024-07-24T09:52:00Z">
              <w:rPr>
                <w:rFonts w:cstheme="minorHAnsi"/>
                <w:bCs/>
                <w:iCs/>
                <w:sz w:val="22"/>
                <w:szCs w:val="22"/>
              </w:rPr>
            </w:rPrChange>
          </w:rPr>
          <w:t>F80054330586202300641</w:t>
        </w:r>
      </w:ins>
      <w:ins w:id="5" w:author="VALENTINA GARGIULO" w:date="2024-07-21T10:17:00Z" w16du:dateUtc="2024-07-21T08:17:00Z">
        <w:del w:id="6" w:author="ANTONIO ALBANO" w:date="2024-07-24T11:52:00Z" w16du:dateUtc="2024-07-24T09:52:00Z">
          <w:r w:rsidR="009B6FBF" w:rsidRPr="009B6FBF" w:rsidDel="00436D30">
            <w:rPr>
              <w:rFonts w:cstheme="minorHAnsi"/>
              <w:b/>
              <w:sz w:val="28"/>
              <w:szCs w:val="28"/>
              <w:highlight w:val="yellow"/>
              <w:rPrChange w:id="7" w:author="VALENTINA GARGIULO" w:date="2024-07-21T10:17:00Z" w16du:dateUtc="2024-07-21T08:17:00Z">
                <w:rPr>
                  <w:rFonts w:cstheme="minorHAnsi"/>
                  <w:b/>
                  <w:sz w:val="28"/>
                  <w:szCs w:val="28"/>
                </w:rPr>
              </w:rPrChange>
            </w:rPr>
            <w:delText>COMPLETARE</w:delText>
          </w:r>
        </w:del>
        <w:del w:id="8" w:author="ANTONIO ALBANO" w:date="2024-07-24T12:31:00Z" w16du:dateUtc="2024-07-24T10:31:00Z">
          <w:r w:rsidR="009B6FBF" w:rsidDel="00985926">
            <w:rPr>
              <w:rFonts w:cstheme="minorHAnsi"/>
              <w:b/>
              <w:sz w:val="28"/>
              <w:szCs w:val="28"/>
            </w:rPr>
            <w:delText>]</w:delText>
          </w:r>
        </w:del>
      </w:ins>
      <w:commentRangeEnd w:id="1"/>
      <w:ins w:id="9" w:author="VALENTINA GARGIULO" w:date="2024-07-21T10:18:00Z" w16du:dateUtc="2024-07-21T08:18:00Z">
        <w:del w:id="10" w:author="ANTONIO ALBANO" w:date="2024-07-24T12:31:00Z" w16du:dateUtc="2024-07-24T10:31:00Z">
          <w:r w:rsidR="009B6FBF" w:rsidDel="00985926">
            <w:rPr>
              <w:rStyle w:val="Rimandocommento"/>
            </w:rPr>
            <w:commentReference w:id="1"/>
          </w:r>
        </w:del>
      </w:ins>
    </w:p>
    <w:p w14:paraId="56A75CFC" w14:textId="77777777" w:rsidR="0020032E" w:rsidRPr="00A5281B" w:rsidRDefault="0020032E" w:rsidP="0020032E">
      <w:pPr>
        <w:widowControl w:val="0"/>
        <w:rPr>
          <w:rFonts w:cstheme="minorHAnsi"/>
          <w:b/>
          <w:sz w:val="28"/>
          <w:szCs w:val="28"/>
        </w:rPr>
      </w:pPr>
    </w:p>
    <w:p w14:paraId="6DA70ACF" w14:textId="77777777" w:rsidR="0020032E" w:rsidRPr="00A5281B" w:rsidRDefault="0020032E" w:rsidP="0020032E">
      <w:pPr>
        <w:widowControl w:val="0"/>
        <w:jc w:val="center"/>
        <w:rPr>
          <w:rFonts w:cstheme="minorHAnsi"/>
          <w:b/>
          <w:sz w:val="28"/>
          <w:szCs w:val="28"/>
        </w:rPr>
      </w:pPr>
    </w:p>
    <w:p w14:paraId="3C568A2E" w14:textId="77777777" w:rsidR="0020032E" w:rsidRPr="00A5281B" w:rsidRDefault="0020032E" w:rsidP="0020032E">
      <w:pPr>
        <w:widowControl w:val="0"/>
        <w:jc w:val="center"/>
        <w:rPr>
          <w:rFonts w:cstheme="minorHAnsi"/>
          <w:b/>
          <w:sz w:val="28"/>
          <w:szCs w:val="28"/>
        </w:rPr>
      </w:pPr>
    </w:p>
    <w:p w14:paraId="5EFFDE9A" w14:textId="77777777" w:rsidR="0020032E" w:rsidRPr="00A5281B" w:rsidRDefault="0020032E" w:rsidP="0020032E">
      <w:pPr>
        <w:widowControl w:val="0"/>
        <w:jc w:val="center"/>
        <w:rPr>
          <w:rFonts w:cstheme="minorHAnsi"/>
          <w:b/>
          <w:sz w:val="28"/>
          <w:szCs w:val="28"/>
        </w:rPr>
      </w:pPr>
    </w:p>
    <w:p w14:paraId="190B9642" w14:textId="77777777" w:rsidR="0020032E" w:rsidRPr="00A5281B" w:rsidRDefault="0020032E" w:rsidP="0020032E">
      <w:pPr>
        <w:widowControl w:val="0"/>
        <w:jc w:val="center"/>
        <w:rPr>
          <w:rFonts w:cstheme="minorHAnsi"/>
          <w:b/>
          <w:sz w:val="28"/>
          <w:szCs w:val="28"/>
        </w:rPr>
      </w:pPr>
    </w:p>
    <w:p w14:paraId="6C90336C" w14:textId="77777777" w:rsidR="0020032E" w:rsidRPr="00A5281B" w:rsidRDefault="0020032E" w:rsidP="0020032E">
      <w:pPr>
        <w:widowControl w:val="0"/>
        <w:jc w:val="center"/>
        <w:rPr>
          <w:rFonts w:cstheme="minorHAnsi"/>
          <w:b/>
          <w:sz w:val="28"/>
          <w:szCs w:val="28"/>
        </w:rPr>
      </w:pPr>
      <w:r w:rsidRPr="00A5281B">
        <w:rPr>
          <w:rFonts w:cstheme="minorHAnsi"/>
          <w:b/>
          <w:sz w:val="28"/>
          <w:szCs w:val="28"/>
        </w:rPr>
        <w:t>DISCIPLINARE DI GARA</w:t>
      </w:r>
    </w:p>
    <w:p w14:paraId="7311A114" w14:textId="77777777" w:rsidR="0020032E" w:rsidRPr="00A5281B" w:rsidRDefault="0020032E" w:rsidP="0020032E">
      <w:pPr>
        <w:widowControl w:val="0"/>
        <w:rPr>
          <w:rFonts w:cstheme="minorHAnsi"/>
          <w:b/>
          <w:sz w:val="22"/>
          <w:szCs w:val="22"/>
        </w:rPr>
      </w:pPr>
    </w:p>
    <w:p w14:paraId="065D7D5F" w14:textId="77777777" w:rsidR="0020032E" w:rsidRPr="00A5281B" w:rsidRDefault="0020032E" w:rsidP="0020032E">
      <w:pPr>
        <w:rPr>
          <w:rFonts w:cstheme="minorHAnsi"/>
          <w:b/>
          <w:sz w:val="22"/>
          <w:szCs w:val="22"/>
        </w:rPr>
      </w:pPr>
    </w:p>
    <w:p w14:paraId="4B9F57CA" w14:textId="77777777" w:rsidR="0020032E" w:rsidRPr="00A5281B" w:rsidRDefault="0020032E" w:rsidP="0020032E">
      <w:pPr>
        <w:rPr>
          <w:rFonts w:cstheme="minorHAnsi"/>
          <w:b/>
          <w:sz w:val="22"/>
          <w:szCs w:val="22"/>
        </w:rPr>
      </w:pPr>
      <w:r w:rsidRPr="00A5281B">
        <w:rPr>
          <w:rFonts w:cstheme="minorHAnsi"/>
          <w:b/>
          <w:sz w:val="22"/>
          <w:szCs w:val="22"/>
        </w:rPr>
        <w:br w:type="page"/>
      </w:r>
    </w:p>
    <w:p w14:paraId="3AF7B5A7" w14:textId="77777777" w:rsidR="0020032E" w:rsidRPr="00A5281B" w:rsidRDefault="0020032E" w:rsidP="0020032E">
      <w:pPr>
        <w:rPr>
          <w:rFonts w:cstheme="minorHAnsi"/>
          <w:b/>
          <w:sz w:val="22"/>
          <w:szCs w:val="22"/>
        </w:rPr>
      </w:pPr>
    </w:p>
    <w:p w14:paraId="4C009644" w14:textId="77777777" w:rsidR="0020032E" w:rsidRPr="00A5281B" w:rsidRDefault="0020032E" w:rsidP="0020032E">
      <w:pPr>
        <w:jc w:val="center"/>
        <w:rPr>
          <w:rFonts w:cstheme="minorHAnsi"/>
          <w:b/>
          <w:sz w:val="22"/>
          <w:szCs w:val="22"/>
        </w:rPr>
      </w:pPr>
      <w:r w:rsidRPr="00A5281B">
        <w:rPr>
          <w:rFonts w:cstheme="minorHAnsi"/>
          <w:b/>
          <w:sz w:val="22"/>
          <w:szCs w:val="22"/>
        </w:rPr>
        <w:t>SOMMARIO</w:t>
      </w:r>
    </w:p>
    <w:p w14:paraId="4D919D4C" w14:textId="77777777" w:rsidR="0020032E" w:rsidRPr="00A5281B" w:rsidRDefault="0020032E" w:rsidP="0020032E">
      <w:pPr>
        <w:jc w:val="center"/>
        <w:rPr>
          <w:rFonts w:cstheme="minorHAnsi"/>
          <w:b/>
          <w:sz w:val="22"/>
          <w:szCs w:val="22"/>
        </w:rPr>
      </w:pPr>
    </w:p>
    <w:sdt>
      <w:sdtPr>
        <w:id w:val="898538625"/>
        <w:docPartObj>
          <w:docPartGallery w:val="Table of Contents"/>
          <w:docPartUnique/>
        </w:docPartObj>
      </w:sdtPr>
      <w:sdtContent>
        <w:p w14:paraId="664C4A58" w14:textId="77777777" w:rsidR="0020032E" w:rsidRDefault="0020032E" w:rsidP="0020032E">
          <w:pPr>
            <w:pStyle w:val="Sommario1"/>
            <w:rPr>
              <w:rFonts w:eastAsiaTheme="minorEastAsia" w:cstheme="minorBidi"/>
              <w:b w:val="0"/>
              <w:bCs w:val="0"/>
              <w:caps w:val="0"/>
              <w:noProof/>
              <w:kern w:val="2"/>
              <w:sz w:val="24"/>
              <w:szCs w:val="24"/>
              <w14:ligatures w14:val="standardContextual"/>
            </w:rPr>
          </w:pPr>
          <w:r>
            <w:fldChar w:fldCharType="begin"/>
          </w:r>
          <w:r>
            <w:instrText>TOC \o "1-3" \h \z \u</w:instrText>
          </w:r>
          <w:r>
            <w:fldChar w:fldCharType="separate"/>
          </w:r>
          <w:hyperlink w:anchor="_Toc166168918" w:history="1">
            <w:r w:rsidRPr="00475007">
              <w:rPr>
                <w:rStyle w:val="Collegamentoipertestuale"/>
                <w:noProof/>
              </w:rPr>
              <w:t>1. PREMESSE</w:t>
            </w:r>
            <w:r>
              <w:rPr>
                <w:noProof/>
                <w:webHidden/>
              </w:rPr>
              <w:tab/>
            </w:r>
            <w:r>
              <w:rPr>
                <w:noProof/>
                <w:webHidden/>
              </w:rPr>
              <w:fldChar w:fldCharType="begin"/>
            </w:r>
            <w:r>
              <w:rPr>
                <w:noProof/>
                <w:webHidden/>
              </w:rPr>
              <w:instrText xml:space="preserve"> PAGEREF _Toc166168918 \h </w:instrText>
            </w:r>
            <w:r>
              <w:rPr>
                <w:noProof/>
                <w:webHidden/>
              </w:rPr>
            </w:r>
            <w:r>
              <w:rPr>
                <w:noProof/>
                <w:webHidden/>
              </w:rPr>
              <w:fldChar w:fldCharType="separate"/>
            </w:r>
            <w:r>
              <w:rPr>
                <w:noProof/>
                <w:webHidden/>
              </w:rPr>
              <w:t>4</w:t>
            </w:r>
            <w:r>
              <w:rPr>
                <w:noProof/>
                <w:webHidden/>
              </w:rPr>
              <w:fldChar w:fldCharType="end"/>
            </w:r>
          </w:hyperlink>
        </w:p>
        <w:p w14:paraId="17CCF4BA"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19" w:history="1">
            <w:r w:rsidR="0020032E" w:rsidRPr="00475007">
              <w:rPr>
                <w:rStyle w:val="Collegamentoipertestuale"/>
                <w:noProof/>
              </w:rPr>
              <w:t>2. PIATTAFORMA TELEMATICA</w:t>
            </w:r>
            <w:r w:rsidR="0020032E">
              <w:rPr>
                <w:noProof/>
                <w:webHidden/>
              </w:rPr>
              <w:tab/>
            </w:r>
            <w:r w:rsidR="0020032E">
              <w:rPr>
                <w:noProof/>
                <w:webHidden/>
              </w:rPr>
              <w:fldChar w:fldCharType="begin"/>
            </w:r>
            <w:r w:rsidR="0020032E">
              <w:rPr>
                <w:noProof/>
                <w:webHidden/>
              </w:rPr>
              <w:instrText xml:space="preserve"> PAGEREF _Toc166168919 \h </w:instrText>
            </w:r>
            <w:r w:rsidR="0020032E">
              <w:rPr>
                <w:noProof/>
                <w:webHidden/>
              </w:rPr>
            </w:r>
            <w:r w:rsidR="0020032E">
              <w:rPr>
                <w:noProof/>
                <w:webHidden/>
              </w:rPr>
              <w:fldChar w:fldCharType="separate"/>
            </w:r>
            <w:r w:rsidR="0020032E">
              <w:rPr>
                <w:noProof/>
                <w:webHidden/>
              </w:rPr>
              <w:t>5</w:t>
            </w:r>
            <w:r w:rsidR="0020032E">
              <w:rPr>
                <w:noProof/>
                <w:webHidden/>
              </w:rPr>
              <w:fldChar w:fldCharType="end"/>
            </w:r>
          </w:hyperlink>
        </w:p>
        <w:p w14:paraId="2CD5467C"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20" w:history="1">
            <w:r w:rsidR="0020032E" w:rsidRPr="00475007">
              <w:rPr>
                <w:rStyle w:val="Collegamentoipertestuale"/>
                <w:noProof/>
              </w:rPr>
              <w:t>2.1 Il sistema di negoziazione</w:t>
            </w:r>
            <w:r w:rsidR="0020032E">
              <w:rPr>
                <w:noProof/>
                <w:webHidden/>
              </w:rPr>
              <w:tab/>
            </w:r>
            <w:r w:rsidR="0020032E">
              <w:rPr>
                <w:noProof/>
                <w:webHidden/>
              </w:rPr>
              <w:fldChar w:fldCharType="begin"/>
            </w:r>
            <w:r w:rsidR="0020032E">
              <w:rPr>
                <w:noProof/>
                <w:webHidden/>
              </w:rPr>
              <w:instrText xml:space="preserve"> PAGEREF _Toc166168920 \h </w:instrText>
            </w:r>
            <w:r w:rsidR="0020032E">
              <w:rPr>
                <w:noProof/>
                <w:webHidden/>
              </w:rPr>
            </w:r>
            <w:r w:rsidR="0020032E">
              <w:rPr>
                <w:noProof/>
                <w:webHidden/>
              </w:rPr>
              <w:fldChar w:fldCharType="separate"/>
            </w:r>
            <w:r w:rsidR="0020032E">
              <w:rPr>
                <w:noProof/>
                <w:webHidden/>
              </w:rPr>
              <w:t>5</w:t>
            </w:r>
            <w:r w:rsidR="0020032E">
              <w:rPr>
                <w:noProof/>
                <w:webHidden/>
              </w:rPr>
              <w:fldChar w:fldCharType="end"/>
            </w:r>
          </w:hyperlink>
        </w:p>
        <w:p w14:paraId="0CFDBE65"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21" w:history="1">
            <w:r w:rsidR="0020032E" w:rsidRPr="00475007">
              <w:rPr>
                <w:rStyle w:val="Collegamentoipertestuale"/>
                <w:noProof/>
              </w:rPr>
              <w:t>2.2 Dotazioni tecniche</w:t>
            </w:r>
            <w:r w:rsidR="0020032E">
              <w:rPr>
                <w:noProof/>
                <w:webHidden/>
              </w:rPr>
              <w:tab/>
            </w:r>
            <w:r w:rsidR="0020032E">
              <w:rPr>
                <w:noProof/>
                <w:webHidden/>
              </w:rPr>
              <w:fldChar w:fldCharType="begin"/>
            </w:r>
            <w:r w:rsidR="0020032E">
              <w:rPr>
                <w:noProof/>
                <w:webHidden/>
              </w:rPr>
              <w:instrText xml:space="preserve"> PAGEREF _Toc166168921 \h </w:instrText>
            </w:r>
            <w:r w:rsidR="0020032E">
              <w:rPr>
                <w:noProof/>
                <w:webHidden/>
              </w:rPr>
            </w:r>
            <w:r w:rsidR="0020032E">
              <w:rPr>
                <w:noProof/>
                <w:webHidden/>
              </w:rPr>
              <w:fldChar w:fldCharType="separate"/>
            </w:r>
            <w:r w:rsidR="0020032E">
              <w:rPr>
                <w:noProof/>
                <w:webHidden/>
              </w:rPr>
              <w:t>6</w:t>
            </w:r>
            <w:r w:rsidR="0020032E">
              <w:rPr>
                <w:noProof/>
                <w:webHidden/>
              </w:rPr>
              <w:fldChar w:fldCharType="end"/>
            </w:r>
          </w:hyperlink>
        </w:p>
        <w:p w14:paraId="7D7DD6C5"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22" w:history="1">
            <w:r w:rsidR="0020032E" w:rsidRPr="00475007">
              <w:rPr>
                <w:rStyle w:val="Collegamentoipertestuale"/>
                <w:noProof/>
              </w:rPr>
              <w:t>2.3 Identificazione</w:t>
            </w:r>
            <w:r w:rsidR="0020032E">
              <w:rPr>
                <w:noProof/>
                <w:webHidden/>
              </w:rPr>
              <w:tab/>
            </w:r>
            <w:r w:rsidR="0020032E">
              <w:rPr>
                <w:noProof/>
                <w:webHidden/>
              </w:rPr>
              <w:fldChar w:fldCharType="begin"/>
            </w:r>
            <w:r w:rsidR="0020032E">
              <w:rPr>
                <w:noProof/>
                <w:webHidden/>
              </w:rPr>
              <w:instrText xml:space="preserve"> PAGEREF _Toc166168922 \h </w:instrText>
            </w:r>
            <w:r w:rsidR="0020032E">
              <w:rPr>
                <w:noProof/>
                <w:webHidden/>
              </w:rPr>
            </w:r>
            <w:r w:rsidR="0020032E">
              <w:rPr>
                <w:noProof/>
                <w:webHidden/>
              </w:rPr>
              <w:fldChar w:fldCharType="separate"/>
            </w:r>
            <w:r w:rsidR="0020032E">
              <w:rPr>
                <w:noProof/>
                <w:webHidden/>
              </w:rPr>
              <w:t>6</w:t>
            </w:r>
            <w:r w:rsidR="0020032E">
              <w:rPr>
                <w:noProof/>
                <w:webHidden/>
              </w:rPr>
              <w:fldChar w:fldCharType="end"/>
            </w:r>
          </w:hyperlink>
        </w:p>
        <w:p w14:paraId="5FA5389A"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23" w:history="1">
            <w:r w:rsidR="0020032E" w:rsidRPr="00475007">
              <w:rPr>
                <w:rStyle w:val="Collegamentoipertestuale"/>
                <w:noProof/>
              </w:rPr>
              <w:t>2.4 Gestore del sistema</w:t>
            </w:r>
            <w:r w:rsidR="0020032E">
              <w:rPr>
                <w:noProof/>
                <w:webHidden/>
              </w:rPr>
              <w:tab/>
            </w:r>
            <w:r w:rsidR="0020032E">
              <w:rPr>
                <w:noProof/>
                <w:webHidden/>
              </w:rPr>
              <w:fldChar w:fldCharType="begin"/>
            </w:r>
            <w:r w:rsidR="0020032E">
              <w:rPr>
                <w:noProof/>
                <w:webHidden/>
              </w:rPr>
              <w:instrText xml:space="preserve"> PAGEREF _Toc166168923 \h </w:instrText>
            </w:r>
            <w:r w:rsidR="0020032E">
              <w:rPr>
                <w:noProof/>
                <w:webHidden/>
              </w:rPr>
            </w:r>
            <w:r w:rsidR="0020032E">
              <w:rPr>
                <w:noProof/>
                <w:webHidden/>
              </w:rPr>
              <w:fldChar w:fldCharType="separate"/>
            </w:r>
            <w:r w:rsidR="0020032E">
              <w:rPr>
                <w:noProof/>
                <w:webHidden/>
              </w:rPr>
              <w:t>7</w:t>
            </w:r>
            <w:r w:rsidR="0020032E">
              <w:rPr>
                <w:noProof/>
                <w:webHidden/>
              </w:rPr>
              <w:fldChar w:fldCharType="end"/>
            </w:r>
          </w:hyperlink>
        </w:p>
        <w:p w14:paraId="607961A8"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24" w:history="1">
            <w:r w:rsidR="0020032E" w:rsidRPr="00475007">
              <w:rPr>
                <w:rStyle w:val="Collegamentoipertestuale"/>
                <w:noProof/>
              </w:rPr>
              <w:t>3. DOCUMENTAZIONE DI GARA, CHIARIMENTI E COMUNICAZIONI</w:t>
            </w:r>
            <w:r w:rsidR="0020032E">
              <w:rPr>
                <w:noProof/>
                <w:webHidden/>
              </w:rPr>
              <w:tab/>
            </w:r>
            <w:r w:rsidR="0020032E">
              <w:rPr>
                <w:noProof/>
                <w:webHidden/>
              </w:rPr>
              <w:fldChar w:fldCharType="begin"/>
            </w:r>
            <w:r w:rsidR="0020032E">
              <w:rPr>
                <w:noProof/>
                <w:webHidden/>
              </w:rPr>
              <w:instrText xml:space="preserve"> PAGEREF _Toc166168924 \h </w:instrText>
            </w:r>
            <w:r w:rsidR="0020032E">
              <w:rPr>
                <w:noProof/>
                <w:webHidden/>
              </w:rPr>
            </w:r>
            <w:r w:rsidR="0020032E">
              <w:rPr>
                <w:noProof/>
                <w:webHidden/>
              </w:rPr>
              <w:fldChar w:fldCharType="separate"/>
            </w:r>
            <w:r w:rsidR="0020032E">
              <w:rPr>
                <w:noProof/>
                <w:webHidden/>
              </w:rPr>
              <w:t>7</w:t>
            </w:r>
            <w:r w:rsidR="0020032E">
              <w:rPr>
                <w:noProof/>
                <w:webHidden/>
              </w:rPr>
              <w:fldChar w:fldCharType="end"/>
            </w:r>
          </w:hyperlink>
        </w:p>
        <w:p w14:paraId="2BA45195"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25" w:history="1">
            <w:r w:rsidR="0020032E" w:rsidRPr="00475007">
              <w:rPr>
                <w:rStyle w:val="Collegamentoipertestuale"/>
                <w:noProof/>
              </w:rPr>
              <w:t>3.1 Documenti di gara</w:t>
            </w:r>
            <w:r w:rsidR="0020032E">
              <w:rPr>
                <w:noProof/>
                <w:webHidden/>
              </w:rPr>
              <w:tab/>
            </w:r>
            <w:r w:rsidR="0020032E">
              <w:rPr>
                <w:noProof/>
                <w:webHidden/>
              </w:rPr>
              <w:fldChar w:fldCharType="begin"/>
            </w:r>
            <w:r w:rsidR="0020032E">
              <w:rPr>
                <w:noProof/>
                <w:webHidden/>
              </w:rPr>
              <w:instrText xml:space="preserve"> PAGEREF _Toc166168925 \h </w:instrText>
            </w:r>
            <w:r w:rsidR="0020032E">
              <w:rPr>
                <w:noProof/>
                <w:webHidden/>
              </w:rPr>
            </w:r>
            <w:r w:rsidR="0020032E">
              <w:rPr>
                <w:noProof/>
                <w:webHidden/>
              </w:rPr>
              <w:fldChar w:fldCharType="separate"/>
            </w:r>
            <w:r w:rsidR="0020032E">
              <w:rPr>
                <w:noProof/>
                <w:webHidden/>
              </w:rPr>
              <w:t>7</w:t>
            </w:r>
            <w:r w:rsidR="0020032E">
              <w:rPr>
                <w:noProof/>
                <w:webHidden/>
              </w:rPr>
              <w:fldChar w:fldCharType="end"/>
            </w:r>
          </w:hyperlink>
        </w:p>
        <w:p w14:paraId="59DA9C04"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26" w:history="1">
            <w:r w:rsidR="0020032E" w:rsidRPr="00475007">
              <w:rPr>
                <w:rStyle w:val="Collegamentoipertestuale"/>
                <w:noProof/>
              </w:rPr>
              <w:t>3.2 Chiarimenti</w:t>
            </w:r>
            <w:r w:rsidR="0020032E">
              <w:rPr>
                <w:noProof/>
                <w:webHidden/>
              </w:rPr>
              <w:tab/>
            </w:r>
            <w:r w:rsidR="0020032E">
              <w:rPr>
                <w:noProof/>
                <w:webHidden/>
              </w:rPr>
              <w:fldChar w:fldCharType="begin"/>
            </w:r>
            <w:r w:rsidR="0020032E">
              <w:rPr>
                <w:noProof/>
                <w:webHidden/>
              </w:rPr>
              <w:instrText xml:space="preserve"> PAGEREF _Toc166168926 \h </w:instrText>
            </w:r>
            <w:r w:rsidR="0020032E">
              <w:rPr>
                <w:noProof/>
                <w:webHidden/>
              </w:rPr>
            </w:r>
            <w:r w:rsidR="0020032E">
              <w:rPr>
                <w:noProof/>
                <w:webHidden/>
              </w:rPr>
              <w:fldChar w:fldCharType="separate"/>
            </w:r>
            <w:r w:rsidR="0020032E">
              <w:rPr>
                <w:noProof/>
                <w:webHidden/>
              </w:rPr>
              <w:t>8</w:t>
            </w:r>
            <w:r w:rsidR="0020032E">
              <w:rPr>
                <w:noProof/>
                <w:webHidden/>
              </w:rPr>
              <w:fldChar w:fldCharType="end"/>
            </w:r>
          </w:hyperlink>
        </w:p>
        <w:p w14:paraId="32A02BF5"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27" w:history="1">
            <w:r w:rsidR="0020032E" w:rsidRPr="00475007">
              <w:rPr>
                <w:rStyle w:val="Collegamentoipertestuale"/>
                <w:noProof/>
              </w:rPr>
              <w:t>3.3 Comunicazioni</w:t>
            </w:r>
            <w:r w:rsidR="0020032E">
              <w:rPr>
                <w:noProof/>
                <w:webHidden/>
              </w:rPr>
              <w:tab/>
            </w:r>
            <w:r w:rsidR="0020032E">
              <w:rPr>
                <w:noProof/>
                <w:webHidden/>
              </w:rPr>
              <w:fldChar w:fldCharType="begin"/>
            </w:r>
            <w:r w:rsidR="0020032E">
              <w:rPr>
                <w:noProof/>
                <w:webHidden/>
              </w:rPr>
              <w:instrText xml:space="preserve"> PAGEREF _Toc166168927 \h </w:instrText>
            </w:r>
            <w:r w:rsidR="0020032E">
              <w:rPr>
                <w:noProof/>
                <w:webHidden/>
              </w:rPr>
            </w:r>
            <w:r w:rsidR="0020032E">
              <w:rPr>
                <w:noProof/>
                <w:webHidden/>
              </w:rPr>
              <w:fldChar w:fldCharType="separate"/>
            </w:r>
            <w:r w:rsidR="0020032E">
              <w:rPr>
                <w:noProof/>
                <w:webHidden/>
              </w:rPr>
              <w:t>8</w:t>
            </w:r>
            <w:r w:rsidR="0020032E">
              <w:rPr>
                <w:noProof/>
                <w:webHidden/>
              </w:rPr>
              <w:fldChar w:fldCharType="end"/>
            </w:r>
          </w:hyperlink>
        </w:p>
        <w:p w14:paraId="45C31C10"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28" w:history="1">
            <w:r w:rsidR="0020032E" w:rsidRPr="00475007">
              <w:rPr>
                <w:rStyle w:val="Collegamentoipertestuale"/>
                <w:noProof/>
              </w:rPr>
              <w:t>4. OGGETTO DELL’APPALTO E IMPORTO</w:t>
            </w:r>
            <w:r w:rsidR="0020032E">
              <w:rPr>
                <w:noProof/>
                <w:webHidden/>
              </w:rPr>
              <w:tab/>
            </w:r>
            <w:r w:rsidR="0020032E">
              <w:rPr>
                <w:noProof/>
                <w:webHidden/>
              </w:rPr>
              <w:fldChar w:fldCharType="begin"/>
            </w:r>
            <w:r w:rsidR="0020032E">
              <w:rPr>
                <w:noProof/>
                <w:webHidden/>
              </w:rPr>
              <w:instrText xml:space="preserve"> PAGEREF _Toc166168928 \h </w:instrText>
            </w:r>
            <w:r w:rsidR="0020032E">
              <w:rPr>
                <w:noProof/>
                <w:webHidden/>
              </w:rPr>
            </w:r>
            <w:r w:rsidR="0020032E">
              <w:rPr>
                <w:noProof/>
                <w:webHidden/>
              </w:rPr>
              <w:fldChar w:fldCharType="separate"/>
            </w:r>
            <w:r w:rsidR="0020032E">
              <w:rPr>
                <w:noProof/>
                <w:webHidden/>
              </w:rPr>
              <w:t>9</w:t>
            </w:r>
            <w:r w:rsidR="0020032E">
              <w:rPr>
                <w:noProof/>
                <w:webHidden/>
              </w:rPr>
              <w:fldChar w:fldCharType="end"/>
            </w:r>
          </w:hyperlink>
        </w:p>
        <w:p w14:paraId="69186548"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29" w:history="1">
            <w:r w:rsidR="0020032E" w:rsidRPr="00475007">
              <w:rPr>
                <w:rStyle w:val="Collegamentoipertestuale"/>
                <w:noProof/>
              </w:rPr>
              <w:t>4.1 Durata dell’appalto</w:t>
            </w:r>
            <w:r w:rsidR="0020032E">
              <w:rPr>
                <w:noProof/>
                <w:webHidden/>
              </w:rPr>
              <w:tab/>
            </w:r>
            <w:r w:rsidR="0020032E">
              <w:rPr>
                <w:noProof/>
                <w:webHidden/>
              </w:rPr>
              <w:fldChar w:fldCharType="begin"/>
            </w:r>
            <w:r w:rsidR="0020032E">
              <w:rPr>
                <w:noProof/>
                <w:webHidden/>
              </w:rPr>
              <w:instrText xml:space="preserve"> PAGEREF _Toc166168929 \h </w:instrText>
            </w:r>
            <w:r w:rsidR="0020032E">
              <w:rPr>
                <w:noProof/>
                <w:webHidden/>
              </w:rPr>
            </w:r>
            <w:r w:rsidR="0020032E">
              <w:rPr>
                <w:noProof/>
                <w:webHidden/>
              </w:rPr>
              <w:fldChar w:fldCharType="separate"/>
            </w:r>
            <w:r w:rsidR="0020032E">
              <w:rPr>
                <w:noProof/>
                <w:webHidden/>
              </w:rPr>
              <w:t>10</w:t>
            </w:r>
            <w:r w:rsidR="0020032E">
              <w:rPr>
                <w:noProof/>
                <w:webHidden/>
              </w:rPr>
              <w:fldChar w:fldCharType="end"/>
            </w:r>
          </w:hyperlink>
        </w:p>
        <w:p w14:paraId="67F26255"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30" w:history="1">
            <w:r w:rsidR="0020032E" w:rsidRPr="00475007">
              <w:rPr>
                <w:rStyle w:val="Collegamentoipertestuale"/>
                <w:noProof/>
              </w:rPr>
              <w:t>4.2 Revisione dei prezzi</w:t>
            </w:r>
            <w:r w:rsidR="0020032E">
              <w:rPr>
                <w:noProof/>
                <w:webHidden/>
              </w:rPr>
              <w:tab/>
            </w:r>
            <w:r w:rsidR="0020032E">
              <w:rPr>
                <w:noProof/>
                <w:webHidden/>
              </w:rPr>
              <w:fldChar w:fldCharType="begin"/>
            </w:r>
            <w:r w:rsidR="0020032E">
              <w:rPr>
                <w:noProof/>
                <w:webHidden/>
              </w:rPr>
              <w:instrText xml:space="preserve"> PAGEREF _Toc166168930 \h </w:instrText>
            </w:r>
            <w:r w:rsidR="0020032E">
              <w:rPr>
                <w:noProof/>
                <w:webHidden/>
              </w:rPr>
            </w:r>
            <w:r w:rsidR="0020032E">
              <w:rPr>
                <w:noProof/>
                <w:webHidden/>
              </w:rPr>
              <w:fldChar w:fldCharType="separate"/>
            </w:r>
            <w:r w:rsidR="0020032E">
              <w:rPr>
                <w:noProof/>
                <w:webHidden/>
              </w:rPr>
              <w:t>10</w:t>
            </w:r>
            <w:r w:rsidR="0020032E">
              <w:rPr>
                <w:noProof/>
                <w:webHidden/>
              </w:rPr>
              <w:fldChar w:fldCharType="end"/>
            </w:r>
          </w:hyperlink>
        </w:p>
        <w:p w14:paraId="58B3354A"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31" w:history="1">
            <w:r w:rsidR="0020032E" w:rsidRPr="00475007">
              <w:rPr>
                <w:rStyle w:val="Collegamentoipertestuale"/>
                <w:noProof/>
              </w:rPr>
              <w:t>4.3 Modifica del contratto in fase di esecuzione</w:t>
            </w:r>
            <w:r w:rsidR="0020032E">
              <w:rPr>
                <w:noProof/>
                <w:webHidden/>
              </w:rPr>
              <w:tab/>
            </w:r>
            <w:r w:rsidR="0020032E">
              <w:rPr>
                <w:noProof/>
                <w:webHidden/>
              </w:rPr>
              <w:fldChar w:fldCharType="begin"/>
            </w:r>
            <w:r w:rsidR="0020032E">
              <w:rPr>
                <w:noProof/>
                <w:webHidden/>
              </w:rPr>
              <w:instrText xml:space="preserve"> PAGEREF _Toc166168931 \h </w:instrText>
            </w:r>
            <w:r w:rsidR="0020032E">
              <w:rPr>
                <w:noProof/>
                <w:webHidden/>
              </w:rPr>
            </w:r>
            <w:r w:rsidR="0020032E">
              <w:rPr>
                <w:noProof/>
                <w:webHidden/>
              </w:rPr>
              <w:fldChar w:fldCharType="separate"/>
            </w:r>
            <w:r w:rsidR="0020032E">
              <w:rPr>
                <w:noProof/>
                <w:webHidden/>
              </w:rPr>
              <w:t>10</w:t>
            </w:r>
            <w:r w:rsidR="0020032E">
              <w:rPr>
                <w:noProof/>
                <w:webHidden/>
              </w:rPr>
              <w:fldChar w:fldCharType="end"/>
            </w:r>
          </w:hyperlink>
        </w:p>
        <w:p w14:paraId="6E102CA0"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32" w:history="1">
            <w:r w:rsidR="0020032E" w:rsidRPr="00475007">
              <w:rPr>
                <w:rStyle w:val="Collegamentoipertestuale"/>
                <w:noProof/>
              </w:rPr>
              <w:t>5. SOGGETTI AMMESSI IN FORMA SINGOLA E ASSOCIATA E CONDIZIONI DI PARTECIPAZIONE</w:t>
            </w:r>
            <w:r w:rsidR="0020032E">
              <w:rPr>
                <w:noProof/>
                <w:webHidden/>
              </w:rPr>
              <w:tab/>
            </w:r>
            <w:r w:rsidR="0020032E">
              <w:rPr>
                <w:noProof/>
                <w:webHidden/>
              </w:rPr>
              <w:fldChar w:fldCharType="begin"/>
            </w:r>
            <w:r w:rsidR="0020032E">
              <w:rPr>
                <w:noProof/>
                <w:webHidden/>
              </w:rPr>
              <w:instrText xml:space="preserve"> PAGEREF _Toc166168932 \h </w:instrText>
            </w:r>
            <w:r w:rsidR="0020032E">
              <w:rPr>
                <w:noProof/>
                <w:webHidden/>
              </w:rPr>
            </w:r>
            <w:r w:rsidR="0020032E">
              <w:rPr>
                <w:noProof/>
                <w:webHidden/>
              </w:rPr>
              <w:fldChar w:fldCharType="separate"/>
            </w:r>
            <w:r w:rsidR="0020032E">
              <w:rPr>
                <w:noProof/>
                <w:webHidden/>
              </w:rPr>
              <w:t>10</w:t>
            </w:r>
            <w:r w:rsidR="0020032E">
              <w:rPr>
                <w:noProof/>
                <w:webHidden/>
              </w:rPr>
              <w:fldChar w:fldCharType="end"/>
            </w:r>
          </w:hyperlink>
        </w:p>
        <w:p w14:paraId="7D8CE0AB"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33" w:history="1">
            <w:r w:rsidR="0020032E" w:rsidRPr="00475007">
              <w:rPr>
                <w:rStyle w:val="Collegamentoipertestuale"/>
                <w:noProof/>
              </w:rPr>
              <w:t>6. REQUISITI GENERALI</w:t>
            </w:r>
            <w:r w:rsidR="0020032E">
              <w:rPr>
                <w:noProof/>
                <w:webHidden/>
              </w:rPr>
              <w:tab/>
            </w:r>
            <w:r w:rsidR="0020032E">
              <w:rPr>
                <w:noProof/>
                <w:webHidden/>
              </w:rPr>
              <w:fldChar w:fldCharType="begin"/>
            </w:r>
            <w:r w:rsidR="0020032E">
              <w:rPr>
                <w:noProof/>
                <w:webHidden/>
              </w:rPr>
              <w:instrText xml:space="preserve"> PAGEREF _Toc166168933 \h </w:instrText>
            </w:r>
            <w:r w:rsidR="0020032E">
              <w:rPr>
                <w:noProof/>
                <w:webHidden/>
              </w:rPr>
            </w:r>
            <w:r w:rsidR="0020032E">
              <w:rPr>
                <w:noProof/>
                <w:webHidden/>
              </w:rPr>
              <w:fldChar w:fldCharType="separate"/>
            </w:r>
            <w:r w:rsidR="0020032E">
              <w:rPr>
                <w:noProof/>
                <w:webHidden/>
              </w:rPr>
              <w:t>11</w:t>
            </w:r>
            <w:r w:rsidR="0020032E">
              <w:rPr>
                <w:noProof/>
                <w:webHidden/>
              </w:rPr>
              <w:fldChar w:fldCharType="end"/>
            </w:r>
          </w:hyperlink>
        </w:p>
        <w:p w14:paraId="20940BB7"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34" w:history="1">
            <w:r w:rsidR="0020032E" w:rsidRPr="00475007">
              <w:rPr>
                <w:rStyle w:val="Collegamentoipertestuale"/>
                <w:noProof/>
              </w:rPr>
              <w:t>6.1 Self cleaning</w:t>
            </w:r>
            <w:r w:rsidR="0020032E">
              <w:rPr>
                <w:noProof/>
                <w:webHidden/>
              </w:rPr>
              <w:tab/>
            </w:r>
            <w:r w:rsidR="0020032E">
              <w:rPr>
                <w:noProof/>
                <w:webHidden/>
              </w:rPr>
              <w:fldChar w:fldCharType="begin"/>
            </w:r>
            <w:r w:rsidR="0020032E">
              <w:rPr>
                <w:noProof/>
                <w:webHidden/>
              </w:rPr>
              <w:instrText xml:space="preserve"> PAGEREF _Toc166168934 \h </w:instrText>
            </w:r>
            <w:r w:rsidR="0020032E">
              <w:rPr>
                <w:noProof/>
                <w:webHidden/>
              </w:rPr>
            </w:r>
            <w:r w:rsidR="0020032E">
              <w:rPr>
                <w:noProof/>
                <w:webHidden/>
              </w:rPr>
              <w:fldChar w:fldCharType="separate"/>
            </w:r>
            <w:r w:rsidR="0020032E">
              <w:rPr>
                <w:noProof/>
                <w:webHidden/>
              </w:rPr>
              <w:t>12</w:t>
            </w:r>
            <w:r w:rsidR="0020032E">
              <w:rPr>
                <w:noProof/>
                <w:webHidden/>
              </w:rPr>
              <w:fldChar w:fldCharType="end"/>
            </w:r>
          </w:hyperlink>
        </w:p>
        <w:p w14:paraId="6A922E3D"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35" w:history="1">
            <w:r w:rsidR="0020032E" w:rsidRPr="00475007">
              <w:rPr>
                <w:rStyle w:val="Collegamentoipertestuale"/>
                <w:noProof/>
              </w:rPr>
              <w:t>7. REQUISITI SPECIALI E MEZZI DI PROVA</w:t>
            </w:r>
            <w:r w:rsidR="0020032E">
              <w:rPr>
                <w:noProof/>
                <w:webHidden/>
              </w:rPr>
              <w:tab/>
            </w:r>
            <w:r w:rsidR="0020032E">
              <w:rPr>
                <w:noProof/>
                <w:webHidden/>
              </w:rPr>
              <w:fldChar w:fldCharType="begin"/>
            </w:r>
            <w:r w:rsidR="0020032E">
              <w:rPr>
                <w:noProof/>
                <w:webHidden/>
              </w:rPr>
              <w:instrText xml:space="preserve"> PAGEREF _Toc166168935 \h </w:instrText>
            </w:r>
            <w:r w:rsidR="0020032E">
              <w:rPr>
                <w:noProof/>
                <w:webHidden/>
              </w:rPr>
            </w:r>
            <w:r w:rsidR="0020032E">
              <w:rPr>
                <w:noProof/>
                <w:webHidden/>
              </w:rPr>
              <w:fldChar w:fldCharType="separate"/>
            </w:r>
            <w:r w:rsidR="0020032E">
              <w:rPr>
                <w:noProof/>
                <w:webHidden/>
              </w:rPr>
              <w:t>13</w:t>
            </w:r>
            <w:r w:rsidR="0020032E">
              <w:rPr>
                <w:noProof/>
                <w:webHidden/>
              </w:rPr>
              <w:fldChar w:fldCharType="end"/>
            </w:r>
          </w:hyperlink>
        </w:p>
        <w:p w14:paraId="0504D44C"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36" w:history="1">
            <w:r w:rsidR="0020032E" w:rsidRPr="00475007">
              <w:rPr>
                <w:rStyle w:val="Collegamentoipertestuale"/>
                <w:noProof/>
              </w:rPr>
              <w:t>7.1 Requisiti di idoneità professionale</w:t>
            </w:r>
            <w:r w:rsidR="0020032E">
              <w:rPr>
                <w:noProof/>
                <w:webHidden/>
              </w:rPr>
              <w:tab/>
            </w:r>
            <w:r w:rsidR="0020032E">
              <w:rPr>
                <w:noProof/>
                <w:webHidden/>
              </w:rPr>
              <w:fldChar w:fldCharType="begin"/>
            </w:r>
            <w:r w:rsidR="0020032E">
              <w:rPr>
                <w:noProof/>
                <w:webHidden/>
              </w:rPr>
              <w:instrText xml:space="preserve"> PAGEREF _Toc166168936 \h </w:instrText>
            </w:r>
            <w:r w:rsidR="0020032E">
              <w:rPr>
                <w:noProof/>
                <w:webHidden/>
              </w:rPr>
            </w:r>
            <w:r w:rsidR="0020032E">
              <w:rPr>
                <w:noProof/>
                <w:webHidden/>
              </w:rPr>
              <w:fldChar w:fldCharType="separate"/>
            </w:r>
            <w:r w:rsidR="0020032E">
              <w:rPr>
                <w:noProof/>
                <w:webHidden/>
              </w:rPr>
              <w:t>13</w:t>
            </w:r>
            <w:r w:rsidR="0020032E">
              <w:rPr>
                <w:noProof/>
                <w:webHidden/>
              </w:rPr>
              <w:fldChar w:fldCharType="end"/>
            </w:r>
          </w:hyperlink>
        </w:p>
        <w:p w14:paraId="25511DEF"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37" w:history="1">
            <w:r w:rsidR="0020032E" w:rsidRPr="00475007">
              <w:rPr>
                <w:rStyle w:val="Collegamentoipertestuale"/>
                <w:noProof/>
              </w:rPr>
              <w:t>7.2 Requisiti di capacità economica e finanziaria</w:t>
            </w:r>
            <w:r w:rsidR="0020032E">
              <w:rPr>
                <w:noProof/>
                <w:webHidden/>
              </w:rPr>
              <w:tab/>
            </w:r>
            <w:r w:rsidR="0020032E">
              <w:rPr>
                <w:noProof/>
                <w:webHidden/>
              </w:rPr>
              <w:fldChar w:fldCharType="begin"/>
            </w:r>
            <w:r w:rsidR="0020032E">
              <w:rPr>
                <w:noProof/>
                <w:webHidden/>
              </w:rPr>
              <w:instrText xml:space="preserve"> PAGEREF _Toc166168937 \h </w:instrText>
            </w:r>
            <w:r w:rsidR="0020032E">
              <w:rPr>
                <w:noProof/>
                <w:webHidden/>
              </w:rPr>
            </w:r>
            <w:r w:rsidR="0020032E">
              <w:rPr>
                <w:noProof/>
                <w:webHidden/>
              </w:rPr>
              <w:fldChar w:fldCharType="separate"/>
            </w:r>
            <w:r w:rsidR="0020032E">
              <w:rPr>
                <w:noProof/>
                <w:webHidden/>
              </w:rPr>
              <w:t>13</w:t>
            </w:r>
            <w:r w:rsidR="0020032E">
              <w:rPr>
                <w:noProof/>
                <w:webHidden/>
              </w:rPr>
              <w:fldChar w:fldCharType="end"/>
            </w:r>
          </w:hyperlink>
        </w:p>
        <w:p w14:paraId="33F627C0"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38" w:history="1">
            <w:r w:rsidR="0020032E" w:rsidRPr="00475007">
              <w:rPr>
                <w:rStyle w:val="Collegamentoipertestuale"/>
                <w:noProof/>
              </w:rPr>
              <w:t>7.3 Requisiti di capacità tecnica e professionale</w:t>
            </w:r>
            <w:r w:rsidR="0020032E">
              <w:rPr>
                <w:noProof/>
                <w:webHidden/>
              </w:rPr>
              <w:tab/>
            </w:r>
            <w:r w:rsidR="0020032E">
              <w:rPr>
                <w:noProof/>
                <w:webHidden/>
              </w:rPr>
              <w:fldChar w:fldCharType="begin"/>
            </w:r>
            <w:r w:rsidR="0020032E">
              <w:rPr>
                <w:noProof/>
                <w:webHidden/>
              </w:rPr>
              <w:instrText xml:space="preserve"> PAGEREF _Toc166168938 \h </w:instrText>
            </w:r>
            <w:r w:rsidR="0020032E">
              <w:rPr>
                <w:noProof/>
                <w:webHidden/>
              </w:rPr>
            </w:r>
            <w:r w:rsidR="0020032E">
              <w:rPr>
                <w:noProof/>
                <w:webHidden/>
              </w:rPr>
              <w:fldChar w:fldCharType="separate"/>
            </w:r>
            <w:r w:rsidR="0020032E">
              <w:rPr>
                <w:noProof/>
                <w:webHidden/>
              </w:rPr>
              <w:t>14</w:t>
            </w:r>
            <w:r w:rsidR="0020032E">
              <w:rPr>
                <w:noProof/>
                <w:webHidden/>
              </w:rPr>
              <w:fldChar w:fldCharType="end"/>
            </w:r>
          </w:hyperlink>
        </w:p>
        <w:p w14:paraId="055FC6FF"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39" w:history="1">
            <w:r w:rsidR="0020032E" w:rsidRPr="00475007">
              <w:rPr>
                <w:rStyle w:val="Collegamentoipertestuale"/>
                <w:noProof/>
              </w:rPr>
              <w:t>7.4 Indicazioni sui requisiti speciali nei raggruppamenti temporanei, consorzi ordinari, aggregazioni di imprese di rete, GEIE</w:t>
            </w:r>
            <w:r w:rsidR="0020032E">
              <w:rPr>
                <w:noProof/>
                <w:webHidden/>
              </w:rPr>
              <w:tab/>
            </w:r>
            <w:r w:rsidR="0020032E">
              <w:rPr>
                <w:noProof/>
                <w:webHidden/>
              </w:rPr>
              <w:fldChar w:fldCharType="begin"/>
            </w:r>
            <w:r w:rsidR="0020032E">
              <w:rPr>
                <w:noProof/>
                <w:webHidden/>
              </w:rPr>
              <w:instrText xml:space="preserve"> PAGEREF _Toc166168939 \h </w:instrText>
            </w:r>
            <w:r w:rsidR="0020032E">
              <w:rPr>
                <w:noProof/>
                <w:webHidden/>
              </w:rPr>
            </w:r>
            <w:r w:rsidR="0020032E">
              <w:rPr>
                <w:noProof/>
                <w:webHidden/>
              </w:rPr>
              <w:fldChar w:fldCharType="separate"/>
            </w:r>
            <w:r w:rsidR="0020032E">
              <w:rPr>
                <w:noProof/>
                <w:webHidden/>
              </w:rPr>
              <w:t>14</w:t>
            </w:r>
            <w:r w:rsidR="0020032E">
              <w:rPr>
                <w:noProof/>
                <w:webHidden/>
              </w:rPr>
              <w:fldChar w:fldCharType="end"/>
            </w:r>
          </w:hyperlink>
        </w:p>
        <w:p w14:paraId="4661DABC" w14:textId="77777777" w:rsidR="0020032E" w:rsidRDefault="00000000" w:rsidP="0020032E">
          <w:pPr>
            <w:pStyle w:val="Sommario3"/>
            <w:tabs>
              <w:tab w:val="right" w:leader="dot" w:pos="9592"/>
            </w:tabs>
            <w:rPr>
              <w:rFonts w:eastAsiaTheme="minorEastAsia" w:cstheme="minorBidi"/>
              <w:iCs w:val="0"/>
              <w:smallCaps w:val="0"/>
              <w:noProof/>
              <w:kern w:val="2"/>
              <w:sz w:val="24"/>
              <w:szCs w:val="24"/>
              <w14:ligatures w14:val="standardContextual"/>
            </w:rPr>
          </w:pPr>
          <w:hyperlink w:anchor="_Toc166168940" w:history="1">
            <w:r w:rsidR="0020032E" w:rsidRPr="00475007">
              <w:rPr>
                <w:rStyle w:val="Collegamentoipertestuale"/>
                <w:noProof/>
              </w:rPr>
              <w:t>7.4.1 Requisiti di idoneità professionale</w:t>
            </w:r>
            <w:r w:rsidR="0020032E">
              <w:rPr>
                <w:noProof/>
                <w:webHidden/>
              </w:rPr>
              <w:tab/>
            </w:r>
            <w:r w:rsidR="0020032E">
              <w:rPr>
                <w:noProof/>
                <w:webHidden/>
              </w:rPr>
              <w:fldChar w:fldCharType="begin"/>
            </w:r>
            <w:r w:rsidR="0020032E">
              <w:rPr>
                <w:noProof/>
                <w:webHidden/>
              </w:rPr>
              <w:instrText xml:space="preserve"> PAGEREF _Toc166168940 \h </w:instrText>
            </w:r>
            <w:r w:rsidR="0020032E">
              <w:rPr>
                <w:noProof/>
                <w:webHidden/>
              </w:rPr>
            </w:r>
            <w:r w:rsidR="0020032E">
              <w:rPr>
                <w:noProof/>
                <w:webHidden/>
              </w:rPr>
              <w:fldChar w:fldCharType="separate"/>
            </w:r>
            <w:r w:rsidR="0020032E">
              <w:rPr>
                <w:noProof/>
                <w:webHidden/>
              </w:rPr>
              <w:t>14</w:t>
            </w:r>
            <w:r w:rsidR="0020032E">
              <w:rPr>
                <w:noProof/>
                <w:webHidden/>
              </w:rPr>
              <w:fldChar w:fldCharType="end"/>
            </w:r>
          </w:hyperlink>
        </w:p>
        <w:p w14:paraId="33113DAF" w14:textId="77777777" w:rsidR="0020032E" w:rsidRDefault="00000000" w:rsidP="0020032E">
          <w:pPr>
            <w:pStyle w:val="Sommario3"/>
            <w:tabs>
              <w:tab w:val="right" w:leader="dot" w:pos="9592"/>
            </w:tabs>
            <w:rPr>
              <w:rFonts w:eastAsiaTheme="minorEastAsia" w:cstheme="minorBidi"/>
              <w:iCs w:val="0"/>
              <w:smallCaps w:val="0"/>
              <w:noProof/>
              <w:kern w:val="2"/>
              <w:sz w:val="24"/>
              <w:szCs w:val="24"/>
              <w14:ligatures w14:val="standardContextual"/>
            </w:rPr>
          </w:pPr>
          <w:hyperlink w:anchor="_Toc166168941" w:history="1">
            <w:r w:rsidR="0020032E" w:rsidRPr="00475007">
              <w:rPr>
                <w:rStyle w:val="Collegamentoipertestuale"/>
                <w:noProof/>
              </w:rPr>
              <w:t>7.4.2 Requisiti di capacità economico finanziaria</w:t>
            </w:r>
            <w:r w:rsidR="0020032E">
              <w:rPr>
                <w:noProof/>
                <w:webHidden/>
              </w:rPr>
              <w:tab/>
            </w:r>
            <w:r w:rsidR="0020032E">
              <w:rPr>
                <w:noProof/>
                <w:webHidden/>
              </w:rPr>
              <w:fldChar w:fldCharType="begin"/>
            </w:r>
            <w:r w:rsidR="0020032E">
              <w:rPr>
                <w:noProof/>
                <w:webHidden/>
              </w:rPr>
              <w:instrText xml:space="preserve"> PAGEREF _Toc166168941 \h </w:instrText>
            </w:r>
            <w:r w:rsidR="0020032E">
              <w:rPr>
                <w:noProof/>
                <w:webHidden/>
              </w:rPr>
            </w:r>
            <w:r w:rsidR="0020032E">
              <w:rPr>
                <w:noProof/>
                <w:webHidden/>
              </w:rPr>
              <w:fldChar w:fldCharType="separate"/>
            </w:r>
            <w:r w:rsidR="0020032E">
              <w:rPr>
                <w:noProof/>
                <w:webHidden/>
              </w:rPr>
              <w:t>14</w:t>
            </w:r>
            <w:r w:rsidR="0020032E">
              <w:rPr>
                <w:noProof/>
                <w:webHidden/>
              </w:rPr>
              <w:fldChar w:fldCharType="end"/>
            </w:r>
          </w:hyperlink>
        </w:p>
        <w:p w14:paraId="37781ED1" w14:textId="77777777" w:rsidR="0020032E" w:rsidRDefault="00000000" w:rsidP="0020032E">
          <w:pPr>
            <w:pStyle w:val="Sommario3"/>
            <w:tabs>
              <w:tab w:val="right" w:leader="dot" w:pos="9592"/>
            </w:tabs>
            <w:rPr>
              <w:rFonts w:eastAsiaTheme="minorEastAsia" w:cstheme="minorBidi"/>
              <w:iCs w:val="0"/>
              <w:smallCaps w:val="0"/>
              <w:noProof/>
              <w:kern w:val="2"/>
              <w:sz w:val="24"/>
              <w:szCs w:val="24"/>
              <w14:ligatures w14:val="standardContextual"/>
            </w:rPr>
          </w:pPr>
          <w:hyperlink w:anchor="_Toc166168942" w:history="1">
            <w:r w:rsidR="0020032E" w:rsidRPr="00475007">
              <w:rPr>
                <w:rStyle w:val="Collegamentoipertestuale"/>
                <w:noProof/>
              </w:rPr>
              <w:t>7.4.3 Requisiti di capacità tecnico-professionale</w:t>
            </w:r>
            <w:r w:rsidR="0020032E">
              <w:rPr>
                <w:noProof/>
                <w:webHidden/>
              </w:rPr>
              <w:tab/>
            </w:r>
            <w:r w:rsidR="0020032E">
              <w:rPr>
                <w:noProof/>
                <w:webHidden/>
              </w:rPr>
              <w:fldChar w:fldCharType="begin"/>
            </w:r>
            <w:r w:rsidR="0020032E">
              <w:rPr>
                <w:noProof/>
                <w:webHidden/>
              </w:rPr>
              <w:instrText xml:space="preserve"> PAGEREF _Toc166168942 \h </w:instrText>
            </w:r>
            <w:r w:rsidR="0020032E">
              <w:rPr>
                <w:noProof/>
                <w:webHidden/>
              </w:rPr>
            </w:r>
            <w:r w:rsidR="0020032E">
              <w:rPr>
                <w:noProof/>
                <w:webHidden/>
              </w:rPr>
              <w:fldChar w:fldCharType="separate"/>
            </w:r>
            <w:r w:rsidR="0020032E">
              <w:rPr>
                <w:noProof/>
                <w:webHidden/>
              </w:rPr>
              <w:t>14</w:t>
            </w:r>
            <w:r w:rsidR="0020032E">
              <w:rPr>
                <w:noProof/>
                <w:webHidden/>
              </w:rPr>
              <w:fldChar w:fldCharType="end"/>
            </w:r>
          </w:hyperlink>
        </w:p>
        <w:p w14:paraId="16431344"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43" w:history="1">
            <w:r w:rsidR="0020032E" w:rsidRPr="00475007">
              <w:rPr>
                <w:rStyle w:val="Collegamentoipertestuale"/>
                <w:noProof/>
              </w:rPr>
              <w:t>7.5 Indicazioni sui requisiti speciali nei consorzi di cooperative, consorzi di imprese artigiane, consorzi stabili</w:t>
            </w:r>
            <w:r w:rsidR="0020032E">
              <w:rPr>
                <w:noProof/>
                <w:webHidden/>
              </w:rPr>
              <w:tab/>
            </w:r>
            <w:r w:rsidR="0020032E">
              <w:rPr>
                <w:noProof/>
                <w:webHidden/>
              </w:rPr>
              <w:fldChar w:fldCharType="begin"/>
            </w:r>
            <w:r w:rsidR="0020032E">
              <w:rPr>
                <w:noProof/>
                <w:webHidden/>
              </w:rPr>
              <w:instrText xml:space="preserve"> PAGEREF _Toc166168943 \h </w:instrText>
            </w:r>
            <w:r w:rsidR="0020032E">
              <w:rPr>
                <w:noProof/>
                <w:webHidden/>
              </w:rPr>
            </w:r>
            <w:r w:rsidR="0020032E">
              <w:rPr>
                <w:noProof/>
                <w:webHidden/>
              </w:rPr>
              <w:fldChar w:fldCharType="separate"/>
            </w:r>
            <w:r w:rsidR="0020032E">
              <w:rPr>
                <w:noProof/>
                <w:webHidden/>
              </w:rPr>
              <w:t>15</w:t>
            </w:r>
            <w:r w:rsidR="0020032E">
              <w:rPr>
                <w:noProof/>
                <w:webHidden/>
              </w:rPr>
              <w:fldChar w:fldCharType="end"/>
            </w:r>
          </w:hyperlink>
        </w:p>
        <w:p w14:paraId="2646DB4A" w14:textId="77777777" w:rsidR="0020032E" w:rsidRDefault="00000000" w:rsidP="0020032E">
          <w:pPr>
            <w:pStyle w:val="Sommario3"/>
            <w:tabs>
              <w:tab w:val="right" w:leader="dot" w:pos="9592"/>
            </w:tabs>
            <w:rPr>
              <w:rFonts w:eastAsiaTheme="minorEastAsia" w:cstheme="minorBidi"/>
              <w:iCs w:val="0"/>
              <w:smallCaps w:val="0"/>
              <w:noProof/>
              <w:kern w:val="2"/>
              <w:sz w:val="24"/>
              <w:szCs w:val="24"/>
              <w14:ligatures w14:val="standardContextual"/>
            </w:rPr>
          </w:pPr>
          <w:hyperlink w:anchor="_Toc166168944" w:history="1">
            <w:r w:rsidR="0020032E" w:rsidRPr="00475007">
              <w:rPr>
                <w:rStyle w:val="Collegamentoipertestuale"/>
                <w:noProof/>
              </w:rPr>
              <w:t>7.5.1 Requisiti di idoneità professionale</w:t>
            </w:r>
            <w:r w:rsidR="0020032E">
              <w:rPr>
                <w:noProof/>
                <w:webHidden/>
              </w:rPr>
              <w:tab/>
            </w:r>
            <w:r w:rsidR="0020032E">
              <w:rPr>
                <w:noProof/>
                <w:webHidden/>
              </w:rPr>
              <w:fldChar w:fldCharType="begin"/>
            </w:r>
            <w:r w:rsidR="0020032E">
              <w:rPr>
                <w:noProof/>
                <w:webHidden/>
              </w:rPr>
              <w:instrText xml:space="preserve"> PAGEREF _Toc166168944 \h </w:instrText>
            </w:r>
            <w:r w:rsidR="0020032E">
              <w:rPr>
                <w:noProof/>
                <w:webHidden/>
              </w:rPr>
            </w:r>
            <w:r w:rsidR="0020032E">
              <w:rPr>
                <w:noProof/>
                <w:webHidden/>
              </w:rPr>
              <w:fldChar w:fldCharType="separate"/>
            </w:r>
            <w:r w:rsidR="0020032E">
              <w:rPr>
                <w:noProof/>
                <w:webHidden/>
              </w:rPr>
              <w:t>15</w:t>
            </w:r>
            <w:r w:rsidR="0020032E">
              <w:rPr>
                <w:noProof/>
                <w:webHidden/>
              </w:rPr>
              <w:fldChar w:fldCharType="end"/>
            </w:r>
          </w:hyperlink>
        </w:p>
        <w:p w14:paraId="07577995" w14:textId="77777777" w:rsidR="0020032E" w:rsidRDefault="00000000" w:rsidP="0020032E">
          <w:pPr>
            <w:pStyle w:val="Sommario3"/>
            <w:tabs>
              <w:tab w:val="right" w:leader="dot" w:pos="9592"/>
            </w:tabs>
            <w:rPr>
              <w:rFonts w:eastAsiaTheme="minorEastAsia" w:cstheme="minorBidi"/>
              <w:iCs w:val="0"/>
              <w:smallCaps w:val="0"/>
              <w:noProof/>
              <w:kern w:val="2"/>
              <w:sz w:val="24"/>
              <w:szCs w:val="24"/>
              <w14:ligatures w14:val="standardContextual"/>
            </w:rPr>
          </w:pPr>
          <w:hyperlink w:anchor="_Toc166168945" w:history="1">
            <w:r w:rsidR="0020032E" w:rsidRPr="00475007">
              <w:rPr>
                <w:rStyle w:val="Collegamentoipertestuale"/>
                <w:noProof/>
              </w:rPr>
              <w:t>7.5.2 Requisiti di capacità economico finanziaria e tecnico-professionale</w:t>
            </w:r>
            <w:r w:rsidR="0020032E">
              <w:rPr>
                <w:noProof/>
                <w:webHidden/>
              </w:rPr>
              <w:tab/>
            </w:r>
            <w:r w:rsidR="0020032E">
              <w:rPr>
                <w:noProof/>
                <w:webHidden/>
              </w:rPr>
              <w:fldChar w:fldCharType="begin"/>
            </w:r>
            <w:r w:rsidR="0020032E">
              <w:rPr>
                <w:noProof/>
                <w:webHidden/>
              </w:rPr>
              <w:instrText xml:space="preserve"> PAGEREF _Toc166168945 \h </w:instrText>
            </w:r>
            <w:r w:rsidR="0020032E">
              <w:rPr>
                <w:noProof/>
                <w:webHidden/>
              </w:rPr>
            </w:r>
            <w:r w:rsidR="0020032E">
              <w:rPr>
                <w:noProof/>
                <w:webHidden/>
              </w:rPr>
              <w:fldChar w:fldCharType="separate"/>
            </w:r>
            <w:r w:rsidR="0020032E">
              <w:rPr>
                <w:noProof/>
                <w:webHidden/>
              </w:rPr>
              <w:t>15</w:t>
            </w:r>
            <w:r w:rsidR="0020032E">
              <w:rPr>
                <w:noProof/>
                <w:webHidden/>
              </w:rPr>
              <w:fldChar w:fldCharType="end"/>
            </w:r>
          </w:hyperlink>
        </w:p>
        <w:p w14:paraId="41DFF87C"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46" w:history="1">
            <w:r w:rsidR="0020032E" w:rsidRPr="00475007">
              <w:rPr>
                <w:rStyle w:val="Collegamentoipertestuale"/>
                <w:noProof/>
              </w:rPr>
              <w:t>8. AVVALIMENTO</w:t>
            </w:r>
            <w:r w:rsidR="0020032E">
              <w:rPr>
                <w:noProof/>
                <w:webHidden/>
              </w:rPr>
              <w:tab/>
            </w:r>
            <w:r w:rsidR="0020032E">
              <w:rPr>
                <w:noProof/>
                <w:webHidden/>
              </w:rPr>
              <w:fldChar w:fldCharType="begin"/>
            </w:r>
            <w:r w:rsidR="0020032E">
              <w:rPr>
                <w:noProof/>
                <w:webHidden/>
              </w:rPr>
              <w:instrText xml:space="preserve"> PAGEREF _Toc166168946 \h </w:instrText>
            </w:r>
            <w:r w:rsidR="0020032E">
              <w:rPr>
                <w:noProof/>
                <w:webHidden/>
              </w:rPr>
            </w:r>
            <w:r w:rsidR="0020032E">
              <w:rPr>
                <w:noProof/>
                <w:webHidden/>
              </w:rPr>
              <w:fldChar w:fldCharType="separate"/>
            </w:r>
            <w:r w:rsidR="0020032E">
              <w:rPr>
                <w:noProof/>
                <w:webHidden/>
              </w:rPr>
              <w:t>15</w:t>
            </w:r>
            <w:r w:rsidR="0020032E">
              <w:rPr>
                <w:noProof/>
                <w:webHidden/>
              </w:rPr>
              <w:fldChar w:fldCharType="end"/>
            </w:r>
          </w:hyperlink>
        </w:p>
        <w:p w14:paraId="484C7F18"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47" w:history="1">
            <w:r w:rsidR="0020032E" w:rsidRPr="00475007">
              <w:rPr>
                <w:rStyle w:val="Collegamentoipertestuale"/>
                <w:noProof/>
              </w:rPr>
              <w:t>9. SUBAPPALTO</w:t>
            </w:r>
            <w:r w:rsidR="0020032E">
              <w:rPr>
                <w:noProof/>
                <w:webHidden/>
              </w:rPr>
              <w:tab/>
            </w:r>
            <w:r w:rsidR="0020032E">
              <w:rPr>
                <w:noProof/>
                <w:webHidden/>
              </w:rPr>
              <w:fldChar w:fldCharType="begin"/>
            </w:r>
            <w:r w:rsidR="0020032E">
              <w:rPr>
                <w:noProof/>
                <w:webHidden/>
              </w:rPr>
              <w:instrText xml:space="preserve"> PAGEREF _Toc166168947 \h </w:instrText>
            </w:r>
            <w:r w:rsidR="0020032E">
              <w:rPr>
                <w:noProof/>
                <w:webHidden/>
              </w:rPr>
            </w:r>
            <w:r w:rsidR="0020032E">
              <w:rPr>
                <w:noProof/>
                <w:webHidden/>
              </w:rPr>
              <w:fldChar w:fldCharType="separate"/>
            </w:r>
            <w:r w:rsidR="0020032E">
              <w:rPr>
                <w:noProof/>
                <w:webHidden/>
              </w:rPr>
              <w:t>16</w:t>
            </w:r>
            <w:r w:rsidR="0020032E">
              <w:rPr>
                <w:noProof/>
                <w:webHidden/>
              </w:rPr>
              <w:fldChar w:fldCharType="end"/>
            </w:r>
          </w:hyperlink>
        </w:p>
        <w:p w14:paraId="39B49196"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48" w:history="1">
            <w:r w:rsidR="0020032E" w:rsidRPr="00475007">
              <w:rPr>
                <w:rStyle w:val="Collegamentoipertestuale"/>
                <w:noProof/>
              </w:rPr>
              <w:t>10. REQUISITI DI PARTECIPAZIONE E/O CONDIZIONI DI ESECUZIONE</w:t>
            </w:r>
            <w:r w:rsidR="0020032E">
              <w:rPr>
                <w:noProof/>
                <w:webHidden/>
              </w:rPr>
              <w:tab/>
            </w:r>
            <w:r w:rsidR="0020032E">
              <w:rPr>
                <w:noProof/>
                <w:webHidden/>
              </w:rPr>
              <w:fldChar w:fldCharType="begin"/>
            </w:r>
            <w:r w:rsidR="0020032E">
              <w:rPr>
                <w:noProof/>
                <w:webHidden/>
              </w:rPr>
              <w:instrText xml:space="preserve"> PAGEREF _Toc166168948 \h </w:instrText>
            </w:r>
            <w:r w:rsidR="0020032E">
              <w:rPr>
                <w:noProof/>
                <w:webHidden/>
              </w:rPr>
            </w:r>
            <w:r w:rsidR="0020032E">
              <w:rPr>
                <w:noProof/>
                <w:webHidden/>
              </w:rPr>
              <w:fldChar w:fldCharType="separate"/>
            </w:r>
            <w:r w:rsidR="0020032E">
              <w:rPr>
                <w:noProof/>
                <w:webHidden/>
              </w:rPr>
              <w:t>16</w:t>
            </w:r>
            <w:r w:rsidR="0020032E">
              <w:rPr>
                <w:noProof/>
                <w:webHidden/>
              </w:rPr>
              <w:fldChar w:fldCharType="end"/>
            </w:r>
          </w:hyperlink>
        </w:p>
        <w:p w14:paraId="5F420779"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49" w:history="1">
            <w:r w:rsidR="0020032E" w:rsidRPr="00475007">
              <w:rPr>
                <w:rStyle w:val="Collegamentoipertestuale"/>
                <w:noProof/>
              </w:rPr>
              <w:t>11. GARANZIA PROVVISORIA</w:t>
            </w:r>
            <w:r w:rsidR="0020032E">
              <w:rPr>
                <w:noProof/>
                <w:webHidden/>
              </w:rPr>
              <w:tab/>
            </w:r>
            <w:r w:rsidR="0020032E">
              <w:rPr>
                <w:noProof/>
                <w:webHidden/>
              </w:rPr>
              <w:fldChar w:fldCharType="begin"/>
            </w:r>
            <w:r w:rsidR="0020032E">
              <w:rPr>
                <w:noProof/>
                <w:webHidden/>
              </w:rPr>
              <w:instrText xml:space="preserve"> PAGEREF _Toc166168949 \h </w:instrText>
            </w:r>
            <w:r w:rsidR="0020032E">
              <w:rPr>
                <w:noProof/>
                <w:webHidden/>
              </w:rPr>
            </w:r>
            <w:r w:rsidR="0020032E">
              <w:rPr>
                <w:noProof/>
                <w:webHidden/>
              </w:rPr>
              <w:fldChar w:fldCharType="separate"/>
            </w:r>
            <w:r w:rsidR="0020032E">
              <w:rPr>
                <w:noProof/>
                <w:webHidden/>
              </w:rPr>
              <w:t>17</w:t>
            </w:r>
            <w:r w:rsidR="0020032E">
              <w:rPr>
                <w:noProof/>
                <w:webHidden/>
              </w:rPr>
              <w:fldChar w:fldCharType="end"/>
            </w:r>
          </w:hyperlink>
        </w:p>
        <w:p w14:paraId="0325A0F3"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50" w:history="1">
            <w:r w:rsidR="0020032E" w:rsidRPr="00475007">
              <w:rPr>
                <w:rStyle w:val="Collegamentoipertestuale"/>
                <w:noProof/>
              </w:rPr>
              <w:t>12. SOPRALLUOGO</w:t>
            </w:r>
            <w:r w:rsidR="0020032E">
              <w:rPr>
                <w:noProof/>
                <w:webHidden/>
              </w:rPr>
              <w:tab/>
            </w:r>
            <w:r w:rsidR="0020032E">
              <w:rPr>
                <w:noProof/>
                <w:webHidden/>
              </w:rPr>
              <w:fldChar w:fldCharType="begin"/>
            </w:r>
            <w:r w:rsidR="0020032E">
              <w:rPr>
                <w:noProof/>
                <w:webHidden/>
              </w:rPr>
              <w:instrText xml:space="preserve"> PAGEREF _Toc166168950 \h </w:instrText>
            </w:r>
            <w:r w:rsidR="0020032E">
              <w:rPr>
                <w:noProof/>
                <w:webHidden/>
              </w:rPr>
            </w:r>
            <w:r w:rsidR="0020032E">
              <w:rPr>
                <w:noProof/>
                <w:webHidden/>
              </w:rPr>
              <w:fldChar w:fldCharType="separate"/>
            </w:r>
            <w:r w:rsidR="0020032E">
              <w:rPr>
                <w:noProof/>
                <w:webHidden/>
              </w:rPr>
              <w:t>19</w:t>
            </w:r>
            <w:r w:rsidR="0020032E">
              <w:rPr>
                <w:noProof/>
                <w:webHidden/>
              </w:rPr>
              <w:fldChar w:fldCharType="end"/>
            </w:r>
          </w:hyperlink>
        </w:p>
        <w:p w14:paraId="559C44A5"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51" w:history="1">
            <w:r w:rsidR="0020032E" w:rsidRPr="00475007">
              <w:rPr>
                <w:rStyle w:val="Collegamentoipertestuale"/>
                <w:noProof/>
              </w:rPr>
              <w:t>13. PAGAMENTO DEL CONTRIBUTO IN FAVORE DELL’ANAC</w:t>
            </w:r>
            <w:r w:rsidR="0020032E">
              <w:rPr>
                <w:noProof/>
                <w:webHidden/>
              </w:rPr>
              <w:tab/>
            </w:r>
            <w:r w:rsidR="0020032E">
              <w:rPr>
                <w:noProof/>
                <w:webHidden/>
              </w:rPr>
              <w:fldChar w:fldCharType="begin"/>
            </w:r>
            <w:r w:rsidR="0020032E">
              <w:rPr>
                <w:noProof/>
                <w:webHidden/>
              </w:rPr>
              <w:instrText xml:space="preserve"> PAGEREF _Toc166168951 \h </w:instrText>
            </w:r>
            <w:r w:rsidR="0020032E">
              <w:rPr>
                <w:noProof/>
                <w:webHidden/>
              </w:rPr>
            </w:r>
            <w:r w:rsidR="0020032E">
              <w:rPr>
                <w:noProof/>
                <w:webHidden/>
              </w:rPr>
              <w:fldChar w:fldCharType="separate"/>
            </w:r>
            <w:r w:rsidR="0020032E">
              <w:rPr>
                <w:noProof/>
                <w:webHidden/>
              </w:rPr>
              <w:t>20</w:t>
            </w:r>
            <w:r w:rsidR="0020032E">
              <w:rPr>
                <w:noProof/>
                <w:webHidden/>
              </w:rPr>
              <w:fldChar w:fldCharType="end"/>
            </w:r>
          </w:hyperlink>
        </w:p>
        <w:p w14:paraId="67025AE3"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52" w:history="1">
            <w:r w:rsidR="0020032E" w:rsidRPr="00475007">
              <w:rPr>
                <w:rStyle w:val="Collegamentoipertestuale"/>
                <w:noProof/>
              </w:rPr>
              <w:t>14. MODALITÀ DI PRESENTAZIONE DELL’OFFERTA E SOTTOSCRIZIONE DEI DOCUMENTI DI GARA</w:t>
            </w:r>
            <w:r w:rsidR="0020032E">
              <w:rPr>
                <w:noProof/>
                <w:webHidden/>
              </w:rPr>
              <w:tab/>
            </w:r>
            <w:r w:rsidR="0020032E">
              <w:rPr>
                <w:noProof/>
                <w:webHidden/>
              </w:rPr>
              <w:fldChar w:fldCharType="begin"/>
            </w:r>
            <w:r w:rsidR="0020032E">
              <w:rPr>
                <w:noProof/>
                <w:webHidden/>
              </w:rPr>
              <w:instrText xml:space="preserve"> PAGEREF _Toc166168952 \h </w:instrText>
            </w:r>
            <w:r w:rsidR="0020032E">
              <w:rPr>
                <w:noProof/>
                <w:webHidden/>
              </w:rPr>
            </w:r>
            <w:r w:rsidR="0020032E">
              <w:rPr>
                <w:noProof/>
                <w:webHidden/>
              </w:rPr>
              <w:fldChar w:fldCharType="separate"/>
            </w:r>
            <w:r w:rsidR="0020032E">
              <w:rPr>
                <w:noProof/>
                <w:webHidden/>
              </w:rPr>
              <w:t>20</w:t>
            </w:r>
            <w:r w:rsidR="0020032E">
              <w:rPr>
                <w:noProof/>
                <w:webHidden/>
              </w:rPr>
              <w:fldChar w:fldCharType="end"/>
            </w:r>
          </w:hyperlink>
        </w:p>
        <w:p w14:paraId="6065AB5A"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53" w:history="1">
            <w:r w:rsidR="0020032E" w:rsidRPr="00475007">
              <w:rPr>
                <w:rStyle w:val="Collegamentoipertestuale"/>
                <w:noProof/>
              </w:rPr>
              <w:t>14.1 Regole per la presentazione dell’offerta</w:t>
            </w:r>
            <w:r w:rsidR="0020032E">
              <w:rPr>
                <w:noProof/>
                <w:webHidden/>
              </w:rPr>
              <w:tab/>
            </w:r>
            <w:r w:rsidR="0020032E">
              <w:rPr>
                <w:noProof/>
                <w:webHidden/>
              </w:rPr>
              <w:fldChar w:fldCharType="begin"/>
            </w:r>
            <w:r w:rsidR="0020032E">
              <w:rPr>
                <w:noProof/>
                <w:webHidden/>
              </w:rPr>
              <w:instrText xml:space="preserve"> PAGEREF _Toc166168953 \h </w:instrText>
            </w:r>
            <w:r w:rsidR="0020032E">
              <w:rPr>
                <w:noProof/>
                <w:webHidden/>
              </w:rPr>
            </w:r>
            <w:r w:rsidR="0020032E">
              <w:rPr>
                <w:noProof/>
                <w:webHidden/>
              </w:rPr>
              <w:fldChar w:fldCharType="separate"/>
            </w:r>
            <w:r w:rsidR="0020032E">
              <w:rPr>
                <w:noProof/>
                <w:webHidden/>
              </w:rPr>
              <w:t>21</w:t>
            </w:r>
            <w:r w:rsidR="0020032E">
              <w:rPr>
                <w:noProof/>
                <w:webHidden/>
              </w:rPr>
              <w:fldChar w:fldCharType="end"/>
            </w:r>
          </w:hyperlink>
        </w:p>
        <w:p w14:paraId="376B8352"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54" w:history="1">
            <w:r w:rsidR="0020032E" w:rsidRPr="00475007">
              <w:rPr>
                <w:rStyle w:val="Collegamentoipertestuale"/>
                <w:noProof/>
              </w:rPr>
              <w:t>15. SOCCORSO ISTRUTTORIO</w:t>
            </w:r>
            <w:r w:rsidR="0020032E">
              <w:rPr>
                <w:noProof/>
                <w:webHidden/>
              </w:rPr>
              <w:tab/>
            </w:r>
            <w:r w:rsidR="0020032E">
              <w:rPr>
                <w:noProof/>
                <w:webHidden/>
              </w:rPr>
              <w:fldChar w:fldCharType="begin"/>
            </w:r>
            <w:r w:rsidR="0020032E">
              <w:rPr>
                <w:noProof/>
                <w:webHidden/>
              </w:rPr>
              <w:instrText xml:space="preserve"> PAGEREF _Toc166168954 \h </w:instrText>
            </w:r>
            <w:r w:rsidR="0020032E">
              <w:rPr>
                <w:noProof/>
                <w:webHidden/>
              </w:rPr>
            </w:r>
            <w:r w:rsidR="0020032E">
              <w:rPr>
                <w:noProof/>
                <w:webHidden/>
              </w:rPr>
              <w:fldChar w:fldCharType="separate"/>
            </w:r>
            <w:r w:rsidR="0020032E">
              <w:rPr>
                <w:noProof/>
                <w:webHidden/>
              </w:rPr>
              <w:t>23</w:t>
            </w:r>
            <w:r w:rsidR="0020032E">
              <w:rPr>
                <w:noProof/>
                <w:webHidden/>
              </w:rPr>
              <w:fldChar w:fldCharType="end"/>
            </w:r>
          </w:hyperlink>
        </w:p>
        <w:p w14:paraId="3299C2A6"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55" w:history="1">
            <w:r w:rsidR="0020032E" w:rsidRPr="00475007">
              <w:rPr>
                <w:rStyle w:val="Collegamentoipertestuale"/>
                <w:noProof/>
              </w:rPr>
              <w:t>16. DOMANDA DI PARTECIPAZIONE E DOCUMENTAZIONE AMMINISTRATIVA</w:t>
            </w:r>
            <w:r w:rsidR="0020032E">
              <w:rPr>
                <w:noProof/>
                <w:webHidden/>
              </w:rPr>
              <w:tab/>
            </w:r>
            <w:r w:rsidR="0020032E">
              <w:rPr>
                <w:noProof/>
                <w:webHidden/>
              </w:rPr>
              <w:fldChar w:fldCharType="begin"/>
            </w:r>
            <w:r w:rsidR="0020032E">
              <w:rPr>
                <w:noProof/>
                <w:webHidden/>
              </w:rPr>
              <w:instrText xml:space="preserve"> PAGEREF _Toc166168955 \h </w:instrText>
            </w:r>
            <w:r w:rsidR="0020032E">
              <w:rPr>
                <w:noProof/>
                <w:webHidden/>
              </w:rPr>
            </w:r>
            <w:r w:rsidR="0020032E">
              <w:rPr>
                <w:noProof/>
                <w:webHidden/>
              </w:rPr>
              <w:fldChar w:fldCharType="separate"/>
            </w:r>
            <w:r w:rsidR="0020032E">
              <w:rPr>
                <w:noProof/>
                <w:webHidden/>
              </w:rPr>
              <w:t>24</w:t>
            </w:r>
            <w:r w:rsidR="0020032E">
              <w:rPr>
                <w:noProof/>
                <w:webHidden/>
              </w:rPr>
              <w:fldChar w:fldCharType="end"/>
            </w:r>
          </w:hyperlink>
        </w:p>
        <w:p w14:paraId="4FCD1652"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56" w:history="1">
            <w:r w:rsidR="0020032E" w:rsidRPr="00475007">
              <w:rPr>
                <w:rStyle w:val="Collegamentoipertestuale"/>
                <w:noProof/>
              </w:rPr>
              <w:t>16.1 Domanda di partecipazione ed eventuale procura</w:t>
            </w:r>
            <w:r w:rsidR="0020032E">
              <w:rPr>
                <w:noProof/>
                <w:webHidden/>
              </w:rPr>
              <w:tab/>
            </w:r>
            <w:r w:rsidR="0020032E">
              <w:rPr>
                <w:noProof/>
                <w:webHidden/>
              </w:rPr>
              <w:fldChar w:fldCharType="begin"/>
            </w:r>
            <w:r w:rsidR="0020032E">
              <w:rPr>
                <w:noProof/>
                <w:webHidden/>
              </w:rPr>
              <w:instrText xml:space="preserve"> PAGEREF _Toc166168956 \h </w:instrText>
            </w:r>
            <w:r w:rsidR="0020032E">
              <w:rPr>
                <w:noProof/>
                <w:webHidden/>
              </w:rPr>
            </w:r>
            <w:r w:rsidR="0020032E">
              <w:rPr>
                <w:noProof/>
                <w:webHidden/>
              </w:rPr>
              <w:fldChar w:fldCharType="separate"/>
            </w:r>
            <w:r w:rsidR="0020032E">
              <w:rPr>
                <w:noProof/>
                <w:webHidden/>
              </w:rPr>
              <w:t>25</w:t>
            </w:r>
            <w:r w:rsidR="0020032E">
              <w:rPr>
                <w:noProof/>
                <w:webHidden/>
              </w:rPr>
              <w:fldChar w:fldCharType="end"/>
            </w:r>
          </w:hyperlink>
        </w:p>
        <w:p w14:paraId="09DE3497"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57" w:history="1">
            <w:r w:rsidR="0020032E" w:rsidRPr="00475007">
              <w:rPr>
                <w:rStyle w:val="Collegamentoipertestuale"/>
                <w:noProof/>
              </w:rPr>
              <w:t>16.2 Documentazione attestante il pagamento del bollo</w:t>
            </w:r>
            <w:r w:rsidR="0020032E">
              <w:rPr>
                <w:noProof/>
                <w:webHidden/>
              </w:rPr>
              <w:tab/>
            </w:r>
            <w:r w:rsidR="0020032E">
              <w:rPr>
                <w:noProof/>
                <w:webHidden/>
              </w:rPr>
              <w:fldChar w:fldCharType="begin"/>
            </w:r>
            <w:r w:rsidR="0020032E">
              <w:rPr>
                <w:noProof/>
                <w:webHidden/>
              </w:rPr>
              <w:instrText xml:space="preserve"> PAGEREF _Toc166168957 \h </w:instrText>
            </w:r>
            <w:r w:rsidR="0020032E">
              <w:rPr>
                <w:noProof/>
                <w:webHidden/>
              </w:rPr>
            </w:r>
            <w:r w:rsidR="0020032E">
              <w:rPr>
                <w:noProof/>
                <w:webHidden/>
              </w:rPr>
              <w:fldChar w:fldCharType="separate"/>
            </w:r>
            <w:r w:rsidR="0020032E">
              <w:rPr>
                <w:noProof/>
                <w:webHidden/>
              </w:rPr>
              <w:t>25</w:t>
            </w:r>
            <w:r w:rsidR="0020032E">
              <w:rPr>
                <w:noProof/>
                <w:webHidden/>
              </w:rPr>
              <w:fldChar w:fldCharType="end"/>
            </w:r>
          </w:hyperlink>
        </w:p>
        <w:p w14:paraId="2C942E71"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58" w:history="1">
            <w:r w:rsidR="0020032E" w:rsidRPr="00475007">
              <w:rPr>
                <w:rStyle w:val="Collegamentoipertestuale"/>
                <w:noProof/>
              </w:rPr>
              <w:t>16.3 Documento di Gara Unico Europeo</w:t>
            </w:r>
            <w:r w:rsidR="0020032E">
              <w:rPr>
                <w:noProof/>
                <w:webHidden/>
              </w:rPr>
              <w:tab/>
            </w:r>
            <w:r w:rsidR="0020032E">
              <w:rPr>
                <w:noProof/>
                <w:webHidden/>
              </w:rPr>
              <w:fldChar w:fldCharType="begin"/>
            </w:r>
            <w:r w:rsidR="0020032E">
              <w:rPr>
                <w:noProof/>
                <w:webHidden/>
              </w:rPr>
              <w:instrText xml:space="preserve"> PAGEREF _Toc166168958 \h </w:instrText>
            </w:r>
            <w:r w:rsidR="0020032E">
              <w:rPr>
                <w:noProof/>
                <w:webHidden/>
              </w:rPr>
            </w:r>
            <w:r w:rsidR="0020032E">
              <w:rPr>
                <w:noProof/>
                <w:webHidden/>
              </w:rPr>
              <w:fldChar w:fldCharType="separate"/>
            </w:r>
            <w:r w:rsidR="0020032E">
              <w:rPr>
                <w:noProof/>
                <w:webHidden/>
              </w:rPr>
              <w:t>25</w:t>
            </w:r>
            <w:r w:rsidR="0020032E">
              <w:rPr>
                <w:noProof/>
                <w:webHidden/>
              </w:rPr>
              <w:fldChar w:fldCharType="end"/>
            </w:r>
          </w:hyperlink>
        </w:p>
        <w:p w14:paraId="4BC6779F"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59" w:history="1">
            <w:r w:rsidR="0020032E" w:rsidRPr="00475007">
              <w:rPr>
                <w:rStyle w:val="Collegamentoipertestuale"/>
                <w:noProof/>
              </w:rPr>
              <w:t>16.4 Comunicazione conto corrente dedicato ai sensi della L. 136/2010</w:t>
            </w:r>
            <w:r w:rsidR="0020032E">
              <w:rPr>
                <w:noProof/>
                <w:webHidden/>
              </w:rPr>
              <w:tab/>
            </w:r>
            <w:r w:rsidR="0020032E">
              <w:rPr>
                <w:noProof/>
                <w:webHidden/>
              </w:rPr>
              <w:fldChar w:fldCharType="begin"/>
            </w:r>
            <w:r w:rsidR="0020032E">
              <w:rPr>
                <w:noProof/>
                <w:webHidden/>
              </w:rPr>
              <w:instrText xml:space="preserve"> PAGEREF _Toc166168959 \h </w:instrText>
            </w:r>
            <w:r w:rsidR="0020032E">
              <w:rPr>
                <w:noProof/>
                <w:webHidden/>
              </w:rPr>
            </w:r>
            <w:r w:rsidR="0020032E">
              <w:rPr>
                <w:noProof/>
                <w:webHidden/>
              </w:rPr>
              <w:fldChar w:fldCharType="separate"/>
            </w:r>
            <w:r w:rsidR="0020032E">
              <w:rPr>
                <w:noProof/>
                <w:webHidden/>
              </w:rPr>
              <w:t>29</w:t>
            </w:r>
            <w:r w:rsidR="0020032E">
              <w:rPr>
                <w:noProof/>
                <w:webHidden/>
              </w:rPr>
              <w:fldChar w:fldCharType="end"/>
            </w:r>
          </w:hyperlink>
        </w:p>
        <w:p w14:paraId="17E7EF0C"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0" w:history="1">
            <w:r w:rsidR="0020032E" w:rsidRPr="00475007">
              <w:rPr>
                <w:rStyle w:val="Collegamentoipertestuale"/>
                <w:noProof/>
              </w:rPr>
              <w:t>16.5 Dichiarazione titolare effettivo</w:t>
            </w:r>
            <w:r w:rsidR="0020032E">
              <w:rPr>
                <w:noProof/>
                <w:webHidden/>
              </w:rPr>
              <w:tab/>
            </w:r>
            <w:r w:rsidR="0020032E">
              <w:rPr>
                <w:noProof/>
                <w:webHidden/>
              </w:rPr>
              <w:fldChar w:fldCharType="begin"/>
            </w:r>
            <w:r w:rsidR="0020032E">
              <w:rPr>
                <w:noProof/>
                <w:webHidden/>
              </w:rPr>
              <w:instrText xml:space="preserve"> PAGEREF _Toc166168960 \h </w:instrText>
            </w:r>
            <w:r w:rsidR="0020032E">
              <w:rPr>
                <w:noProof/>
                <w:webHidden/>
              </w:rPr>
            </w:r>
            <w:r w:rsidR="0020032E">
              <w:rPr>
                <w:noProof/>
                <w:webHidden/>
              </w:rPr>
              <w:fldChar w:fldCharType="separate"/>
            </w:r>
            <w:r w:rsidR="0020032E">
              <w:rPr>
                <w:noProof/>
                <w:webHidden/>
              </w:rPr>
              <w:t>29</w:t>
            </w:r>
            <w:r w:rsidR="0020032E">
              <w:rPr>
                <w:noProof/>
                <w:webHidden/>
              </w:rPr>
              <w:fldChar w:fldCharType="end"/>
            </w:r>
          </w:hyperlink>
        </w:p>
        <w:p w14:paraId="37CA627F"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1" w:history="1">
            <w:r w:rsidR="0020032E" w:rsidRPr="00475007">
              <w:rPr>
                <w:rStyle w:val="Collegamentoipertestuale"/>
                <w:noProof/>
              </w:rPr>
              <w:t>16.6 Dichiarazioni per documentazione antimafia</w:t>
            </w:r>
            <w:r w:rsidR="0020032E">
              <w:rPr>
                <w:noProof/>
                <w:webHidden/>
              </w:rPr>
              <w:tab/>
            </w:r>
            <w:r w:rsidR="0020032E">
              <w:rPr>
                <w:noProof/>
                <w:webHidden/>
              </w:rPr>
              <w:fldChar w:fldCharType="begin"/>
            </w:r>
            <w:r w:rsidR="0020032E">
              <w:rPr>
                <w:noProof/>
                <w:webHidden/>
              </w:rPr>
              <w:instrText xml:space="preserve"> PAGEREF _Toc166168961 \h </w:instrText>
            </w:r>
            <w:r w:rsidR="0020032E">
              <w:rPr>
                <w:noProof/>
                <w:webHidden/>
              </w:rPr>
            </w:r>
            <w:r w:rsidR="0020032E">
              <w:rPr>
                <w:noProof/>
                <w:webHidden/>
              </w:rPr>
              <w:fldChar w:fldCharType="separate"/>
            </w:r>
            <w:r w:rsidR="0020032E">
              <w:rPr>
                <w:noProof/>
                <w:webHidden/>
              </w:rPr>
              <w:t>29</w:t>
            </w:r>
            <w:r w:rsidR="0020032E">
              <w:rPr>
                <w:noProof/>
                <w:webHidden/>
              </w:rPr>
              <w:fldChar w:fldCharType="end"/>
            </w:r>
          </w:hyperlink>
        </w:p>
        <w:p w14:paraId="6A317262"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2" w:history="1">
            <w:r w:rsidR="0020032E" w:rsidRPr="00475007">
              <w:rPr>
                <w:rStyle w:val="Collegamentoipertestuale"/>
                <w:noProof/>
              </w:rPr>
              <w:t>16.7 Rispetto del principio DNSH ed eventuali dichiarazioni aggiuntive</w:t>
            </w:r>
            <w:r w:rsidR="0020032E">
              <w:rPr>
                <w:noProof/>
                <w:webHidden/>
              </w:rPr>
              <w:tab/>
            </w:r>
            <w:r w:rsidR="0020032E">
              <w:rPr>
                <w:noProof/>
                <w:webHidden/>
              </w:rPr>
              <w:fldChar w:fldCharType="begin"/>
            </w:r>
            <w:r w:rsidR="0020032E">
              <w:rPr>
                <w:noProof/>
                <w:webHidden/>
              </w:rPr>
              <w:instrText xml:space="preserve"> PAGEREF _Toc166168962 \h </w:instrText>
            </w:r>
            <w:r w:rsidR="0020032E">
              <w:rPr>
                <w:noProof/>
                <w:webHidden/>
              </w:rPr>
            </w:r>
            <w:r w:rsidR="0020032E">
              <w:rPr>
                <w:noProof/>
                <w:webHidden/>
              </w:rPr>
              <w:fldChar w:fldCharType="separate"/>
            </w:r>
            <w:r w:rsidR="0020032E">
              <w:rPr>
                <w:noProof/>
                <w:webHidden/>
              </w:rPr>
              <w:t>31</w:t>
            </w:r>
            <w:r w:rsidR="0020032E">
              <w:rPr>
                <w:noProof/>
                <w:webHidden/>
              </w:rPr>
              <w:fldChar w:fldCharType="end"/>
            </w:r>
          </w:hyperlink>
        </w:p>
        <w:p w14:paraId="05FE080D"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3" w:history="1">
            <w:r w:rsidR="0020032E" w:rsidRPr="00475007">
              <w:rPr>
                <w:rStyle w:val="Collegamentoipertestuale"/>
                <w:noProof/>
              </w:rPr>
              <w:t>16.8 Dichiarazione DPCM 187 1991</w:t>
            </w:r>
            <w:r w:rsidR="0020032E">
              <w:rPr>
                <w:noProof/>
                <w:webHidden/>
              </w:rPr>
              <w:tab/>
            </w:r>
            <w:r w:rsidR="0020032E">
              <w:rPr>
                <w:noProof/>
                <w:webHidden/>
              </w:rPr>
              <w:fldChar w:fldCharType="begin"/>
            </w:r>
            <w:r w:rsidR="0020032E">
              <w:rPr>
                <w:noProof/>
                <w:webHidden/>
              </w:rPr>
              <w:instrText xml:space="preserve"> PAGEREF _Toc166168963 \h </w:instrText>
            </w:r>
            <w:r w:rsidR="0020032E">
              <w:rPr>
                <w:noProof/>
                <w:webHidden/>
              </w:rPr>
            </w:r>
            <w:r w:rsidR="0020032E">
              <w:rPr>
                <w:noProof/>
                <w:webHidden/>
              </w:rPr>
              <w:fldChar w:fldCharType="separate"/>
            </w:r>
            <w:r w:rsidR="0020032E">
              <w:rPr>
                <w:noProof/>
                <w:webHidden/>
              </w:rPr>
              <w:t>31</w:t>
            </w:r>
            <w:r w:rsidR="0020032E">
              <w:rPr>
                <w:noProof/>
                <w:webHidden/>
              </w:rPr>
              <w:fldChar w:fldCharType="end"/>
            </w:r>
          </w:hyperlink>
        </w:p>
        <w:p w14:paraId="7D878428"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4" w:history="1">
            <w:r w:rsidR="0020032E" w:rsidRPr="00475007">
              <w:rPr>
                <w:rStyle w:val="Collegamentoipertestuale"/>
                <w:noProof/>
              </w:rPr>
              <w:t>16.9 Patto di integrità</w:t>
            </w:r>
            <w:r w:rsidR="0020032E">
              <w:rPr>
                <w:noProof/>
                <w:webHidden/>
              </w:rPr>
              <w:tab/>
            </w:r>
            <w:r w:rsidR="0020032E">
              <w:rPr>
                <w:noProof/>
                <w:webHidden/>
              </w:rPr>
              <w:fldChar w:fldCharType="begin"/>
            </w:r>
            <w:r w:rsidR="0020032E">
              <w:rPr>
                <w:noProof/>
                <w:webHidden/>
              </w:rPr>
              <w:instrText xml:space="preserve"> PAGEREF _Toc166168964 \h </w:instrText>
            </w:r>
            <w:r w:rsidR="0020032E">
              <w:rPr>
                <w:noProof/>
                <w:webHidden/>
              </w:rPr>
            </w:r>
            <w:r w:rsidR="0020032E">
              <w:rPr>
                <w:noProof/>
                <w:webHidden/>
              </w:rPr>
              <w:fldChar w:fldCharType="separate"/>
            </w:r>
            <w:r w:rsidR="0020032E">
              <w:rPr>
                <w:noProof/>
                <w:webHidden/>
              </w:rPr>
              <w:t>31</w:t>
            </w:r>
            <w:r w:rsidR="0020032E">
              <w:rPr>
                <w:noProof/>
                <w:webHidden/>
              </w:rPr>
              <w:fldChar w:fldCharType="end"/>
            </w:r>
          </w:hyperlink>
        </w:p>
        <w:p w14:paraId="52E5DD87"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5" w:history="1">
            <w:r w:rsidR="0020032E" w:rsidRPr="00475007">
              <w:rPr>
                <w:rStyle w:val="Collegamentoipertestuale"/>
                <w:noProof/>
              </w:rPr>
              <w:t>16.10 [Eventuale] Rapporto periodico sulla situazione del personale maschile e femminile</w:t>
            </w:r>
            <w:r w:rsidR="0020032E">
              <w:rPr>
                <w:noProof/>
                <w:webHidden/>
              </w:rPr>
              <w:tab/>
            </w:r>
            <w:r w:rsidR="0020032E">
              <w:rPr>
                <w:noProof/>
                <w:webHidden/>
              </w:rPr>
              <w:fldChar w:fldCharType="begin"/>
            </w:r>
            <w:r w:rsidR="0020032E">
              <w:rPr>
                <w:noProof/>
                <w:webHidden/>
              </w:rPr>
              <w:instrText xml:space="preserve"> PAGEREF _Toc166168965 \h </w:instrText>
            </w:r>
            <w:r w:rsidR="0020032E">
              <w:rPr>
                <w:noProof/>
                <w:webHidden/>
              </w:rPr>
            </w:r>
            <w:r w:rsidR="0020032E">
              <w:rPr>
                <w:noProof/>
                <w:webHidden/>
              </w:rPr>
              <w:fldChar w:fldCharType="separate"/>
            </w:r>
            <w:r w:rsidR="0020032E">
              <w:rPr>
                <w:noProof/>
                <w:webHidden/>
              </w:rPr>
              <w:t>32</w:t>
            </w:r>
            <w:r w:rsidR="0020032E">
              <w:rPr>
                <w:noProof/>
                <w:webHidden/>
              </w:rPr>
              <w:fldChar w:fldCharType="end"/>
            </w:r>
          </w:hyperlink>
        </w:p>
        <w:p w14:paraId="57706C91"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6" w:history="1">
            <w:r w:rsidR="0020032E" w:rsidRPr="00475007">
              <w:rPr>
                <w:rStyle w:val="Collegamentoipertestuale"/>
                <w:noProof/>
              </w:rPr>
              <w:t>16.11 Garanzia provvisoria</w:t>
            </w:r>
            <w:r w:rsidR="0020032E">
              <w:rPr>
                <w:noProof/>
                <w:webHidden/>
              </w:rPr>
              <w:tab/>
            </w:r>
            <w:r w:rsidR="0020032E">
              <w:rPr>
                <w:noProof/>
                <w:webHidden/>
              </w:rPr>
              <w:fldChar w:fldCharType="begin"/>
            </w:r>
            <w:r w:rsidR="0020032E">
              <w:rPr>
                <w:noProof/>
                <w:webHidden/>
              </w:rPr>
              <w:instrText xml:space="preserve"> PAGEREF _Toc166168966 \h </w:instrText>
            </w:r>
            <w:r w:rsidR="0020032E">
              <w:rPr>
                <w:noProof/>
                <w:webHidden/>
              </w:rPr>
            </w:r>
            <w:r w:rsidR="0020032E">
              <w:rPr>
                <w:noProof/>
                <w:webHidden/>
              </w:rPr>
              <w:fldChar w:fldCharType="separate"/>
            </w:r>
            <w:r w:rsidR="0020032E">
              <w:rPr>
                <w:noProof/>
                <w:webHidden/>
              </w:rPr>
              <w:t>32</w:t>
            </w:r>
            <w:r w:rsidR="0020032E">
              <w:rPr>
                <w:noProof/>
                <w:webHidden/>
              </w:rPr>
              <w:fldChar w:fldCharType="end"/>
            </w:r>
          </w:hyperlink>
        </w:p>
        <w:p w14:paraId="0F01DF6E"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7" w:history="1">
            <w:r w:rsidR="0020032E" w:rsidRPr="00475007">
              <w:rPr>
                <w:rStyle w:val="Collegamentoipertestuale"/>
                <w:noProof/>
              </w:rPr>
              <w:t>16.12 [Eventuale] Documentazione per la riduzione della garanzia provvisoria</w:t>
            </w:r>
            <w:r w:rsidR="0020032E">
              <w:rPr>
                <w:noProof/>
                <w:webHidden/>
              </w:rPr>
              <w:tab/>
            </w:r>
            <w:r w:rsidR="0020032E">
              <w:rPr>
                <w:noProof/>
                <w:webHidden/>
              </w:rPr>
              <w:fldChar w:fldCharType="begin"/>
            </w:r>
            <w:r w:rsidR="0020032E">
              <w:rPr>
                <w:noProof/>
                <w:webHidden/>
              </w:rPr>
              <w:instrText xml:space="preserve"> PAGEREF _Toc166168967 \h </w:instrText>
            </w:r>
            <w:r w:rsidR="0020032E">
              <w:rPr>
                <w:noProof/>
                <w:webHidden/>
              </w:rPr>
            </w:r>
            <w:r w:rsidR="0020032E">
              <w:rPr>
                <w:noProof/>
                <w:webHidden/>
              </w:rPr>
              <w:fldChar w:fldCharType="separate"/>
            </w:r>
            <w:r w:rsidR="0020032E">
              <w:rPr>
                <w:noProof/>
                <w:webHidden/>
              </w:rPr>
              <w:t>32</w:t>
            </w:r>
            <w:r w:rsidR="0020032E">
              <w:rPr>
                <w:noProof/>
                <w:webHidden/>
              </w:rPr>
              <w:fldChar w:fldCharType="end"/>
            </w:r>
          </w:hyperlink>
        </w:p>
        <w:p w14:paraId="55E52FE3"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8" w:history="1">
            <w:r w:rsidR="0020032E" w:rsidRPr="00475007">
              <w:rPr>
                <w:rStyle w:val="Collegamentoipertestuale"/>
                <w:rFonts w:eastAsia="Calibri"/>
                <w:noProof/>
              </w:rPr>
              <w:t>16.13 [Eventuale] Dichiarazione di avvalimento</w:t>
            </w:r>
            <w:r w:rsidR="0020032E">
              <w:rPr>
                <w:noProof/>
                <w:webHidden/>
              </w:rPr>
              <w:tab/>
            </w:r>
            <w:r w:rsidR="0020032E">
              <w:rPr>
                <w:noProof/>
                <w:webHidden/>
              </w:rPr>
              <w:fldChar w:fldCharType="begin"/>
            </w:r>
            <w:r w:rsidR="0020032E">
              <w:rPr>
                <w:noProof/>
                <w:webHidden/>
              </w:rPr>
              <w:instrText xml:space="preserve"> PAGEREF _Toc166168968 \h </w:instrText>
            </w:r>
            <w:r w:rsidR="0020032E">
              <w:rPr>
                <w:noProof/>
                <w:webHidden/>
              </w:rPr>
            </w:r>
            <w:r w:rsidR="0020032E">
              <w:rPr>
                <w:noProof/>
                <w:webHidden/>
              </w:rPr>
              <w:fldChar w:fldCharType="separate"/>
            </w:r>
            <w:r w:rsidR="0020032E">
              <w:rPr>
                <w:noProof/>
                <w:webHidden/>
              </w:rPr>
              <w:t>32</w:t>
            </w:r>
            <w:r w:rsidR="0020032E">
              <w:rPr>
                <w:noProof/>
                <w:webHidden/>
              </w:rPr>
              <w:fldChar w:fldCharType="end"/>
            </w:r>
          </w:hyperlink>
        </w:p>
        <w:p w14:paraId="546B08C1"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69" w:history="1">
            <w:r w:rsidR="0020032E" w:rsidRPr="00475007">
              <w:rPr>
                <w:rStyle w:val="Collegamentoipertestuale"/>
                <w:noProof/>
              </w:rPr>
              <w:t>16.14 [Eventuale] Documentazione ulteriore per i soggetti associati</w:t>
            </w:r>
            <w:r w:rsidR="0020032E">
              <w:rPr>
                <w:noProof/>
                <w:webHidden/>
              </w:rPr>
              <w:tab/>
            </w:r>
            <w:r w:rsidR="0020032E">
              <w:rPr>
                <w:noProof/>
                <w:webHidden/>
              </w:rPr>
              <w:fldChar w:fldCharType="begin"/>
            </w:r>
            <w:r w:rsidR="0020032E">
              <w:rPr>
                <w:noProof/>
                <w:webHidden/>
              </w:rPr>
              <w:instrText xml:space="preserve"> PAGEREF _Toc166168969 \h </w:instrText>
            </w:r>
            <w:r w:rsidR="0020032E">
              <w:rPr>
                <w:noProof/>
                <w:webHidden/>
              </w:rPr>
            </w:r>
            <w:r w:rsidR="0020032E">
              <w:rPr>
                <w:noProof/>
                <w:webHidden/>
              </w:rPr>
              <w:fldChar w:fldCharType="separate"/>
            </w:r>
            <w:r w:rsidR="0020032E">
              <w:rPr>
                <w:noProof/>
                <w:webHidden/>
              </w:rPr>
              <w:t>32</w:t>
            </w:r>
            <w:r w:rsidR="0020032E">
              <w:rPr>
                <w:noProof/>
                <w:webHidden/>
              </w:rPr>
              <w:fldChar w:fldCharType="end"/>
            </w:r>
          </w:hyperlink>
        </w:p>
        <w:p w14:paraId="293BC688"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70" w:history="1">
            <w:r w:rsidR="0020032E" w:rsidRPr="00475007">
              <w:rPr>
                <w:rStyle w:val="Collegamentoipertestuale"/>
                <w:noProof/>
              </w:rPr>
              <w:t>16.15 [Eventuale] Dichiarazione da rendere a cura degli operatori economici ammessi al concordato preventivo con continuità aziendale di cui all’articolo 372 del Decreto Legislativo 12 gennaio 2019, n. 14</w:t>
            </w:r>
            <w:r w:rsidR="0020032E">
              <w:rPr>
                <w:noProof/>
                <w:webHidden/>
              </w:rPr>
              <w:tab/>
            </w:r>
            <w:r w:rsidR="0020032E">
              <w:rPr>
                <w:noProof/>
                <w:webHidden/>
              </w:rPr>
              <w:fldChar w:fldCharType="begin"/>
            </w:r>
            <w:r w:rsidR="0020032E">
              <w:rPr>
                <w:noProof/>
                <w:webHidden/>
              </w:rPr>
              <w:instrText xml:space="preserve"> PAGEREF _Toc166168970 \h </w:instrText>
            </w:r>
            <w:r w:rsidR="0020032E">
              <w:rPr>
                <w:noProof/>
                <w:webHidden/>
              </w:rPr>
            </w:r>
            <w:r w:rsidR="0020032E">
              <w:rPr>
                <w:noProof/>
                <w:webHidden/>
              </w:rPr>
              <w:fldChar w:fldCharType="separate"/>
            </w:r>
            <w:r w:rsidR="0020032E">
              <w:rPr>
                <w:noProof/>
                <w:webHidden/>
              </w:rPr>
              <w:t>33</w:t>
            </w:r>
            <w:r w:rsidR="0020032E">
              <w:rPr>
                <w:noProof/>
                <w:webHidden/>
              </w:rPr>
              <w:fldChar w:fldCharType="end"/>
            </w:r>
          </w:hyperlink>
        </w:p>
        <w:p w14:paraId="753C10E4"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71" w:history="1">
            <w:r w:rsidR="0020032E" w:rsidRPr="00475007">
              <w:rPr>
                <w:rStyle w:val="Collegamentoipertestuale"/>
                <w:noProof/>
              </w:rPr>
              <w:t>16.16 [Eventuale] Attestazione di sopralluogo</w:t>
            </w:r>
            <w:r w:rsidR="0020032E">
              <w:rPr>
                <w:noProof/>
                <w:webHidden/>
              </w:rPr>
              <w:tab/>
            </w:r>
            <w:r w:rsidR="0020032E">
              <w:rPr>
                <w:noProof/>
                <w:webHidden/>
              </w:rPr>
              <w:fldChar w:fldCharType="begin"/>
            </w:r>
            <w:r w:rsidR="0020032E">
              <w:rPr>
                <w:noProof/>
                <w:webHidden/>
              </w:rPr>
              <w:instrText xml:space="preserve"> PAGEREF _Toc166168971 \h </w:instrText>
            </w:r>
            <w:r w:rsidR="0020032E">
              <w:rPr>
                <w:noProof/>
                <w:webHidden/>
              </w:rPr>
            </w:r>
            <w:r w:rsidR="0020032E">
              <w:rPr>
                <w:noProof/>
                <w:webHidden/>
              </w:rPr>
              <w:fldChar w:fldCharType="separate"/>
            </w:r>
            <w:r w:rsidR="0020032E">
              <w:rPr>
                <w:noProof/>
                <w:webHidden/>
              </w:rPr>
              <w:t>33</w:t>
            </w:r>
            <w:r w:rsidR="0020032E">
              <w:rPr>
                <w:noProof/>
                <w:webHidden/>
              </w:rPr>
              <w:fldChar w:fldCharType="end"/>
            </w:r>
          </w:hyperlink>
        </w:p>
        <w:p w14:paraId="1C60F198"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72" w:history="1">
            <w:r w:rsidR="0020032E" w:rsidRPr="00475007">
              <w:rPr>
                <w:rStyle w:val="Collegamentoipertestuale"/>
                <w:noProof/>
              </w:rPr>
              <w:t>17. OFFERTA TECNICA</w:t>
            </w:r>
            <w:r w:rsidR="0020032E">
              <w:rPr>
                <w:noProof/>
                <w:webHidden/>
              </w:rPr>
              <w:tab/>
            </w:r>
            <w:r w:rsidR="0020032E">
              <w:rPr>
                <w:noProof/>
                <w:webHidden/>
              </w:rPr>
              <w:fldChar w:fldCharType="begin"/>
            </w:r>
            <w:r w:rsidR="0020032E">
              <w:rPr>
                <w:noProof/>
                <w:webHidden/>
              </w:rPr>
              <w:instrText xml:space="preserve"> PAGEREF _Toc166168972 \h </w:instrText>
            </w:r>
            <w:r w:rsidR="0020032E">
              <w:rPr>
                <w:noProof/>
                <w:webHidden/>
              </w:rPr>
            </w:r>
            <w:r w:rsidR="0020032E">
              <w:rPr>
                <w:noProof/>
                <w:webHidden/>
              </w:rPr>
              <w:fldChar w:fldCharType="separate"/>
            </w:r>
            <w:r w:rsidR="0020032E">
              <w:rPr>
                <w:noProof/>
                <w:webHidden/>
              </w:rPr>
              <w:t>34</w:t>
            </w:r>
            <w:r w:rsidR="0020032E">
              <w:rPr>
                <w:noProof/>
                <w:webHidden/>
              </w:rPr>
              <w:fldChar w:fldCharType="end"/>
            </w:r>
          </w:hyperlink>
        </w:p>
        <w:p w14:paraId="4E2103F3" w14:textId="77777777" w:rsidR="0020032E" w:rsidRDefault="00000000" w:rsidP="0020032E">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6168973" w:history="1">
            <w:r w:rsidR="0020032E" w:rsidRPr="00475007">
              <w:rPr>
                <w:rStyle w:val="Collegamentoipertestuale"/>
                <w:noProof/>
              </w:rPr>
              <w:t>17.1</w:t>
            </w:r>
            <w:r w:rsidR="0020032E">
              <w:rPr>
                <w:rFonts w:eastAsiaTheme="minorEastAsia" w:cstheme="minorBidi"/>
                <w:smallCaps w:val="0"/>
                <w:noProof/>
                <w:kern w:val="2"/>
                <w:sz w:val="24"/>
                <w:szCs w:val="24"/>
                <w14:ligatures w14:val="standardContextual"/>
              </w:rPr>
              <w:tab/>
            </w:r>
            <w:r w:rsidR="0020032E" w:rsidRPr="00475007">
              <w:rPr>
                <w:rStyle w:val="Collegamentoipertestuale"/>
                <w:noProof/>
              </w:rPr>
              <w:t>Relazione tecnica</w:t>
            </w:r>
            <w:r w:rsidR="0020032E">
              <w:rPr>
                <w:noProof/>
                <w:webHidden/>
              </w:rPr>
              <w:tab/>
            </w:r>
            <w:r w:rsidR="0020032E">
              <w:rPr>
                <w:noProof/>
                <w:webHidden/>
              </w:rPr>
              <w:fldChar w:fldCharType="begin"/>
            </w:r>
            <w:r w:rsidR="0020032E">
              <w:rPr>
                <w:noProof/>
                <w:webHidden/>
              </w:rPr>
              <w:instrText xml:space="preserve"> PAGEREF _Toc166168973 \h </w:instrText>
            </w:r>
            <w:r w:rsidR="0020032E">
              <w:rPr>
                <w:noProof/>
                <w:webHidden/>
              </w:rPr>
            </w:r>
            <w:r w:rsidR="0020032E">
              <w:rPr>
                <w:noProof/>
                <w:webHidden/>
              </w:rPr>
              <w:fldChar w:fldCharType="separate"/>
            </w:r>
            <w:r w:rsidR="0020032E">
              <w:rPr>
                <w:noProof/>
                <w:webHidden/>
              </w:rPr>
              <w:t>34</w:t>
            </w:r>
            <w:r w:rsidR="0020032E">
              <w:rPr>
                <w:noProof/>
                <w:webHidden/>
              </w:rPr>
              <w:fldChar w:fldCharType="end"/>
            </w:r>
          </w:hyperlink>
        </w:p>
        <w:p w14:paraId="63A14FCD" w14:textId="77777777" w:rsidR="0020032E" w:rsidRDefault="00000000" w:rsidP="0020032E">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6168974" w:history="1">
            <w:r w:rsidR="0020032E" w:rsidRPr="00475007">
              <w:rPr>
                <w:rStyle w:val="Collegamentoipertestuale"/>
                <w:noProof/>
              </w:rPr>
              <w:t>17.2</w:t>
            </w:r>
            <w:r w:rsidR="0020032E">
              <w:rPr>
                <w:rFonts w:eastAsiaTheme="minorEastAsia" w:cstheme="minorBidi"/>
                <w:smallCaps w:val="0"/>
                <w:noProof/>
                <w:kern w:val="2"/>
                <w:sz w:val="24"/>
                <w:szCs w:val="24"/>
                <w14:ligatures w14:val="standardContextual"/>
              </w:rPr>
              <w:tab/>
            </w:r>
            <w:r w:rsidR="0020032E" w:rsidRPr="00475007">
              <w:rPr>
                <w:rStyle w:val="Collegamentoipertestuale"/>
                <w:noProof/>
              </w:rPr>
              <w:t>Offerta tecnica (generata dal sistema)</w:t>
            </w:r>
            <w:r w:rsidR="0020032E">
              <w:rPr>
                <w:noProof/>
                <w:webHidden/>
              </w:rPr>
              <w:tab/>
            </w:r>
            <w:r w:rsidR="0020032E">
              <w:rPr>
                <w:noProof/>
                <w:webHidden/>
              </w:rPr>
              <w:fldChar w:fldCharType="begin"/>
            </w:r>
            <w:r w:rsidR="0020032E">
              <w:rPr>
                <w:noProof/>
                <w:webHidden/>
              </w:rPr>
              <w:instrText xml:space="preserve"> PAGEREF _Toc166168974 \h </w:instrText>
            </w:r>
            <w:r w:rsidR="0020032E">
              <w:rPr>
                <w:noProof/>
                <w:webHidden/>
              </w:rPr>
            </w:r>
            <w:r w:rsidR="0020032E">
              <w:rPr>
                <w:noProof/>
                <w:webHidden/>
              </w:rPr>
              <w:fldChar w:fldCharType="separate"/>
            </w:r>
            <w:r w:rsidR="0020032E">
              <w:rPr>
                <w:noProof/>
                <w:webHidden/>
              </w:rPr>
              <w:t>34</w:t>
            </w:r>
            <w:r w:rsidR="0020032E">
              <w:rPr>
                <w:noProof/>
                <w:webHidden/>
              </w:rPr>
              <w:fldChar w:fldCharType="end"/>
            </w:r>
          </w:hyperlink>
        </w:p>
        <w:p w14:paraId="3E7F5319" w14:textId="77777777" w:rsidR="0020032E" w:rsidRDefault="00000000" w:rsidP="0020032E">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6168975" w:history="1">
            <w:r w:rsidR="0020032E" w:rsidRPr="00475007">
              <w:rPr>
                <w:rStyle w:val="Collegamentoipertestuale"/>
                <w:rFonts w:ascii="Calibri" w:hAnsi="Calibri" w:cs="Calibri"/>
                <w:noProof/>
              </w:rPr>
              <w:t>17.3</w:t>
            </w:r>
            <w:r w:rsidR="0020032E">
              <w:rPr>
                <w:rFonts w:eastAsiaTheme="minorEastAsia" w:cstheme="minorBidi"/>
                <w:smallCaps w:val="0"/>
                <w:noProof/>
                <w:kern w:val="2"/>
                <w:sz w:val="24"/>
                <w:szCs w:val="24"/>
                <w14:ligatures w14:val="standardContextual"/>
              </w:rPr>
              <w:tab/>
            </w:r>
            <w:r w:rsidR="0020032E" w:rsidRPr="00475007">
              <w:rPr>
                <w:rStyle w:val="Collegamentoipertestuale"/>
                <w:noProof/>
              </w:rPr>
              <w:t>Documentazione tecnica aggiuntiva</w:t>
            </w:r>
            <w:r w:rsidR="0020032E">
              <w:rPr>
                <w:noProof/>
                <w:webHidden/>
              </w:rPr>
              <w:tab/>
            </w:r>
            <w:r w:rsidR="0020032E">
              <w:rPr>
                <w:noProof/>
                <w:webHidden/>
              </w:rPr>
              <w:fldChar w:fldCharType="begin"/>
            </w:r>
            <w:r w:rsidR="0020032E">
              <w:rPr>
                <w:noProof/>
                <w:webHidden/>
              </w:rPr>
              <w:instrText xml:space="preserve"> PAGEREF _Toc166168975 \h </w:instrText>
            </w:r>
            <w:r w:rsidR="0020032E">
              <w:rPr>
                <w:noProof/>
                <w:webHidden/>
              </w:rPr>
            </w:r>
            <w:r w:rsidR="0020032E">
              <w:rPr>
                <w:noProof/>
                <w:webHidden/>
              </w:rPr>
              <w:fldChar w:fldCharType="separate"/>
            </w:r>
            <w:r w:rsidR="0020032E">
              <w:rPr>
                <w:noProof/>
                <w:webHidden/>
              </w:rPr>
              <w:t>34</w:t>
            </w:r>
            <w:r w:rsidR="0020032E">
              <w:rPr>
                <w:noProof/>
                <w:webHidden/>
              </w:rPr>
              <w:fldChar w:fldCharType="end"/>
            </w:r>
          </w:hyperlink>
        </w:p>
        <w:p w14:paraId="35A3C7F0" w14:textId="77777777" w:rsidR="0020032E" w:rsidRDefault="00000000" w:rsidP="0020032E">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6168976" w:history="1">
            <w:r w:rsidR="0020032E" w:rsidRPr="00475007">
              <w:rPr>
                <w:rStyle w:val="Collegamentoipertestuale"/>
                <w:noProof/>
              </w:rPr>
              <w:t>17.4</w:t>
            </w:r>
            <w:r w:rsidR="0020032E">
              <w:rPr>
                <w:rFonts w:eastAsiaTheme="minorEastAsia" w:cstheme="minorBidi"/>
                <w:smallCaps w:val="0"/>
                <w:noProof/>
                <w:kern w:val="2"/>
                <w:sz w:val="24"/>
                <w:szCs w:val="24"/>
                <w14:ligatures w14:val="standardContextual"/>
              </w:rPr>
              <w:tab/>
            </w:r>
            <w:r w:rsidR="0020032E" w:rsidRPr="00475007">
              <w:rPr>
                <w:rStyle w:val="Collegamentoipertestuale"/>
                <w:noProof/>
              </w:rPr>
              <w:t>Copia aggiuntiva dell’offerta tecnica oscurata per motivi di segretezza</w:t>
            </w:r>
            <w:r w:rsidR="0020032E">
              <w:rPr>
                <w:noProof/>
                <w:webHidden/>
              </w:rPr>
              <w:tab/>
            </w:r>
            <w:r w:rsidR="0020032E">
              <w:rPr>
                <w:noProof/>
                <w:webHidden/>
              </w:rPr>
              <w:fldChar w:fldCharType="begin"/>
            </w:r>
            <w:r w:rsidR="0020032E">
              <w:rPr>
                <w:noProof/>
                <w:webHidden/>
              </w:rPr>
              <w:instrText xml:space="preserve"> PAGEREF _Toc166168976 \h </w:instrText>
            </w:r>
            <w:r w:rsidR="0020032E">
              <w:rPr>
                <w:noProof/>
                <w:webHidden/>
              </w:rPr>
            </w:r>
            <w:r w:rsidR="0020032E">
              <w:rPr>
                <w:noProof/>
                <w:webHidden/>
              </w:rPr>
              <w:fldChar w:fldCharType="separate"/>
            </w:r>
            <w:r w:rsidR="0020032E">
              <w:rPr>
                <w:noProof/>
                <w:webHidden/>
              </w:rPr>
              <w:t>34</w:t>
            </w:r>
            <w:r w:rsidR="0020032E">
              <w:rPr>
                <w:noProof/>
                <w:webHidden/>
              </w:rPr>
              <w:fldChar w:fldCharType="end"/>
            </w:r>
          </w:hyperlink>
        </w:p>
        <w:p w14:paraId="673A2491"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77" w:history="1">
            <w:r w:rsidR="0020032E" w:rsidRPr="00475007">
              <w:rPr>
                <w:rStyle w:val="Collegamentoipertestuale"/>
                <w:noProof/>
              </w:rPr>
              <w:t>18. OFFERTA ECONOMICA</w:t>
            </w:r>
            <w:r w:rsidR="0020032E">
              <w:rPr>
                <w:noProof/>
                <w:webHidden/>
              </w:rPr>
              <w:tab/>
            </w:r>
            <w:r w:rsidR="0020032E">
              <w:rPr>
                <w:noProof/>
                <w:webHidden/>
              </w:rPr>
              <w:fldChar w:fldCharType="begin"/>
            </w:r>
            <w:r w:rsidR="0020032E">
              <w:rPr>
                <w:noProof/>
                <w:webHidden/>
              </w:rPr>
              <w:instrText xml:space="preserve"> PAGEREF _Toc166168977 \h </w:instrText>
            </w:r>
            <w:r w:rsidR="0020032E">
              <w:rPr>
                <w:noProof/>
                <w:webHidden/>
              </w:rPr>
            </w:r>
            <w:r w:rsidR="0020032E">
              <w:rPr>
                <w:noProof/>
                <w:webHidden/>
              </w:rPr>
              <w:fldChar w:fldCharType="separate"/>
            </w:r>
            <w:r w:rsidR="0020032E">
              <w:rPr>
                <w:noProof/>
                <w:webHidden/>
              </w:rPr>
              <w:t>35</w:t>
            </w:r>
            <w:r w:rsidR="0020032E">
              <w:rPr>
                <w:noProof/>
                <w:webHidden/>
              </w:rPr>
              <w:fldChar w:fldCharType="end"/>
            </w:r>
          </w:hyperlink>
        </w:p>
        <w:p w14:paraId="3C99BB79"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78" w:history="1">
            <w:r w:rsidR="0020032E" w:rsidRPr="00475007">
              <w:rPr>
                <w:rStyle w:val="Collegamentoipertestuale"/>
                <w:noProof/>
              </w:rPr>
              <w:t>19. CRITERIO DI AGGIUDICAZIONE</w:t>
            </w:r>
            <w:r w:rsidR="0020032E">
              <w:rPr>
                <w:noProof/>
                <w:webHidden/>
              </w:rPr>
              <w:tab/>
            </w:r>
            <w:r w:rsidR="0020032E">
              <w:rPr>
                <w:noProof/>
                <w:webHidden/>
              </w:rPr>
              <w:fldChar w:fldCharType="begin"/>
            </w:r>
            <w:r w:rsidR="0020032E">
              <w:rPr>
                <w:noProof/>
                <w:webHidden/>
              </w:rPr>
              <w:instrText xml:space="preserve"> PAGEREF _Toc166168978 \h </w:instrText>
            </w:r>
            <w:r w:rsidR="0020032E">
              <w:rPr>
                <w:noProof/>
                <w:webHidden/>
              </w:rPr>
            </w:r>
            <w:r w:rsidR="0020032E">
              <w:rPr>
                <w:noProof/>
                <w:webHidden/>
              </w:rPr>
              <w:fldChar w:fldCharType="separate"/>
            </w:r>
            <w:r w:rsidR="0020032E">
              <w:rPr>
                <w:noProof/>
                <w:webHidden/>
              </w:rPr>
              <w:t>35</w:t>
            </w:r>
            <w:r w:rsidR="0020032E">
              <w:rPr>
                <w:noProof/>
                <w:webHidden/>
              </w:rPr>
              <w:fldChar w:fldCharType="end"/>
            </w:r>
          </w:hyperlink>
        </w:p>
        <w:p w14:paraId="70B9E0E7"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79" w:history="1">
            <w:r w:rsidR="0020032E" w:rsidRPr="00475007">
              <w:rPr>
                <w:rStyle w:val="Collegamentoipertestuale"/>
                <w:noProof/>
              </w:rPr>
              <w:t>19.1 Criteri di valutazione dell’offerta tecnica</w:t>
            </w:r>
            <w:r w:rsidR="0020032E">
              <w:rPr>
                <w:noProof/>
                <w:webHidden/>
              </w:rPr>
              <w:tab/>
            </w:r>
            <w:r w:rsidR="0020032E">
              <w:rPr>
                <w:noProof/>
                <w:webHidden/>
              </w:rPr>
              <w:fldChar w:fldCharType="begin"/>
            </w:r>
            <w:r w:rsidR="0020032E">
              <w:rPr>
                <w:noProof/>
                <w:webHidden/>
              </w:rPr>
              <w:instrText xml:space="preserve"> PAGEREF _Toc166168979 \h </w:instrText>
            </w:r>
            <w:r w:rsidR="0020032E">
              <w:rPr>
                <w:noProof/>
                <w:webHidden/>
              </w:rPr>
            </w:r>
            <w:r w:rsidR="0020032E">
              <w:rPr>
                <w:noProof/>
                <w:webHidden/>
              </w:rPr>
              <w:fldChar w:fldCharType="separate"/>
            </w:r>
            <w:r w:rsidR="0020032E">
              <w:rPr>
                <w:noProof/>
                <w:webHidden/>
              </w:rPr>
              <w:t>36</w:t>
            </w:r>
            <w:r w:rsidR="0020032E">
              <w:rPr>
                <w:noProof/>
                <w:webHidden/>
              </w:rPr>
              <w:fldChar w:fldCharType="end"/>
            </w:r>
          </w:hyperlink>
        </w:p>
        <w:p w14:paraId="25F5F6DB"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80" w:history="1">
            <w:r w:rsidR="0020032E" w:rsidRPr="00475007">
              <w:rPr>
                <w:rStyle w:val="Collegamentoipertestuale"/>
                <w:noProof/>
              </w:rPr>
              <w:t>19.2 Metodo di attribuzione del coefficiente per il calcolo del punteggio dell’offerta tecnica</w:t>
            </w:r>
            <w:r w:rsidR="0020032E">
              <w:rPr>
                <w:noProof/>
                <w:webHidden/>
              </w:rPr>
              <w:tab/>
            </w:r>
            <w:r w:rsidR="0020032E">
              <w:rPr>
                <w:noProof/>
                <w:webHidden/>
              </w:rPr>
              <w:fldChar w:fldCharType="begin"/>
            </w:r>
            <w:r w:rsidR="0020032E">
              <w:rPr>
                <w:noProof/>
                <w:webHidden/>
              </w:rPr>
              <w:instrText xml:space="preserve"> PAGEREF _Toc166168980 \h </w:instrText>
            </w:r>
            <w:r w:rsidR="0020032E">
              <w:rPr>
                <w:noProof/>
                <w:webHidden/>
              </w:rPr>
            </w:r>
            <w:r w:rsidR="0020032E">
              <w:rPr>
                <w:noProof/>
                <w:webHidden/>
              </w:rPr>
              <w:fldChar w:fldCharType="separate"/>
            </w:r>
            <w:r w:rsidR="0020032E">
              <w:rPr>
                <w:noProof/>
                <w:webHidden/>
              </w:rPr>
              <w:t>36</w:t>
            </w:r>
            <w:r w:rsidR="0020032E">
              <w:rPr>
                <w:noProof/>
                <w:webHidden/>
              </w:rPr>
              <w:fldChar w:fldCharType="end"/>
            </w:r>
          </w:hyperlink>
        </w:p>
        <w:p w14:paraId="680BE9A0" w14:textId="77777777" w:rsidR="0020032E" w:rsidRDefault="00000000" w:rsidP="0020032E">
          <w:pPr>
            <w:pStyle w:val="Sommario3"/>
            <w:tabs>
              <w:tab w:val="right" w:leader="dot" w:pos="9592"/>
            </w:tabs>
            <w:rPr>
              <w:rFonts w:eastAsiaTheme="minorEastAsia" w:cstheme="minorBidi"/>
              <w:iCs w:val="0"/>
              <w:smallCaps w:val="0"/>
              <w:noProof/>
              <w:kern w:val="2"/>
              <w:sz w:val="24"/>
              <w:szCs w:val="24"/>
              <w14:ligatures w14:val="standardContextual"/>
            </w:rPr>
          </w:pPr>
          <w:hyperlink w:anchor="_Toc166168981" w:history="1">
            <w:r w:rsidR="0020032E" w:rsidRPr="00475007">
              <w:rPr>
                <w:rStyle w:val="Collegamentoipertestuale"/>
                <w:noProof/>
              </w:rPr>
              <w:t>19.2.1 Criteri di natura qualitativa:</w:t>
            </w:r>
            <w:r w:rsidR="0020032E">
              <w:rPr>
                <w:noProof/>
                <w:webHidden/>
              </w:rPr>
              <w:tab/>
            </w:r>
            <w:r w:rsidR="0020032E">
              <w:rPr>
                <w:noProof/>
                <w:webHidden/>
              </w:rPr>
              <w:fldChar w:fldCharType="begin"/>
            </w:r>
            <w:r w:rsidR="0020032E">
              <w:rPr>
                <w:noProof/>
                <w:webHidden/>
              </w:rPr>
              <w:instrText xml:space="preserve"> PAGEREF _Toc166168981 \h </w:instrText>
            </w:r>
            <w:r w:rsidR="0020032E">
              <w:rPr>
                <w:noProof/>
                <w:webHidden/>
              </w:rPr>
            </w:r>
            <w:r w:rsidR="0020032E">
              <w:rPr>
                <w:noProof/>
                <w:webHidden/>
              </w:rPr>
              <w:fldChar w:fldCharType="separate"/>
            </w:r>
            <w:r w:rsidR="0020032E">
              <w:rPr>
                <w:noProof/>
                <w:webHidden/>
              </w:rPr>
              <w:t>36</w:t>
            </w:r>
            <w:r w:rsidR="0020032E">
              <w:rPr>
                <w:noProof/>
                <w:webHidden/>
              </w:rPr>
              <w:fldChar w:fldCharType="end"/>
            </w:r>
          </w:hyperlink>
        </w:p>
        <w:p w14:paraId="2C0E9690" w14:textId="77777777" w:rsidR="0020032E" w:rsidRDefault="00000000" w:rsidP="0020032E">
          <w:pPr>
            <w:pStyle w:val="Sommario3"/>
            <w:tabs>
              <w:tab w:val="right" w:leader="dot" w:pos="9592"/>
            </w:tabs>
            <w:rPr>
              <w:rFonts w:eastAsiaTheme="minorEastAsia" w:cstheme="minorBidi"/>
              <w:iCs w:val="0"/>
              <w:smallCaps w:val="0"/>
              <w:noProof/>
              <w:kern w:val="2"/>
              <w:sz w:val="24"/>
              <w:szCs w:val="24"/>
              <w14:ligatures w14:val="standardContextual"/>
            </w:rPr>
          </w:pPr>
          <w:hyperlink w:anchor="_Toc166168982" w:history="1">
            <w:r w:rsidR="0020032E" w:rsidRPr="00475007">
              <w:rPr>
                <w:rStyle w:val="Collegamentoipertestuale"/>
                <w:noProof/>
              </w:rPr>
              <w:t>19.2.2 Criteri soggetti a valutazione quantitativa:</w:t>
            </w:r>
            <w:r w:rsidR="0020032E">
              <w:rPr>
                <w:noProof/>
                <w:webHidden/>
              </w:rPr>
              <w:tab/>
            </w:r>
            <w:r w:rsidR="0020032E">
              <w:rPr>
                <w:noProof/>
                <w:webHidden/>
              </w:rPr>
              <w:fldChar w:fldCharType="begin"/>
            </w:r>
            <w:r w:rsidR="0020032E">
              <w:rPr>
                <w:noProof/>
                <w:webHidden/>
              </w:rPr>
              <w:instrText xml:space="preserve"> PAGEREF _Toc166168982 \h </w:instrText>
            </w:r>
            <w:r w:rsidR="0020032E">
              <w:rPr>
                <w:noProof/>
                <w:webHidden/>
              </w:rPr>
            </w:r>
            <w:r w:rsidR="0020032E">
              <w:rPr>
                <w:noProof/>
                <w:webHidden/>
              </w:rPr>
              <w:fldChar w:fldCharType="separate"/>
            </w:r>
            <w:r w:rsidR="0020032E">
              <w:rPr>
                <w:noProof/>
                <w:webHidden/>
              </w:rPr>
              <w:t>37</w:t>
            </w:r>
            <w:r w:rsidR="0020032E">
              <w:rPr>
                <w:noProof/>
                <w:webHidden/>
              </w:rPr>
              <w:fldChar w:fldCharType="end"/>
            </w:r>
          </w:hyperlink>
        </w:p>
        <w:p w14:paraId="46B2DA52" w14:textId="77777777" w:rsidR="0020032E" w:rsidRDefault="00000000" w:rsidP="0020032E">
          <w:pPr>
            <w:pStyle w:val="Sommario3"/>
            <w:tabs>
              <w:tab w:val="right" w:leader="dot" w:pos="9592"/>
            </w:tabs>
            <w:rPr>
              <w:rFonts w:eastAsiaTheme="minorEastAsia" w:cstheme="minorBidi"/>
              <w:iCs w:val="0"/>
              <w:smallCaps w:val="0"/>
              <w:noProof/>
              <w:kern w:val="2"/>
              <w:sz w:val="24"/>
              <w:szCs w:val="24"/>
              <w14:ligatures w14:val="standardContextual"/>
            </w:rPr>
          </w:pPr>
          <w:hyperlink w:anchor="_Toc166168983" w:history="1">
            <w:r w:rsidR="0020032E" w:rsidRPr="00475007">
              <w:rPr>
                <w:rStyle w:val="Collegamentoipertestuale"/>
                <w:noProof/>
              </w:rPr>
              <w:t>19.2.3 Criteri soggetti a valutazione tabellare:</w:t>
            </w:r>
            <w:r w:rsidR="0020032E">
              <w:rPr>
                <w:noProof/>
                <w:webHidden/>
              </w:rPr>
              <w:tab/>
            </w:r>
            <w:r w:rsidR="0020032E">
              <w:rPr>
                <w:noProof/>
                <w:webHidden/>
              </w:rPr>
              <w:fldChar w:fldCharType="begin"/>
            </w:r>
            <w:r w:rsidR="0020032E">
              <w:rPr>
                <w:noProof/>
                <w:webHidden/>
              </w:rPr>
              <w:instrText xml:space="preserve"> PAGEREF _Toc166168983 \h </w:instrText>
            </w:r>
            <w:r w:rsidR="0020032E">
              <w:rPr>
                <w:noProof/>
                <w:webHidden/>
              </w:rPr>
            </w:r>
            <w:r w:rsidR="0020032E">
              <w:rPr>
                <w:noProof/>
                <w:webHidden/>
              </w:rPr>
              <w:fldChar w:fldCharType="separate"/>
            </w:r>
            <w:r w:rsidR="0020032E">
              <w:rPr>
                <w:noProof/>
                <w:webHidden/>
              </w:rPr>
              <w:t>37</w:t>
            </w:r>
            <w:r w:rsidR="0020032E">
              <w:rPr>
                <w:noProof/>
                <w:webHidden/>
              </w:rPr>
              <w:fldChar w:fldCharType="end"/>
            </w:r>
          </w:hyperlink>
        </w:p>
        <w:p w14:paraId="566E449E"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84" w:history="1">
            <w:r w:rsidR="0020032E" w:rsidRPr="00475007">
              <w:rPr>
                <w:rStyle w:val="Collegamentoipertestuale"/>
                <w:noProof/>
              </w:rPr>
              <w:t>19.3 Metodo di attribuzione del coefficiente per il calcolo del punteggio dell’offerta economica</w:t>
            </w:r>
            <w:r w:rsidR="0020032E">
              <w:rPr>
                <w:noProof/>
                <w:webHidden/>
              </w:rPr>
              <w:tab/>
            </w:r>
            <w:r w:rsidR="0020032E">
              <w:rPr>
                <w:noProof/>
                <w:webHidden/>
              </w:rPr>
              <w:fldChar w:fldCharType="begin"/>
            </w:r>
            <w:r w:rsidR="0020032E">
              <w:rPr>
                <w:noProof/>
                <w:webHidden/>
              </w:rPr>
              <w:instrText xml:space="preserve"> PAGEREF _Toc166168984 \h </w:instrText>
            </w:r>
            <w:r w:rsidR="0020032E">
              <w:rPr>
                <w:noProof/>
                <w:webHidden/>
              </w:rPr>
            </w:r>
            <w:r w:rsidR="0020032E">
              <w:rPr>
                <w:noProof/>
                <w:webHidden/>
              </w:rPr>
              <w:fldChar w:fldCharType="separate"/>
            </w:r>
            <w:r w:rsidR="0020032E">
              <w:rPr>
                <w:noProof/>
                <w:webHidden/>
              </w:rPr>
              <w:t>37</w:t>
            </w:r>
            <w:r w:rsidR="0020032E">
              <w:rPr>
                <w:noProof/>
                <w:webHidden/>
              </w:rPr>
              <w:fldChar w:fldCharType="end"/>
            </w:r>
          </w:hyperlink>
        </w:p>
        <w:p w14:paraId="5F4B5084" w14:textId="77777777" w:rsidR="0020032E" w:rsidRDefault="00000000" w:rsidP="0020032E">
          <w:pPr>
            <w:pStyle w:val="Sommario2"/>
            <w:tabs>
              <w:tab w:val="right" w:leader="dot" w:pos="9592"/>
            </w:tabs>
            <w:rPr>
              <w:rFonts w:eastAsiaTheme="minorEastAsia" w:cstheme="minorBidi"/>
              <w:smallCaps w:val="0"/>
              <w:noProof/>
              <w:kern w:val="2"/>
              <w:sz w:val="24"/>
              <w:szCs w:val="24"/>
              <w14:ligatures w14:val="standardContextual"/>
            </w:rPr>
          </w:pPr>
          <w:hyperlink w:anchor="_Toc166168985" w:history="1">
            <w:r w:rsidR="0020032E" w:rsidRPr="00475007">
              <w:rPr>
                <w:rStyle w:val="Collegamentoipertestuale"/>
                <w:noProof/>
              </w:rPr>
              <w:t>19.4 Metodo per il calcolo dei punteggi</w:t>
            </w:r>
            <w:r w:rsidR="0020032E">
              <w:rPr>
                <w:noProof/>
                <w:webHidden/>
              </w:rPr>
              <w:tab/>
            </w:r>
            <w:r w:rsidR="0020032E">
              <w:rPr>
                <w:noProof/>
                <w:webHidden/>
              </w:rPr>
              <w:fldChar w:fldCharType="begin"/>
            </w:r>
            <w:r w:rsidR="0020032E">
              <w:rPr>
                <w:noProof/>
                <w:webHidden/>
              </w:rPr>
              <w:instrText xml:space="preserve"> PAGEREF _Toc166168985 \h </w:instrText>
            </w:r>
            <w:r w:rsidR="0020032E">
              <w:rPr>
                <w:noProof/>
                <w:webHidden/>
              </w:rPr>
            </w:r>
            <w:r w:rsidR="0020032E">
              <w:rPr>
                <w:noProof/>
                <w:webHidden/>
              </w:rPr>
              <w:fldChar w:fldCharType="separate"/>
            </w:r>
            <w:r w:rsidR="0020032E">
              <w:rPr>
                <w:noProof/>
                <w:webHidden/>
              </w:rPr>
              <w:t>38</w:t>
            </w:r>
            <w:r w:rsidR="0020032E">
              <w:rPr>
                <w:noProof/>
                <w:webHidden/>
              </w:rPr>
              <w:fldChar w:fldCharType="end"/>
            </w:r>
          </w:hyperlink>
        </w:p>
        <w:p w14:paraId="675CC01A"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86" w:history="1">
            <w:r w:rsidR="0020032E" w:rsidRPr="00475007">
              <w:rPr>
                <w:rStyle w:val="Collegamentoipertestuale"/>
                <w:noProof/>
              </w:rPr>
              <w:t>20. COMMISSIONE GIUDICATRICE</w:t>
            </w:r>
            <w:r w:rsidR="0020032E">
              <w:rPr>
                <w:noProof/>
                <w:webHidden/>
              </w:rPr>
              <w:tab/>
            </w:r>
            <w:r w:rsidR="0020032E">
              <w:rPr>
                <w:noProof/>
                <w:webHidden/>
              </w:rPr>
              <w:fldChar w:fldCharType="begin"/>
            </w:r>
            <w:r w:rsidR="0020032E">
              <w:rPr>
                <w:noProof/>
                <w:webHidden/>
              </w:rPr>
              <w:instrText xml:space="preserve"> PAGEREF _Toc166168986 \h </w:instrText>
            </w:r>
            <w:r w:rsidR="0020032E">
              <w:rPr>
                <w:noProof/>
                <w:webHidden/>
              </w:rPr>
            </w:r>
            <w:r w:rsidR="0020032E">
              <w:rPr>
                <w:noProof/>
                <w:webHidden/>
              </w:rPr>
              <w:fldChar w:fldCharType="separate"/>
            </w:r>
            <w:r w:rsidR="0020032E">
              <w:rPr>
                <w:noProof/>
                <w:webHidden/>
              </w:rPr>
              <w:t>38</w:t>
            </w:r>
            <w:r w:rsidR="0020032E">
              <w:rPr>
                <w:noProof/>
                <w:webHidden/>
              </w:rPr>
              <w:fldChar w:fldCharType="end"/>
            </w:r>
          </w:hyperlink>
        </w:p>
        <w:p w14:paraId="6C4291B7"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87" w:history="1">
            <w:r w:rsidR="0020032E" w:rsidRPr="00475007">
              <w:rPr>
                <w:rStyle w:val="Collegamentoipertestuale"/>
                <w:noProof/>
              </w:rPr>
              <w:t>21. SVOLGIMENTO DELLE OPERAZIONI DI GARA</w:t>
            </w:r>
            <w:r w:rsidR="0020032E">
              <w:rPr>
                <w:noProof/>
                <w:webHidden/>
              </w:rPr>
              <w:tab/>
            </w:r>
            <w:r w:rsidR="0020032E">
              <w:rPr>
                <w:noProof/>
                <w:webHidden/>
              </w:rPr>
              <w:fldChar w:fldCharType="begin"/>
            </w:r>
            <w:r w:rsidR="0020032E">
              <w:rPr>
                <w:noProof/>
                <w:webHidden/>
              </w:rPr>
              <w:instrText xml:space="preserve"> PAGEREF _Toc166168987 \h </w:instrText>
            </w:r>
            <w:r w:rsidR="0020032E">
              <w:rPr>
                <w:noProof/>
                <w:webHidden/>
              </w:rPr>
            </w:r>
            <w:r w:rsidR="0020032E">
              <w:rPr>
                <w:noProof/>
                <w:webHidden/>
              </w:rPr>
              <w:fldChar w:fldCharType="separate"/>
            </w:r>
            <w:r w:rsidR="0020032E">
              <w:rPr>
                <w:noProof/>
                <w:webHidden/>
              </w:rPr>
              <w:t>38</w:t>
            </w:r>
            <w:r w:rsidR="0020032E">
              <w:rPr>
                <w:noProof/>
                <w:webHidden/>
              </w:rPr>
              <w:fldChar w:fldCharType="end"/>
            </w:r>
          </w:hyperlink>
        </w:p>
        <w:p w14:paraId="50DD0560"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88" w:history="1">
            <w:r w:rsidR="0020032E" w:rsidRPr="00475007">
              <w:rPr>
                <w:rStyle w:val="Collegamentoipertestuale"/>
                <w:noProof/>
              </w:rPr>
              <w:t>22. VERIFICA DOCUMENTAZIONE AMMINISTRATIVA</w:t>
            </w:r>
            <w:r w:rsidR="0020032E">
              <w:rPr>
                <w:noProof/>
                <w:webHidden/>
              </w:rPr>
              <w:tab/>
            </w:r>
            <w:r w:rsidR="0020032E">
              <w:rPr>
                <w:noProof/>
                <w:webHidden/>
              </w:rPr>
              <w:fldChar w:fldCharType="begin"/>
            </w:r>
            <w:r w:rsidR="0020032E">
              <w:rPr>
                <w:noProof/>
                <w:webHidden/>
              </w:rPr>
              <w:instrText xml:space="preserve"> PAGEREF _Toc166168988 \h </w:instrText>
            </w:r>
            <w:r w:rsidR="0020032E">
              <w:rPr>
                <w:noProof/>
                <w:webHidden/>
              </w:rPr>
            </w:r>
            <w:r w:rsidR="0020032E">
              <w:rPr>
                <w:noProof/>
                <w:webHidden/>
              </w:rPr>
              <w:fldChar w:fldCharType="separate"/>
            </w:r>
            <w:r w:rsidR="0020032E">
              <w:rPr>
                <w:noProof/>
                <w:webHidden/>
              </w:rPr>
              <w:t>38</w:t>
            </w:r>
            <w:r w:rsidR="0020032E">
              <w:rPr>
                <w:noProof/>
                <w:webHidden/>
              </w:rPr>
              <w:fldChar w:fldCharType="end"/>
            </w:r>
          </w:hyperlink>
        </w:p>
        <w:p w14:paraId="4A24234B"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89" w:history="1">
            <w:r w:rsidR="0020032E" w:rsidRPr="00475007">
              <w:rPr>
                <w:rStyle w:val="Collegamentoipertestuale"/>
                <w:noProof/>
              </w:rPr>
              <w:t>23. VALUTAZIONE DELLE OFFERTE TECNICHE ED ECONOMICHE</w:t>
            </w:r>
            <w:r w:rsidR="0020032E">
              <w:rPr>
                <w:noProof/>
                <w:webHidden/>
              </w:rPr>
              <w:tab/>
            </w:r>
            <w:r w:rsidR="0020032E">
              <w:rPr>
                <w:noProof/>
                <w:webHidden/>
              </w:rPr>
              <w:fldChar w:fldCharType="begin"/>
            </w:r>
            <w:r w:rsidR="0020032E">
              <w:rPr>
                <w:noProof/>
                <w:webHidden/>
              </w:rPr>
              <w:instrText xml:space="preserve"> PAGEREF _Toc166168989 \h </w:instrText>
            </w:r>
            <w:r w:rsidR="0020032E">
              <w:rPr>
                <w:noProof/>
                <w:webHidden/>
              </w:rPr>
            </w:r>
            <w:r w:rsidR="0020032E">
              <w:rPr>
                <w:noProof/>
                <w:webHidden/>
              </w:rPr>
              <w:fldChar w:fldCharType="separate"/>
            </w:r>
            <w:r w:rsidR="0020032E">
              <w:rPr>
                <w:noProof/>
                <w:webHidden/>
              </w:rPr>
              <w:t>39</w:t>
            </w:r>
            <w:r w:rsidR="0020032E">
              <w:rPr>
                <w:noProof/>
                <w:webHidden/>
              </w:rPr>
              <w:fldChar w:fldCharType="end"/>
            </w:r>
          </w:hyperlink>
        </w:p>
        <w:p w14:paraId="676AD1E8"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90" w:history="1">
            <w:r w:rsidR="0020032E" w:rsidRPr="00475007">
              <w:rPr>
                <w:rStyle w:val="Collegamentoipertestuale"/>
                <w:noProof/>
              </w:rPr>
              <w:t>24. VERIFICA DI ANOMALIA DELLE OFFERTE</w:t>
            </w:r>
            <w:r w:rsidR="0020032E">
              <w:rPr>
                <w:noProof/>
                <w:webHidden/>
              </w:rPr>
              <w:tab/>
            </w:r>
            <w:r w:rsidR="0020032E">
              <w:rPr>
                <w:noProof/>
                <w:webHidden/>
              </w:rPr>
              <w:fldChar w:fldCharType="begin"/>
            </w:r>
            <w:r w:rsidR="0020032E">
              <w:rPr>
                <w:noProof/>
                <w:webHidden/>
              </w:rPr>
              <w:instrText xml:space="preserve"> PAGEREF _Toc166168990 \h </w:instrText>
            </w:r>
            <w:r w:rsidR="0020032E">
              <w:rPr>
                <w:noProof/>
                <w:webHidden/>
              </w:rPr>
            </w:r>
            <w:r w:rsidR="0020032E">
              <w:rPr>
                <w:noProof/>
                <w:webHidden/>
              </w:rPr>
              <w:fldChar w:fldCharType="separate"/>
            </w:r>
            <w:r w:rsidR="0020032E">
              <w:rPr>
                <w:noProof/>
                <w:webHidden/>
              </w:rPr>
              <w:t>40</w:t>
            </w:r>
            <w:r w:rsidR="0020032E">
              <w:rPr>
                <w:noProof/>
                <w:webHidden/>
              </w:rPr>
              <w:fldChar w:fldCharType="end"/>
            </w:r>
          </w:hyperlink>
        </w:p>
        <w:p w14:paraId="08038D12"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91" w:history="1">
            <w:r w:rsidR="0020032E" w:rsidRPr="00475007">
              <w:rPr>
                <w:rStyle w:val="Collegamentoipertestuale"/>
                <w:noProof/>
              </w:rPr>
              <w:t>25. AGGIUDICAZIONE DELL’APPALTO E STIPULA DEL CONTRATTO</w:t>
            </w:r>
            <w:r w:rsidR="0020032E">
              <w:rPr>
                <w:noProof/>
                <w:webHidden/>
              </w:rPr>
              <w:tab/>
            </w:r>
            <w:r w:rsidR="0020032E">
              <w:rPr>
                <w:noProof/>
                <w:webHidden/>
              </w:rPr>
              <w:fldChar w:fldCharType="begin"/>
            </w:r>
            <w:r w:rsidR="0020032E">
              <w:rPr>
                <w:noProof/>
                <w:webHidden/>
              </w:rPr>
              <w:instrText xml:space="preserve"> PAGEREF _Toc166168991 \h </w:instrText>
            </w:r>
            <w:r w:rsidR="0020032E">
              <w:rPr>
                <w:noProof/>
                <w:webHidden/>
              </w:rPr>
            </w:r>
            <w:r w:rsidR="0020032E">
              <w:rPr>
                <w:noProof/>
                <w:webHidden/>
              </w:rPr>
              <w:fldChar w:fldCharType="separate"/>
            </w:r>
            <w:r w:rsidR="0020032E">
              <w:rPr>
                <w:noProof/>
                <w:webHidden/>
              </w:rPr>
              <w:t>40</w:t>
            </w:r>
            <w:r w:rsidR="0020032E">
              <w:rPr>
                <w:noProof/>
                <w:webHidden/>
              </w:rPr>
              <w:fldChar w:fldCharType="end"/>
            </w:r>
          </w:hyperlink>
        </w:p>
        <w:p w14:paraId="0B47B293"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92" w:history="1">
            <w:r w:rsidR="0020032E" w:rsidRPr="00475007">
              <w:rPr>
                <w:rStyle w:val="Collegamentoipertestuale"/>
                <w:noProof/>
              </w:rPr>
              <w:t>26. OBBLIGHI RELATIVI ALLA TRACCIABILITÀ DEI FLUSSI FINANZIARI</w:t>
            </w:r>
            <w:r w:rsidR="0020032E">
              <w:rPr>
                <w:noProof/>
                <w:webHidden/>
              </w:rPr>
              <w:tab/>
            </w:r>
            <w:r w:rsidR="0020032E">
              <w:rPr>
                <w:noProof/>
                <w:webHidden/>
              </w:rPr>
              <w:fldChar w:fldCharType="begin"/>
            </w:r>
            <w:r w:rsidR="0020032E">
              <w:rPr>
                <w:noProof/>
                <w:webHidden/>
              </w:rPr>
              <w:instrText xml:space="preserve"> PAGEREF _Toc166168992 \h </w:instrText>
            </w:r>
            <w:r w:rsidR="0020032E">
              <w:rPr>
                <w:noProof/>
                <w:webHidden/>
              </w:rPr>
            </w:r>
            <w:r w:rsidR="0020032E">
              <w:rPr>
                <w:noProof/>
                <w:webHidden/>
              </w:rPr>
              <w:fldChar w:fldCharType="separate"/>
            </w:r>
            <w:r w:rsidR="0020032E">
              <w:rPr>
                <w:noProof/>
                <w:webHidden/>
              </w:rPr>
              <w:t>42</w:t>
            </w:r>
            <w:r w:rsidR="0020032E">
              <w:rPr>
                <w:noProof/>
                <w:webHidden/>
              </w:rPr>
              <w:fldChar w:fldCharType="end"/>
            </w:r>
          </w:hyperlink>
        </w:p>
        <w:p w14:paraId="589A6C5F"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93" w:history="1">
            <w:r w:rsidR="0020032E" w:rsidRPr="00475007">
              <w:rPr>
                <w:rStyle w:val="Collegamentoipertestuale"/>
                <w:noProof/>
              </w:rPr>
              <w:t>27. CODICE DI COMPORTAMENTO</w:t>
            </w:r>
            <w:r w:rsidR="0020032E">
              <w:rPr>
                <w:noProof/>
                <w:webHidden/>
              </w:rPr>
              <w:tab/>
            </w:r>
            <w:r w:rsidR="0020032E">
              <w:rPr>
                <w:noProof/>
                <w:webHidden/>
              </w:rPr>
              <w:fldChar w:fldCharType="begin"/>
            </w:r>
            <w:r w:rsidR="0020032E">
              <w:rPr>
                <w:noProof/>
                <w:webHidden/>
              </w:rPr>
              <w:instrText xml:space="preserve"> PAGEREF _Toc166168993 \h </w:instrText>
            </w:r>
            <w:r w:rsidR="0020032E">
              <w:rPr>
                <w:noProof/>
                <w:webHidden/>
              </w:rPr>
            </w:r>
            <w:r w:rsidR="0020032E">
              <w:rPr>
                <w:noProof/>
                <w:webHidden/>
              </w:rPr>
              <w:fldChar w:fldCharType="separate"/>
            </w:r>
            <w:r w:rsidR="0020032E">
              <w:rPr>
                <w:noProof/>
                <w:webHidden/>
              </w:rPr>
              <w:t>42</w:t>
            </w:r>
            <w:r w:rsidR="0020032E">
              <w:rPr>
                <w:noProof/>
                <w:webHidden/>
              </w:rPr>
              <w:fldChar w:fldCharType="end"/>
            </w:r>
          </w:hyperlink>
        </w:p>
        <w:p w14:paraId="373C507A"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94" w:history="1">
            <w:r w:rsidR="0020032E" w:rsidRPr="00475007">
              <w:rPr>
                <w:rStyle w:val="Collegamentoipertestuale"/>
                <w:noProof/>
              </w:rPr>
              <w:t>28. ACCESSO AGLI ATTI</w:t>
            </w:r>
            <w:r w:rsidR="0020032E">
              <w:rPr>
                <w:noProof/>
                <w:webHidden/>
              </w:rPr>
              <w:tab/>
            </w:r>
            <w:r w:rsidR="0020032E">
              <w:rPr>
                <w:noProof/>
                <w:webHidden/>
              </w:rPr>
              <w:fldChar w:fldCharType="begin"/>
            </w:r>
            <w:r w:rsidR="0020032E">
              <w:rPr>
                <w:noProof/>
                <w:webHidden/>
              </w:rPr>
              <w:instrText xml:space="preserve"> PAGEREF _Toc166168994 \h </w:instrText>
            </w:r>
            <w:r w:rsidR="0020032E">
              <w:rPr>
                <w:noProof/>
                <w:webHidden/>
              </w:rPr>
            </w:r>
            <w:r w:rsidR="0020032E">
              <w:rPr>
                <w:noProof/>
                <w:webHidden/>
              </w:rPr>
              <w:fldChar w:fldCharType="separate"/>
            </w:r>
            <w:r w:rsidR="0020032E">
              <w:rPr>
                <w:noProof/>
                <w:webHidden/>
              </w:rPr>
              <w:t>42</w:t>
            </w:r>
            <w:r w:rsidR="0020032E">
              <w:rPr>
                <w:noProof/>
                <w:webHidden/>
              </w:rPr>
              <w:fldChar w:fldCharType="end"/>
            </w:r>
          </w:hyperlink>
        </w:p>
        <w:p w14:paraId="1FE83B9A"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95" w:history="1">
            <w:r w:rsidR="0020032E" w:rsidRPr="00475007">
              <w:rPr>
                <w:rStyle w:val="Collegamentoipertestuale"/>
                <w:noProof/>
              </w:rPr>
              <w:t>29. DEFINIZIONE DELLE CONTROVERSIE</w:t>
            </w:r>
            <w:r w:rsidR="0020032E">
              <w:rPr>
                <w:noProof/>
                <w:webHidden/>
              </w:rPr>
              <w:tab/>
            </w:r>
            <w:r w:rsidR="0020032E">
              <w:rPr>
                <w:noProof/>
                <w:webHidden/>
              </w:rPr>
              <w:fldChar w:fldCharType="begin"/>
            </w:r>
            <w:r w:rsidR="0020032E">
              <w:rPr>
                <w:noProof/>
                <w:webHidden/>
              </w:rPr>
              <w:instrText xml:space="preserve"> PAGEREF _Toc166168995 \h </w:instrText>
            </w:r>
            <w:r w:rsidR="0020032E">
              <w:rPr>
                <w:noProof/>
                <w:webHidden/>
              </w:rPr>
            </w:r>
            <w:r w:rsidR="0020032E">
              <w:rPr>
                <w:noProof/>
                <w:webHidden/>
              </w:rPr>
              <w:fldChar w:fldCharType="separate"/>
            </w:r>
            <w:r w:rsidR="0020032E">
              <w:rPr>
                <w:noProof/>
                <w:webHidden/>
              </w:rPr>
              <w:t>42</w:t>
            </w:r>
            <w:r w:rsidR="0020032E">
              <w:rPr>
                <w:noProof/>
                <w:webHidden/>
              </w:rPr>
              <w:fldChar w:fldCharType="end"/>
            </w:r>
          </w:hyperlink>
        </w:p>
        <w:p w14:paraId="2B435046" w14:textId="77777777" w:rsidR="0020032E" w:rsidRDefault="00000000" w:rsidP="0020032E">
          <w:pPr>
            <w:pStyle w:val="Sommario1"/>
            <w:rPr>
              <w:rFonts w:eastAsiaTheme="minorEastAsia" w:cstheme="minorBidi"/>
              <w:b w:val="0"/>
              <w:bCs w:val="0"/>
              <w:caps w:val="0"/>
              <w:noProof/>
              <w:kern w:val="2"/>
              <w:sz w:val="24"/>
              <w:szCs w:val="24"/>
              <w14:ligatures w14:val="standardContextual"/>
            </w:rPr>
          </w:pPr>
          <w:hyperlink w:anchor="_Toc166168996" w:history="1">
            <w:r w:rsidR="0020032E" w:rsidRPr="00475007">
              <w:rPr>
                <w:rStyle w:val="Collegamentoipertestuale"/>
                <w:noProof/>
              </w:rPr>
              <w:t>30. TRATTAMENTO DEI DATI PERSONALI</w:t>
            </w:r>
            <w:r w:rsidR="0020032E">
              <w:rPr>
                <w:noProof/>
                <w:webHidden/>
              </w:rPr>
              <w:tab/>
            </w:r>
            <w:r w:rsidR="0020032E">
              <w:rPr>
                <w:noProof/>
                <w:webHidden/>
              </w:rPr>
              <w:fldChar w:fldCharType="begin"/>
            </w:r>
            <w:r w:rsidR="0020032E">
              <w:rPr>
                <w:noProof/>
                <w:webHidden/>
              </w:rPr>
              <w:instrText xml:space="preserve"> PAGEREF _Toc166168996 \h </w:instrText>
            </w:r>
            <w:r w:rsidR="0020032E">
              <w:rPr>
                <w:noProof/>
                <w:webHidden/>
              </w:rPr>
            </w:r>
            <w:r w:rsidR="0020032E">
              <w:rPr>
                <w:noProof/>
                <w:webHidden/>
              </w:rPr>
              <w:fldChar w:fldCharType="separate"/>
            </w:r>
            <w:r w:rsidR="0020032E">
              <w:rPr>
                <w:noProof/>
                <w:webHidden/>
              </w:rPr>
              <w:t>43</w:t>
            </w:r>
            <w:r w:rsidR="0020032E">
              <w:rPr>
                <w:noProof/>
                <w:webHidden/>
              </w:rPr>
              <w:fldChar w:fldCharType="end"/>
            </w:r>
          </w:hyperlink>
        </w:p>
        <w:p w14:paraId="506B524A" w14:textId="77777777" w:rsidR="0020032E" w:rsidRDefault="0020032E" w:rsidP="0020032E">
          <w:pPr>
            <w:pStyle w:val="Sommario1"/>
            <w:tabs>
              <w:tab w:val="clear" w:pos="9592"/>
              <w:tab w:val="right" w:leader="dot" w:pos="9600"/>
            </w:tabs>
            <w:rPr>
              <w:rStyle w:val="Collegamentoipertestuale"/>
            </w:rPr>
          </w:pPr>
          <w:r>
            <w:fldChar w:fldCharType="end"/>
          </w:r>
        </w:p>
      </w:sdtContent>
    </w:sdt>
    <w:p w14:paraId="4040B7F3" w14:textId="77777777" w:rsidR="0020032E" w:rsidRPr="00A5281B" w:rsidRDefault="0020032E" w:rsidP="0020032E">
      <w:pPr>
        <w:pStyle w:val="Sommario1"/>
        <w:rPr>
          <w:rFonts w:eastAsia="Calibri"/>
          <w:smallCaps/>
          <w:sz w:val="22"/>
          <w:szCs w:val="22"/>
        </w:rPr>
      </w:pPr>
    </w:p>
    <w:p w14:paraId="0DDDC1AB" w14:textId="77777777" w:rsidR="0020032E" w:rsidRPr="00A5281B" w:rsidRDefault="0020032E" w:rsidP="0020032E">
      <w:pPr>
        <w:widowControl w:val="0"/>
        <w:rPr>
          <w:rFonts w:cstheme="minorHAnsi"/>
          <w:sz w:val="22"/>
          <w:szCs w:val="22"/>
        </w:rPr>
      </w:pPr>
      <w:r w:rsidRPr="00A5281B">
        <w:rPr>
          <w:rFonts w:cstheme="minorHAnsi"/>
          <w:sz w:val="22"/>
          <w:szCs w:val="22"/>
        </w:rPr>
        <w:br w:type="page"/>
      </w:r>
    </w:p>
    <w:p w14:paraId="0F5B6F2D"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1" w:name="_Toc482101906"/>
      <w:bookmarkStart w:id="12" w:name="_Toc482101812"/>
      <w:bookmarkStart w:id="13" w:name="_Toc482101719"/>
      <w:bookmarkStart w:id="14" w:name="_Toc482101544"/>
      <w:bookmarkStart w:id="15" w:name="_Toc482101429"/>
      <w:bookmarkStart w:id="16" w:name="_Toc374026426"/>
      <w:bookmarkStart w:id="17" w:name="_Toc374025981"/>
      <w:bookmarkStart w:id="18" w:name="_Toc374025928"/>
      <w:bookmarkStart w:id="19" w:name="_Toc374025834"/>
      <w:bookmarkStart w:id="20" w:name="_Toc374025745"/>
      <w:bookmarkStart w:id="21" w:name="_Toc498419717"/>
      <w:bookmarkStart w:id="22" w:name="_Toc497831525"/>
      <w:bookmarkStart w:id="23" w:name="_Toc497728131"/>
      <w:bookmarkStart w:id="24" w:name="_Toc497484933"/>
      <w:bookmarkStart w:id="25" w:name="_Toc494359015"/>
      <w:bookmarkStart w:id="26" w:name="_Toc494358966"/>
      <w:bookmarkStart w:id="27" w:name="_Toc493500868"/>
      <w:bookmarkStart w:id="28" w:name="_Toc498419716"/>
      <w:bookmarkStart w:id="29" w:name="_Toc497831524"/>
      <w:bookmarkStart w:id="30" w:name="_Toc497728130"/>
      <w:bookmarkStart w:id="31" w:name="_Toc497484932"/>
      <w:bookmarkStart w:id="32" w:name="_Toc494359014"/>
      <w:bookmarkStart w:id="33" w:name="_Toc494358965"/>
      <w:bookmarkStart w:id="34" w:name="_Toc493500867"/>
      <w:bookmarkStart w:id="35" w:name="_Toc482102096"/>
      <w:bookmarkStart w:id="36" w:name="_Toc482102001"/>
      <w:bookmarkStart w:id="37" w:name="_Ref99610289"/>
      <w:bookmarkStart w:id="38" w:name="_Toc166168918"/>
      <w:bookmarkStart w:id="39" w:name="_Toc391036046"/>
      <w:bookmarkStart w:id="40" w:name="_Toc391035973"/>
      <w:bookmarkStart w:id="41" w:name="_Toc380501861"/>
      <w:bookmarkStart w:id="42" w:name="_Toc35403817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r>
        <w:rPr>
          <w:rFonts w:asciiTheme="minorHAnsi" w:hAnsiTheme="minorHAnsi" w:cstheme="minorBidi"/>
          <w:sz w:val="22"/>
          <w:szCs w:val="22"/>
        </w:rPr>
        <w:lastRenderedPageBreak/>
        <w:t xml:space="preserve">1. </w:t>
      </w:r>
      <w:r w:rsidRPr="7B4A12D5">
        <w:rPr>
          <w:rFonts w:asciiTheme="minorHAnsi" w:hAnsiTheme="minorHAnsi" w:cstheme="minorBidi"/>
          <w:sz w:val="22"/>
          <w:szCs w:val="22"/>
        </w:rPr>
        <w:t>PREMESSE</w:t>
      </w:r>
      <w:bookmarkEnd w:id="37"/>
      <w:bookmarkEnd w:id="38"/>
    </w:p>
    <w:p w14:paraId="41C4D1B6" w14:textId="2EE0BD06" w:rsidR="0020032E" w:rsidRPr="00912D41" w:rsidRDefault="0020032E" w:rsidP="41E1462B">
      <w:pPr>
        <w:pStyle w:val="NormaleWeb"/>
        <w:spacing w:before="0" w:beforeAutospacing="0" w:after="0" w:afterAutospacing="0"/>
        <w:jc w:val="both"/>
        <w:rPr>
          <w:rFonts w:asciiTheme="minorHAnsi" w:hAnsiTheme="minorHAnsi" w:cstheme="minorBidi"/>
          <w:i/>
          <w:iCs/>
          <w:sz w:val="22"/>
          <w:szCs w:val="22"/>
          <w:lang w:eastAsia="en-US"/>
        </w:rPr>
      </w:pPr>
      <w:r w:rsidRPr="00912D41">
        <w:rPr>
          <w:rFonts w:asciiTheme="minorHAnsi" w:hAnsiTheme="minorHAnsi" w:cstheme="minorBidi"/>
          <w:sz w:val="22"/>
          <w:szCs w:val="22"/>
          <w:lang w:eastAsia="en-US"/>
        </w:rPr>
        <w:t>Con apposito Provvedimento di Decisione di Contrattare la Stazione appaltante</w:t>
      </w:r>
      <w:r w:rsidR="00A037E1" w:rsidRPr="00912D41">
        <w:rPr>
          <w:rFonts w:asciiTheme="minorHAnsi" w:hAnsiTheme="minorHAnsi" w:cstheme="minorBidi"/>
          <w:sz w:val="22"/>
          <w:szCs w:val="22"/>
          <w:lang w:eastAsia="en-US"/>
        </w:rPr>
        <w:t xml:space="preserve"> Istituto di Scienze e Tecnologie per l’Energia e la Mobilità Sostenibili </w:t>
      </w:r>
      <w:r w:rsidRPr="00912D41">
        <w:rPr>
          <w:rFonts w:asciiTheme="minorHAnsi" w:hAnsiTheme="minorHAnsi" w:cstheme="minorBidi"/>
          <w:sz w:val="22"/>
          <w:szCs w:val="22"/>
          <w:lang w:eastAsia="en-US"/>
        </w:rPr>
        <w:t>del Consiglio Nazionale delle Ricerche, CNR, ha deciso di affidare</w:t>
      </w:r>
      <w:ins w:id="43" w:author="VALENTINA GARGIULO" w:date="2024-07-21T10:18:00Z" w16du:dateUtc="2024-07-21T08:18:00Z">
        <w:r w:rsidR="009B6FBF">
          <w:rPr>
            <w:rFonts w:asciiTheme="minorHAnsi" w:hAnsiTheme="minorHAnsi" w:cstheme="minorBidi"/>
            <w:sz w:val="22"/>
            <w:szCs w:val="22"/>
            <w:lang w:eastAsia="en-US"/>
          </w:rPr>
          <w:t xml:space="preserve"> </w:t>
        </w:r>
      </w:ins>
      <w:r w:rsidRPr="00912D41">
        <w:rPr>
          <w:rFonts w:asciiTheme="minorHAnsi" w:hAnsiTheme="minorHAnsi" w:cstheme="minorBidi"/>
          <w:sz w:val="22"/>
          <w:szCs w:val="22"/>
          <w:lang w:eastAsia="en-US"/>
        </w:rPr>
        <w:t>la fornitura di</w:t>
      </w:r>
      <w:r w:rsidR="00A037E1" w:rsidRPr="00912D41">
        <w:rPr>
          <w:rFonts w:asciiTheme="minorHAnsi" w:hAnsiTheme="minorHAnsi" w:cstheme="minorBidi"/>
          <w:i/>
          <w:iCs/>
          <w:sz w:val="22"/>
          <w:szCs w:val="22"/>
          <w:lang w:eastAsia="en-US"/>
        </w:rPr>
        <w:t xml:space="preserve"> UN MICROSCOPIO ELETTRONICO A SCANSIONE SEM AD ALTA RISOLUZIONE CON SORGENTE DI EMISSIONE DI CAMPO DI TIPO SCHOTTKY TERMOASSISTITA</w:t>
      </w:r>
      <w:r w:rsidRPr="00912D41">
        <w:rPr>
          <w:rFonts w:asciiTheme="minorHAnsi" w:hAnsiTheme="minorHAnsi" w:cstheme="minorBidi"/>
          <w:sz w:val="22"/>
          <w:szCs w:val="22"/>
          <w:lang w:eastAsia="en-US"/>
        </w:rPr>
        <w:t xml:space="preserve">, </w:t>
      </w:r>
    </w:p>
    <w:p w14:paraId="36AE0E15" w14:textId="77777777" w:rsidR="0020032E" w:rsidRPr="00912D41" w:rsidRDefault="0020032E" w:rsidP="0020032E">
      <w:pPr>
        <w:pStyle w:val="NormaleWeb"/>
        <w:spacing w:before="0" w:beforeAutospacing="0" w:after="0" w:afterAutospacing="0"/>
        <w:rPr>
          <w:rFonts w:asciiTheme="minorHAnsi" w:hAnsiTheme="minorHAnsi" w:cstheme="minorHAnsi"/>
          <w:sz w:val="22"/>
          <w:szCs w:val="22"/>
          <w:lang w:eastAsia="en-US"/>
        </w:rPr>
      </w:pPr>
    </w:p>
    <w:p w14:paraId="4E5F02BC" w14:textId="377AD94A" w:rsidR="0020032E" w:rsidRPr="00912D41" w:rsidRDefault="0020032E" w:rsidP="00A037E1">
      <w:pPr>
        <w:pStyle w:val="NormaleWeb"/>
        <w:spacing w:before="0" w:beforeAutospacing="0" w:after="0" w:afterAutospacing="0"/>
        <w:jc w:val="both"/>
        <w:rPr>
          <w:rFonts w:asciiTheme="minorHAnsi" w:hAnsiTheme="minorHAnsi" w:cstheme="minorHAnsi"/>
          <w:sz w:val="22"/>
          <w:szCs w:val="22"/>
          <w:lang w:eastAsia="en-US"/>
        </w:rPr>
      </w:pPr>
      <w:r w:rsidRPr="00912D41">
        <w:rPr>
          <w:rFonts w:asciiTheme="minorHAnsi" w:hAnsiTheme="minorHAnsi" w:cstheme="minorHAnsi"/>
          <w:sz w:val="22"/>
          <w:szCs w:val="22"/>
          <w:lang w:eastAsia="en-US"/>
        </w:rPr>
        <w:t xml:space="preserve">La presente procedura riguarda gli investimenti pubblici finanziati con le risorse del Piano Nazionale di Ripresa e Resilienza (PNRR) e pertanto fa esplicito riferimento ai principi per la sostenibilità ambientale, per la fattibilità dell’intervento nel rispetto del principio orizzontale del “Do No </w:t>
      </w:r>
      <w:proofErr w:type="spellStart"/>
      <w:r w:rsidRPr="00912D41">
        <w:rPr>
          <w:rFonts w:asciiTheme="minorHAnsi" w:hAnsiTheme="minorHAnsi" w:cstheme="minorHAnsi"/>
          <w:sz w:val="22"/>
          <w:szCs w:val="22"/>
          <w:lang w:eastAsia="en-US"/>
        </w:rPr>
        <w:t>Significant</w:t>
      </w:r>
      <w:proofErr w:type="spellEnd"/>
      <w:r w:rsidRPr="00912D41">
        <w:rPr>
          <w:rFonts w:asciiTheme="minorHAnsi" w:hAnsiTheme="minorHAnsi" w:cstheme="minorHAnsi"/>
          <w:sz w:val="22"/>
          <w:szCs w:val="22"/>
          <w:lang w:eastAsia="en-US"/>
        </w:rPr>
        <w:t xml:space="preserve"> </w:t>
      </w:r>
      <w:proofErr w:type="spellStart"/>
      <w:r w:rsidRPr="00912D41">
        <w:rPr>
          <w:rFonts w:asciiTheme="minorHAnsi" w:hAnsiTheme="minorHAnsi" w:cstheme="minorHAnsi"/>
          <w:sz w:val="22"/>
          <w:szCs w:val="22"/>
          <w:lang w:eastAsia="en-US"/>
        </w:rPr>
        <w:t>Harm</w:t>
      </w:r>
      <w:proofErr w:type="spellEnd"/>
      <w:r w:rsidRPr="00912D41">
        <w:rPr>
          <w:rFonts w:asciiTheme="minorHAnsi" w:hAnsiTheme="minorHAnsi" w:cstheme="minorHAnsi"/>
          <w:sz w:val="22"/>
          <w:szCs w:val="22"/>
          <w:lang w:eastAsia="en-US"/>
        </w:rPr>
        <w:t xml:space="preserve">” (DNSH) </w:t>
      </w:r>
      <w:proofErr w:type="spellStart"/>
      <w:r w:rsidRPr="00912D41">
        <w:rPr>
          <w:rFonts w:asciiTheme="minorHAnsi" w:hAnsiTheme="minorHAnsi" w:cstheme="minorHAnsi"/>
          <w:sz w:val="22"/>
          <w:szCs w:val="22"/>
          <w:lang w:eastAsia="en-US"/>
        </w:rPr>
        <w:t>nonchè</w:t>
      </w:r>
      <w:proofErr w:type="spellEnd"/>
      <w:r w:rsidRPr="00912D41">
        <w:rPr>
          <w:rFonts w:asciiTheme="minorHAnsi" w:hAnsiTheme="minorHAnsi" w:cstheme="minorHAnsi"/>
          <w:sz w:val="22"/>
          <w:szCs w:val="22"/>
          <w:lang w:eastAsia="en-US"/>
        </w:rPr>
        <w:t xml:space="preserve"> ai principi trasversali, tra i quali il principio del contributo all’obiettivo climatico e digitale (c.d. tagging), il principio di parità di genere e l’obbligo di protezione e valorizzazione dei giovani, nonché l’inclusione lavorativa delle persone con disabilità ai sensi dei Regolamenti (UE) 2020/852 e 241/2021. Si precisa che al fine della dimostrazione del rispetto degli obblighi di cui al citato principio del DNSH, il presente intervento è ricompreso nella Missione </w:t>
      </w:r>
      <w:r w:rsidR="00A037E1" w:rsidRPr="00912D41">
        <w:rPr>
          <w:rFonts w:ascii="Calibri" w:eastAsia="Calibri" w:hAnsi="Calibri" w:cs="Calibri"/>
          <w:caps/>
          <w:sz w:val="20"/>
          <w:szCs w:val="20"/>
        </w:rPr>
        <w:t>04 “ISTRUZIONE E RICERCA” – COMPONENTE 2 “DALLA RICERCA ALL’IMPRESA” – INVESTIMENTO 3.1 “RAFFORZAMENTO E CREAZIONE DI IR NELL’AMBITO DEL PIANO NAZIONALE DI RIPRESA E RESILIENZA” (PNRR), PROGETTO iENTRANCE@ENL - CUP B33C22000710006</w:t>
      </w:r>
      <w:r w:rsidRPr="00912D41">
        <w:rPr>
          <w:rFonts w:asciiTheme="minorHAnsi" w:hAnsiTheme="minorHAnsi" w:cstheme="minorHAnsi"/>
          <w:sz w:val="22"/>
          <w:szCs w:val="22"/>
          <w:lang w:eastAsia="en-US"/>
        </w:rPr>
        <w:t>”</w:t>
      </w:r>
      <w:r w:rsidR="00A037E1" w:rsidRPr="00912D41">
        <w:rPr>
          <w:rFonts w:asciiTheme="minorHAnsi" w:hAnsiTheme="minorHAnsi" w:cstheme="minorHAnsi"/>
          <w:sz w:val="22"/>
          <w:szCs w:val="22"/>
          <w:lang w:eastAsia="en-US"/>
        </w:rPr>
        <w:t xml:space="preserve"> </w:t>
      </w:r>
      <w:r w:rsidR="00A037E1" w:rsidRPr="00912D41">
        <w:rPr>
          <w:rFonts w:ascii="Calibri" w:eastAsia="Calibri" w:hAnsi="Calibri" w:cs="Calibri"/>
          <w:caps/>
          <w:sz w:val="20"/>
          <w:szCs w:val="20"/>
        </w:rPr>
        <w:t>NELL’AMBITO DEL PIANO NAZIONALE RIPRESA E RESILIENZA (PNRR)</w:t>
      </w:r>
      <w:r w:rsidRPr="00912D41">
        <w:rPr>
          <w:rFonts w:asciiTheme="minorHAnsi" w:hAnsiTheme="minorHAnsi" w:cstheme="minorHAnsi"/>
          <w:sz w:val="22"/>
          <w:szCs w:val="22"/>
          <w:lang w:eastAsia="en-US"/>
        </w:rPr>
        <w:t>.</w:t>
      </w:r>
    </w:p>
    <w:p w14:paraId="2DF8CE99" w14:textId="77777777" w:rsidR="0020032E" w:rsidRPr="00912D41" w:rsidRDefault="0020032E" w:rsidP="00A037E1">
      <w:pPr>
        <w:pStyle w:val="NormaleWeb"/>
        <w:spacing w:before="0" w:beforeAutospacing="0" w:after="0" w:afterAutospacing="0"/>
        <w:jc w:val="both"/>
        <w:rPr>
          <w:rFonts w:asciiTheme="minorHAnsi" w:hAnsiTheme="minorHAnsi" w:cstheme="minorHAnsi"/>
          <w:sz w:val="22"/>
          <w:szCs w:val="22"/>
          <w:lang w:eastAsia="en-US"/>
        </w:rPr>
      </w:pPr>
    </w:p>
    <w:p w14:paraId="3D1A976D" w14:textId="56DABB0A" w:rsidR="0020032E" w:rsidRPr="00A5281B" w:rsidRDefault="0020032E" w:rsidP="001E08E9">
      <w:pPr>
        <w:contextualSpacing/>
        <w:jc w:val="both"/>
        <w:rPr>
          <w:rFonts w:cstheme="minorHAnsi"/>
          <w:bCs/>
          <w:i/>
          <w:iCs/>
          <w:sz w:val="22"/>
          <w:szCs w:val="22"/>
        </w:rPr>
      </w:pPr>
      <w:r w:rsidRPr="00912D41">
        <w:rPr>
          <w:rFonts w:cstheme="minorHAnsi"/>
          <w:sz w:val="22"/>
          <w:szCs w:val="22"/>
        </w:rPr>
        <w:t xml:space="preserve">La tipologia di </w:t>
      </w:r>
      <w:r w:rsidRPr="00912D41">
        <w:rPr>
          <w:rFonts w:cstheme="minorHAnsi"/>
          <w:i/>
          <w:iCs/>
          <w:sz w:val="22"/>
          <w:szCs w:val="22"/>
        </w:rPr>
        <w:t>servizio/fornitura</w:t>
      </w:r>
      <w:r w:rsidRPr="00912D41">
        <w:rPr>
          <w:rFonts w:cstheme="minorHAnsi"/>
          <w:sz w:val="22"/>
          <w:szCs w:val="22"/>
        </w:rPr>
        <w:t xml:space="preserve"> si limita a non arrecare un danno significativo rispetto agli aspetti ambientali valutati nelle analisi DNSH, pertanto trova applicazione il regime del contributo minimo (Regime 2) che si traduce nel rispetto delle prescrizioni contenute nelle schede tecniche </w:t>
      </w:r>
      <w:bookmarkStart w:id="44" w:name="_Hlk172449874"/>
      <w:r w:rsidR="00A037E1" w:rsidRPr="00912D41">
        <w:rPr>
          <w:rFonts w:ascii="Calibri" w:hAnsi="Calibri" w:cs="Calibri"/>
          <w:sz w:val="20"/>
          <w:szCs w:val="20"/>
        </w:rPr>
        <w:t>“Scheda DNSH n. 3</w:t>
      </w:r>
      <w:r w:rsidRPr="00912D41">
        <w:rPr>
          <w:rStyle w:val="Rimandonotaapidipagina"/>
          <w:rFonts w:cstheme="minorHAnsi"/>
          <w:bCs/>
          <w:i/>
          <w:iCs/>
          <w:sz w:val="22"/>
          <w:szCs w:val="22"/>
        </w:rPr>
        <w:footnoteReference w:id="2"/>
      </w:r>
      <w:bookmarkEnd w:id="44"/>
      <w:r w:rsidRPr="00912D41">
        <w:rPr>
          <w:rFonts w:cstheme="minorHAnsi"/>
          <w:sz w:val="22"/>
          <w:szCs w:val="22"/>
        </w:rPr>
        <w:t>, selezionate dalla Stazione Appaltante in conformità alla “</w:t>
      </w:r>
      <w:r w:rsidRPr="00912D41">
        <w:rPr>
          <w:rFonts w:cstheme="minorHAnsi"/>
          <w:i/>
          <w:iCs/>
          <w:sz w:val="22"/>
          <w:szCs w:val="22"/>
        </w:rPr>
        <w:t>Guida operativa per il rispetto del principio di non arrecare danno significativo all’ambiente”</w:t>
      </w:r>
      <w:r w:rsidRPr="00912D41">
        <w:rPr>
          <w:rFonts w:cstheme="minorHAnsi"/>
          <w:sz w:val="22"/>
          <w:szCs w:val="22"/>
        </w:rPr>
        <w:t xml:space="preserve"> di cui alla circolare RGS nr.33 del 13/10/2022, correlate alla  Missione </w:t>
      </w:r>
      <w:r w:rsidRPr="00912D41">
        <w:rPr>
          <w:rFonts w:cstheme="minorHAnsi"/>
          <w:bCs/>
          <w:sz w:val="22"/>
          <w:szCs w:val="22"/>
        </w:rPr>
        <w:t xml:space="preserve">4 </w:t>
      </w:r>
      <w:r w:rsidRPr="00912D41">
        <w:rPr>
          <w:rFonts w:cstheme="minorHAnsi"/>
          <w:sz w:val="22"/>
          <w:szCs w:val="22"/>
        </w:rPr>
        <w:t xml:space="preserve">Componente </w:t>
      </w:r>
      <w:r w:rsidRPr="00912D41">
        <w:rPr>
          <w:rFonts w:cstheme="minorHAnsi"/>
          <w:bCs/>
          <w:sz w:val="22"/>
          <w:szCs w:val="22"/>
        </w:rPr>
        <w:t xml:space="preserve">2 </w:t>
      </w:r>
      <w:r w:rsidRPr="00912D41">
        <w:rPr>
          <w:rFonts w:cstheme="minorHAnsi"/>
          <w:sz w:val="22"/>
          <w:szCs w:val="22"/>
        </w:rPr>
        <w:t xml:space="preserve">Investimento </w:t>
      </w:r>
      <w:r w:rsidR="00A037E1" w:rsidRPr="00912D41">
        <w:rPr>
          <w:rFonts w:cstheme="minorHAnsi"/>
          <w:bCs/>
          <w:i/>
          <w:iCs/>
          <w:sz w:val="22"/>
          <w:szCs w:val="22"/>
        </w:rPr>
        <w:t>3.1</w:t>
      </w:r>
      <w:r w:rsidRPr="00912D41">
        <w:rPr>
          <w:rFonts w:cstheme="minorHAnsi"/>
          <w:bCs/>
          <w:i/>
          <w:iCs/>
          <w:sz w:val="22"/>
          <w:szCs w:val="22"/>
        </w:rPr>
        <w:t>.</w:t>
      </w:r>
    </w:p>
    <w:p w14:paraId="40301441" w14:textId="77777777" w:rsidR="0020032E" w:rsidRPr="00A5281B" w:rsidRDefault="0020032E" w:rsidP="0020032E">
      <w:pPr>
        <w:contextualSpacing/>
        <w:rPr>
          <w:rFonts w:cstheme="minorHAnsi"/>
          <w:bCs/>
          <w:i/>
          <w:iCs/>
          <w:sz w:val="22"/>
          <w:szCs w:val="22"/>
        </w:rPr>
      </w:pPr>
    </w:p>
    <w:p w14:paraId="29A1FA5A" w14:textId="77777777" w:rsidR="0020032E" w:rsidRPr="00A5281B" w:rsidRDefault="0020032E" w:rsidP="0020032E">
      <w:pPr>
        <w:rPr>
          <w:rFonts w:cstheme="minorHAnsi"/>
          <w:bCs/>
          <w:iCs/>
          <w:sz w:val="22"/>
          <w:szCs w:val="22"/>
        </w:rPr>
      </w:pPr>
      <w:r w:rsidRPr="00A5281B">
        <w:rPr>
          <w:rFonts w:cstheme="minorHAnsi"/>
          <w:bCs/>
          <w:iCs/>
          <w:sz w:val="22"/>
          <w:szCs w:val="22"/>
        </w:rPr>
        <w:t>Tale procedura è interamente svolta tramite il sistema informatico per le procedure telematiche di acquisto (di seguito Sistema) accessibile all’indirizzo www.acquistinretepa.it. Tramite il sito si accede alla procedura nonché alla documentazione di gara.</w:t>
      </w:r>
    </w:p>
    <w:p w14:paraId="460E1979" w14:textId="77777777" w:rsidR="0020032E" w:rsidRPr="00A5281B" w:rsidRDefault="0020032E" w:rsidP="0020032E">
      <w:pPr>
        <w:rPr>
          <w:rFonts w:cstheme="minorHAnsi"/>
          <w:bCs/>
          <w:iCs/>
          <w:sz w:val="22"/>
          <w:szCs w:val="22"/>
        </w:rPr>
      </w:pPr>
    </w:p>
    <w:p w14:paraId="25F41B70" w14:textId="77777777" w:rsidR="0020032E" w:rsidRDefault="0020032E" w:rsidP="0020032E">
      <w:pPr>
        <w:rPr>
          <w:rFonts w:cstheme="minorHAnsi"/>
          <w:bCs/>
          <w:iCs/>
          <w:sz w:val="22"/>
          <w:szCs w:val="22"/>
        </w:rPr>
      </w:pPr>
      <w:r w:rsidRPr="00A5281B">
        <w:rPr>
          <w:rFonts w:cstheme="minorHAnsi"/>
          <w:bCs/>
          <w:iCs/>
          <w:sz w:val="22"/>
          <w:szCs w:val="22"/>
        </w:rPr>
        <w:t xml:space="preserve">L’affidamento </w:t>
      </w:r>
      <w:proofErr w:type="spellStart"/>
      <w:r w:rsidRPr="00A5281B">
        <w:rPr>
          <w:rFonts w:cstheme="minorHAnsi"/>
          <w:bCs/>
          <w:iCs/>
          <w:sz w:val="22"/>
          <w:szCs w:val="22"/>
          <w:lang w:val="x-none"/>
        </w:rPr>
        <w:t>avv</w:t>
      </w:r>
      <w:r w:rsidRPr="00A5281B">
        <w:rPr>
          <w:rFonts w:cstheme="minorHAnsi"/>
          <w:bCs/>
          <w:iCs/>
          <w:sz w:val="22"/>
          <w:szCs w:val="22"/>
        </w:rPr>
        <w:t>iene</w:t>
      </w:r>
      <w:proofErr w:type="spellEnd"/>
      <w:r w:rsidRPr="00A5281B">
        <w:rPr>
          <w:rFonts w:cstheme="minorHAnsi"/>
          <w:bCs/>
          <w:iCs/>
          <w:sz w:val="22"/>
          <w:szCs w:val="22"/>
          <w:lang w:val="x-none"/>
        </w:rPr>
        <w:t xml:space="preserve"> </w:t>
      </w:r>
      <w:proofErr w:type="spellStart"/>
      <w:r w:rsidRPr="00A5281B">
        <w:rPr>
          <w:rFonts w:cstheme="minorHAnsi"/>
          <w:bCs/>
          <w:iCs/>
          <w:sz w:val="22"/>
          <w:szCs w:val="22"/>
          <w:lang w:val="x-none"/>
        </w:rPr>
        <w:t>mediante</w:t>
      </w:r>
      <w:proofErr w:type="spellEnd"/>
      <w:r w:rsidRPr="00A5281B">
        <w:rPr>
          <w:rFonts w:cstheme="minorHAnsi"/>
          <w:bCs/>
          <w:iCs/>
          <w:sz w:val="22"/>
          <w:szCs w:val="22"/>
          <w:lang w:val="x-none"/>
        </w:rPr>
        <w:t xml:space="preserve"> </w:t>
      </w:r>
      <w:proofErr w:type="spellStart"/>
      <w:r w:rsidRPr="00A5281B">
        <w:rPr>
          <w:rFonts w:cstheme="minorHAnsi"/>
          <w:bCs/>
          <w:iCs/>
          <w:sz w:val="22"/>
          <w:szCs w:val="22"/>
          <w:lang w:val="x-none"/>
        </w:rPr>
        <w:t>procedura</w:t>
      </w:r>
      <w:proofErr w:type="spellEnd"/>
      <w:r w:rsidRPr="00A5281B">
        <w:rPr>
          <w:rFonts w:cstheme="minorHAnsi"/>
          <w:bCs/>
          <w:iCs/>
          <w:sz w:val="22"/>
          <w:szCs w:val="22"/>
          <w:lang w:val="x-none"/>
        </w:rPr>
        <w:t xml:space="preserve"> </w:t>
      </w:r>
      <w:proofErr w:type="spellStart"/>
      <w:r w:rsidRPr="00A5281B">
        <w:rPr>
          <w:rFonts w:cstheme="minorHAnsi"/>
          <w:bCs/>
          <w:iCs/>
          <w:sz w:val="22"/>
          <w:szCs w:val="22"/>
          <w:lang w:val="x-none"/>
        </w:rPr>
        <w:t>aperta</w:t>
      </w:r>
      <w:proofErr w:type="spellEnd"/>
      <w:r w:rsidRPr="00A5281B">
        <w:rPr>
          <w:rFonts w:cstheme="minorHAnsi"/>
          <w:bCs/>
          <w:iCs/>
          <w:sz w:val="22"/>
          <w:szCs w:val="22"/>
          <w:lang w:val="x-none"/>
        </w:rPr>
        <w:t xml:space="preserve"> con </w:t>
      </w:r>
      <w:r w:rsidRPr="00A5281B">
        <w:rPr>
          <w:rFonts w:cstheme="minorHAnsi"/>
          <w:bCs/>
          <w:iCs/>
          <w:sz w:val="22"/>
          <w:szCs w:val="22"/>
        </w:rPr>
        <w:t xml:space="preserve">applicazione del </w:t>
      </w:r>
      <w:proofErr w:type="spellStart"/>
      <w:r w:rsidRPr="00A5281B">
        <w:rPr>
          <w:rFonts w:cstheme="minorHAnsi"/>
          <w:bCs/>
          <w:iCs/>
          <w:sz w:val="22"/>
          <w:szCs w:val="22"/>
          <w:lang w:val="x-none"/>
        </w:rPr>
        <w:t>criterio</w:t>
      </w:r>
      <w:proofErr w:type="spellEnd"/>
      <w:r w:rsidRPr="00A5281B">
        <w:rPr>
          <w:rFonts w:cstheme="minorHAnsi"/>
          <w:bCs/>
          <w:iCs/>
          <w:sz w:val="22"/>
          <w:szCs w:val="22"/>
          <w:lang w:val="x-none"/>
        </w:rPr>
        <w:t xml:space="preserve"> </w:t>
      </w:r>
      <w:proofErr w:type="spellStart"/>
      <w:r w:rsidRPr="00A5281B">
        <w:rPr>
          <w:rFonts w:cstheme="minorHAnsi"/>
          <w:bCs/>
          <w:iCs/>
          <w:sz w:val="22"/>
          <w:szCs w:val="22"/>
          <w:lang w:val="x-none"/>
        </w:rPr>
        <w:t>dell’offerta</w:t>
      </w:r>
      <w:proofErr w:type="spellEnd"/>
      <w:r w:rsidRPr="00A5281B">
        <w:rPr>
          <w:rFonts w:cstheme="minorHAnsi"/>
          <w:bCs/>
          <w:iCs/>
          <w:sz w:val="22"/>
          <w:szCs w:val="22"/>
          <w:lang w:val="x-none"/>
        </w:rPr>
        <w:t xml:space="preserve"> </w:t>
      </w:r>
      <w:proofErr w:type="spellStart"/>
      <w:r w:rsidRPr="00A5281B">
        <w:rPr>
          <w:rFonts w:cstheme="minorHAnsi"/>
          <w:bCs/>
          <w:iCs/>
          <w:sz w:val="22"/>
          <w:szCs w:val="22"/>
          <w:lang w:val="x-none"/>
        </w:rPr>
        <w:t>economicamente</w:t>
      </w:r>
      <w:proofErr w:type="spellEnd"/>
      <w:r w:rsidRPr="00A5281B">
        <w:rPr>
          <w:rFonts w:cstheme="minorHAnsi"/>
          <w:bCs/>
          <w:iCs/>
          <w:sz w:val="22"/>
          <w:szCs w:val="22"/>
          <w:lang w:val="x-none"/>
        </w:rPr>
        <w:t xml:space="preserve"> </w:t>
      </w:r>
      <w:proofErr w:type="spellStart"/>
      <w:r w:rsidRPr="00A5281B">
        <w:rPr>
          <w:rFonts w:cstheme="minorHAnsi"/>
          <w:bCs/>
          <w:iCs/>
          <w:sz w:val="22"/>
          <w:szCs w:val="22"/>
          <w:lang w:val="x-none"/>
        </w:rPr>
        <w:t>più</w:t>
      </w:r>
      <w:proofErr w:type="spellEnd"/>
      <w:r w:rsidRPr="00A5281B">
        <w:rPr>
          <w:rFonts w:cstheme="minorHAnsi"/>
          <w:bCs/>
          <w:iCs/>
          <w:sz w:val="22"/>
          <w:szCs w:val="22"/>
          <w:lang w:val="x-none"/>
        </w:rPr>
        <w:t xml:space="preserve"> </w:t>
      </w:r>
      <w:proofErr w:type="spellStart"/>
      <w:r w:rsidRPr="00A5281B">
        <w:rPr>
          <w:rFonts w:cstheme="minorHAnsi"/>
          <w:bCs/>
          <w:iCs/>
          <w:sz w:val="22"/>
          <w:szCs w:val="22"/>
          <w:lang w:val="x-none"/>
        </w:rPr>
        <w:t>vantaggiosa</w:t>
      </w:r>
      <w:proofErr w:type="spellEnd"/>
      <w:r w:rsidRPr="00A5281B">
        <w:rPr>
          <w:rFonts w:cstheme="minorHAnsi"/>
          <w:bCs/>
          <w:iCs/>
          <w:sz w:val="22"/>
          <w:szCs w:val="22"/>
        </w:rPr>
        <w:t xml:space="preserve"> individuata sulla base del miglior rapporto qualità prezzo.</w:t>
      </w:r>
    </w:p>
    <w:p w14:paraId="20CD616B" w14:textId="77777777" w:rsidR="0020032E" w:rsidRDefault="0020032E" w:rsidP="0020032E">
      <w:pPr>
        <w:rPr>
          <w:rFonts w:cstheme="minorHAnsi"/>
          <w:bCs/>
          <w:iCs/>
          <w:sz w:val="22"/>
          <w:szCs w:val="22"/>
        </w:rPr>
      </w:pPr>
    </w:p>
    <w:p w14:paraId="021F1586" w14:textId="7F0FE52A" w:rsidR="0020032E" w:rsidRDefault="0020032E" w:rsidP="0020032E">
      <w:pPr>
        <w:pStyle w:val="NormaleWeb"/>
        <w:spacing w:before="0" w:beforeAutospacing="0" w:after="0" w:afterAutospacing="0"/>
        <w:rPr>
          <w:rFonts w:asciiTheme="minorHAnsi" w:hAnsiTheme="minorHAnsi" w:cstheme="minorHAnsi"/>
          <w:bCs/>
          <w:iCs/>
          <w:sz w:val="22"/>
          <w:szCs w:val="22"/>
        </w:rPr>
      </w:pPr>
      <w:r w:rsidRPr="00E72651">
        <w:rPr>
          <w:rFonts w:asciiTheme="minorHAnsi" w:hAnsiTheme="minorHAnsi" w:cstheme="minorHAnsi"/>
          <w:bCs/>
          <w:iCs/>
          <w:sz w:val="22"/>
          <w:szCs w:val="22"/>
        </w:rPr>
        <w:t>La durata del procedimento è prevista par</w:t>
      </w:r>
      <w:r w:rsidRPr="00784714">
        <w:rPr>
          <w:rFonts w:asciiTheme="minorHAnsi" w:hAnsiTheme="minorHAnsi" w:cstheme="minorHAnsi"/>
          <w:bCs/>
          <w:iCs/>
          <w:sz w:val="22"/>
          <w:szCs w:val="22"/>
        </w:rPr>
        <w:t xml:space="preserve">i a </w:t>
      </w:r>
      <w:r w:rsidR="00A037E1" w:rsidRPr="00784714">
        <w:rPr>
          <w:rFonts w:asciiTheme="minorHAnsi" w:hAnsiTheme="minorHAnsi" w:cstheme="minorHAnsi"/>
          <w:bCs/>
          <w:i/>
          <w:iCs/>
          <w:sz w:val="22"/>
          <w:szCs w:val="22"/>
        </w:rPr>
        <w:t>sei</w:t>
      </w:r>
      <w:r w:rsidRPr="00784714">
        <w:rPr>
          <w:rStyle w:val="Rimandonotaapidipagina"/>
          <w:rFonts w:asciiTheme="minorHAnsi" w:hAnsiTheme="minorHAnsi" w:cstheme="minorHAnsi"/>
          <w:bCs/>
          <w:i/>
          <w:iCs/>
          <w:sz w:val="22"/>
          <w:szCs w:val="22"/>
        </w:rPr>
        <w:footnoteReference w:id="3"/>
      </w:r>
      <w:r w:rsidRPr="00784714">
        <w:rPr>
          <w:rFonts w:asciiTheme="minorHAnsi" w:hAnsiTheme="minorHAnsi" w:cstheme="minorHAnsi"/>
          <w:bCs/>
          <w:iCs/>
          <w:sz w:val="22"/>
          <w:szCs w:val="22"/>
        </w:rPr>
        <w:t>mesi</w:t>
      </w:r>
      <w:r w:rsidRPr="00E72651">
        <w:rPr>
          <w:rFonts w:asciiTheme="minorHAnsi" w:hAnsiTheme="minorHAnsi" w:cstheme="minorHAnsi"/>
          <w:bCs/>
          <w:iCs/>
          <w:sz w:val="22"/>
          <w:szCs w:val="22"/>
        </w:rPr>
        <w:t xml:space="preserve"> dalla pubblicazione del bando.</w:t>
      </w:r>
    </w:p>
    <w:p w14:paraId="7D896C60" w14:textId="77777777" w:rsidR="0020032E" w:rsidRPr="00A5281B" w:rsidRDefault="0020032E" w:rsidP="0020032E">
      <w:pPr>
        <w:rPr>
          <w:rFonts w:cstheme="minorHAnsi"/>
          <w:bCs/>
          <w:iCs/>
          <w:sz w:val="22"/>
          <w:szCs w:val="22"/>
        </w:rPr>
      </w:pPr>
    </w:p>
    <w:p w14:paraId="1C0F8FA6" w14:textId="64AA6D29" w:rsidR="0020032E" w:rsidRPr="00A5281B" w:rsidRDefault="0020032E" w:rsidP="0020032E">
      <w:pPr>
        <w:tabs>
          <w:tab w:val="left" w:pos="360"/>
        </w:tabs>
        <w:rPr>
          <w:rFonts w:cstheme="minorHAnsi"/>
          <w:bCs/>
          <w:iCs/>
          <w:sz w:val="22"/>
          <w:szCs w:val="22"/>
        </w:rPr>
      </w:pPr>
      <w:bookmarkStart w:id="45" w:name="_Hlk172449996"/>
      <w:r w:rsidRPr="00A5281B">
        <w:rPr>
          <w:rFonts w:cstheme="minorHAnsi"/>
          <w:bCs/>
          <w:iCs/>
          <w:sz w:val="22"/>
          <w:szCs w:val="22"/>
        </w:rPr>
        <w:t xml:space="preserve">Il luogo di esecuzione dell’appalto </w:t>
      </w:r>
      <w:r w:rsidRPr="00787B96">
        <w:rPr>
          <w:rFonts w:cstheme="minorHAnsi"/>
          <w:bCs/>
          <w:iCs/>
          <w:sz w:val="22"/>
          <w:szCs w:val="22"/>
        </w:rPr>
        <w:t xml:space="preserve">è </w:t>
      </w:r>
      <w:r w:rsidR="003910FB" w:rsidRPr="00787B96">
        <w:rPr>
          <w:rFonts w:cstheme="minorHAnsi"/>
          <w:bCs/>
          <w:iCs/>
          <w:sz w:val="22"/>
          <w:szCs w:val="22"/>
        </w:rPr>
        <w:t xml:space="preserve">l’ </w:t>
      </w:r>
      <w:r w:rsidR="003910FB" w:rsidRPr="00787B96">
        <w:rPr>
          <w:rFonts w:cstheme="minorHAnsi"/>
          <w:bCs/>
          <w:i/>
          <w:iCs/>
          <w:sz w:val="22"/>
          <w:szCs w:val="22"/>
        </w:rPr>
        <w:t>Istituto di Scienze e Tecnologie per l’Energia e la Mobilità Sostenibili sede principale Viale Marconi 4, 80125 Napoli</w:t>
      </w:r>
      <w:r w:rsidRPr="00787B96">
        <w:rPr>
          <w:rFonts w:cstheme="minorHAnsi"/>
          <w:bCs/>
          <w:iCs/>
          <w:sz w:val="22"/>
          <w:szCs w:val="22"/>
        </w:rPr>
        <w:t xml:space="preserve"> codice NUTS </w:t>
      </w:r>
      <w:r w:rsidR="00360663" w:rsidRPr="00787B96">
        <w:rPr>
          <w:rFonts w:cstheme="minorHAnsi"/>
          <w:bCs/>
          <w:i/>
          <w:iCs/>
          <w:sz w:val="22"/>
          <w:szCs w:val="22"/>
        </w:rPr>
        <w:t>ITF33.</w:t>
      </w:r>
    </w:p>
    <w:p w14:paraId="1C068596" w14:textId="77777777" w:rsidR="0020032E" w:rsidRPr="00A5281B" w:rsidRDefault="0020032E" w:rsidP="0020032E">
      <w:pPr>
        <w:tabs>
          <w:tab w:val="left" w:pos="360"/>
        </w:tabs>
        <w:rPr>
          <w:rFonts w:cstheme="minorHAnsi"/>
          <w:sz w:val="22"/>
          <w:szCs w:val="22"/>
        </w:rPr>
      </w:pPr>
    </w:p>
    <w:bookmarkEnd w:id="45"/>
    <w:p w14:paraId="413F7A66" w14:textId="5D7F4AB0" w:rsidR="0020032E" w:rsidRPr="00A5281B" w:rsidRDefault="0020032E" w:rsidP="0020032E">
      <w:pPr>
        <w:tabs>
          <w:tab w:val="left" w:pos="360"/>
        </w:tabs>
        <w:rPr>
          <w:rFonts w:cstheme="minorHAnsi"/>
          <w:bCs/>
          <w:iCs/>
          <w:color w:val="00B0F0"/>
          <w:sz w:val="22"/>
          <w:szCs w:val="22"/>
        </w:rPr>
      </w:pPr>
      <w:r w:rsidRPr="00A5281B">
        <w:rPr>
          <w:rFonts w:cstheme="minorHAnsi"/>
          <w:bCs/>
          <w:iCs/>
          <w:sz w:val="22"/>
          <w:szCs w:val="22"/>
        </w:rPr>
        <w:t xml:space="preserve">CIG </w:t>
      </w:r>
      <w:r w:rsidRPr="00A5281B">
        <w:rPr>
          <w:rFonts w:cstheme="minorHAnsi"/>
          <w:bCs/>
          <w:i/>
          <w:iCs/>
          <w:sz w:val="22"/>
          <w:szCs w:val="22"/>
        </w:rPr>
        <w:t>[</w:t>
      </w:r>
      <w:r w:rsidRPr="00A5281B">
        <w:rPr>
          <w:rFonts w:cstheme="minorHAnsi"/>
          <w:bCs/>
          <w:i/>
          <w:iCs/>
          <w:sz w:val="22"/>
          <w:szCs w:val="22"/>
          <w:highlight w:val="yellow"/>
        </w:rPr>
        <w:t>completare</w:t>
      </w:r>
      <w:r w:rsidRPr="00A5281B">
        <w:rPr>
          <w:rFonts w:cstheme="minorHAnsi"/>
          <w:bCs/>
          <w:i/>
          <w:iCs/>
          <w:sz w:val="22"/>
          <w:szCs w:val="22"/>
        </w:rPr>
        <w:t xml:space="preserve">] </w:t>
      </w:r>
      <w:r w:rsidRPr="00A5281B">
        <w:rPr>
          <w:rFonts w:cstheme="minorHAnsi"/>
          <w:bCs/>
          <w:iCs/>
          <w:sz w:val="22"/>
          <w:szCs w:val="22"/>
        </w:rPr>
        <w:t xml:space="preserve">CUI </w:t>
      </w:r>
      <w:r w:rsidR="003910FB" w:rsidRPr="00787B96">
        <w:rPr>
          <w:rFonts w:cstheme="minorHAnsi"/>
          <w:bCs/>
          <w:iCs/>
          <w:sz w:val="22"/>
          <w:szCs w:val="22"/>
        </w:rPr>
        <w:t xml:space="preserve">F80054330586202300641; </w:t>
      </w:r>
      <w:r w:rsidRPr="00787B96">
        <w:rPr>
          <w:rFonts w:cstheme="minorHAnsi"/>
          <w:bCs/>
          <w:iCs/>
          <w:sz w:val="22"/>
          <w:szCs w:val="22"/>
        </w:rPr>
        <w:t xml:space="preserve">CUP </w:t>
      </w:r>
      <w:r w:rsidR="003910FB" w:rsidRPr="00787B96">
        <w:rPr>
          <w:rFonts w:ascii="Calibri" w:eastAsia="Calibri" w:hAnsi="Calibri" w:cs="Calibri"/>
          <w:caps/>
          <w:sz w:val="20"/>
          <w:szCs w:val="20"/>
        </w:rPr>
        <w:t>B33C22000710006</w:t>
      </w:r>
    </w:p>
    <w:p w14:paraId="3B4769A8" w14:textId="77777777" w:rsidR="0020032E" w:rsidRPr="00A5281B" w:rsidRDefault="0020032E" w:rsidP="0020032E">
      <w:pPr>
        <w:tabs>
          <w:tab w:val="left" w:pos="360"/>
        </w:tabs>
        <w:rPr>
          <w:rFonts w:cstheme="minorHAnsi"/>
          <w:sz w:val="22"/>
          <w:szCs w:val="22"/>
        </w:rPr>
      </w:pPr>
    </w:p>
    <w:p w14:paraId="3DAD1A43" w14:textId="1C950212" w:rsidR="0020032E" w:rsidRPr="00A5281B" w:rsidRDefault="0020032E" w:rsidP="41E1462B">
      <w:pPr>
        <w:rPr>
          <w:i/>
          <w:iCs/>
          <w:sz w:val="22"/>
          <w:szCs w:val="22"/>
        </w:rPr>
      </w:pPr>
      <w:r w:rsidRPr="00787B96">
        <w:rPr>
          <w:sz w:val="22"/>
          <w:szCs w:val="22"/>
        </w:rPr>
        <w:t xml:space="preserve">Il </w:t>
      </w:r>
      <w:r w:rsidRPr="00787B96">
        <w:rPr>
          <w:b/>
          <w:bCs/>
          <w:sz w:val="22"/>
          <w:szCs w:val="22"/>
        </w:rPr>
        <w:t>Responsabile unico del progetto (RUP)</w:t>
      </w:r>
      <w:r w:rsidRPr="00787B96">
        <w:rPr>
          <w:sz w:val="22"/>
          <w:szCs w:val="22"/>
        </w:rPr>
        <w:t xml:space="preserve"> è </w:t>
      </w:r>
      <w:r w:rsidR="003910FB" w:rsidRPr="00787B96">
        <w:rPr>
          <w:i/>
          <w:iCs/>
          <w:sz w:val="22"/>
          <w:szCs w:val="22"/>
        </w:rPr>
        <w:t>il dott.re Antonio Albano</w:t>
      </w:r>
      <w:r w:rsidRPr="00787B96">
        <w:rPr>
          <w:sz w:val="22"/>
          <w:szCs w:val="22"/>
        </w:rPr>
        <w:t xml:space="preserve">, e-mail: </w:t>
      </w:r>
      <w:r w:rsidR="2BED87F0" w:rsidRPr="00787B96">
        <w:rPr>
          <w:i/>
          <w:iCs/>
          <w:sz w:val="22"/>
          <w:szCs w:val="22"/>
        </w:rPr>
        <w:t>a</w:t>
      </w:r>
      <w:r w:rsidR="003910FB" w:rsidRPr="00787B96">
        <w:rPr>
          <w:i/>
          <w:iCs/>
          <w:sz w:val="22"/>
          <w:szCs w:val="22"/>
        </w:rPr>
        <w:t>ntonio.albano@cnr.it</w:t>
      </w:r>
      <w:r w:rsidRPr="00787B96">
        <w:rPr>
          <w:sz w:val="22"/>
          <w:szCs w:val="22"/>
        </w:rPr>
        <w:t xml:space="preserve">, tel.: </w:t>
      </w:r>
      <w:r w:rsidR="00787B96" w:rsidRPr="00787B96">
        <w:rPr>
          <w:sz w:val="22"/>
          <w:szCs w:val="22"/>
        </w:rPr>
        <w:t>0817177177</w:t>
      </w:r>
      <w:r w:rsidR="00787B96" w:rsidRPr="00787B96">
        <w:rPr>
          <w:i/>
          <w:iCs/>
          <w:sz w:val="22"/>
          <w:szCs w:val="22"/>
        </w:rPr>
        <w:t xml:space="preserve">, </w:t>
      </w:r>
      <w:r w:rsidRPr="00787B96">
        <w:rPr>
          <w:sz w:val="22"/>
          <w:szCs w:val="22"/>
        </w:rPr>
        <w:t xml:space="preserve">PEC: </w:t>
      </w:r>
      <w:r w:rsidR="00787B96" w:rsidRPr="00787B96">
        <w:rPr>
          <w:i/>
          <w:iCs/>
          <w:sz w:val="22"/>
          <w:szCs w:val="22"/>
        </w:rPr>
        <w:t>protocollo.stems@pec.cnr.it</w:t>
      </w:r>
    </w:p>
    <w:p w14:paraId="77ED6DA8" w14:textId="77777777" w:rsidR="0020032E" w:rsidRPr="00A5281B" w:rsidRDefault="0020032E" w:rsidP="0020032E">
      <w:pPr>
        <w:rPr>
          <w:rFonts w:cstheme="minorHAnsi"/>
          <w:bCs/>
          <w:i/>
          <w:iCs/>
          <w:sz w:val="22"/>
          <w:szCs w:val="22"/>
        </w:rPr>
      </w:pPr>
    </w:p>
    <w:p w14:paraId="6A94AF4E" w14:textId="77777777" w:rsidR="0020032E" w:rsidRPr="00A5281B" w:rsidRDefault="0020032E" w:rsidP="0020032E">
      <w:pPr>
        <w:pStyle w:val="Titolo1"/>
        <w:numPr>
          <w:ilvl w:val="0"/>
          <w:numId w:val="0"/>
        </w:numPr>
        <w:rPr>
          <w:rFonts w:asciiTheme="minorHAnsi" w:hAnsiTheme="minorHAnsi" w:cstheme="minorBidi"/>
          <w:sz w:val="22"/>
          <w:szCs w:val="22"/>
        </w:rPr>
      </w:pPr>
      <w:bookmarkStart w:id="46" w:name="_Ref99461790"/>
      <w:bookmarkStart w:id="47" w:name="_Toc166168919"/>
      <w:r>
        <w:rPr>
          <w:rFonts w:asciiTheme="minorHAnsi" w:hAnsiTheme="minorHAnsi" w:cstheme="minorBidi"/>
          <w:sz w:val="22"/>
          <w:szCs w:val="22"/>
        </w:rPr>
        <w:lastRenderedPageBreak/>
        <w:t xml:space="preserve">2. </w:t>
      </w:r>
      <w:r w:rsidRPr="7B4A12D5">
        <w:rPr>
          <w:rFonts w:asciiTheme="minorHAnsi" w:hAnsiTheme="minorHAnsi" w:cstheme="minorBidi"/>
          <w:sz w:val="22"/>
          <w:szCs w:val="22"/>
        </w:rPr>
        <w:t>PIATTAFORMA TELEMATICA</w:t>
      </w:r>
      <w:bookmarkEnd w:id="46"/>
      <w:bookmarkEnd w:id="47"/>
      <w:r w:rsidRPr="7B4A12D5">
        <w:rPr>
          <w:rFonts w:asciiTheme="minorHAnsi" w:hAnsiTheme="minorHAnsi" w:cstheme="minorBidi"/>
          <w:sz w:val="22"/>
          <w:szCs w:val="22"/>
        </w:rPr>
        <w:t xml:space="preserve"> </w:t>
      </w:r>
    </w:p>
    <w:p w14:paraId="6516251E" w14:textId="77777777" w:rsidR="0020032E" w:rsidRPr="00A5281B" w:rsidRDefault="0020032E" w:rsidP="00360663">
      <w:pPr>
        <w:pStyle w:val="Titolo2"/>
        <w:numPr>
          <w:ilvl w:val="0"/>
          <w:numId w:val="0"/>
        </w:numPr>
      </w:pPr>
      <w:bookmarkStart w:id="48" w:name="_Toc94189361"/>
      <w:bookmarkStart w:id="49" w:name="_Ref99460497"/>
      <w:bookmarkStart w:id="50" w:name="_Toc166168920"/>
      <w:r>
        <w:t>2.1 Il sistema di negoziazione</w:t>
      </w:r>
      <w:bookmarkEnd w:id="48"/>
      <w:bookmarkEnd w:id="49"/>
      <w:bookmarkEnd w:id="50"/>
    </w:p>
    <w:p w14:paraId="1D9ACB50" w14:textId="77777777" w:rsidR="0020032E" w:rsidRDefault="0020032E" w:rsidP="00360663">
      <w:pPr>
        <w:jc w:val="both"/>
        <w:rPr>
          <w:rFonts w:eastAsia="Calibri" w:cstheme="minorHAnsi"/>
          <w:sz w:val="22"/>
          <w:szCs w:val="22"/>
          <w:lang w:eastAsia="ar-SA"/>
        </w:rPr>
      </w:pPr>
      <w:r>
        <w:rPr>
          <w:rFonts w:eastAsia="Calibri" w:cstheme="minorHAnsi"/>
          <w:sz w:val="22"/>
          <w:szCs w:val="22"/>
          <w:lang w:eastAsia="ar-SA"/>
        </w:rPr>
        <w:t>La piattaforma telematica di negoziazione di seguito per brevità</w:t>
      </w:r>
      <w:r w:rsidRPr="007D073D">
        <w:rPr>
          <w:rFonts w:eastAsia="Calibri" w:cstheme="minorHAnsi"/>
          <w:sz w:val="22"/>
          <w:szCs w:val="22"/>
          <w:lang w:eastAsia="ar-SA"/>
        </w:rPr>
        <w:t xml:space="preserve"> </w:t>
      </w:r>
      <w:r>
        <w:rPr>
          <w:rFonts w:eastAsia="Calibri" w:cstheme="minorHAnsi"/>
          <w:sz w:val="22"/>
          <w:szCs w:val="22"/>
          <w:lang w:eastAsia="ar-SA"/>
        </w:rPr>
        <w:t>“</w:t>
      </w:r>
      <w:r w:rsidRPr="007D073D">
        <w:rPr>
          <w:rFonts w:eastAsia="Calibri" w:cstheme="minorHAnsi"/>
          <w:sz w:val="22"/>
          <w:szCs w:val="22"/>
          <w:lang w:eastAsia="ar-SA"/>
        </w:rPr>
        <w:t>Sistema</w:t>
      </w:r>
      <w:r>
        <w:rPr>
          <w:rFonts w:cstheme="minorHAnsi"/>
          <w:sz w:val="22"/>
          <w:szCs w:val="22"/>
        </w:rPr>
        <w:t>”, attualmente in uso da parte del CNR</w:t>
      </w:r>
      <w:r>
        <w:rPr>
          <w:rFonts w:eastAsia="Calibri" w:cstheme="minorHAnsi"/>
          <w:sz w:val="22"/>
          <w:szCs w:val="22"/>
          <w:lang w:eastAsia="ar-SA"/>
        </w:rPr>
        <w:t xml:space="preserve">”, è la </w:t>
      </w:r>
      <w:r>
        <w:rPr>
          <w:rFonts w:cstheme="minorHAnsi"/>
          <w:sz w:val="22"/>
          <w:szCs w:val="22"/>
        </w:rPr>
        <w:t xml:space="preserve">piattaforma di Consip in modalità ASP, raggiungibile all’indirizzo </w:t>
      </w:r>
      <w:hyperlink r:id="rId14" w:history="1">
        <w:r w:rsidRPr="00B920EC">
          <w:rPr>
            <w:rStyle w:val="Collegamentoipertestuale"/>
            <w:rFonts w:cstheme="minorHAnsi"/>
            <w:sz w:val="22"/>
            <w:szCs w:val="22"/>
          </w:rPr>
          <w:t>www.acquistinretepa.it</w:t>
        </w:r>
      </w:hyperlink>
      <w:r>
        <w:rPr>
          <w:rFonts w:cstheme="minorHAnsi"/>
          <w:sz w:val="22"/>
          <w:szCs w:val="22"/>
        </w:rPr>
        <w:t>.</w:t>
      </w:r>
    </w:p>
    <w:p w14:paraId="5676869D" w14:textId="77777777" w:rsidR="0020032E" w:rsidRPr="007D073D" w:rsidRDefault="0020032E" w:rsidP="00360663">
      <w:pPr>
        <w:jc w:val="both"/>
        <w:rPr>
          <w:rFonts w:eastAsia="Calibri" w:cstheme="minorHAnsi"/>
          <w:sz w:val="22"/>
          <w:szCs w:val="22"/>
          <w:lang w:eastAsia="ar-SA"/>
        </w:rPr>
      </w:pPr>
      <w:r>
        <w:rPr>
          <w:rFonts w:eastAsia="Calibri" w:cstheme="minorHAnsi"/>
          <w:sz w:val="22"/>
          <w:szCs w:val="22"/>
          <w:lang w:eastAsia="ar-SA"/>
        </w:rPr>
        <w:t xml:space="preserve">L’utilizzo del Sistema </w:t>
      </w:r>
      <w:r w:rsidRPr="007D073D">
        <w:rPr>
          <w:rFonts w:eastAsia="Calibri" w:cstheme="minorHAnsi"/>
          <w:sz w:val="22"/>
          <w:szCs w:val="22"/>
          <w:lang w:eastAsia="ar-SA"/>
        </w:rPr>
        <w:t xml:space="preserve">comporta l’accettazione tacita ed incondizionata di tutti i termini, le condizioni di utilizzo e le avvertenze contenute nei documenti di gara - ivi comprese le Regole del sistema di e-procurement della pubblica amministrazione (di seguito Regole) - </w:t>
      </w:r>
      <w:r w:rsidRPr="007D073D">
        <w:rPr>
          <w:rFonts w:cstheme="minorHAnsi"/>
          <w:bCs/>
          <w:iCs/>
          <w:sz w:val="22"/>
          <w:szCs w:val="22"/>
        </w:rPr>
        <w:t xml:space="preserve">in particolare, del Regolamento UE n. 910/2014 (di seguito Regolamento eIDAS - </w:t>
      </w:r>
      <w:proofErr w:type="spellStart"/>
      <w:r w:rsidRPr="007D073D">
        <w:rPr>
          <w:rFonts w:cstheme="minorHAnsi"/>
          <w:bCs/>
          <w:iCs/>
          <w:sz w:val="22"/>
          <w:szCs w:val="22"/>
        </w:rPr>
        <w:t>electronic</w:t>
      </w:r>
      <w:proofErr w:type="spellEnd"/>
      <w:r w:rsidRPr="007D073D">
        <w:rPr>
          <w:rFonts w:cstheme="minorHAnsi"/>
          <w:bCs/>
          <w:iCs/>
          <w:sz w:val="22"/>
          <w:szCs w:val="22"/>
        </w:rPr>
        <w:t xml:space="preserve"> </w:t>
      </w:r>
      <w:proofErr w:type="spellStart"/>
      <w:r w:rsidRPr="007D073D">
        <w:rPr>
          <w:rFonts w:cstheme="minorHAnsi"/>
          <w:bCs/>
          <w:iCs/>
          <w:sz w:val="22"/>
          <w:szCs w:val="22"/>
        </w:rPr>
        <w:t>IDentification</w:t>
      </w:r>
      <w:proofErr w:type="spellEnd"/>
      <w:r w:rsidRPr="007D073D">
        <w:rPr>
          <w:rFonts w:cstheme="minorHAnsi"/>
          <w:bCs/>
          <w:iCs/>
          <w:sz w:val="22"/>
          <w:szCs w:val="22"/>
        </w:rPr>
        <w:t xml:space="preserve"> Authentication and Signature), del decreto legislativo n. 82/2005 recante Codice dell’amministrazione digitale (CAD) e delle Linee guida dell’AGID, nonché di quanto portato a conoscenza degli utenti tramite le comunicazioni sul Sistema.</w:t>
      </w:r>
    </w:p>
    <w:p w14:paraId="1C172AFA" w14:textId="77777777" w:rsidR="0020032E" w:rsidRPr="007D073D" w:rsidRDefault="0020032E" w:rsidP="00360663">
      <w:pPr>
        <w:jc w:val="both"/>
        <w:rPr>
          <w:rFonts w:cstheme="minorHAnsi"/>
          <w:sz w:val="22"/>
          <w:szCs w:val="22"/>
          <w:lang w:eastAsia="ar-SA"/>
        </w:rPr>
      </w:pPr>
      <w:r w:rsidRPr="007D073D">
        <w:rPr>
          <w:rFonts w:eastAsia="Calibri" w:cstheme="minorHAnsi"/>
          <w:sz w:val="22"/>
          <w:szCs w:val="22"/>
          <w:lang w:eastAsia="ar-SA"/>
        </w:rPr>
        <w:t xml:space="preserve">L’utilizzo del Sistema avviene nel rispetto dei principi di auto responsabilità e di diligenza professionale, secondo quanto previsto dall’articolo 1176, comma 2, del Codice civile. </w:t>
      </w:r>
    </w:p>
    <w:p w14:paraId="3FD8688D" w14:textId="77777777" w:rsidR="0020032E" w:rsidRPr="00A5281B" w:rsidRDefault="0020032E" w:rsidP="00360663">
      <w:pPr>
        <w:widowControl w:val="0"/>
        <w:tabs>
          <w:tab w:val="num" w:pos="0"/>
        </w:tabs>
        <w:jc w:val="both"/>
        <w:rPr>
          <w:rFonts w:eastAsia="Calibri" w:cstheme="minorHAnsi"/>
          <w:sz w:val="22"/>
          <w:szCs w:val="22"/>
        </w:rPr>
      </w:pPr>
      <w:r w:rsidRPr="00A5281B">
        <w:rPr>
          <w:rFonts w:cstheme="minorHAnsi"/>
          <w:sz w:val="22"/>
          <w:szCs w:val="22"/>
        </w:rPr>
        <w:t>La Stazione appaltante non assume alcuna responsabilità per perdita di documenti e dati, danneggiamento di file e documenti, ritardi nell’inserimento di dati, documenti e/o nella presentazione della domanda, malfunzionamento, danni, pregiudizi derivanti all’operatore economico, da:</w:t>
      </w:r>
    </w:p>
    <w:p w14:paraId="6C2FB7BF" w14:textId="77777777" w:rsidR="0020032E" w:rsidRPr="00A5281B" w:rsidRDefault="0020032E" w:rsidP="00360663">
      <w:pPr>
        <w:widowControl w:val="0"/>
        <w:numPr>
          <w:ilvl w:val="0"/>
          <w:numId w:val="56"/>
        </w:numPr>
        <w:jc w:val="both"/>
        <w:rPr>
          <w:rFonts w:cstheme="minorHAnsi"/>
          <w:sz w:val="22"/>
          <w:szCs w:val="22"/>
        </w:rPr>
      </w:pPr>
      <w:r w:rsidRPr="00A5281B">
        <w:rPr>
          <w:rFonts w:cstheme="minorHAnsi"/>
          <w:sz w:val="22"/>
          <w:szCs w:val="22"/>
        </w:rPr>
        <w:t>difetti di funzionamento delle apparecchiature e dei sistemi di collegamento e programmi impiegati dal singolo operatore economico per il collegamento al Sistema;</w:t>
      </w:r>
    </w:p>
    <w:p w14:paraId="7DA90202" w14:textId="77777777" w:rsidR="0020032E" w:rsidRPr="00BC43E1" w:rsidRDefault="0020032E" w:rsidP="00360663">
      <w:pPr>
        <w:widowControl w:val="0"/>
        <w:numPr>
          <w:ilvl w:val="0"/>
          <w:numId w:val="56"/>
        </w:numPr>
        <w:jc w:val="both"/>
        <w:rPr>
          <w:rFonts w:cstheme="minorHAnsi"/>
          <w:sz w:val="22"/>
          <w:szCs w:val="22"/>
        </w:rPr>
      </w:pPr>
      <w:r w:rsidRPr="00A5281B">
        <w:rPr>
          <w:rFonts w:cstheme="minorHAnsi"/>
          <w:sz w:val="22"/>
          <w:szCs w:val="22"/>
        </w:rPr>
        <w:t>Utilizzo del Sistema da parte dell’operatore economico in maniera non conforme al Disciplinare e a quanto previsto nel documento denominato "Regole del sistema di e-procurement della pubblica amministrazione".</w:t>
      </w:r>
    </w:p>
    <w:p w14:paraId="57BF0F05" w14:textId="77777777" w:rsidR="0020032E" w:rsidRPr="00A5281B" w:rsidRDefault="0020032E" w:rsidP="00360663">
      <w:pPr>
        <w:widowControl w:val="0"/>
        <w:tabs>
          <w:tab w:val="num" w:pos="0"/>
        </w:tabs>
        <w:jc w:val="both"/>
        <w:rPr>
          <w:rFonts w:cstheme="minorHAnsi"/>
          <w:sz w:val="22"/>
          <w:szCs w:val="22"/>
        </w:rPr>
      </w:pPr>
      <w:r w:rsidRPr="00A5281B">
        <w:rPr>
          <w:rFonts w:cstheme="minorHAnsi"/>
          <w:sz w:val="22"/>
          <w:szCs w:val="22"/>
        </w:rPr>
        <w:t xml:space="preserve">In caso di mancato funzionamento della Piattaforma o di malfunzionamento della stessa, non dovuti alle predette circostanze, che impediscono la corretta presentazione delle offerte, al fine di assicurare la massima partecipazione, la stazione appaltante </w:t>
      </w:r>
      <w:proofErr w:type="spellStart"/>
      <w:r w:rsidRPr="00A5281B">
        <w:rPr>
          <w:rFonts w:cstheme="minorHAnsi"/>
          <w:sz w:val="22"/>
          <w:szCs w:val="22"/>
        </w:rPr>
        <w:t>puo</w:t>
      </w:r>
      <w:proofErr w:type="spellEnd"/>
      <w:r w:rsidRPr="00A5281B">
        <w:rPr>
          <w:rFonts w:cstheme="minorHAnsi"/>
          <w:sz w:val="22"/>
          <w:szCs w:val="22"/>
        </w:rPr>
        <w:t xml:space="preserve">̀ disporre la sospensione del termine di presentazione delle offerte per un periodo di tempo necessario a ripristinare il normale funzionamento della Piattaforma e la proroga dello stesso per una durata proporzionale alla durata del mancato o non corretto funzionamento, tenuto conto della gravità dello stesso. </w:t>
      </w:r>
    </w:p>
    <w:p w14:paraId="57B01C3D" w14:textId="77777777" w:rsidR="0020032E" w:rsidRPr="00A5281B" w:rsidRDefault="0020032E" w:rsidP="00360663">
      <w:pPr>
        <w:widowControl w:val="0"/>
        <w:tabs>
          <w:tab w:val="num" w:pos="0"/>
        </w:tabs>
        <w:jc w:val="both"/>
        <w:rPr>
          <w:rFonts w:cstheme="minorHAnsi"/>
          <w:sz w:val="22"/>
          <w:szCs w:val="22"/>
        </w:rPr>
      </w:pPr>
      <w:r w:rsidRPr="00A5281B">
        <w:rPr>
          <w:rFonts w:cstheme="minorHAnsi"/>
          <w:sz w:val="22"/>
          <w:szCs w:val="22"/>
        </w:rPr>
        <w:t>La Stazione appaltante si riserva di agire in tal modo anche quando, esclusa la negligenza dell’operatore economico, non sia possibile accertare la causa del mancato funzionamento o del malfunzionamento.</w:t>
      </w:r>
    </w:p>
    <w:p w14:paraId="1A383FCE" w14:textId="77777777" w:rsidR="0020032E" w:rsidRPr="00A5281B" w:rsidRDefault="0020032E" w:rsidP="00360663">
      <w:pPr>
        <w:widowControl w:val="0"/>
        <w:tabs>
          <w:tab w:val="num" w:pos="0"/>
        </w:tabs>
        <w:jc w:val="both"/>
        <w:rPr>
          <w:rFonts w:cstheme="minorHAnsi"/>
          <w:sz w:val="22"/>
          <w:szCs w:val="22"/>
        </w:rPr>
      </w:pPr>
      <w:r w:rsidRPr="00A5281B">
        <w:rPr>
          <w:rFonts w:cstheme="minorHAnsi"/>
          <w:sz w:val="22"/>
          <w:szCs w:val="22"/>
        </w:rPr>
        <w:t xml:space="preserve">Le attività e le operazioni effettuate nell'ambito del Sistema sono registrate e attribuite all’operatore economico e fanno piena prova nei confronti degli utenti del Sistema. </w:t>
      </w:r>
    </w:p>
    <w:p w14:paraId="7AF48E09" w14:textId="77777777" w:rsidR="0020032E" w:rsidRPr="00A5281B" w:rsidRDefault="0020032E" w:rsidP="00360663">
      <w:pPr>
        <w:widowControl w:val="0"/>
        <w:tabs>
          <w:tab w:val="num" w:pos="0"/>
        </w:tabs>
        <w:jc w:val="both"/>
        <w:rPr>
          <w:rFonts w:cstheme="minorHAnsi"/>
          <w:sz w:val="22"/>
          <w:szCs w:val="22"/>
        </w:rPr>
      </w:pPr>
      <w:r w:rsidRPr="00A5281B">
        <w:rPr>
          <w:rFonts w:cstheme="minorHAnsi"/>
          <w:sz w:val="22"/>
          <w:szCs w:val="22"/>
        </w:rPr>
        <w:t xml:space="preserve">Le attività e le operazioni effettuate nell'ambito del Sistema si intendono compiute nell’ora e nel giorno risultanti dalle registrazioni di sistema. Il sistema operativo del Sistema è sincronizzato sulla scala di tempo nazionale di cui al decreto del Ministro dell'industria, del commercio e dell'artigianato 30 novembre 1993, n. 591, tramite protocollo NTP o standard superiore. </w:t>
      </w:r>
    </w:p>
    <w:p w14:paraId="12F9E50F" w14:textId="77777777" w:rsidR="0020032E" w:rsidRDefault="0020032E" w:rsidP="00360663">
      <w:pPr>
        <w:jc w:val="both"/>
        <w:rPr>
          <w:rFonts w:eastAsia="Calibri" w:cstheme="minorHAnsi"/>
          <w:sz w:val="22"/>
          <w:szCs w:val="22"/>
          <w:lang w:eastAsia="ar-SA"/>
        </w:rPr>
      </w:pPr>
      <w:r w:rsidRPr="00A5281B">
        <w:rPr>
          <w:rFonts w:cstheme="minorHAnsi"/>
          <w:sz w:val="22"/>
          <w:szCs w:val="22"/>
        </w:rPr>
        <w:t xml:space="preserve">L’utilizzo e il funzionamento del Sistema </w:t>
      </w:r>
      <w:r w:rsidRPr="007D073D">
        <w:rPr>
          <w:rFonts w:eastAsia="Calibri" w:cstheme="minorHAnsi"/>
          <w:sz w:val="22"/>
          <w:szCs w:val="22"/>
          <w:lang w:eastAsia="ar-SA"/>
        </w:rPr>
        <w:t xml:space="preserve">avvengono in conformità a quanto riportato nelle Regole che costituiscono parte integrante del presente disciplinare, anche se non materialmente allegate e consultabili </w:t>
      </w:r>
      <w:r>
        <w:rPr>
          <w:rFonts w:eastAsia="Calibri" w:cstheme="minorHAnsi"/>
          <w:sz w:val="22"/>
          <w:szCs w:val="22"/>
          <w:lang w:eastAsia="ar-SA"/>
        </w:rPr>
        <w:t>al presente link:</w:t>
      </w:r>
    </w:p>
    <w:p w14:paraId="17D5389C" w14:textId="77777777" w:rsidR="0020032E" w:rsidRPr="00BC43E1" w:rsidRDefault="00000000" w:rsidP="00360663">
      <w:pPr>
        <w:jc w:val="both"/>
        <w:rPr>
          <w:rFonts w:cstheme="minorHAnsi"/>
          <w:bCs/>
          <w:color w:val="0033CC"/>
          <w:sz w:val="22"/>
          <w:szCs w:val="22"/>
        </w:rPr>
      </w:pPr>
      <w:hyperlink r:id="rId15" w:history="1">
        <w:r w:rsidR="0020032E" w:rsidRPr="007D34C5">
          <w:rPr>
            <w:rStyle w:val="Collegamentoipertestuale"/>
            <w:rFonts w:eastAsia="Calibri" w:cstheme="minorHAnsi"/>
            <w:sz w:val="22"/>
            <w:szCs w:val="22"/>
          </w:rPr>
          <w:t>https://www.acquistinretepa.it/opencms/opencms/programma_comeFunziona_RegoleSistema.html</w:t>
        </w:r>
      </w:hyperlink>
      <w:r w:rsidR="0020032E" w:rsidRPr="007D073D">
        <w:rPr>
          <w:rFonts w:cstheme="minorHAnsi"/>
          <w:sz w:val="22"/>
          <w:szCs w:val="22"/>
        </w:rPr>
        <w:t>.</w:t>
      </w:r>
    </w:p>
    <w:p w14:paraId="69E96913" w14:textId="77777777" w:rsidR="0020032E" w:rsidRPr="00BC43E1" w:rsidRDefault="0020032E" w:rsidP="00360663">
      <w:pPr>
        <w:widowControl w:val="0"/>
        <w:tabs>
          <w:tab w:val="num" w:pos="0"/>
        </w:tabs>
        <w:jc w:val="both"/>
        <w:rPr>
          <w:rFonts w:eastAsia="Calibri" w:cstheme="minorHAnsi"/>
          <w:sz w:val="22"/>
          <w:szCs w:val="22"/>
          <w:lang w:eastAsia="ar-SA"/>
        </w:rPr>
      </w:pPr>
      <w:r w:rsidRPr="00A5281B">
        <w:rPr>
          <w:rFonts w:cstheme="minorHAnsi"/>
          <w:sz w:val="22"/>
          <w:szCs w:val="22"/>
        </w:rPr>
        <w:t>L’acquisto, l’installazione e la configurazione dell’hardware, del software, dei certificati digitali di firma, della casella di PEC o comunque di un indirizzo di servizio elettronico di recapito certificato qualificato, nonché dei collegamenti per l’accesso alla rete Internet, restano a esclusivo carico dell’operatore economico.</w:t>
      </w:r>
    </w:p>
    <w:p w14:paraId="3A70E4C8" w14:textId="77777777" w:rsidR="0020032E" w:rsidRPr="00A5281B" w:rsidRDefault="0020032E" w:rsidP="00360663">
      <w:pPr>
        <w:widowControl w:val="0"/>
        <w:tabs>
          <w:tab w:val="num" w:pos="0"/>
        </w:tabs>
        <w:jc w:val="both"/>
        <w:rPr>
          <w:rFonts w:cstheme="minorHAnsi"/>
          <w:sz w:val="22"/>
          <w:szCs w:val="22"/>
        </w:rPr>
      </w:pPr>
      <w:r w:rsidRPr="00A5281B">
        <w:rPr>
          <w:rFonts w:cstheme="minorHAnsi"/>
          <w:sz w:val="22"/>
          <w:szCs w:val="22"/>
        </w:rPr>
        <w:t xml:space="preserve">La Piattaforma è accessibile in qualsiasi orario dalla data di pubblicazione del bando alla data di scadenza del termine di presentazione delle offerte. </w:t>
      </w:r>
    </w:p>
    <w:p w14:paraId="18058F32" w14:textId="77777777" w:rsidR="0020032E" w:rsidRPr="007D073D" w:rsidRDefault="0020032E" w:rsidP="00360663">
      <w:pPr>
        <w:jc w:val="both"/>
        <w:rPr>
          <w:rFonts w:eastAsia="Calibri" w:cstheme="minorHAnsi"/>
          <w:sz w:val="22"/>
          <w:szCs w:val="22"/>
          <w:lang w:eastAsia="ar-SA"/>
        </w:rPr>
      </w:pPr>
      <w:r w:rsidRPr="007D073D">
        <w:rPr>
          <w:rFonts w:eastAsia="Calibri" w:cstheme="minorHAnsi"/>
          <w:sz w:val="22"/>
          <w:szCs w:val="22"/>
          <w:lang w:eastAsia="ar-SA"/>
        </w:rPr>
        <w:t>Il Sistema è normalmente accessibile 24 ore al giorno, sette giorni su sette. L’accesso al Sistema potrebbe comunque essere, rallentato, ostacolato o impedito per interventi di manutenzione programmati sul Sistema o problematiche tecniche, che verranno, ove possibile, segnalati agli utenti con idoneo preavviso.</w:t>
      </w:r>
    </w:p>
    <w:p w14:paraId="28533008" w14:textId="77777777" w:rsidR="0020032E" w:rsidRPr="00A5281B" w:rsidRDefault="0020032E" w:rsidP="00360663">
      <w:pPr>
        <w:widowControl w:val="0"/>
        <w:tabs>
          <w:tab w:val="num" w:pos="0"/>
        </w:tabs>
        <w:jc w:val="both"/>
        <w:rPr>
          <w:rFonts w:cstheme="minorHAnsi"/>
          <w:sz w:val="22"/>
          <w:szCs w:val="22"/>
          <w:lang w:eastAsia="ar-SA"/>
        </w:rPr>
      </w:pPr>
      <w:r w:rsidRPr="00A5281B">
        <w:rPr>
          <w:rFonts w:cstheme="minorHAnsi"/>
          <w:sz w:val="22"/>
          <w:szCs w:val="22"/>
          <w:lang w:eastAsia="ar-SA"/>
        </w:rPr>
        <w:lastRenderedPageBreak/>
        <w:t xml:space="preserve">Con la registrazione e la presentazione dell’offerta, i concorrenti manlevano e tengono indenne il MEF, la Consip S.p.A. ed il Gestore del Sistema, risarcendo qualunque pregiudizio, danno, costo e onere di qualsiasi natura, ivi comprese le eventuali spese legali, che dovessero essere sofferte da questi ultimi e/o da terzi, a causa di violazioni delle regole contenute nel presente Disciplinare di gara, dei relativi allegati, di un utilizzo scorretto od improprio del Sistema o dalla violazione della normativa vigente.  </w:t>
      </w:r>
    </w:p>
    <w:p w14:paraId="1A666598" w14:textId="77777777" w:rsidR="0020032E" w:rsidRPr="00A5281B" w:rsidRDefault="0020032E" w:rsidP="00360663">
      <w:pPr>
        <w:widowControl w:val="0"/>
        <w:tabs>
          <w:tab w:val="num" w:pos="0"/>
        </w:tabs>
        <w:jc w:val="both"/>
        <w:rPr>
          <w:rFonts w:cstheme="minorHAnsi"/>
          <w:sz w:val="22"/>
          <w:szCs w:val="22"/>
          <w:lang w:eastAsia="ar-SA"/>
        </w:rPr>
      </w:pPr>
      <w:r w:rsidRPr="00A5281B">
        <w:rPr>
          <w:rFonts w:cstheme="minorHAnsi"/>
          <w:sz w:val="22"/>
          <w:szCs w:val="22"/>
          <w:lang w:eastAsia="ar-SA"/>
        </w:rPr>
        <w:t>A fronte di violazioni di cui sopra, di disposizioni di legge o regolamentari e di irregolarità nell’utilizzo del Sistema da parte dei concorrenti, oltre a quanto previsto nelle altre parti del presente Disciplinare di gara, il MEF, la Consip S.p.A. ed il Gestore del Sistema, ciascuno per quanto di rispettiva competenza, si riservano il diritto di agire per il risarcimento dei danni, diretti e indiretti, patrimoniali e di immagine, eventualmente subiti.</w:t>
      </w:r>
    </w:p>
    <w:p w14:paraId="65544505" w14:textId="77777777" w:rsidR="0020032E" w:rsidRPr="00A5281B" w:rsidRDefault="0020032E" w:rsidP="00360663">
      <w:pPr>
        <w:widowControl w:val="0"/>
        <w:tabs>
          <w:tab w:val="num" w:pos="0"/>
        </w:tabs>
        <w:jc w:val="both"/>
        <w:rPr>
          <w:rFonts w:cstheme="minorHAnsi"/>
          <w:sz w:val="22"/>
          <w:szCs w:val="22"/>
          <w:lang w:eastAsia="ar-SA"/>
        </w:rPr>
      </w:pPr>
    </w:p>
    <w:p w14:paraId="6CE8B19F" w14:textId="77777777" w:rsidR="0020032E" w:rsidRPr="00A5281B" w:rsidRDefault="0020032E" w:rsidP="0020032E">
      <w:pPr>
        <w:pStyle w:val="Titolo2"/>
        <w:numPr>
          <w:ilvl w:val="0"/>
          <w:numId w:val="0"/>
        </w:numPr>
      </w:pPr>
      <w:bookmarkStart w:id="51" w:name="_Toc94189362"/>
      <w:bookmarkStart w:id="52" w:name="_Toc166168921"/>
      <w:r>
        <w:t>2.2 Dotazioni tecniche</w:t>
      </w:r>
      <w:bookmarkEnd w:id="51"/>
      <w:bookmarkEnd w:id="52"/>
    </w:p>
    <w:p w14:paraId="35F314AD" w14:textId="77777777" w:rsidR="0020032E" w:rsidRPr="00A5281B" w:rsidRDefault="0020032E" w:rsidP="0020032E">
      <w:pPr>
        <w:widowControl w:val="0"/>
        <w:tabs>
          <w:tab w:val="num" w:pos="0"/>
        </w:tabs>
        <w:rPr>
          <w:rFonts w:cstheme="minorHAnsi"/>
          <w:sz w:val="22"/>
          <w:szCs w:val="22"/>
        </w:rPr>
      </w:pPr>
      <w:r w:rsidRPr="00A5281B">
        <w:rPr>
          <w:rFonts w:cstheme="minorHAnsi"/>
          <w:sz w:val="22"/>
          <w:szCs w:val="22"/>
        </w:rPr>
        <w:t>Ai fini della partecipazione alla presente procedura, ogni operatore economico deve dotarsi, a propria cura, spesa e responsabilità della strumentazione tecnica ed informatica conforme a quella indicata nel presente disciplinare e nel</w:t>
      </w:r>
      <w:r>
        <w:rPr>
          <w:rFonts w:cstheme="minorHAnsi"/>
          <w:sz w:val="22"/>
          <w:szCs w:val="22"/>
        </w:rPr>
        <w:t xml:space="preserve">le </w:t>
      </w:r>
      <w:r w:rsidRPr="00A5281B">
        <w:rPr>
          <w:rFonts w:cstheme="minorHAnsi"/>
          <w:sz w:val="22"/>
          <w:szCs w:val="22"/>
        </w:rPr>
        <w:t>Regole che disciplina</w:t>
      </w:r>
      <w:r>
        <w:rPr>
          <w:rFonts w:cstheme="minorHAnsi"/>
          <w:sz w:val="22"/>
          <w:szCs w:val="22"/>
        </w:rPr>
        <w:t>no</w:t>
      </w:r>
      <w:r w:rsidRPr="00A5281B">
        <w:rPr>
          <w:rFonts w:cstheme="minorHAnsi"/>
          <w:sz w:val="22"/>
          <w:szCs w:val="22"/>
        </w:rPr>
        <w:t xml:space="preserve"> il funzionamento e l’utilizzo del Sistema.</w:t>
      </w:r>
    </w:p>
    <w:p w14:paraId="496D0AB0" w14:textId="77777777" w:rsidR="0020032E" w:rsidRPr="00A5281B" w:rsidRDefault="0020032E" w:rsidP="0020032E">
      <w:pPr>
        <w:widowControl w:val="0"/>
        <w:tabs>
          <w:tab w:val="num" w:pos="0"/>
        </w:tabs>
        <w:rPr>
          <w:rFonts w:cstheme="minorHAnsi"/>
          <w:sz w:val="22"/>
          <w:szCs w:val="22"/>
        </w:rPr>
      </w:pPr>
      <w:r w:rsidRPr="00A5281B">
        <w:rPr>
          <w:rFonts w:cstheme="minorHAnsi"/>
          <w:sz w:val="22"/>
          <w:szCs w:val="22"/>
        </w:rPr>
        <w:t>In ogni caso è indispensabile:</w:t>
      </w:r>
    </w:p>
    <w:p w14:paraId="773FD39B" w14:textId="77777777" w:rsidR="0020032E" w:rsidRPr="00A5281B" w:rsidRDefault="0020032E" w:rsidP="00360663">
      <w:pPr>
        <w:widowControl w:val="0"/>
        <w:numPr>
          <w:ilvl w:val="0"/>
          <w:numId w:val="57"/>
        </w:numPr>
        <w:jc w:val="both"/>
        <w:rPr>
          <w:rFonts w:cstheme="minorHAnsi"/>
          <w:sz w:val="22"/>
          <w:szCs w:val="22"/>
        </w:rPr>
      </w:pPr>
      <w:r>
        <w:rPr>
          <w:rFonts w:cstheme="minorHAnsi"/>
          <w:sz w:val="22"/>
          <w:szCs w:val="22"/>
        </w:rPr>
        <w:t>d</w:t>
      </w:r>
      <w:r w:rsidRPr="00A5281B">
        <w:rPr>
          <w:rFonts w:cstheme="minorHAnsi"/>
          <w:sz w:val="22"/>
          <w:szCs w:val="22"/>
        </w:rPr>
        <w:t>isporre almeno di un personal computer conforme agli standard aggiornati di mercato, con connessione internet e dotato di un comune browser idoneo ad operare in modo corretto sul Sistema;</w:t>
      </w:r>
    </w:p>
    <w:p w14:paraId="66A5E10F" w14:textId="77777777" w:rsidR="0020032E" w:rsidRPr="00A5281B" w:rsidRDefault="0020032E" w:rsidP="00360663">
      <w:pPr>
        <w:widowControl w:val="0"/>
        <w:numPr>
          <w:ilvl w:val="0"/>
          <w:numId w:val="57"/>
        </w:numPr>
        <w:jc w:val="both"/>
        <w:rPr>
          <w:rFonts w:cstheme="minorHAnsi"/>
          <w:sz w:val="22"/>
          <w:szCs w:val="22"/>
        </w:rPr>
      </w:pPr>
      <w:r>
        <w:rPr>
          <w:rFonts w:cstheme="minorHAnsi"/>
          <w:sz w:val="22"/>
          <w:szCs w:val="22"/>
        </w:rPr>
        <w:t>d</w:t>
      </w:r>
      <w:r w:rsidRPr="00A5281B">
        <w:rPr>
          <w:rFonts w:cstheme="minorHAnsi"/>
          <w:sz w:val="22"/>
          <w:szCs w:val="22"/>
        </w:rPr>
        <w:t>isporre di un sistema pubblico per la gestione dell’identità digitale (SPID) di cui all’articolo 64 del decreto legislativo 7 marzo 2005, n. 82, di altri mezzi di identificazione elettronica per il riconoscimento reciproco transfrontaliero ai sensi del Regolamento eIDAS, di carta di identità elettronica (CIE) di cui all’articolo 66 del decreto legislativo 7 marzo 2005, n. 82;</w:t>
      </w:r>
    </w:p>
    <w:p w14:paraId="04B7F11E" w14:textId="77777777" w:rsidR="0020032E" w:rsidRPr="00A5281B" w:rsidRDefault="0020032E" w:rsidP="00360663">
      <w:pPr>
        <w:widowControl w:val="0"/>
        <w:numPr>
          <w:ilvl w:val="0"/>
          <w:numId w:val="57"/>
        </w:numPr>
        <w:jc w:val="both"/>
        <w:rPr>
          <w:rFonts w:cstheme="minorHAnsi"/>
          <w:sz w:val="22"/>
          <w:szCs w:val="22"/>
        </w:rPr>
      </w:pPr>
      <w:r>
        <w:rPr>
          <w:rFonts w:cstheme="minorHAnsi"/>
          <w:sz w:val="22"/>
          <w:szCs w:val="22"/>
        </w:rPr>
        <w:t>a</w:t>
      </w:r>
      <w:r w:rsidRPr="00A5281B">
        <w:rPr>
          <w:rFonts w:cstheme="minorHAnsi"/>
          <w:sz w:val="22"/>
          <w:szCs w:val="22"/>
        </w:rPr>
        <w:t>vere un domicilio digitale presente negli indici di cui agli articoli 6-bis e 6 ter del decreto legislativo 7 marzo 2005, n. 82 o, per l’operatore economico transfrontaliero, un indirizzo di servizio elettronico di recapito certificato qualificato ai sensi del Regolamento eIDAS;</w:t>
      </w:r>
    </w:p>
    <w:p w14:paraId="1FA9B842" w14:textId="77777777" w:rsidR="0020032E" w:rsidRPr="00A5281B" w:rsidRDefault="0020032E" w:rsidP="00360663">
      <w:pPr>
        <w:widowControl w:val="0"/>
        <w:numPr>
          <w:ilvl w:val="0"/>
          <w:numId w:val="57"/>
        </w:numPr>
        <w:jc w:val="both"/>
        <w:rPr>
          <w:rFonts w:cstheme="minorHAnsi"/>
          <w:sz w:val="22"/>
          <w:szCs w:val="22"/>
        </w:rPr>
      </w:pPr>
      <w:r>
        <w:rPr>
          <w:rFonts w:cstheme="minorHAnsi"/>
          <w:sz w:val="22"/>
          <w:szCs w:val="22"/>
        </w:rPr>
        <w:t>a</w:t>
      </w:r>
      <w:r w:rsidRPr="00A5281B">
        <w:rPr>
          <w:rFonts w:cstheme="minorHAnsi"/>
          <w:sz w:val="22"/>
          <w:szCs w:val="22"/>
        </w:rPr>
        <w:t>vere da parte del legale rappresentante dell’operatore economico (o da persona munita di idonei poteri di firma) un certificato di firma digitale, in corso di validità, rilasciato da:</w:t>
      </w:r>
    </w:p>
    <w:p w14:paraId="4D0E83D5" w14:textId="77777777" w:rsidR="0020032E" w:rsidRPr="00A5281B" w:rsidRDefault="0020032E" w:rsidP="00360663">
      <w:pPr>
        <w:widowControl w:val="0"/>
        <w:numPr>
          <w:ilvl w:val="0"/>
          <w:numId w:val="58"/>
        </w:numPr>
        <w:jc w:val="both"/>
        <w:rPr>
          <w:rFonts w:cstheme="minorHAnsi"/>
          <w:sz w:val="22"/>
          <w:szCs w:val="22"/>
        </w:rPr>
      </w:pPr>
      <w:r w:rsidRPr="00A5281B">
        <w:rPr>
          <w:rFonts w:cstheme="minorHAnsi"/>
          <w:sz w:val="22"/>
          <w:szCs w:val="22"/>
        </w:rPr>
        <w:t>un organismo incluso nell’elenco pubblico dei certificatori tenuto dall’Agenzia per l’Italia Digitale (previsto dall’articolo 29 del decreto legislativo n. 82/05);</w:t>
      </w:r>
    </w:p>
    <w:p w14:paraId="40E463A3" w14:textId="77777777" w:rsidR="0020032E" w:rsidRPr="00A5281B" w:rsidRDefault="0020032E" w:rsidP="00360663">
      <w:pPr>
        <w:widowControl w:val="0"/>
        <w:numPr>
          <w:ilvl w:val="0"/>
          <w:numId w:val="58"/>
        </w:numPr>
        <w:jc w:val="both"/>
        <w:rPr>
          <w:rFonts w:cstheme="minorHAnsi"/>
          <w:sz w:val="22"/>
          <w:szCs w:val="22"/>
        </w:rPr>
      </w:pPr>
      <w:r w:rsidRPr="00A5281B">
        <w:rPr>
          <w:rFonts w:cstheme="minorHAnsi"/>
          <w:sz w:val="22"/>
          <w:szCs w:val="22"/>
        </w:rPr>
        <w:t>un certificatore operante in base a una licenza o autorizzazione rilasciata da uno Stato membro dell’Unione europea e in possesso dei requisiti previsti dal Regolamento (UE) N. 910/2014;</w:t>
      </w:r>
    </w:p>
    <w:p w14:paraId="14CF3537" w14:textId="77777777" w:rsidR="0020032E" w:rsidRPr="00A5281B" w:rsidRDefault="0020032E" w:rsidP="00360663">
      <w:pPr>
        <w:widowControl w:val="0"/>
        <w:numPr>
          <w:ilvl w:val="0"/>
          <w:numId w:val="58"/>
        </w:numPr>
        <w:jc w:val="both"/>
        <w:rPr>
          <w:rFonts w:cstheme="minorHAnsi"/>
          <w:sz w:val="22"/>
          <w:szCs w:val="22"/>
        </w:rPr>
      </w:pPr>
      <w:r w:rsidRPr="00A5281B">
        <w:rPr>
          <w:rFonts w:cstheme="minorHAnsi"/>
          <w:sz w:val="22"/>
          <w:szCs w:val="22"/>
        </w:rPr>
        <w:t>un certificatore stabilito in uno Stato non facente parte dell’Unione europea quando ricorre una delle seguenti condizioni:</w:t>
      </w:r>
    </w:p>
    <w:p w14:paraId="6C394004" w14:textId="77777777" w:rsidR="0020032E" w:rsidRPr="00A5281B" w:rsidRDefault="0020032E" w:rsidP="00360663">
      <w:pPr>
        <w:widowControl w:val="0"/>
        <w:numPr>
          <w:ilvl w:val="1"/>
          <w:numId w:val="59"/>
        </w:numPr>
        <w:jc w:val="both"/>
        <w:rPr>
          <w:rFonts w:cstheme="minorHAnsi"/>
          <w:sz w:val="22"/>
          <w:szCs w:val="22"/>
        </w:rPr>
      </w:pPr>
      <w:r w:rsidRPr="00A5281B">
        <w:rPr>
          <w:rFonts w:cstheme="minorHAnsi"/>
          <w:sz w:val="22"/>
          <w:szCs w:val="22"/>
        </w:rPr>
        <w:t>il certificatore possiede i requisiti previsti dal Regolamento (UE) N. 910/2014 ed è qualificato in uno stato membro;</w:t>
      </w:r>
    </w:p>
    <w:p w14:paraId="6B59CCC4" w14:textId="77777777" w:rsidR="0020032E" w:rsidRPr="00A5281B" w:rsidRDefault="0020032E" w:rsidP="00360663">
      <w:pPr>
        <w:widowControl w:val="0"/>
        <w:numPr>
          <w:ilvl w:val="1"/>
          <w:numId w:val="59"/>
        </w:numPr>
        <w:jc w:val="both"/>
        <w:rPr>
          <w:rFonts w:cstheme="minorHAnsi"/>
          <w:sz w:val="22"/>
          <w:szCs w:val="22"/>
        </w:rPr>
      </w:pPr>
      <w:r w:rsidRPr="00A5281B">
        <w:rPr>
          <w:rFonts w:cstheme="minorHAnsi"/>
          <w:sz w:val="22"/>
          <w:szCs w:val="22"/>
        </w:rPr>
        <w:t>il certificato qualificato è garantito da un certificatore stabilito nell’Unione Europea, in possesso dei requisiti di cui al Regolamento (UE) N. 910/2014;</w:t>
      </w:r>
    </w:p>
    <w:p w14:paraId="6F116A05" w14:textId="77777777" w:rsidR="0020032E" w:rsidRPr="00A5281B" w:rsidRDefault="0020032E" w:rsidP="00360663">
      <w:pPr>
        <w:widowControl w:val="0"/>
        <w:numPr>
          <w:ilvl w:val="1"/>
          <w:numId w:val="59"/>
        </w:numPr>
        <w:jc w:val="both"/>
        <w:rPr>
          <w:rFonts w:cstheme="minorHAnsi"/>
          <w:sz w:val="22"/>
          <w:szCs w:val="22"/>
        </w:rPr>
      </w:pPr>
      <w:r w:rsidRPr="00A5281B">
        <w:rPr>
          <w:rFonts w:cstheme="minorHAnsi"/>
          <w:sz w:val="22"/>
          <w:szCs w:val="22"/>
        </w:rPr>
        <w:t>il certificato qualificato, o il certificatore, è riconosciuto in forza di un accordo bilaterale o multilaterale tra l’Unione Europea e paesi terzi o organizzazioni internazionali.</w:t>
      </w:r>
    </w:p>
    <w:p w14:paraId="0A1D3489" w14:textId="77777777" w:rsidR="0020032E" w:rsidRPr="00A5281B" w:rsidRDefault="0020032E" w:rsidP="0020032E">
      <w:pPr>
        <w:widowControl w:val="0"/>
        <w:tabs>
          <w:tab w:val="num" w:pos="0"/>
        </w:tabs>
        <w:rPr>
          <w:rFonts w:eastAsia="Tahoma" w:cstheme="minorHAnsi"/>
          <w:sz w:val="22"/>
          <w:szCs w:val="22"/>
        </w:rPr>
      </w:pPr>
    </w:p>
    <w:p w14:paraId="1D7522D8" w14:textId="77777777" w:rsidR="0020032E" w:rsidRPr="00A5281B" w:rsidRDefault="0020032E" w:rsidP="003910FB">
      <w:pPr>
        <w:pStyle w:val="Titolo2"/>
        <w:numPr>
          <w:ilvl w:val="0"/>
          <w:numId w:val="0"/>
        </w:numPr>
      </w:pPr>
      <w:bookmarkStart w:id="53" w:name="_Toc94189363"/>
      <w:bookmarkStart w:id="54" w:name="_Toc166168922"/>
      <w:r w:rsidRPr="00B24E0A">
        <w:t>2.3 Identificazione</w:t>
      </w:r>
      <w:bookmarkEnd w:id="53"/>
      <w:bookmarkEnd w:id="54"/>
    </w:p>
    <w:p w14:paraId="31C67F5A" w14:textId="77777777" w:rsidR="0020032E" w:rsidRPr="002D30A3" w:rsidRDefault="0020032E" w:rsidP="003910FB">
      <w:pPr>
        <w:jc w:val="both"/>
        <w:rPr>
          <w:rFonts w:eastAsia="Calibri" w:cstheme="minorHAnsi"/>
          <w:sz w:val="22"/>
          <w:szCs w:val="22"/>
        </w:rPr>
      </w:pPr>
      <w:r w:rsidRPr="002D30A3">
        <w:rPr>
          <w:rFonts w:eastAsia="Calibri" w:cstheme="minorHAnsi"/>
          <w:sz w:val="22"/>
          <w:szCs w:val="22"/>
        </w:rPr>
        <w:t>Per poter presentare offerta è necessario che almeno un soggetto, dotato dei necessari poteri per impegnare l’operatore economico per conto del quale intende operare, acceda previa apposita Registrazione, al Sistema.</w:t>
      </w:r>
    </w:p>
    <w:p w14:paraId="27107318" w14:textId="77777777" w:rsidR="0020032E" w:rsidRPr="002D30A3" w:rsidRDefault="0020032E" w:rsidP="003910FB">
      <w:pPr>
        <w:jc w:val="both"/>
        <w:rPr>
          <w:rFonts w:eastAsia="Calibri" w:cstheme="minorHAnsi"/>
          <w:sz w:val="22"/>
          <w:szCs w:val="22"/>
          <w:lang w:eastAsia="ar-SA"/>
        </w:rPr>
      </w:pPr>
      <w:r w:rsidRPr="002D30A3">
        <w:rPr>
          <w:rFonts w:eastAsia="Calibri" w:cstheme="minorHAnsi"/>
          <w:sz w:val="22"/>
          <w:szCs w:val="22"/>
          <w:lang w:eastAsia="ar-SA"/>
        </w:rPr>
        <w:lastRenderedPageBreak/>
        <w:t>L’accesso</w:t>
      </w:r>
      <w:r>
        <w:rPr>
          <w:rStyle w:val="Rimandonotaapidipagina"/>
          <w:rFonts w:eastAsia="Calibri" w:cstheme="minorHAnsi"/>
          <w:sz w:val="22"/>
          <w:szCs w:val="22"/>
          <w:lang w:eastAsia="ar-SA"/>
        </w:rPr>
        <w:footnoteReference w:id="4"/>
      </w:r>
      <w:r w:rsidRPr="002D30A3">
        <w:rPr>
          <w:rFonts w:eastAsia="Calibri" w:cstheme="minorHAnsi"/>
          <w:sz w:val="22"/>
          <w:szCs w:val="22"/>
          <w:lang w:eastAsia="ar-SA"/>
        </w:rPr>
        <w:t xml:space="preserve"> al Sistema è gratuito ed è consentito a seguito dell’identificazione online che può avvenire:</w:t>
      </w:r>
    </w:p>
    <w:p w14:paraId="3D1C1990" w14:textId="77777777" w:rsidR="0020032E" w:rsidRPr="002D30A3" w:rsidRDefault="0020032E" w:rsidP="00360663">
      <w:pPr>
        <w:pStyle w:val="Paragrafoelenco"/>
        <w:numPr>
          <w:ilvl w:val="0"/>
          <w:numId w:val="85"/>
        </w:numPr>
        <w:contextualSpacing w:val="0"/>
        <w:jc w:val="both"/>
        <w:rPr>
          <w:rFonts w:cstheme="minorHAnsi"/>
          <w:sz w:val="22"/>
          <w:szCs w:val="22"/>
          <w:lang w:eastAsia="ar-SA"/>
        </w:rPr>
      </w:pPr>
      <w:r w:rsidRPr="002D30A3">
        <w:rPr>
          <w:rFonts w:cstheme="minorHAnsi"/>
          <w:sz w:val="22"/>
          <w:szCs w:val="22"/>
          <w:lang w:eastAsia="ar-SA"/>
        </w:rPr>
        <w:t>tramite il sistema pubblico per la gestione dell’identità digitale di cittadini e imprese (SPID) con livello di garanzia LoA3, tramite carta di identità elettronica (CIE) di cui all’articolo 66 del decreto legislativo 7 marzo 2005, n. 82 o tramite eIDAS per gli utenti europei.</w:t>
      </w:r>
    </w:p>
    <w:p w14:paraId="7A0D8BD7" w14:textId="77777777" w:rsidR="0020032E" w:rsidRPr="002D30A3" w:rsidRDefault="0020032E" w:rsidP="00360663">
      <w:pPr>
        <w:pStyle w:val="Paragrafoelenco"/>
        <w:numPr>
          <w:ilvl w:val="0"/>
          <w:numId w:val="85"/>
        </w:numPr>
        <w:contextualSpacing w:val="0"/>
        <w:jc w:val="both"/>
        <w:rPr>
          <w:rFonts w:cstheme="minorHAnsi"/>
          <w:sz w:val="22"/>
          <w:szCs w:val="22"/>
          <w:lang w:eastAsia="ar-SA"/>
        </w:rPr>
      </w:pPr>
      <w:r w:rsidRPr="002D30A3">
        <w:rPr>
          <w:rFonts w:cstheme="minorHAnsi"/>
          <w:sz w:val="22"/>
          <w:szCs w:val="22"/>
          <w:u w:val="single"/>
          <w:lang w:eastAsia="ar-SA"/>
        </w:rPr>
        <w:t>per gli utenti extra UE o sprovvisti del nodo eIDAS italiano</w:t>
      </w:r>
      <w:r w:rsidRPr="002D30A3">
        <w:rPr>
          <w:rFonts w:cstheme="minorHAnsi"/>
          <w:sz w:val="22"/>
          <w:szCs w:val="22"/>
          <w:lang w:eastAsia="ar-SA"/>
        </w:rPr>
        <w:t xml:space="preserve">, tramite credenziali rilasciate a valle di un processo di identificazione extra sistema, in conformità alla disciplina in tema di identità digitale. </w:t>
      </w:r>
    </w:p>
    <w:p w14:paraId="74BAB1D6" w14:textId="77777777" w:rsidR="0020032E" w:rsidRPr="002D30A3" w:rsidRDefault="0020032E" w:rsidP="003910FB">
      <w:pPr>
        <w:pStyle w:val="Paragrafoelenco"/>
        <w:jc w:val="both"/>
        <w:rPr>
          <w:rFonts w:cstheme="minorHAnsi"/>
          <w:sz w:val="22"/>
          <w:szCs w:val="22"/>
          <w:lang w:eastAsia="ar-SA"/>
        </w:rPr>
      </w:pPr>
    </w:p>
    <w:p w14:paraId="39454CF6" w14:textId="77777777" w:rsidR="0020032E" w:rsidRPr="002D30A3" w:rsidRDefault="0020032E" w:rsidP="003910FB">
      <w:pPr>
        <w:jc w:val="both"/>
        <w:rPr>
          <w:rFonts w:eastAsia="Calibri" w:cstheme="minorHAnsi"/>
          <w:sz w:val="22"/>
          <w:szCs w:val="22"/>
          <w:lang w:eastAsia="ar-SA"/>
        </w:rPr>
      </w:pPr>
      <w:r w:rsidRPr="002D30A3">
        <w:rPr>
          <w:rFonts w:eastAsia="Calibri" w:cstheme="minorHAnsi"/>
          <w:sz w:val="22"/>
          <w:szCs w:val="22"/>
          <w:lang w:eastAsia="ar-SA"/>
        </w:rPr>
        <w:t>Si precisa che l’identificazione nelle suddette modalità è necessaria per ogni successivo accesso alle fasi telematiche della procedura.</w:t>
      </w:r>
    </w:p>
    <w:p w14:paraId="32A65AB3" w14:textId="77777777" w:rsidR="0020032E" w:rsidRPr="002D30A3" w:rsidRDefault="0020032E" w:rsidP="0020032E">
      <w:pPr>
        <w:rPr>
          <w:rFonts w:eastAsia="Calibri" w:cstheme="minorHAnsi"/>
          <w:sz w:val="22"/>
          <w:szCs w:val="22"/>
          <w:lang w:eastAsia="ar-SA"/>
        </w:rPr>
      </w:pPr>
    </w:p>
    <w:p w14:paraId="32F25CFF" w14:textId="77777777" w:rsidR="0020032E" w:rsidRPr="002D30A3" w:rsidRDefault="0020032E" w:rsidP="003910FB">
      <w:pPr>
        <w:jc w:val="both"/>
        <w:rPr>
          <w:rFonts w:eastAsia="Calibri" w:cstheme="minorHAnsi"/>
          <w:sz w:val="22"/>
          <w:szCs w:val="22"/>
          <w:lang w:eastAsia="ar-SA"/>
        </w:rPr>
      </w:pPr>
      <w:r w:rsidRPr="002D30A3">
        <w:rPr>
          <w:rFonts w:eastAsia="Calibri" w:cstheme="minorHAnsi"/>
          <w:sz w:val="22"/>
          <w:szCs w:val="22"/>
          <w:lang w:eastAsia="ar-SA"/>
        </w:rPr>
        <w:t>Una volta completata la procedura di identificazione, p</w:t>
      </w:r>
      <w:r w:rsidRPr="002D30A3">
        <w:rPr>
          <w:rFonts w:cstheme="minorHAnsi"/>
          <w:sz w:val="22"/>
          <w:szCs w:val="22"/>
        </w:rPr>
        <w:t xml:space="preserve">er poter partecipare alla gara, l’utente dovrà associarsi alla P.IVA/Altro identificativo dell’operatore economico per conto del quale sta operando </w:t>
      </w:r>
      <w:r w:rsidRPr="002D30A3">
        <w:rPr>
          <w:rFonts w:eastAsia="Calibri" w:cstheme="minorHAnsi"/>
          <w:sz w:val="22"/>
          <w:szCs w:val="22"/>
          <w:lang w:eastAsia="ar-SA"/>
        </w:rPr>
        <w:t>a prescindere dalla volontà di partecipare alla procedura in forma associata: tale intenzione potrà essere concretizzata nella fase di presentazione dell’offerta. L’operatore economico, con la registrazione e, comunque, con la presentazione dell’offerta, dà per rato e valido e riconosce senza contestazione alcuna quanto posto in essere all’interno del Sistema dall’utente riconducibile all’operatore economico medesimo; ogni azione inerente l’utente all’interno del Sistema si intenderà, pertanto, direttamente e incontrovertibilmente imputabile all’operatore economico per il quale l’utente sta operando.</w:t>
      </w:r>
    </w:p>
    <w:p w14:paraId="16E65F8E" w14:textId="77777777" w:rsidR="0020032E" w:rsidRPr="002D30A3" w:rsidRDefault="0020032E" w:rsidP="003910FB">
      <w:pPr>
        <w:jc w:val="both"/>
        <w:rPr>
          <w:rFonts w:eastAsia="Calibri" w:cstheme="minorHAnsi"/>
          <w:sz w:val="22"/>
          <w:szCs w:val="22"/>
        </w:rPr>
      </w:pPr>
    </w:p>
    <w:p w14:paraId="1EEC97EA" w14:textId="77777777" w:rsidR="0020032E" w:rsidRPr="002D30A3" w:rsidRDefault="0020032E" w:rsidP="003910FB">
      <w:pPr>
        <w:jc w:val="both"/>
        <w:rPr>
          <w:rFonts w:eastAsia="Calibri" w:cstheme="minorHAnsi"/>
          <w:sz w:val="22"/>
          <w:szCs w:val="22"/>
          <w:lang w:eastAsia="ar-SA"/>
        </w:rPr>
      </w:pPr>
      <w:r w:rsidRPr="002D30A3">
        <w:rPr>
          <w:rFonts w:eastAsia="Calibri" w:cstheme="minorHAnsi"/>
          <w:sz w:val="22"/>
          <w:szCs w:val="22"/>
          <w:lang w:eastAsia="ar-SA"/>
        </w:rPr>
        <w:t xml:space="preserve">Eventuali richieste di assistenza di tipo informatico devono essere effettuate contattando il Call Center dedicato presso i recapiti indicati nel sito </w:t>
      </w:r>
      <w:hyperlink r:id="rId16" w:history="1">
        <w:r w:rsidRPr="002D30A3">
          <w:rPr>
            <w:rFonts w:eastAsia="Calibri" w:cstheme="minorHAnsi"/>
            <w:sz w:val="22"/>
            <w:szCs w:val="22"/>
            <w:lang w:eastAsia="ar-SA"/>
          </w:rPr>
          <w:t>www.acquistinretepa.it</w:t>
        </w:r>
      </w:hyperlink>
      <w:r w:rsidRPr="002D30A3">
        <w:rPr>
          <w:rFonts w:eastAsia="Calibri" w:cstheme="minorHAnsi"/>
          <w:sz w:val="22"/>
          <w:szCs w:val="22"/>
          <w:lang w:eastAsia="ar-SA"/>
        </w:rPr>
        <w:t>.</w:t>
      </w:r>
    </w:p>
    <w:p w14:paraId="758CB0DD" w14:textId="77777777" w:rsidR="0020032E" w:rsidRPr="00A5281B" w:rsidRDefault="0020032E" w:rsidP="003910FB">
      <w:pPr>
        <w:widowControl w:val="0"/>
        <w:tabs>
          <w:tab w:val="num" w:pos="0"/>
        </w:tabs>
        <w:jc w:val="both"/>
        <w:rPr>
          <w:rFonts w:eastAsia="Calibri" w:cstheme="minorHAnsi"/>
          <w:color w:val="0000FF"/>
          <w:sz w:val="22"/>
          <w:szCs w:val="22"/>
          <w:u w:val="single"/>
        </w:rPr>
      </w:pPr>
    </w:p>
    <w:p w14:paraId="316A0BB7" w14:textId="77777777" w:rsidR="0020032E" w:rsidRPr="00A5281B" w:rsidRDefault="0020032E" w:rsidP="003910FB">
      <w:pPr>
        <w:pStyle w:val="Titolo2"/>
        <w:numPr>
          <w:ilvl w:val="0"/>
          <w:numId w:val="0"/>
        </w:numPr>
      </w:pPr>
      <w:bookmarkStart w:id="55" w:name="_Toc94189364"/>
      <w:bookmarkStart w:id="56" w:name="_Toc166168923"/>
      <w:r>
        <w:t>2.4 Gestore del sistema</w:t>
      </w:r>
      <w:bookmarkEnd w:id="55"/>
      <w:bookmarkEnd w:id="56"/>
      <w:r>
        <w:t xml:space="preserve"> </w:t>
      </w:r>
    </w:p>
    <w:p w14:paraId="4C504804" w14:textId="3196072C" w:rsidR="0020032E" w:rsidRPr="00A5281B" w:rsidRDefault="0020032E" w:rsidP="003910FB">
      <w:pPr>
        <w:jc w:val="both"/>
        <w:rPr>
          <w:rFonts w:cstheme="minorHAnsi"/>
          <w:sz w:val="22"/>
          <w:szCs w:val="22"/>
        </w:rPr>
      </w:pPr>
      <w:r w:rsidRPr="00A5281B">
        <w:rPr>
          <w:rFonts w:cstheme="minorHAnsi"/>
          <w:sz w:val="22"/>
          <w:szCs w:val="22"/>
        </w:rPr>
        <w:t xml:space="preserve">Fermo restando che, per la presente procedura, Stazione </w:t>
      </w:r>
      <w:r w:rsidRPr="00A05AC1">
        <w:rPr>
          <w:rFonts w:cstheme="minorHAnsi"/>
          <w:sz w:val="22"/>
          <w:szCs w:val="22"/>
        </w:rPr>
        <w:t xml:space="preserve">appaltante/Amministrazione aggiudicatrice è </w:t>
      </w:r>
      <w:r w:rsidR="003910FB" w:rsidRPr="00A05AC1">
        <w:rPr>
          <w:rFonts w:cstheme="minorHAnsi"/>
          <w:bCs/>
          <w:i/>
          <w:iCs/>
          <w:sz w:val="22"/>
          <w:szCs w:val="22"/>
        </w:rPr>
        <w:t>l’Istituto di Scienze e Tecnologie per l’Energia e la Mobilità Sostenibili</w:t>
      </w:r>
      <w:r w:rsidRPr="00A05AC1">
        <w:rPr>
          <w:rFonts w:cstheme="minorHAnsi"/>
          <w:bCs/>
          <w:i/>
          <w:iCs/>
          <w:sz w:val="22"/>
          <w:szCs w:val="22"/>
        </w:rPr>
        <w:t xml:space="preserve"> </w:t>
      </w:r>
      <w:r w:rsidRPr="00A05AC1">
        <w:rPr>
          <w:rFonts w:cstheme="minorHAnsi"/>
          <w:sz w:val="22"/>
          <w:szCs w:val="22"/>
        </w:rPr>
        <w:t>del Consiglio Nazionale delle Ricerche, la stessa si avvale, come detto sopra, per il tramite di Consip, del supporto tecn</w:t>
      </w:r>
      <w:r w:rsidRPr="00A5281B">
        <w:rPr>
          <w:rFonts w:cstheme="minorHAnsi"/>
          <w:sz w:val="22"/>
          <w:szCs w:val="22"/>
        </w:rPr>
        <w:t>ico del Gestore del Sistema</w:t>
      </w:r>
      <w:r w:rsidRPr="00A5281B">
        <w:rPr>
          <w:rFonts w:cstheme="minorHAnsi"/>
          <w:sz w:val="22"/>
          <w:szCs w:val="22"/>
          <w:lang w:eastAsia="ar-SA"/>
        </w:rPr>
        <w:t xml:space="preserve"> (ovvero il soggetto indicato sul sito </w:t>
      </w:r>
      <w:hyperlink r:id="rId17" w:history="1">
        <w:r w:rsidRPr="00A5281B">
          <w:rPr>
            <w:rFonts w:eastAsia="Calibri" w:cstheme="minorHAnsi"/>
            <w:color w:val="0000FF"/>
            <w:sz w:val="22"/>
            <w:szCs w:val="22"/>
            <w:u w:val="single"/>
            <w:lang w:eastAsia="ar-SA"/>
          </w:rPr>
          <w:t>www.acquistinretepa.it</w:t>
        </w:r>
      </w:hyperlink>
      <w:r w:rsidRPr="00A5281B">
        <w:rPr>
          <w:rFonts w:cstheme="minorHAnsi"/>
          <w:sz w:val="22"/>
          <w:szCs w:val="22"/>
          <w:lang w:eastAsia="ar-SA"/>
        </w:rPr>
        <w:t xml:space="preserve"> risultato aggiudicatario della procedura ad evidenza pubblica all’uopo esperita) incaricato anche dei servizi di conduzione tecnica delle applicazioni informatiche necessarie al funzionamento del Sistema, assumendone ogni responsabilità al riguardo. Il Gestore del Sistema ha l’onere di controllare i principali parametri di funzionamento del Sistema stesso, segnalando eventuali anomalie del medesimo. </w:t>
      </w:r>
    </w:p>
    <w:p w14:paraId="3EE7A7CE" w14:textId="77777777" w:rsidR="0020032E" w:rsidRPr="00A5281B" w:rsidRDefault="0020032E" w:rsidP="003910FB">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 xml:space="preserve">Il Gestore del Sistema è, in particolare, responsabile della sicurezza logica e applicativa del Sistema stesso ed è altresì responsabile dell’adozione di adeguate ed idonee misure tecniche ed organizzative al fine di garantire la conformità al   Regolamento (UE) 2016/679 del Parlamento europeo e del Consiglio del 27 aprile 2016, relativo alla protezione delle persone fisiche con riguardo al trattamento dei dati personali, nonché alla libera circolazione di tali dati (di seguito anche “Regolamento UE” o “GDPR”). </w:t>
      </w:r>
    </w:p>
    <w:p w14:paraId="581D6852" w14:textId="77777777" w:rsidR="0020032E" w:rsidRPr="00A5281B" w:rsidRDefault="0020032E" w:rsidP="0020032E">
      <w:pPr>
        <w:widowControl w:val="0"/>
        <w:tabs>
          <w:tab w:val="num" w:pos="0"/>
        </w:tabs>
        <w:suppressAutoHyphens/>
        <w:rPr>
          <w:rFonts w:cstheme="minorHAnsi"/>
          <w:sz w:val="22"/>
          <w:szCs w:val="22"/>
          <w:highlight w:val="yellow"/>
          <w:lang w:eastAsia="ar-SA"/>
        </w:rPr>
      </w:pPr>
    </w:p>
    <w:p w14:paraId="7B37ED7F" w14:textId="77777777" w:rsidR="0020032E" w:rsidRPr="00A5281B" w:rsidRDefault="0020032E" w:rsidP="0020032E">
      <w:pPr>
        <w:pStyle w:val="Titolo1"/>
        <w:numPr>
          <w:ilvl w:val="0"/>
          <w:numId w:val="0"/>
        </w:numPr>
        <w:rPr>
          <w:rFonts w:asciiTheme="minorHAnsi" w:hAnsiTheme="minorHAnsi" w:cstheme="minorBidi"/>
          <w:sz w:val="22"/>
          <w:szCs w:val="22"/>
        </w:rPr>
      </w:pPr>
      <w:bookmarkStart w:id="57" w:name="_Toc166168924"/>
      <w:r>
        <w:rPr>
          <w:rFonts w:asciiTheme="minorHAnsi" w:hAnsiTheme="minorHAnsi" w:cstheme="minorBidi"/>
          <w:sz w:val="22"/>
          <w:szCs w:val="22"/>
        </w:rPr>
        <w:t xml:space="preserve">3. </w:t>
      </w:r>
      <w:r w:rsidRPr="7B4A12D5">
        <w:rPr>
          <w:rFonts w:asciiTheme="minorHAnsi" w:hAnsiTheme="minorHAnsi" w:cstheme="minorBidi"/>
          <w:sz w:val="22"/>
          <w:szCs w:val="22"/>
        </w:rPr>
        <w:t>DOCUMENTAZIONE DI GARA, CHIARIMENTI E COMUNICAZIONI</w:t>
      </w:r>
      <w:bookmarkEnd w:id="57"/>
    </w:p>
    <w:p w14:paraId="2B9F2DEE" w14:textId="77777777" w:rsidR="0020032E" w:rsidRPr="00BC43E1" w:rsidRDefault="0020032E" w:rsidP="0020032E">
      <w:pPr>
        <w:pStyle w:val="Titolo2"/>
        <w:numPr>
          <w:ilvl w:val="0"/>
          <w:numId w:val="0"/>
        </w:numPr>
      </w:pPr>
      <w:bookmarkStart w:id="58" w:name="_Toc482101909"/>
      <w:bookmarkStart w:id="59" w:name="_Toc166168925"/>
      <w:bookmarkEnd w:id="58"/>
      <w:r w:rsidRPr="00BC43E1">
        <w:t>3.1 Documenti di gara</w:t>
      </w:r>
      <w:bookmarkEnd w:id="59"/>
    </w:p>
    <w:p w14:paraId="14B1C2A1" w14:textId="77777777" w:rsidR="0020032E" w:rsidRPr="00931E46" w:rsidRDefault="0020032E" w:rsidP="00360663">
      <w:pPr>
        <w:numPr>
          <w:ilvl w:val="2"/>
          <w:numId w:val="52"/>
        </w:numPr>
        <w:ind w:left="709" w:hanging="283"/>
        <w:jc w:val="both"/>
        <w:rPr>
          <w:rFonts w:cstheme="minorHAnsi"/>
          <w:color w:val="212121"/>
          <w:sz w:val="22"/>
          <w:szCs w:val="22"/>
        </w:rPr>
      </w:pPr>
      <w:r w:rsidRPr="00931E46">
        <w:rPr>
          <w:rFonts w:cstheme="minorHAnsi"/>
          <w:color w:val="212121"/>
          <w:sz w:val="22"/>
          <w:szCs w:val="22"/>
        </w:rPr>
        <w:t>Bando di gara</w:t>
      </w:r>
      <w:r>
        <w:rPr>
          <w:rFonts w:cstheme="minorHAnsi"/>
          <w:color w:val="212121"/>
          <w:sz w:val="22"/>
          <w:szCs w:val="22"/>
        </w:rPr>
        <w:t xml:space="preserve"> (predisposto e compilato su TED per il tramite della Piattaforma);</w:t>
      </w:r>
    </w:p>
    <w:p w14:paraId="028452B0" w14:textId="77777777" w:rsidR="0020032E" w:rsidRPr="00BC43E1" w:rsidRDefault="0020032E" w:rsidP="00360663">
      <w:pPr>
        <w:numPr>
          <w:ilvl w:val="2"/>
          <w:numId w:val="52"/>
        </w:numPr>
        <w:ind w:left="709" w:hanging="283"/>
        <w:jc w:val="both"/>
        <w:rPr>
          <w:rFonts w:cstheme="minorHAnsi"/>
          <w:color w:val="212121"/>
          <w:sz w:val="22"/>
          <w:szCs w:val="22"/>
        </w:rPr>
      </w:pPr>
      <w:r w:rsidRPr="00BC43E1">
        <w:rPr>
          <w:rFonts w:cstheme="minorHAnsi"/>
          <w:bCs/>
          <w:iCs/>
          <w:sz w:val="22"/>
          <w:szCs w:val="22"/>
        </w:rPr>
        <w:t>Disciplinare di gara;</w:t>
      </w:r>
    </w:p>
    <w:p w14:paraId="2964E642" w14:textId="77777777" w:rsidR="0020032E" w:rsidRPr="00BC43E1" w:rsidRDefault="0020032E" w:rsidP="00360663">
      <w:pPr>
        <w:numPr>
          <w:ilvl w:val="2"/>
          <w:numId w:val="52"/>
        </w:numPr>
        <w:ind w:left="709" w:hanging="283"/>
        <w:jc w:val="both"/>
        <w:rPr>
          <w:rFonts w:cstheme="minorHAnsi"/>
          <w:color w:val="212121"/>
          <w:sz w:val="22"/>
          <w:szCs w:val="22"/>
        </w:rPr>
      </w:pPr>
      <w:r w:rsidRPr="00BC43E1">
        <w:rPr>
          <w:rFonts w:cstheme="minorHAnsi"/>
          <w:bCs/>
          <w:iCs/>
          <w:sz w:val="22"/>
          <w:szCs w:val="22"/>
        </w:rPr>
        <w:lastRenderedPageBreak/>
        <w:t>Capitolato tecnico;</w:t>
      </w:r>
    </w:p>
    <w:p w14:paraId="1EE22DED" w14:textId="77777777" w:rsidR="0020032E" w:rsidRPr="00BC6879" w:rsidRDefault="0020032E" w:rsidP="00360663">
      <w:pPr>
        <w:numPr>
          <w:ilvl w:val="2"/>
          <w:numId w:val="52"/>
        </w:numPr>
        <w:ind w:left="709" w:hanging="283"/>
        <w:jc w:val="both"/>
        <w:rPr>
          <w:rFonts w:cstheme="minorHAnsi"/>
          <w:color w:val="212121"/>
          <w:sz w:val="22"/>
          <w:szCs w:val="22"/>
        </w:rPr>
      </w:pPr>
      <w:r w:rsidRPr="00BC43E1">
        <w:rPr>
          <w:rFonts w:cstheme="minorHAnsi"/>
          <w:bCs/>
          <w:iCs/>
          <w:sz w:val="22"/>
          <w:szCs w:val="22"/>
        </w:rPr>
        <w:t>Schema di contratto;</w:t>
      </w:r>
    </w:p>
    <w:p w14:paraId="66088D33" w14:textId="77777777" w:rsidR="0020032E" w:rsidRPr="00BC43E1" w:rsidRDefault="0020032E" w:rsidP="00360663">
      <w:pPr>
        <w:numPr>
          <w:ilvl w:val="2"/>
          <w:numId w:val="52"/>
        </w:numPr>
        <w:ind w:left="709" w:hanging="283"/>
        <w:jc w:val="both"/>
        <w:rPr>
          <w:rFonts w:cstheme="minorHAnsi"/>
          <w:color w:val="212121"/>
          <w:sz w:val="22"/>
          <w:szCs w:val="22"/>
        </w:rPr>
      </w:pPr>
      <w:r w:rsidRPr="00BC43E1">
        <w:rPr>
          <w:rFonts w:cstheme="minorHAnsi"/>
          <w:color w:val="212121"/>
          <w:sz w:val="22"/>
          <w:szCs w:val="22"/>
        </w:rPr>
        <w:t>Allegato 1 – Domanda di partecipazione;</w:t>
      </w:r>
    </w:p>
    <w:p w14:paraId="711DCEE4" w14:textId="77777777" w:rsidR="0020032E" w:rsidRPr="00BC43E1" w:rsidRDefault="0020032E" w:rsidP="00360663">
      <w:pPr>
        <w:numPr>
          <w:ilvl w:val="2"/>
          <w:numId w:val="52"/>
        </w:numPr>
        <w:ind w:left="709" w:hanging="283"/>
        <w:jc w:val="both"/>
        <w:rPr>
          <w:rFonts w:cstheme="minorHAnsi"/>
          <w:color w:val="212121"/>
          <w:sz w:val="22"/>
          <w:szCs w:val="22"/>
        </w:rPr>
      </w:pPr>
      <w:r w:rsidRPr="00BC43E1">
        <w:rPr>
          <w:rFonts w:cstheme="minorHAnsi"/>
          <w:color w:val="212121"/>
          <w:sz w:val="22"/>
          <w:szCs w:val="22"/>
        </w:rPr>
        <w:t>DGUE (</w:t>
      </w:r>
      <w:r w:rsidRPr="00BC43E1">
        <w:rPr>
          <w:rFonts w:cstheme="minorHAnsi"/>
          <w:i/>
          <w:iCs/>
          <w:color w:val="212121"/>
          <w:sz w:val="22"/>
          <w:szCs w:val="22"/>
        </w:rPr>
        <w:t>formato xml)</w:t>
      </w:r>
      <w:r w:rsidRPr="00BC43E1">
        <w:rPr>
          <w:rFonts w:cstheme="minorHAnsi"/>
          <w:color w:val="212121"/>
          <w:sz w:val="22"/>
          <w:szCs w:val="22"/>
        </w:rPr>
        <w:t>;</w:t>
      </w:r>
    </w:p>
    <w:p w14:paraId="1F96FA37" w14:textId="77777777" w:rsidR="0020032E" w:rsidRPr="00BC43E1" w:rsidRDefault="0020032E" w:rsidP="00360663">
      <w:pPr>
        <w:numPr>
          <w:ilvl w:val="2"/>
          <w:numId w:val="52"/>
        </w:numPr>
        <w:ind w:left="709" w:hanging="283"/>
        <w:jc w:val="both"/>
        <w:rPr>
          <w:rFonts w:cstheme="minorHAnsi"/>
          <w:color w:val="212121"/>
          <w:sz w:val="22"/>
          <w:szCs w:val="22"/>
        </w:rPr>
      </w:pPr>
      <w:r w:rsidRPr="00BC43E1">
        <w:rPr>
          <w:rFonts w:cstheme="minorHAnsi"/>
          <w:color w:val="212121"/>
          <w:sz w:val="22"/>
          <w:szCs w:val="22"/>
        </w:rPr>
        <w:t xml:space="preserve">Allegato </w:t>
      </w:r>
      <w:r>
        <w:rPr>
          <w:rFonts w:cstheme="minorHAnsi"/>
          <w:color w:val="212121"/>
          <w:sz w:val="22"/>
          <w:szCs w:val="22"/>
        </w:rPr>
        <w:t>2</w:t>
      </w:r>
      <w:r w:rsidRPr="00BC43E1">
        <w:rPr>
          <w:rFonts w:cstheme="minorHAnsi"/>
          <w:color w:val="212121"/>
          <w:sz w:val="22"/>
          <w:szCs w:val="22"/>
        </w:rPr>
        <w:t xml:space="preserve"> – Comunicazione conto corrente dedicato ai sensi della L. 136/2010;</w:t>
      </w:r>
    </w:p>
    <w:p w14:paraId="7E09CD58" w14:textId="77777777" w:rsidR="0020032E" w:rsidRPr="00132DB7" w:rsidRDefault="0020032E" w:rsidP="00360663">
      <w:pPr>
        <w:numPr>
          <w:ilvl w:val="2"/>
          <w:numId w:val="52"/>
        </w:numPr>
        <w:ind w:left="709" w:hanging="283"/>
        <w:jc w:val="both"/>
        <w:rPr>
          <w:color w:val="212121"/>
          <w:sz w:val="22"/>
          <w:szCs w:val="22"/>
        </w:rPr>
      </w:pPr>
      <w:r w:rsidRPr="00132DB7">
        <w:rPr>
          <w:color w:val="212121"/>
          <w:sz w:val="22"/>
          <w:szCs w:val="22"/>
        </w:rPr>
        <w:t xml:space="preserve">Allegato </w:t>
      </w:r>
      <w:r>
        <w:rPr>
          <w:color w:val="212121"/>
          <w:sz w:val="22"/>
          <w:szCs w:val="22"/>
        </w:rPr>
        <w:t>3</w:t>
      </w:r>
      <w:r w:rsidRPr="00132DB7">
        <w:rPr>
          <w:color w:val="212121"/>
          <w:sz w:val="22"/>
          <w:szCs w:val="22"/>
        </w:rPr>
        <w:t xml:space="preserve"> – Dichiarazione assenza conflitto interessi titolare effettivo;</w:t>
      </w:r>
    </w:p>
    <w:p w14:paraId="5917A01B" w14:textId="77777777" w:rsidR="0020032E" w:rsidRPr="00BC43E1" w:rsidRDefault="0020032E" w:rsidP="00360663">
      <w:pPr>
        <w:numPr>
          <w:ilvl w:val="2"/>
          <w:numId w:val="52"/>
        </w:numPr>
        <w:ind w:left="709" w:hanging="283"/>
        <w:jc w:val="both"/>
        <w:rPr>
          <w:rFonts w:cstheme="minorHAnsi"/>
          <w:color w:val="212121"/>
          <w:sz w:val="22"/>
          <w:szCs w:val="22"/>
        </w:rPr>
      </w:pPr>
      <w:r w:rsidRPr="00BC43E1">
        <w:rPr>
          <w:color w:val="212121"/>
          <w:sz w:val="22"/>
          <w:szCs w:val="22"/>
        </w:rPr>
        <w:t xml:space="preserve">Allegato </w:t>
      </w:r>
      <w:r>
        <w:rPr>
          <w:color w:val="212121"/>
          <w:sz w:val="22"/>
          <w:szCs w:val="22"/>
        </w:rPr>
        <w:t>4</w:t>
      </w:r>
      <w:r w:rsidRPr="00BC43E1">
        <w:rPr>
          <w:color w:val="212121"/>
          <w:sz w:val="22"/>
          <w:szCs w:val="22"/>
        </w:rPr>
        <w:t xml:space="preserve"> – Dichiarazione DPCM 187/1991;</w:t>
      </w:r>
    </w:p>
    <w:p w14:paraId="7A65FE74" w14:textId="77777777" w:rsidR="0020032E" w:rsidRPr="00BC43E1" w:rsidRDefault="0020032E" w:rsidP="00360663">
      <w:pPr>
        <w:numPr>
          <w:ilvl w:val="2"/>
          <w:numId w:val="52"/>
        </w:numPr>
        <w:ind w:left="709" w:hanging="283"/>
        <w:jc w:val="both"/>
        <w:rPr>
          <w:rFonts w:cstheme="minorHAnsi"/>
          <w:color w:val="212121"/>
          <w:sz w:val="22"/>
          <w:szCs w:val="22"/>
        </w:rPr>
      </w:pPr>
      <w:r w:rsidRPr="00BC43E1">
        <w:rPr>
          <w:color w:val="212121"/>
          <w:sz w:val="22"/>
          <w:szCs w:val="22"/>
        </w:rPr>
        <w:t xml:space="preserve">Allegato </w:t>
      </w:r>
      <w:r>
        <w:rPr>
          <w:color w:val="212121"/>
          <w:sz w:val="22"/>
          <w:szCs w:val="22"/>
        </w:rPr>
        <w:t>5</w:t>
      </w:r>
      <w:r w:rsidRPr="00BC43E1">
        <w:rPr>
          <w:color w:val="212121"/>
          <w:sz w:val="22"/>
          <w:szCs w:val="22"/>
        </w:rPr>
        <w:t xml:space="preserve"> – Patto di integrità </w:t>
      </w:r>
      <w:r w:rsidRPr="00BC43E1">
        <w:rPr>
          <w:color w:val="000000" w:themeColor="text1"/>
          <w:sz w:val="22"/>
          <w:szCs w:val="22"/>
        </w:rPr>
        <w:t>di cui all’art. 1, comma 17, L. 6 novembre 2012, n. 190 (Circolare CNR n° 19/2018)</w:t>
      </w:r>
      <w:r w:rsidRPr="00BC43E1">
        <w:rPr>
          <w:color w:val="212121"/>
          <w:sz w:val="22"/>
          <w:szCs w:val="22"/>
        </w:rPr>
        <w:t>;</w:t>
      </w:r>
    </w:p>
    <w:p w14:paraId="35DF8F65" w14:textId="77777777" w:rsidR="0020032E" w:rsidRPr="007F6428" w:rsidRDefault="0020032E" w:rsidP="00360663">
      <w:pPr>
        <w:numPr>
          <w:ilvl w:val="2"/>
          <w:numId w:val="52"/>
        </w:numPr>
        <w:ind w:left="709" w:hanging="283"/>
        <w:jc w:val="both"/>
        <w:rPr>
          <w:rFonts w:cstheme="minorHAnsi"/>
          <w:color w:val="212121"/>
          <w:sz w:val="22"/>
          <w:szCs w:val="22"/>
        </w:rPr>
      </w:pPr>
      <w:r w:rsidRPr="007F6428">
        <w:rPr>
          <w:color w:val="212121"/>
          <w:sz w:val="22"/>
          <w:szCs w:val="22"/>
        </w:rPr>
        <w:t>Allegato 6 – Dichiarazione dell’ausiliaria;</w:t>
      </w:r>
    </w:p>
    <w:p w14:paraId="5C8CD4DB" w14:textId="77777777" w:rsidR="0020032E" w:rsidRPr="003052CD" w:rsidRDefault="0020032E" w:rsidP="00360663">
      <w:pPr>
        <w:numPr>
          <w:ilvl w:val="2"/>
          <w:numId w:val="52"/>
        </w:numPr>
        <w:ind w:left="709" w:hanging="283"/>
        <w:jc w:val="both"/>
        <w:rPr>
          <w:color w:val="212121"/>
          <w:sz w:val="22"/>
          <w:szCs w:val="22"/>
        </w:rPr>
      </w:pPr>
      <w:r w:rsidRPr="00BC43E1">
        <w:rPr>
          <w:color w:val="212121"/>
          <w:sz w:val="22"/>
          <w:szCs w:val="22"/>
        </w:rPr>
        <w:t xml:space="preserve">Allegato </w:t>
      </w:r>
      <w:r>
        <w:rPr>
          <w:color w:val="212121"/>
          <w:sz w:val="22"/>
          <w:szCs w:val="22"/>
        </w:rPr>
        <w:t>7</w:t>
      </w:r>
      <w:r w:rsidRPr="00BC43E1">
        <w:rPr>
          <w:color w:val="212121"/>
          <w:sz w:val="22"/>
          <w:szCs w:val="22"/>
        </w:rPr>
        <w:t xml:space="preserve"> – Dichiarazioni per documentazione antimafia;</w:t>
      </w:r>
    </w:p>
    <w:p w14:paraId="21CEB41F" w14:textId="77777777" w:rsidR="0020032E" w:rsidRPr="003052CD" w:rsidRDefault="0020032E" w:rsidP="00360663">
      <w:pPr>
        <w:numPr>
          <w:ilvl w:val="2"/>
          <w:numId w:val="52"/>
        </w:numPr>
        <w:ind w:left="709" w:hanging="283"/>
        <w:jc w:val="both"/>
        <w:rPr>
          <w:rFonts w:cstheme="minorHAnsi"/>
          <w:color w:val="212121"/>
          <w:sz w:val="22"/>
          <w:szCs w:val="22"/>
        </w:rPr>
      </w:pPr>
      <w:r w:rsidRPr="63AACB89">
        <w:rPr>
          <w:sz w:val="22"/>
          <w:szCs w:val="22"/>
        </w:rPr>
        <w:t xml:space="preserve">(eventuale) </w:t>
      </w:r>
      <w:r w:rsidRPr="00BC43E1">
        <w:rPr>
          <w:rFonts w:cstheme="minorHAnsi"/>
          <w:color w:val="212121"/>
          <w:sz w:val="22"/>
          <w:szCs w:val="22"/>
        </w:rPr>
        <w:t xml:space="preserve">Allegato </w:t>
      </w:r>
      <w:r>
        <w:rPr>
          <w:rFonts w:cstheme="minorHAnsi"/>
          <w:color w:val="212121"/>
          <w:sz w:val="22"/>
          <w:szCs w:val="22"/>
        </w:rPr>
        <w:t>8</w:t>
      </w:r>
      <w:r w:rsidRPr="00BC43E1">
        <w:rPr>
          <w:rFonts w:cstheme="minorHAnsi"/>
          <w:color w:val="212121"/>
          <w:sz w:val="22"/>
          <w:szCs w:val="22"/>
        </w:rPr>
        <w:t xml:space="preserve"> – Dettaglio stima costi aziendali e manodopera</w:t>
      </w:r>
      <w:r>
        <w:rPr>
          <w:rStyle w:val="Rimandonotaapidipagina"/>
          <w:rFonts w:cstheme="minorHAnsi"/>
          <w:color w:val="212121"/>
          <w:sz w:val="22"/>
          <w:szCs w:val="22"/>
        </w:rPr>
        <w:footnoteReference w:id="5"/>
      </w:r>
      <w:r w:rsidRPr="00BC43E1">
        <w:rPr>
          <w:rFonts w:cstheme="minorHAnsi"/>
          <w:color w:val="212121"/>
          <w:sz w:val="22"/>
          <w:szCs w:val="22"/>
        </w:rPr>
        <w:t>;</w:t>
      </w:r>
    </w:p>
    <w:p w14:paraId="11E0C595" w14:textId="77777777" w:rsidR="0020032E" w:rsidRPr="00BC43E1" w:rsidRDefault="0020032E" w:rsidP="00360663">
      <w:pPr>
        <w:numPr>
          <w:ilvl w:val="2"/>
          <w:numId w:val="52"/>
        </w:numPr>
        <w:ind w:left="709" w:hanging="283"/>
        <w:jc w:val="both"/>
        <w:rPr>
          <w:rFonts w:cstheme="minorHAnsi"/>
          <w:color w:val="212121"/>
          <w:sz w:val="22"/>
          <w:szCs w:val="22"/>
        </w:rPr>
      </w:pPr>
      <w:r w:rsidRPr="00BC43E1">
        <w:rPr>
          <w:rFonts w:cstheme="minorHAnsi"/>
          <w:color w:val="212121"/>
          <w:sz w:val="22"/>
          <w:szCs w:val="22"/>
        </w:rPr>
        <w:t xml:space="preserve">Allegato </w:t>
      </w:r>
      <w:r>
        <w:rPr>
          <w:rFonts w:cstheme="minorHAnsi"/>
          <w:color w:val="212121"/>
          <w:sz w:val="22"/>
          <w:szCs w:val="22"/>
        </w:rPr>
        <w:t>9</w:t>
      </w:r>
      <w:r w:rsidRPr="00BC43E1">
        <w:rPr>
          <w:rFonts w:cstheme="minorHAnsi"/>
          <w:color w:val="212121"/>
          <w:sz w:val="22"/>
          <w:szCs w:val="22"/>
        </w:rPr>
        <w:t xml:space="preserve"> – Relazione tecnica;</w:t>
      </w:r>
    </w:p>
    <w:p w14:paraId="7708A112" w14:textId="77777777" w:rsidR="0020032E" w:rsidRPr="00552C16" w:rsidRDefault="0020032E" w:rsidP="00360663">
      <w:pPr>
        <w:numPr>
          <w:ilvl w:val="2"/>
          <w:numId w:val="52"/>
        </w:numPr>
        <w:ind w:left="709" w:hanging="283"/>
        <w:jc w:val="both"/>
        <w:rPr>
          <w:rFonts w:cstheme="minorHAnsi"/>
          <w:color w:val="212121"/>
          <w:sz w:val="22"/>
          <w:szCs w:val="22"/>
        </w:rPr>
      </w:pPr>
      <w:r>
        <w:rPr>
          <w:color w:val="212121"/>
          <w:sz w:val="22"/>
          <w:szCs w:val="22"/>
        </w:rPr>
        <w:t xml:space="preserve">Allegato 10 </w:t>
      </w:r>
      <w:r w:rsidRPr="63AACB89">
        <w:rPr>
          <w:color w:val="212121"/>
          <w:sz w:val="22"/>
          <w:szCs w:val="22"/>
        </w:rPr>
        <w:t>Scheda DNSH</w:t>
      </w:r>
      <w:r>
        <w:rPr>
          <w:rStyle w:val="Rimandonotaapidipagina"/>
          <w:color w:val="212121"/>
          <w:sz w:val="22"/>
          <w:szCs w:val="22"/>
        </w:rPr>
        <w:footnoteReference w:id="6"/>
      </w:r>
      <w:r w:rsidRPr="63AACB89">
        <w:rPr>
          <w:color w:val="212121"/>
          <w:sz w:val="22"/>
          <w:szCs w:val="22"/>
        </w:rPr>
        <w:t>;</w:t>
      </w:r>
    </w:p>
    <w:p w14:paraId="2118155E" w14:textId="77777777" w:rsidR="0020032E" w:rsidRPr="0013435F" w:rsidRDefault="0020032E" w:rsidP="00360663">
      <w:pPr>
        <w:numPr>
          <w:ilvl w:val="2"/>
          <w:numId w:val="52"/>
        </w:numPr>
        <w:ind w:left="709" w:hanging="283"/>
        <w:jc w:val="both"/>
        <w:rPr>
          <w:rFonts w:cstheme="minorHAnsi"/>
          <w:color w:val="212121"/>
          <w:sz w:val="22"/>
          <w:szCs w:val="22"/>
        </w:rPr>
      </w:pPr>
      <w:r w:rsidRPr="00552C16">
        <w:rPr>
          <w:rFonts w:cstheme="minorHAnsi"/>
          <w:color w:val="212121"/>
          <w:sz w:val="22"/>
          <w:szCs w:val="22"/>
        </w:rPr>
        <w:t>Allegato 10.1</w:t>
      </w:r>
      <w:r>
        <w:rPr>
          <w:rFonts w:cstheme="minorHAnsi"/>
          <w:color w:val="212121"/>
          <w:sz w:val="22"/>
          <w:szCs w:val="22"/>
        </w:rPr>
        <w:t xml:space="preserve"> </w:t>
      </w:r>
      <w:r w:rsidRPr="00552C16">
        <w:rPr>
          <w:rFonts w:cstheme="minorHAnsi"/>
          <w:color w:val="212121"/>
          <w:sz w:val="22"/>
          <w:szCs w:val="22"/>
        </w:rPr>
        <w:t xml:space="preserve">Dichiarazione DNSH </w:t>
      </w:r>
      <w:r>
        <w:rPr>
          <w:rFonts w:cstheme="minorHAnsi"/>
          <w:color w:val="212121"/>
          <w:sz w:val="22"/>
          <w:szCs w:val="22"/>
        </w:rPr>
        <w:t>A</w:t>
      </w:r>
      <w:r w:rsidRPr="00552C16">
        <w:rPr>
          <w:rFonts w:cstheme="minorHAnsi"/>
          <w:color w:val="212121"/>
          <w:sz w:val="22"/>
          <w:szCs w:val="22"/>
        </w:rPr>
        <w:t>ppendice C</w:t>
      </w:r>
      <w:r>
        <w:rPr>
          <w:rFonts w:cstheme="minorHAnsi"/>
          <w:color w:val="212121"/>
          <w:sz w:val="22"/>
          <w:szCs w:val="22"/>
          <w:vertAlign w:val="superscript"/>
        </w:rPr>
        <w:t>6</w:t>
      </w:r>
      <w:r>
        <w:rPr>
          <w:rFonts w:cstheme="minorHAnsi"/>
          <w:color w:val="212121"/>
          <w:sz w:val="22"/>
          <w:szCs w:val="22"/>
        </w:rPr>
        <w:t>;</w:t>
      </w:r>
    </w:p>
    <w:p w14:paraId="33F88B4B" w14:textId="77777777" w:rsidR="0020032E" w:rsidRDefault="0020032E" w:rsidP="00360663">
      <w:pPr>
        <w:numPr>
          <w:ilvl w:val="2"/>
          <w:numId w:val="52"/>
        </w:numPr>
        <w:ind w:left="709" w:hanging="283"/>
        <w:jc w:val="both"/>
        <w:rPr>
          <w:rFonts w:cstheme="minorHAnsi"/>
          <w:color w:val="212121"/>
          <w:sz w:val="22"/>
          <w:szCs w:val="22"/>
        </w:rPr>
      </w:pPr>
      <w:r>
        <w:rPr>
          <w:rFonts w:cstheme="minorHAnsi"/>
          <w:color w:val="212121"/>
          <w:sz w:val="22"/>
          <w:szCs w:val="22"/>
        </w:rPr>
        <w:t xml:space="preserve">Allegato 11- Manifestazione di interesse – rettifica ex art. 101 co. 4; </w:t>
      </w:r>
    </w:p>
    <w:p w14:paraId="61049569" w14:textId="77777777" w:rsidR="0020032E" w:rsidRPr="00B46FD2" w:rsidRDefault="0020032E" w:rsidP="00360663">
      <w:pPr>
        <w:numPr>
          <w:ilvl w:val="2"/>
          <w:numId w:val="52"/>
        </w:numPr>
        <w:ind w:left="709" w:hanging="283"/>
        <w:jc w:val="both"/>
        <w:rPr>
          <w:rFonts w:cstheme="minorHAnsi"/>
          <w:color w:val="212121"/>
          <w:sz w:val="22"/>
          <w:szCs w:val="22"/>
        </w:rPr>
      </w:pPr>
      <w:r>
        <w:rPr>
          <w:rFonts w:cstheme="minorHAnsi"/>
          <w:color w:val="212121"/>
          <w:sz w:val="22"/>
          <w:szCs w:val="22"/>
        </w:rPr>
        <w:t xml:space="preserve">Allegato 12- Rettifica dell’offerta; </w:t>
      </w:r>
    </w:p>
    <w:p w14:paraId="07E4BCD5" w14:textId="77777777" w:rsidR="0020032E" w:rsidRPr="00A82734" w:rsidRDefault="0020032E" w:rsidP="00360663">
      <w:pPr>
        <w:numPr>
          <w:ilvl w:val="2"/>
          <w:numId w:val="52"/>
        </w:numPr>
        <w:ind w:left="709" w:hanging="283"/>
        <w:jc w:val="both"/>
        <w:rPr>
          <w:rFonts w:cstheme="minorHAnsi"/>
          <w:sz w:val="22"/>
          <w:szCs w:val="22"/>
        </w:rPr>
      </w:pPr>
      <w:r w:rsidRPr="00A82734">
        <w:rPr>
          <w:rFonts w:cstheme="minorHAnsi"/>
          <w:bCs/>
          <w:iCs/>
          <w:sz w:val="22"/>
          <w:szCs w:val="22"/>
        </w:rPr>
        <w:t>Istruzioni</w:t>
      </w:r>
      <w:r w:rsidRPr="00A82734">
        <w:rPr>
          <w:rFonts w:eastAsia="Calibri" w:cstheme="minorHAnsi"/>
          <w:bCs/>
          <w:iCs/>
          <w:color w:val="000000"/>
          <w:sz w:val="22"/>
          <w:szCs w:val="22"/>
        </w:rPr>
        <w:t xml:space="preserve"> operative per:</w:t>
      </w:r>
    </w:p>
    <w:p w14:paraId="6D2CE921" w14:textId="77777777" w:rsidR="0020032E" w:rsidRPr="00A82734" w:rsidRDefault="00000000" w:rsidP="00360663">
      <w:pPr>
        <w:pStyle w:val="Paragrafoelenco"/>
        <w:numPr>
          <w:ilvl w:val="0"/>
          <w:numId w:val="84"/>
        </w:numPr>
        <w:ind w:left="709" w:firstLine="0"/>
        <w:jc w:val="both"/>
        <w:rPr>
          <w:rFonts w:cstheme="minorHAnsi"/>
          <w:sz w:val="22"/>
          <w:szCs w:val="22"/>
        </w:rPr>
      </w:pPr>
      <w:hyperlink r:id="rId18" w:history="1">
        <w:r w:rsidR="0020032E" w:rsidRPr="00A82734">
          <w:rPr>
            <w:rStyle w:val="Collegamentoipertestuale"/>
            <w:rFonts w:cstheme="minorHAnsi"/>
            <w:sz w:val="22"/>
            <w:szCs w:val="22"/>
          </w:rPr>
          <w:t>Registrazione</w:t>
        </w:r>
      </w:hyperlink>
      <w:r w:rsidR="0020032E" w:rsidRPr="00A82734">
        <w:rPr>
          <w:rFonts w:cstheme="minorHAnsi"/>
          <w:sz w:val="22"/>
          <w:szCs w:val="22"/>
        </w:rPr>
        <w:t>;</w:t>
      </w:r>
    </w:p>
    <w:p w14:paraId="6EF88834" w14:textId="77777777" w:rsidR="0020032E" w:rsidRPr="00A82734" w:rsidRDefault="00000000" w:rsidP="00360663">
      <w:pPr>
        <w:pStyle w:val="Paragrafoelenco"/>
        <w:numPr>
          <w:ilvl w:val="0"/>
          <w:numId w:val="84"/>
        </w:numPr>
        <w:ind w:left="709" w:firstLine="0"/>
        <w:jc w:val="both"/>
        <w:rPr>
          <w:rFonts w:cstheme="minorHAnsi"/>
          <w:sz w:val="22"/>
          <w:szCs w:val="22"/>
        </w:rPr>
      </w:pPr>
      <w:hyperlink r:id="rId19" w:history="1">
        <w:r w:rsidR="0020032E" w:rsidRPr="00A82734">
          <w:rPr>
            <w:rStyle w:val="Collegamentoipertestuale"/>
            <w:rFonts w:eastAsia="Calibri" w:cstheme="minorHAnsi"/>
            <w:bCs/>
            <w:iCs/>
            <w:sz w:val="22"/>
            <w:szCs w:val="22"/>
          </w:rPr>
          <w:t>Autenticazione</w:t>
        </w:r>
      </w:hyperlink>
      <w:r w:rsidR="0020032E" w:rsidRPr="00A82734">
        <w:rPr>
          <w:rFonts w:eastAsia="Calibri" w:cstheme="minorHAnsi"/>
          <w:bCs/>
          <w:iCs/>
          <w:color w:val="000000"/>
          <w:sz w:val="22"/>
          <w:szCs w:val="22"/>
        </w:rPr>
        <w:t>;</w:t>
      </w:r>
    </w:p>
    <w:p w14:paraId="4F8E1E69" w14:textId="77777777" w:rsidR="0020032E" w:rsidRPr="00A82734" w:rsidRDefault="00000000" w:rsidP="00360663">
      <w:pPr>
        <w:pStyle w:val="Paragrafoelenco"/>
        <w:numPr>
          <w:ilvl w:val="0"/>
          <w:numId w:val="84"/>
        </w:numPr>
        <w:ind w:left="709" w:firstLine="0"/>
        <w:jc w:val="both"/>
        <w:rPr>
          <w:rFonts w:cstheme="minorHAnsi"/>
          <w:sz w:val="22"/>
          <w:szCs w:val="22"/>
        </w:rPr>
      </w:pPr>
      <w:hyperlink r:id="rId20" w:history="1">
        <w:r w:rsidR="0020032E" w:rsidRPr="00A82734">
          <w:rPr>
            <w:rStyle w:val="Collegamentoipertestuale"/>
            <w:rFonts w:cstheme="minorHAnsi"/>
            <w:sz w:val="22"/>
            <w:szCs w:val="22"/>
          </w:rPr>
          <w:t>Partecipazione ad una gara</w:t>
        </w:r>
      </w:hyperlink>
      <w:r w:rsidR="0020032E" w:rsidRPr="00A82734">
        <w:rPr>
          <w:rFonts w:cstheme="minorHAnsi"/>
          <w:sz w:val="22"/>
          <w:szCs w:val="22"/>
        </w:rPr>
        <w:t>.</w:t>
      </w:r>
    </w:p>
    <w:p w14:paraId="1A319529" w14:textId="77777777" w:rsidR="0020032E" w:rsidRPr="00A82734" w:rsidRDefault="0020032E" w:rsidP="00360663">
      <w:pPr>
        <w:numPr>
          <w:ilvl w:val="2"/>
          <w:numId w:val="52"/>
        </w:numPr>
        <w:ind w:left="709" w:hanging="283"/>
        <w:jc w:val="both"/>
        <w:rPr>
          <w:rFonts w:cstheme="minorHAnsi"/>
          <w:sz w:val="22"/>
          <w:szCs w:val="22"/>
        </w:rPr>
      </w:pPr>
      <w:r w:rsidRPr="00A82734">
        <w:rPr>
          <w:rFonts w:cstheme="minorHAnsi"/>
          <w:sz w:val="22"/>
          <w:szCs w:val="22"/>
        </w:rPr>
        <w:t>Regole_Sistema_eProcurement_D._Lgs._36_v1.1.pdf;</w:t>
      </w:r>
    </w:p>
    <w:p w14:paraId="7B3418C3" w14:textId="77777777" w:rsidR="0020032E" w:rsidRPr="00A82734" w:rsidRDefault="00000000" w:rsidP="00360663">
      <w:pPr>
        <w:numPr>
          <w:ilvl w:val="2"/>
          <w:numId w:val="52"/>
        </w:numPr>
        <w:ind w:left="709" w:hanging="283"/>
        <w:jc w:val="both"/>
        <w:rPr>
          <w:rStyle w:val="eop"/>
          <w:rFonts w:ascii="Calibri" w:hAnsi="Calibri" w:cs="Calibri"/>
          <w:sz w:val="22"/>
          <w:szCs w:val="22"/>
        </w:rPr>
      </w:pPr>
      <w:hyperlink r:id="rId21" w:tgtFrame="_blank" w:history="1">
        <w:r w:rsidR="0020032E" w:rsidRPr="00A82734">
          <w:rPr>
            <w:rStyle w:val="normaltextrun"/>
            <w:rFonts w:ascii="Calibri" w:hAnsi="Calibri" w:cs="Calibri"/>
            <w:color w:val="0000FF"/>
            <w:sz w:val="22"/>
            <w:szCs w:val="22"/>
            <w:u w:val="single"/>
          </w:rPr>
          <w:t>Codice di comportamento del CNR</w:t>
        </w:r>
      </w:hyperlink>
      <w:r w:rsidR="0020032E" w:rsidRPr="00A82734">
        <w:rPr>
          <w:rStyle w:val="normaltextrun"/>
          <w:rFonts w:ascii="Calibri" w:hAnsi="Calibri" w:cs="Calibri"/>
          <w:sz w:val="22"/>
          <w:szCs w:val="22"/>
        </w:rPr>
        <w:t xml:space="preserve"> e </w:t>
      </w:r>
      <w:hyperlink r:id="rId22" w:tgtFrame="_blank" w:history="1">
        <w:r w:rsidR="0020032E" w:rsidRPr="00A82734">
          <w:rPr>
            <w:rStyle w:val="normaltextrun"/>
            <w:rFonts w:ascii="Calibri" w:hAnsi="Calibri" w:cs="Calibri"/>
            <w:color w:val="0000FF"/>
            <w:sz w:val="22"/>
            <w:szCs w:val="22"/>
            <w:u w:val="single"/>
          </w:rPr>
          <w:t>Codice di comportamento dei dipendenti pubblici</w:t>
        </w:r>
      </w:hyperlink>
      <w:r w:rsidR="0020032E" w:rsidRPr="00A82734">
        <w:rPr>
          <w:rStyle w:val="normaltextrun"/>
          <w:rFonts w:ascii="Calibri" w:hAnsi="Calibri" w:cs="Calibri"/>
          <w:sz w:val="22"/>
          <w:szCs w:val="22"/>
        </w:rPr>
        <w:t>;</w:t>
      </w:r>
    </w:p>
    <w:p w14:paraId="18A6ED00" w14:textId="77777777" w:rsidR="0020032E" w:rsidRPr="00A82734" w:rsidRDefault="0020032E" w:rsidP="00360663">
      <w:pPr>
        <w:numPr>
          <w:ilvl w:val="2"/>
          <w:numId w:val="52"/>
        </w:numPr>
        <w:ind w:left="709" w:hanging="283"/>
        <w:jc w:val="both"/>
        <w:rPr>
          <w:rFonts w:cstheme="minorHAnsi"/>
          <w:sz w:val="22"/>
          <w:szCs w:val="22"/>
        </w:rPr>
      </w:pPr>
      <w:r w:rsidRPr="00A82734">
        <w:rPr>
          <w:sz w:val="22"/>
          <w:szCs w:val="22"/>
        </w:rPr>
        <w:t>(eventuale) DUVRI.</w:t>
      </w:r>
    </w:p>
    <w:p w14:paraId="56DECBBA" w14:textId="77777777" w:rsidR="0020032E" w:rsidRPr="00A5281B" w:rsidRDefault="0020032E" w:rsidP="0020032E">
      <w:pPr>
        <w:rPr>
          <w:rFonts w:cstheme="minorHAnsi"/>
          <w:sz w:val="22"/>
          <w:szCs w:val="22"/>
        </w:rPr>
      </w:pPr>
    </w:p>
    <w:p w14:paraId="3C3A7749" w14:textId="77777777" w:rsidR="0020032E" w:rsidRPr="00A5281B" w:rsidRDefault="0020032E" w:rsidP="0020032E">
      <w:pPr>
        <w:rPr>
          <w:sz w:val="22"/>
          <w:szCs w:val="22"/>
        </w:rPr>
      </w:pPr>
      <w:r w:rsidRPr="61FFAE1E">
        <w:rPr>
          <w:sz w:val="22"/>
          <w:szCs w:val="22"/>
        </w:rPr>
        <w:t xml:space="preserve">La documentazione di gara è accessibile gratuitamente, per via elettronica, sul Sistema nella sezione </w:t>
      </w:r>
      <w:hyperlink r:id="rId23">
        <w:r w:rsidRPr="61FFAE1E">
          <w:rPr>
            <w:color w:val="0563C1"/>
            <w:sz w:val="22"/>
            <w:szCs w:val="22"/>
            <w:u w:val="single"/>
          </w:rPr>
          <w:t>Altri Bandi</w:t>
        </w:r>
      </w:hyperlink>
      <w:r w:rsidRPr="61FFAE1E">
        <w:rPr>
          <w:sz w:val="22"/>
          <w:szCs w:val="22"/>
        </w:rPr>
        <w:t>.</w:t>
      </w:r>
    </w:p>
    <w:p w14:paraId="29FF07C2" w14:textId="77777777" w:rsidR="0020032E" w:rsidRPr="00A5281B" w:rsidRDefault="0020032E" w:rsidP="0020032E">
      <w:pPr>
        <w:rPr>
          <w:rFonts w:cstheme="minorHAnsi"/>
          <w:sz w:val="22"/>
          <w:szCs w:val="22"/>
        </w:rPr>
      </w:pPr>
    </w:p>
    <w:p w14:paraId="37D967F5" w14:textId="77777777" w:rsidR="0020032E" w:rsidRPr="00A5281B" w:rsidRDefault="0020032E" w:rsidP="0020032E">
      <w:pPr>
        <w:pStyle w:val="Titolo2"/>
        <w:numPr>
          <w:ilvl w:val="0"/>
          <w:numId w:val="0"/>
        </w:numPr>
      </w:pPr>
      <w:bookmarkStart w:id="60" w:name="_Toc166168926"/>
      <w:r>
        <w:t>3.2 Chiarimenti</w:t>
      </w:r>
      <w:bookmarkEnd w:id="60"/>
    </w:p>
    <w:p w14:paraId="2A75EA9C" w14:textId="77777777" w:rsidR="0020032E" w:rsidRPr="00A5281B" w:rsidRDefault="0020032E" w:rsidP="00360663">
      <w:pPr>
        <w:jc w:val="both"/>
        <w:rPr>
          <w:rFonts w:cstheme="minorHAnsi"/>
          <w:sz w:val="22"/>
          <w:szCs w:val="22"/>
        </w:rPr>
      </w:pPr>
      <w:r w:rsidRPr="00A5281B">
        <w:rPr>
          <w:rFonts w:cstheme="minorHAnsi"/>
          <w:sz w:val="22"/>
          <w:szCs w:val="22"/>
        </w:rPr>
        <w:t>É possibile ottenere chiarimenti sulla presente procedura mediante la proposizione di quesiti scritti da inoltrare almeno 10</w:t>
      </w:r>
      <w:bookmarkStart w:id="61" w:name="_Ref120004085"/>
      <w:r w:rsidRPr="00A5281B">
        <w:rPr>
          <w:rStyle w:val="Rimandonotaapidipagina"/>
          <w:rFonts w:cstheme="minorHAnsi"/>
          <w:sz w:val="22"/>
          <w:szCs w:val="22"/>
        </w:rPr>
        <w:footnoteReference w:id="7"/>
      </w:r>
      <w:bookmarkEnd w:id="61"/>
      <w:r w:rsidRPr="00A5281B">
        <w:rPr>
          <w:rFonts w:cstheme="minorHAnsi"/>
          <w:sz w:val="22"/>
          <w:szCs w:val="22"/>
        </w:rPr>
        <w:t xml:space="preserve"> (dieci) giorni prima della scadenza del termine fissato per la presentazione delle offerte in via telematica attraverso la sezione del Sistema riservata alle richieste di chiarimenti (menù Comunicazioni -&gt; Invia richiesta chiarimenti), previa registrazione al Sistema stesso.</w:t>
      </w:r>
    </w:p>
    <w:p w14:paraId="08B63CE4" w14:textId="77777777" w:rsidR="0020032E" w:rsidRPr="00A5281B" w:rsidRDefault="0020032E" w:rsidP="0020032E">
      <w:pPr>
        <w:rPr>
          <w:rFonts w:cstheme="minorHAnsi"/>
          <w:sz w:val="22"/>
          <w:szCs w:val="22"/>
        </w:rPr>
      </w:pPr>
    </w:p>
    <w:p w14:paraId="524A9E9D" w14:textId="77777777" w:rsidR="0020032E" w:rsidRPr="00A5281B" w:rsidRDefault="0020032E" w:rsidP="00360663">
      <w:pPr>
        <w:jc w:val="both"/>
        <w:rPr>
          <w:rFonts w:cstheme="minorHAnsi"/>
          <w:i/>
          <w:sz w:val="22"/>
          <w:szCs w:val="22"/>
        </w:rPr>
      </w:pPr>
      <w:r w:rsidRPr="00A5281B">
        <w:rPr>
          <w:rFonts w:cstheme="minorHAnsi"/>
          <w:sz w:val="22"/>
          <w:szCs w:val="22"/>
        </w:rPr>
        <w:t>Le richieste di chiarimenti e le relative risposte sono formulate esclusivamente in lingua italiana.</w:t>
      </w:r>
    </w:p>
    <w:p w14:paraId="13B3D830" w14:textId="77777777" w:rsidR="0020032E" w:rsidRPr="00A5281B" w:rsidRDefault="0020032E" w:rsidP="00360663">
      <w:pPr>
        <w:jc w:val="both"/>
        <w:rPr>
          <w:rFonts w:cstheme="minorHAnsi"/>
          <w:sz w:val="22"/>
          <w:szCs w:val="22"/>
        </w:rPr>
      </w:pPr>
    </w:p>
    <w:p w14:paraId="7579532B" w14:textId="77777777" w:rsidR="0020032E" w:rsidRPr="00A5281B" w:rsidRDefault="0020032E" w:rsidP="00360663">
      <w:pPr>
        <w:jc w:val="both"/>
        <w:rPr>
          <w:sz w:val="22"/>
          <w:szCs w:val="22"/>
        </w:rPr>
      </w:pPr>
      <w:r w:rsidRPr="00A5281B">
        <w:rPr>
          <w:rFonts w:cstheme="minorHAnsi"/>
          <w:sz w:val="22"/>
          <w:szCs w:val="22"/>
        </w:rPr>
        <w:t>Le risposte alle richieste di chiarimenti presentate in tempo utile sono fornite in formato elettronico almeno 6</w:t>
      </w:r>
      <w:r w:rsidRPr="00A5281B">
        <w:rPr>
          <w:rFonts w:cstheme="minorHAnsi"/>
          <w:sz w:val="22"/>
          <w:szCs w:val="22"/>
          <w:vertAlign w:val="superscript"/>
        </w:rPr>
        <w:fldChar w:fldCharType="begin"/>
      </w:r>
      <w:r w:rsidRPr="00A5281B">
        <w:rPr>
          <w:rFonts w:cstheme="minorHAnsi"/>
          <w:sz w:val="22"/>
          <w:szCs w:val="22"/>
          <w:vertAlign w:val="superscript"/>
        </w:rPr>
        <w:instrText xml:space="preserve"> NOTEREF _Ref120004085 \h  \* MERGEFORMAT </w:instrText>
      </w:r>
      <w:r w:rsidRPr="00A5281B">
        <w:rPr>
          <w:rFonts w:cstheme="minorHAnsi"/>
          <w:sz w:val="22"/>
          <w:szCs w:val="22"/>
          <w:vertAlign w:val="superscript"/>
        </w:rPr>
      </w:r>
      <w:r w:rsidRPr="00A5281B">
        <w:rPr>
          <w:rFonts w:cstheme="minorHAnsi"/>
          <w:sz w:val="22"/>
          <w:szCs w:val="22"/>
          <w:vertAlign w:val="superscript"/>
        </w:rPr>
        <w:fldChar w:fldCharType="separate"/>
      </w:r>
      <w:r>
        <w:rPr>
          <w:rFonts w:cstheme="minorHAnsi"/>
          <w:sz w:val="22"/>
          <w:szCs w:val="22"/>
          <w:vertAlign w:val="superscript"/>
        </w:rPr>
        <w:t>5</w:t>
      </w:r>
      <w:r w:rsidRPr="00A5281B">
        <w:rPr>
          <w:rFonts w:cstheme="minorHAnsi"/>
          <w:sz w:val="22"/>
          <w:szCs w:val="22"/>
          <w:vertAlign w:val="superscript"/>
        </w:rPr>
        <w:fldChar w:fldCharType="end"/>
      </w:r>
      <w:r w:rsidRPr="00A5281B">
        <w:rPr>
          <w:rFonts w:cstheme="minorHAnsi"/>
          <w:sz w:val="22"/>
          <w:szCs w:val="22"/>
        </w:rPr>
        <w:t xml:space="preserve"> (sei) giorni prima della scadenza del termine fissato per la presentazione delle offerte, mediante pubblicazione delle richieste in forma anonima e delle relative risposte sul Sistema </w:t>
      </w:r>
      <w:r w:rsidRPr="61FFAE1E">
        <w:rPr>
          <w:sz w:val="22"/>
          <w:szCs w:val="22"/>
        </w:rPr>
        <w:t>nella sezione relativa alla Documentazione di gara.</w:t>
      </w:r>
      <w:r w:rsidRPr="61FFAE1E">
        <w:rPr>
          <w:b/>
          <w:bCs/>
          <w:sz w:val="22"/>
          <w:szCs w:val="22"/>
        </w:rPr>
        <w:t xml:space="preserve"> </w:t>
      </w:r>
      <w:r w:rsidRPr="61FFAE1E">
        <w:rPr>
          <w:sz w:val="22"/>
          <w:szCs w:val="22"/>
        </w:rPr>
        <w:t>Si invitano i concorrenti a visionare costantemente tale sezione del Sistema.</w:t>
      </w:r>
    </w:p>
    <w:p w14:paraId="4A789F7E" w14:textId="77777777" w:rsidR="0020032E" w:rsidRPr="00A5281B" w:rsidRDefault="0020032E" w:rsidP="00360663">
      <w:pPr>
        <w:jc w:val="both"/>
        <w:rPr>
          <w:rFonts w:cstheme="minorHAnsi"/>
          <w:sz w:val="22"/>
          <w:szCs w:val="22"/>
        </w:rPr>
      </w:pPr>
    </w:p>
    <w:p w14:paraId="108B7CD1" w14:textId="77777777" w:rsidR="0020032E" w:rsidRPr="00A5281B" w:rsidRDefault="0020032E" w:rsidP="00360663">
      <w:pPr>
        <w:jc w:val="both"/>
        <w:rPr>
          <w:rFonts w:cstheme="minorHAnsi"/>
          <w:sz w:val="22"/>
          <w:szCs w:val="22"/>
        </w:rPr>
      </w:pPr>
      <w:r w:rsidRPr="00A5281B">
        <w:rPr>
          <w:rFonts w:cstheme="minorHAnsi"/>
          <w:sz w:val="22"/>
          <w:szCs w:val="22"/>
        </w:rPr>
        <w:t>Non viene fornita risposta alle richieste presentate con modalità diverse da quelle sopra indicate.</w:t>
      </w:r>
    </w:p>
    <w:p w14:paraId="524021CF" w14:textId="77777777" w:rsidR="0020032E" w:rsidRPr="00A5281B" w:rsidRDefault="0020032E" w:rsidP="0020032E">
      <w:pPr>
        <w:rPr>
          <w:rFonts w:cstheme="minorHAnsi"/>
          <w:sz w:val="22"/>
          <w:szCs w:val="22"/>
        </w:rPr>
      </w:pPr>
    </w:p>
    <w:p w14:paraId="015DF1C6" w14:textId="77777777" w:rsidR="0020032E" w:rsidRPr="00A5281B" w:rsidRDefault="0020032E" w:rsidP="0020032E">
      <w:pPr>
        <w:pStyle w:val="Titolo2"/>
        <w:numPr>
          <w:ilvl w:val="0"/>
          <w:numId w:val="0"/>
        </w:numPr>
      </w:pPr>
      <w:bookmarkStart w:id="62" w:name="_Ref495492927"/>
      <w:bookmarkStart w:id="63" w:name="_Ref495492879"/>
      <w:bookmarkStart w:id="64" w:name="_Toc166168927"/>
      <w:r>
        <w:lastRenderedPageBreak/>
        <w:t>3.3 Comunicazioni</w:t>
      </w:r>
      <w:bookmarkEnd w:id="62"/>
      <w:bookmarkEnd w:id="63"/>
      <w:bookmarkEnd w:id="64"/>
    </w:p>
    <w:p w14:paraId="0C10D7CE" w14:textId="77777777" w:rsidR="0020032E" w:rsidRDefault="0020032E" w:rsidP="00360663">
      <w:pPr>
        <w:pStyle w:val="NormaleWeb"/>
        <w:spacing w:before="0" w:beforeAutospacing="0" w:after="0" w:afterAutospacing="0"/>
        <w:jc w:val="both"/>
        <w:rPr>
          <w:rFonts w:asciiTheme="minorHAnsi" w:hAnsiTheme="minorHAnsi" w:cstheme="minorHAnsi"/>
          <w:sz w:val="22"/>
          <w:szCs w:val="22"/>
        </w:rPr>
      </w:pPr>
      <w:bookmarkStart w:id="65" w:name="_Toc416423353"/>
      <w:bookmarkStart w:id="66" w:name="_Toc406754168"/>
      <w:bookmarkStart w:id="67" w:name="_Toc406058367"/>
      <w:bookmarkStart w:id="68" w:name="_Toc403471261"/>
      <w:bookmarkStart w:id="69" w:name="_Toc397422854"/>
      <w:bookmarkStart w:id="70" w:name="_Toc397346813"/>
      <w:bookmarkStart w:id="71" w:name="_Toc393706898"/>
      <w:bookmarkStart w:id="72" w:name="_Toc393700825"/>
      <w:bookmarkStart w:id="73" w:name="_Toc393283166"/>
      <w:bookmarkStart w:id="74" w:name="_Toc393272650"/>
      <w:bookmarkStart w:id="75" w:name="_Toc393272592"/>
      <w:bookmarkStart w:id="76" w:name="_Toc393187836"/>
      <w:bookmarkStart w:id="77" w:name="_Toc393112119"/>
      <w:bookmarkStart w:id="78" w:name="_Toc393110555"/>
      <w:bookmarkStart w:id="79" w:name="_Toc392577488"/>
      <w:bookmarkStart w:id="80" w:name="_Ref498597801"/>
      <w:r w:rsidRPr="00AC279C">
        <w:rPr>
          <w:rFonts w:asciiTheme="minorHAnsi" w:hAnsiTheme="minorHAnsi" w:cstheme="minorHAnsi"/>
          <w:sz w:val="22"/>
          <w:szCs w:val="22"/>
        </w:rPr>
        <w:t>Tutte le comunicazioni e gli scambi di informazioni tra stazione appaltante e operatori economici sono eseguiti in conformità con quanto disposto dal decreto legislativo n. 82/05, tramite le piattaforme di approvvigionamento digitale e, per quanto non previsto dalle stesse, mediante utilizzo del domicilio digitale estratto da uno degli indici di cui agli articoli 6-bis, 6-ter, 6-quater, del decreto legislativo n. 82/05 o, per gli operatori economici transfrontalieri, attraverso un indirizzo di servizio elettronico di recapito certificato qualificato ai sensi del Regolamento eIDAS.</w:t>
      </w:r>
    </w:p>
    <w:p w14:paraId="7D33A704" w14:textId="77777777" w:rsidR="0020032E" w:rsidRPr="00AC279C" w:rsidRDefault="0020032E" w:rsidP="00360663">
      <w:pPr>
        <w:pStyle w:val="NormaleWeb"/>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In caso di malfunzionamento della piattaforma, la stazione appaltante provvederà all’invio di qualsiasi comunicazione al domicilio digitale presente negli indici di cui ai richiamati articoli 6-bis, 6-ter, 6-quater del decreto legislativo n.82/05.</w:t>
      </w:r>
    </w:p>
    <w:p w14:paraId="419B3E19" w14:textId="77777777" w:rsidR="0020032E" w:rsidRPr="00A86435" w:rsidRDefault="0020032E" w:rsidP="00360663">
      <w:pPr>
        <w:pStyle w:val="NormaleWeb"/>
        <w:jc w:val="both"/>
        <w:rPr>
          <w:rFonts w:asciiTheme="minorHAnsi" w:hAnsiTheme="minorHAnsi" w:cstheme="minorHAnsi"/>
          <w:sz w:val="22"/>
          <w:szCs w:val="22"/>
          <w:lang w:eastAsia="en-US"/>
        </w:rPr>
      </w:pPr>
      <w:r w:rsidRPr="00A86435">
        <w:rPr>
          <w:rFonts w:asciiTheme="minorHAnsi" w:hAnsiTheme="minorHAnsi" w:cstheme="minorHAnsi"/>
          <w:sz w:val="22"/>
          <w:szCs w:val="22"/>
          <w:lang w:eastAsia="en-US"/>
        </w:rPr>
        <w:t>In caso di raggruppamenti temporanei, GEIE, aggregazioni di rete o consorzi ordinari, anche se non ancora costituiti formalmente, gli operatori economici raggruppati, aggregati o consorziati eleggono domicilio digitale presso il mandatario/capofila al fine della ricezione delle comunicazioni relative alla presente procedura.</w:t>
      </w:r>
    </w:p>
    <w:p w14:paraId="7BAA2E0E" w14:textId="77777777" w:rsidR="0020032E" w:rsidRPr="00A86435" w:rsidRDefault="0020032E" w:rsidP="00360663">
      <w:pPr>
        <w:pStyle w:val="NormaleWeb"/>
        <w:jc w:val="both"/>
        <w:rPr>
          <w:rFonts w:asciiTheme="minorHAnsi" w:hAnsiTheme="minorHAnsi" w:cstheme="minorHAnsi"/>
          <w:sz w:val="22"/>
          <w:szCs w:val="22"/>
          <w:lang w:eastAsia="en-US"/>
        </w:rPr>
      </w:pPr>
      <w:r w:rsidRPr="00A86435">
        <w:rPr>
          <w:rFonts w:asciiTheme="minorHAnsi" w:hAnsiTheme="minorHAnsi" w:cstheme="minorHAnsi"/>
          <w:sz w:val="22"/>
          <w:szCs w:val="22"/>
          <w:lang w:eastAsia="en-US"/>
        </w:rPr>
        <w:t xml:space="preserve">In caso di consorzi di cui all’art. 65 lett. b), c), d) del Codice, la comunicazione recapitata nei modi sopra indicati al consorzio si intende validamente resa a tutte le consorziate. </w:t>
      </w:r>
    </w:p>
    <w:p w14:paraId="4AB5BB48" w14:textId="77777777" w:rsidR="0020032E" w:rsidRPr="00A5281B" w:rsidRDefault="0020032E" w:rsidP="00360663">
      <w:pPr>
        <w:pStyle w:val="NormaleWeb"/>
        <w:jc w:val="both"/>
        <w:rPr>
          <w:rFonts w:asciiTheme="minorHAnsi" w:hAnsiTheme="minorHAnsi" w:cstheme="minorBidi"/>
          <w:sz w:val="22"/>
          <w:szCs w:val="22"/>
          <w:lang w:eastAsia="en-US"/>
        </w:rPr>
      </w:pPr>
      <w:r w:rsidRPr="61FFAE1E">
        <w:rPr>
          <w:rFonts w:asciiTheme="minorHAnsi" w:hAnsiTheme="minorHAnsi" w:cstheme="minorBidi"/>
          <w:sz w:val="22"/>
          <w:szCs w:val="22"/>
          <w:lang w:eastAsia="en-US"/>
        </w:rPr>
        <w:t>In caso di avvalimento, la comunicazione recapitata all’offerente nei modi sopra indicati si intende validamente resa a tutti gli operatori economici ausiliari.</w:t>
      </w:r>
    </w:p>
    <w:p w14:paraId="38DE9E16" w14:textId="77777777" w:rsidR="0020032E" w:rsidRPr="00A5281B" w:rsidRDefault="0020032E" w:rsidP="0020032E">
      <w:pPr>
        <w:pStyle w:val="Titolo1"/>
        <w:numPr>
          <w:ilvl w:val="0"/>
          <w:numId w:val="0"/>
        </w:numPr>
        <w:rPr>
          <w:rFonts w:asciiTheme="minorHAnsi" w:hAnsiTheme="minorHAnsi" w:cstheme="minorBidi"/>
          <w:sz w:val="22"/>
          <w:szCs w:val="22"/>
        </w:rPr>
      </w:pPr>
      <w:bookmarkStart w:id="81" w:name="_Toc166168928"/>
      <w:r>
        <w:rPr>
          <w:rFonts w:asciiTheme="minorHAnsi" w:hAnsiTheme="minorHAnsi" w:cstheme="minorBidi"/>
          <w:sz w:val="22"/>
          <w:szCs w:val="22"/>
        </w:rPr>
        <w:t xml:space="preserve">4. </w:t>
      </w:r>
      <w:r w:rsidRPr="7B4A12D5">
        <w:rPr>
          <w:rFonts w:asciiTheme="minorHAnsi" w:hAnsiTheme="minorHAnsi" w:cstheme="minorBidi"/>
          <w:sz w:val="22"/>
          <w:szCs w:val="22"/>
        </w:rPr>
        <w:t>OGGETTO DELL’APPALTO E IMPORTO</w:t>
      </w:r>
      <w:bookmarkEnd w:id="39"/>
      <w:bookmarkEnd w:id="40"/>
      <w:bookmarkEnd w:id="41"/>
      <w:bookmarkEnd w:id="42"/>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p>
    <w:p w14:paraId="4F637F2B" w14:textId="77777777" w:rsidR="0020032E" w:rsidRPr="00A5281B" w:rsidRDefault="0020032E">
      <w:pPr>
        <w:contextualSpacing/>
        <w:jc w:val="both"/>
        <w:rPr>
          <w:rFonts w:eastAsiaTheme="minorEastAsia" w:cstheme="minorHAnsi"/>
          <w:sz w:val="22"/>
          <w:szCs w:val="22"/>
        </w:rPr>
        <w:pPrChange w:id="82" w:author="ANTONIO ALBANO" w:date="2024-07-24T11:53:00Z" w16du:dateUtc="2024-07-24T09:53:00Z">
          <w:pPr>
            <w:contextualSpacing/>
          </w:pPr>
        </w:pPrChange>
      </w:pPr>
      <w:r w:rsidRPr="00A5281B">
        <w:rPr>
          <w:rFonts w:eastAsiaTheme="minorEastAsia" w:cstheme="minorHAnsi"/>
          <w:sz w:val="22"/>
          <w:szCs w:val="22"/>
        </w:rPr>
        <w:t>L’appalto è costituito da un unico lotto poiché, intendendo per lotto quella parte di un appalto la cui fornitura sia tale da assicurarne funzionalità, fruibilità, fattibilità indipendentemente dalla realizzazione di altre parti, di modo che non vi sia il rischio di inutile dispendio di denaro pubblico in caso di mancata realizzazione della restante parte, si è accertato che un eventuale frazionamento dell’appalto non offrirebbe le adeguate garanzie di funzionalità, fruibilità e fattibilità in vista degli obiettivi perseguiti. (Parere ANAC n. 73 del 10 aprile 2014).</w:t>
      </w:r>
    </w:p>
    <w:p w14:paraId="371271E8" w14:textId="77777777" w:rsidR="0020032E" w:rsidRPr="00A5281B" w:rsidRDefault="0020032E" w:rsidP="0020032E">
      <w:pPr>
        <w:rPr>
          <w:rFonts w:cstheme="minorHAnsi"/>
          <w:sz w:val="22"/>
          <w:szCs w:val="22"/>
        </w:rPr>
      </w:pPr>
    </w:p>
    <w:tbl>
      <w:tblPr>
        <w:tblStyle w:val="NormalTable0"/>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6"/>
        <w:gridCol w:w="4173"/>
        <w:gridCol w:w="1393"/>
        <w:gridCol w:w="1560"/>
        <w:gridCol w:w="1533"/>
      </w:tblGrid>
      <w:tr w:rsidR="0020032E" w:rsidRPr="00F16028" w14:paraId="29610928" w14:textId="77777777" w:rsidTr="00912D41">
        <w:trPr>
          <w:trHeight w:val="746"/>
        </w:trPr>
        <w:tc>
          <w:tcPr>
            <w:tcW w:w="536" w:type="dxa"/>
            <w:shd w:val="clear" w:color="auto" w:fill="D9D9D9" w:themeFill="background1" w:themeFillShade="D9"/>
          </w:tcPr>
          <w:p w14:paraId="59A8B097" w14:textId="77777777" w:rsidR="0020032E" w:rsidRPr="00F16028" w:rsidRDefault="0020032E" w:rsidP="004F2F0E">
            <w:pPr>
              <w:pStyle w:val="TableParagraph"/>
              <w:rPr>
                <w:rFonts w:asciiTheme="minorHAnsi" w:hAnsiTheme="minorHAnsi" w:cstheme="minorHAnsi"/>
                <w:lang w:val="it-IT"/>
              </w:rPr>
            </w:pPr>
          </w:p>
          <w:p w14:paraId="378B6C7E" w14:textId="77777777" w:rsidR="0020032E" w:rsidRPr="00F16028" w:rsidRDefault="0020032E" w:rsidP="004F2F0E">
            <w:pPr>
              <w:pStyle w:val="TableParagraph"/>
              <w:ind w:left="172" w:right="161"/>
              <w:jc w:val="center"/>
              <w:rPr>
                <w:rFonts w:asciiTheme="minorHAnsi" w:hAnsiTheme="minorHAnsi" w:cstheme="minorHAnsi"/>
                <w:lang w:val="it-IT"/>
              </w:rPr>
            </w:pPr>
            <w:r w:rsidRPr="00F16028">
              <w:rPr>
                <w:rFonts w:asciiTheme="minorHAnsi" w:hAnsiTheme="minorHAnsi" w:cstheme="minorHAnsi"/>
                <w:lang w:val="it-IT"/>
              </w:rPr>
              <w:t>n.</w:t>
            </w:r>
          </w:p>
        </w:tc>
        <w:tc>
          <w:tcPr>
            <w:tcW w:w="4173" w:type="dxa"/>
            <w:shd w:val="clear" w:color="auto" w:fill="D9D9D9" w:themeFill="background1" w:themeFillShade="D9"/>
          </w:tcPr>
          <w:p w14:paraId="7ACDFD3B" w14:textId="77777777" w:rsidR="0020032E" w:rsidRPr="00F16028" w:rsidRDefault="0020032E" w:rsidP="004F2F0E">
            <w:pPr>
              <w:pStyle w:val="TableParagraph"/>
              <w:rPr>
                <w:rFonts w:asciiTheme="minorHAnsi" w:hAnsiTheme="minorHAnsi" w:cstheme="minorHAnsi"/>
                <w:lang w:val="it-IT"/>
              </w:rPr>
            </w:pPr>
          </w:p>
          <w:p w14:paraId="4B78AA02" w14:textId="77777777" w:rsidR="0020032E" w:rsidRPr="00F16028" w:rsidRDefault="0020032E" w:rsidP="004F2F0E">
            <w:pPr>
              <w:pStyle w:val="TableParagraph"/>
              <w:ind w:left="944"/>
              <w:rPr>
                <w:rFonts w:asciiTheme="minorHAnsi" w:hAnsiTheme="minorHAnsi" w:cstheme="minorHAnsi"/>
                <w:lang w:val="it-IT"/>
              </w:rPr>
            </w:pPr>
            <w:r w:rsidRPr="00F16028">
              <w:rPr>
                <w:rFonts w:asciiTheme="minorHAnsi" w:hAnsiTheme="minorHAnsi" w:cstheme="minorHAnsi"/>
                <w:lang w:val="it-IT"/>
              </w:rPr>
              <w:t>Descrizione beni/servizi</w:t>
            </w:r>
          </w:p>
        </w:tc>
        <w:tc>
          <w:tcPr>
            <w:tcW w:w="1393" w:type="dxa"/>
            <w:shd w:val="clear" w:color="auto" w:fill="D9D9D9" w:themeFill="background1" w:themeFillShade="D9"/>
          </w:tcPr>
          <w:p w14:paraId="6F1EE604" w14:textId="77777777" w:rsidR="0020032E" w:rsidRPr="00F16028" w:rsidRDefault="0020032E" w:rsidP="004F2F0E">
            <w:pPr>
              <w:pStyle w:val="TableParagraph"/>
              <w:rPr>
                <w:rFonts w:asciiTheme="minorHAnsi" w:hAnsiTheme="minorHAnsi" w:cstheme="minorHAnsi"/>
                <w:lang w:val="it-IT"/>
              </w:rPr>
            </w:pPr>
          </w:p>
          <w:p w14:paraId="0F6B18BF" w14:textId="77777777" w:rsidR="0020032E" w:rsidRPr="00F16028" w:rsidRDefault="0020032E" w:rsidP="004F2F0E">
            <w:pPr>
              <w:pStyle w:val="TableParagraph"/>
              <w:ind w:left="380" w:right="368"/>
              <w:jc w:val="center"/>
              <w:rPr>
                <w:rFonts w:asciiTheme="minorHAnsi" w:hAnsiTheme="minorHAnsi" w:cstheme="minorHAnsi"/>
                <w:lang w:val="it-IT"/>
              </w:rPr>
            </w:pPr>
            <w:r w:rsidRPr="00F16028">
              <w:rPr>
                <w:rFonts w:asciiTheme="minorHAnsi" w:hAnsiTheme="minorHAnsi" w:cstheme="minorHAnsi"/>
                <w:lang w:val="it-IT"/>
              </w:rPr>
              <w:t>CPV</w:t>
            </w:r>
          </w:p>
        </w:tc>
        <w:tc>
          <w:tcPr>
            <w:tcW w:w="1560" w:type="dxa"/>
            <w:shd w:val="clear" w:color="auto" w:fill="D9D9D9" w:themeFill="background1" w:themeFillShade="D9"/>
          </w:tcPr>
          <w:p w14:paraId="1AA12371" w14:textId="77777777" w:rsidR="0020032E" w:rsidRPr="00F16028" w:rsidRDefault="0020032E" w:rsidP="004F2F0E">
            <w:pPr>
              <w:pStyle w:val="TableParagraph"/>
              <w:ind w:left="353"/>
              <w:rPr>
                <w:rFonts w:asciiTheme="minorHAnsi" w:hAnsiTheme="minorHAnsi" w:cstheme="minorHAnsi"/>
                <w:lang w:val="it-IT"/>
              </w:rPr>
            </w:pPr>
            <w:r w:rsidRPr="00F16028">
              <w:rPr>
                <w:rFonts w:asciiTheme="minorHAnsi" w:hAnsiTheme="minorHAnsi" w:cstheme="minorHAnsi"/>
                <w:lang w:val="it-IT"/>
              </w:rPr>
              <w:t>P</w:t>
            </w:r>
            <w:r w:rsidRPr="00F16028">
              <w:rPr>
                <w:rFonts w:asciiTheme="minorHAnsi" w:hAnsiTheme="minorHAnsi" w:cstheme="minorHAnsi"/>
                <w:spacing w:val="-17"/>
                <w:lang w:val="it-IT"/>
              </w:rPr>
              <w:t xml:space="preserve"> </w:t>
            </w:r>
            <w:r w:rsidRPr="00F16028">
              <w:rPr>
                <w:rFonts w:asciiTheme="minorHAnsi" w:hAnsiTheme="minorHAnsi" w:cstheme="minorHAnsi"/>
                <w:lang w:val="it-IT"/>
              </w:rPr>
              <w:t>(principale)</w:t>
            </w:r>
          </w:p>
          <w:p w14:paraId="32D9678A" w14:textId="77777777" w:rsidR="0020032E" w:rsidRPr="00F16028" w:rsidRDefault="0020032E" w:rsidP="004F2F0E">
            <w:pPr>
              <w:pStyle w:val="TableParagraph"/>
              <w:ind w:left="311"/>
              <w:rPr>
                <w:rFonts w:asciiTheme="minorHAnsi" w:hAnsiTheme="minorHAnsi" w:cstheme="minorHAnsi"/>
                <w:lang w:val="it-IT"/>
              </w:rPr>
            </w:pPr>
            <w:r w:rsidRPr="00F16028">
              <w:rPr>
                <w:rFonts w:asciiTheme="minorHAnsi" w:hAnsiTheme="minorHAnsi" w:cstheme="minorHAnsi"/>
                <w:lang w:val="it-IT"/>
              </w:rPr>
              <w:t>S</w:t>
            </w:r>
            <w:r w:rsidRPr="00F16028">
              <w:rPr>
                <w:rFonts w:asciiTheme="minorHAnsi" w:hAnsiTheme="minorHAnsi" w:cstheme="minorHAnsi"/>
                <w:spacing w:val="-18"/>
                <w:lang w:val="it-IT"/>
              </w:rPr>
              <w:t xml:space="preserve"> </w:t>
            </w:r>
            <w:r w:rsidRPr="00F16028">
              <w:rPr>
                <w:rFonts w:asciiTheme="minorHAnsi" w:hAnsiTheme="minorHAnsi" w:cstheme="minorHAnsi"/>
                <w:lang w:val="it-IT"/>
              </w:rPr>
              <w:t>(secondaria)</w:t>
            </w:r>
          </w:p>
        </w:tc>
        <w:tc>
          <w:tcPr>
            <w:tcW w:w="1533" w:type="dxa"/>
            <w:shd w:val="clear" w:color="auto" w:fill="D9D9D9" w:themeFill="background1" w:themeFillShade="D9"/>
          </w:tcPr>
          <w:p w14:paraId="5965E988" w14:textId="77777777" w:rsidR="0020032E" w:rsidRPr="00F16028" w:rsidRDefault="0020032E" w:rsidP="004F2F0E">
            <w:pPr>
              <w:pStyle w:val="TableParagraph"/>
              <w:rPr>
                <w:rFonts w:asciiTheme="minorHAnsi" w:hAnsiTheme="minorHAnsi" w:cstheme="minorHAnsi"/>
                <w:lang w:val="it-IT"/>
              </w:rPr>
            </w:pPr>
          </w:p>
          <w:p w14:paraId="35BCDC6D" w14:textId="77777777" w:rsidR="0020032E" w:rsidRPr="00F16028" w:rsidRDefault="0020032E" w:rsidP="004F2F0E">
            <w:pPr>
              <w:pStyle w:val="TableParagraph"/>
              <w:ind w:left="465"/>
              <w:rPr>
                <w:rFonts w:asciiTheme="minorHAnsi" w:hAnsiTheme="minorHAnsi" w:cstheme="minorHAnsi"/>
                <w:lang w:val="it-IT"/>
              </w:rPr>
            </w:pPr>
            <w:r w:rsidRPr="00F16028">
              <w:rPr>
                <w:rFonts w:asciiTheme="minorHAnsi" w:hAnsiTheme="minorHAnsi" w:cstheme="minorHAnsi"/>
                <w:lang w:val="it-IT"/>
              </w:rPr>
              <w:t>Importo</w:t>
            </w:r>
          </w:p>
        </w:tc>
      </w:tr>
      <w:tr w:rsidR="0020032E" w:rsidRPr="00784714" w14:paraId="4E02907F" w14:textId="77777777" w:rsidTr="00912D41">
        <w:trPr>
          <w:trHeight w:val="403"/>
        </w:trPr>
        <w:tc>
          <w:tcPr>
            <w:tcW w:w="536" w:type="dxa"/>
            <w:vAlign w:val="center"/>
          </w:tcPr>
          <w:p w14:paraId="0AA908EB" w14:textId="77777777" w:rsidR="0020032E" w:rsidRPr="00F16028" w:rsidRDefault="0020032E" w:rsidP="004F2F0E">
            <w:pPr>
              <w:pStyle w:val="TableParagraph"/>
              <w:ind w:left="8"/>
              <w:jc w:val="center"/>
              <w:rPr>
                <w:rFonts w:asciiTheme="minorHAnsi" w:hAnsiTheme="minorHAnsi" w:cstheme="minorHAnsi"/>
                <w:lang w:val="it-IT"/>
              </w:rPr>
            </w:pPr>
            <w:r w:rsidRPr="00F16028">
              <w:rPr>
                <w:rFonts w:asciiTheme="minorHAnsi" w:hAnsiTheme="minorHAnsi" w:cstheme="minorHAnsi"/>
                <w:lang w:val="it-IT"/>
              </w:rPr>
              <w:t>1</w:t>
            </w:r>
          </w:p>
        </w:tc>
        <w:tc>
          <w:tcPr>
            <w:tcW w:w="4173" w:type="dxa"/>
            <w:vAlign w:val="center"/>
          </w:tcPr>
          <w:p w14:paraId="11C7DA7E" w14:textId="3461DEF2" w:rsidR="0020032E" w:rsidRPr="00784714" w:rsidRDefault="001A3097" w:rsidP="004F2F0E">
            <w:pPr>
              <w:pStyle w:val="TableParagraph"/>
              <w:ind w:left="178" w:right="122"/>
              <w:rPr>
                <w:rFonts w:ascii="Calibri" w:eastAsia="Calibri" w:hAnsi="Calibri" w:cs="Calibri"/>
                <w:b/>
                <w:bCs/>
                <w:caps/>
                <w:sz w:val="18"/>
                <w:szCs w:val="18"/>
                <w:lang w:val="it-IT"/>
              </w:rPr>
            </w:pPr>
            <w:r w:rsidRPr="00784714">
              <w:rPr>
                <w:rFonts w:ascii="Calibri" w:eastAsia="Calibri" w:hAnsi="Calibri" w:cs="Calibri"/>
                <w:b/>
                <w:bCs/>
                <w:caps/>
                <w:sz w:val="18"/>
                <w:szCs w:val="18"/>
                <w:lang w:val="it-IT"/>
              </w:rPr>
              <w:t>MICROSCOPIO ELETTRONICO A SCANSIONE SEM AD ALTA RISOLUZIONE CON SORGENTE DI EMISSIONE DI CAMPO DI TIPO SCHOTTKY TERMOASSISTITA</w:t>
            </w:r>
          </w:p>
        </w:tc>
        <w:tc>
          <w:tcPr>
            <w:tcW w:w="1393" w:type="dxa"/>
            <w:vAlign w:val="center"/>
          </w:tcPr>
          <w:p w14:paraId="3B15D350" w14:textId="08B59362" w:rsidR="0020032E" w:rsidRPr="00784714" w:rsidRDefault="6DF1CA33" w:rsidP="41E1462B">
            <w:pPr>
              <w:pStyle w:val="TableParagraph"/>
              <w:ind w:right="122"/>
              <w:jc w:val="center"/>
              <w:rPr>
                <w:rFonts w:ascii="Calibri" w:eastAsia="Calibri" w:hAnsi="Calibri" w:cs="Calibri"/>
                <w:b/>
                <w:bCs/>
                <w:caps/>
                <w:sz w:val="18"/>
                <w:szCs w:val="18"/>
                <w:lang w:val="it-IT"/>
              </w:rPr>
            </w:pPr>
            <w:r w:rsidRPr="00784714">
              <w:rPr>
                <w:rFonts w:ascii="Calibri" w:eastAsia="Calibri" w:hAnsi="Calibri" w:cs="Calibri"/>
                <w:b/>
                <w:bCs/>
                <w:caps/>
                <w:sz w:val="18"/>
                <w:szCs w:val="18"/>
                <w:lang w:val="it-IT"/>
              </w:rPr>
              <w:t>38510000-3 Microscopi elettronici</w:t>
            </w:r>
          </w:p>
        </w:tc>
        <w:tc>
          <w:tcPr>
            <w:tcW w:w="1560" w:type="dxa"/>
            <w:vAlign w:val="center"/>
          </w:tcPr>
          <w:p w14:paraId="4F587F1A" w14:textId="77777777" w:rsidR="0020032E" w:rsidRPr="00784714" w:rsidRDefault="0020032E" w:rsidP="004F2F0E">
            <w:pPr>
              <w:pStyle w:val="TableParagraph"/>
              <w:ind w:right="122"/>
              <w:jc w:val="center"/>
              <w:rPr>
                <w:rFonts w:asciiTheme="minorHAnsi" w:hAnsiTheme="minorHAnsi" w:cstheme="minorHAnsi"/>
                <w:lang w:val="it-IT"/>
              </w:rPr>
            </w:pPr>
            <w:r w:rsidRPr="00784714">
              <w:rPr>
                <w:rFonts w:asciiTheme="minorHAnsi" w:hAnsiTheme="minorHAnsi" w:cstheme="minorHAnsi"/>
                <w:lang w:val="it-IT"/>
              </w:rPr>
              <w:t>P</w:t>
            </w:r>
          </w:p>
        </w:tc>
        <w:tc>
          <w:tcPr>
            <w:tcW w:w="1533" w:type="dxa"/>
            <w:vAlign w:val="center"/>
          </w:tcPr>
          <w:p w14:paraId="1110D686" w14:textId="5DDD2C06" w:rsidR="0020032E" w:rsidRPr="00784714" w:rsidRDefault="00985677" w:rsidP="004F2F0E">
            <w:pPr>
              <w:pStyle w:val="TableParagraph"/>
              <w:ind w:right="122"/>
              <w:jc w:val="right"/>
              <w:rPr>
                <w:rFonts w:asciiTheme="minorHAnsi" w:hAnsiTheme="minorHAnsi" w:cstheme="minorHAnsi"/>
                <w:lang w:val="it-IT"/>
              </w:rPr>
            </w:pPr>
            <w:ins w:id="83" w:author="ANTONIO ALBANO" w:date="2024-07-24T11:30:00Z" w16du:dateUtc="2024-07-24T09:30:00Z">
              <w:r>
                <w:rPr>
                  <w:rFonts w:asciiTheme="minorHAnsi" w:hAnsiTheme="minorHAnsi" w:cstheme="minorHAnsi"/>
                  <w:lang w:val="it-IT"/>
                </w:rPr>
                <w:t xml:space="preserve">€ </w:t>
              </w:r>
            </w:ins>
            <w:r w:rsidR="00912D41" w:rsidRPr="00784714">
              <w:rPr>
                <w:rFonts w:asciiTheme="minorHAnsi" w:hAnsiTheme="minorHAnsi" w:cstheme="minorHAnsi"/>
                <w:lang w:val="it-IT"/>
              </w:rPr>
              <w:t>550000,00</w:t>
            </w:r>
          </w:p>
        </w:tc>
      </w:tr>
      <w:tr w:rsidR="0020032E" w:rsidRPr="00784714" w14:paraId="494517FD" w14:textId="77777777" w:rsidTr="00912D41">
        <w:trPr>
          <w:trHeight w:val="409"/>
        </w:trPr>
        <w:tc>
          <w:tcPr>
            <w:tcW w:w="7662" w:type="dxa"/>
            <w:gridSpan w:val="4"/>
            <w:vAlign w:val="center"/>
          </w:tcPr>
          <w:p w14:paraId="79FECBB6" w14:textId="77777777" w:rsidR="0020032E" w:rsidRPr="00784714" w:rsidRDefault="0020032E" w:rsidP="004F2F0E">
            <w:pPr>
              <w:pStyle w:val="TableParagraph"/>
              <w:ind w:left="151" w:right="1564"/>
              <w:jc w:val="right"/>
              <w:rPr>
                <w:rFonts w:asciiTheme="minorHAnsi" w:hAnsiTheme="minorHAnsi" w:cstheme="minorHAnsi"/>
                <w:b/>
                <w:lang w:val="it-IT"/>
              </w:rPr>
            </w:pPr>
            <w:r w:rsidRPr="00784714">
              <w:rPr>
                <w:rFonts w:asciiTheme="minorHAnsi" w:hAnsiTheme="minorHAnsi" w:cstheme="minorHAnsi"/>
                <w:b/>
                <w:lang w:val="it-IT"/>
              </w:rPr>
              <w:t>A) Importo a base di gara</w:t>
            </w:r>
          </w:p>
        </w:tc>
        <w:tc>
          <w:tcPr>
            <w:tcW w:w="1533" w:type="dxa"/>
            <w:vAlign w:val="center"/>
          </w:tcPr>
          <w:p w14:paraId="3ED9EC25" w14:textId="2EFADA7C" w:rsidR="0020032E" w:rsidRPr="00784714" w:rsidRDefault="0020032E" w:rsidP="004F2F0E">
            <w:pPr>
              <w:pStyle w:val="TableParagraph"/>
              <w:ind w:right="122"/>
              <w:jc w:val="right"/>
              <w:rPr>
                <w:rFonts w:asciiTheme="minorHAnsi" w:hAnsiTheme="minorHAnsi" w:cstheme="minorHAnsi"/>
                <w:lang w:val="it-IT"/>
              </w:rPr>
            </w:pPr>
            <w:r w:rsidRPr="00784714">
              <w:rPr>
                <w:rFonts w:asciiTheme="minorHAnsi" w:hAnsiTheme="minorHAnsi" w:cstheme="minorHAnsi"/>
                <w:lang w:val="it-IT"/>
              </w:rPr>
              <w:t>€</w:t>
            </w:r>
            <w:r w:rsidR="000658FA" w:rsidRPr="00784714">
              <w:rPr>
                <w:rFonts w:asciiTheme="minorHAnsi" w:hAnsiTheme="minorHAnsi" w:cstheme="minorHAnsi"/>
                <w:lang w:val="it-IT"/>
              </w:rPr>
              <w:t>550000,00</w:t>
            </w:r>
          </w:p>
        </w:tc>
      </w:tr>
      <w:tr w:rsidR="0020032E" w:rsidRPr="00784714" w14:paraId="7BE848EF" w14:textId="77777777" w:rsidTr="00912D41">
        <w:trPr>
          <w:trHeight w:val="700"/>
        </w:trPr>
        <w:tc>
          <w:tcPr>
            <w:tcW w:w="7662" w:type="dxa"/>
            <w:gridSpan w:val="4"/>
            <w:vAlign w:val="center"/>
          </w:tcPr>
          <w:p w14:paraId="7AB628DC" w14:textId="77777777" w:rsidR="0020032E" w:rsidRPr="00784714" w:rsidRDefault="0020032E" w:rsidP="004F2F0E">
            <w:pPr>
              <w:pStyle w:val="TableParagraph"/>
              <w:ind w:left="151" w:right="1564"/>
              <w:jc w:val="right"/>
              <w:rPr>
                <w:rFonts w:asciiTheme="minorHAnsi" w:hAnsiTheme="minorHAnsi" w:cstheme="minorHAnsi"/>
                <w:i/>
                <w:lang w:val="it-IT"/>
              </w:rPr>
            </w:pPr>
            <w:r w:rsidRPr="00784714">
              <w:rPr>
                <w:rFonts w:asciiTheme="minorHAnsi" w:hAnsiTheme="minorHAnsi" w:cstheme="minorHAnsi"/>
                <w:b/>
                <w:lang w:val="it-IT"/>
              </w:rPr>
              <w:t>B) Oneri per la sicurezza da interferenze non soggetti a ribasso</w:t>
            </w:r>
            <w:r w:rsidRPr="00784714">
              <w:rPr>
                <w:rFonts w:asciiTheme="minorHAnsi" w:hAnsiTheme="minorHAnsi" w:cstheme="minorHAnsi"/>
                <w:b/>
                <w:spacing w:val="-26"/>
                <w:lang w:val="it-IT"/>
              </w:rPr>
              <w:br/>
            </w:r>
            <w:r w:rsidRPr="00784714">
              <w:rPr>
                <w:rFonts w:asciiTheme="minorHAnsi" w:hAnsiTheme="minorHAnsi" w:cstheme="minorHAnsi"/>
                <w:i/>
                <w:lang w:val="it-IT"/>
              </w:rPr>
              <w:t>[indicare € 0,00 in caso di assenza di rischi]</w:t>
            </w:r>
          </w:p>
        </w:tc>
        <w:tc>
          <w:tcPr>
            <w:tcW w:w="1533" w:type="dxa"/>
            <w:vAlign w:val="center"/>
          </w:tcPr>
          <w:p w14:paraId="394A8BF7" w14:textId="689C9EB6" w:rsidR="0020032E" w:rsidRPr="00784714" w:rsidRDefault="0020032E" w:rsidP="004F2F0E">
            <w:pPr>
              <w:pStyle w:val="TableParagraph"/>
              <w:ind w:right="122"/>
              <w:jc w:val="right"/>
              <w:rPr>
                <w:rFonts w:asciiTheme="minorHAnsi" w:hAnsiTheme="minorHAnsi" w:cstheme="minorHAnsi"/>
                <w:lang w:val="it-IT"/>
              </w:rPr>
            </w:pPr>
            <w:r w:rsidRPr="00784714">
              <w:rPr>
                <w:rFonts w:asciiTheme="minorHAnsi" w:hAnsiTheme="minorHAnsi" w:cstheme="minorHAnsi"/>
                <w:lang w:val="it-IT"/>
              </w:rPr>
              <w:t xml:space="preserve">€ </w:t>
            </w:r>
            <w:r w:rsidR="001A3097" w:rsidRPr="00784714">
              <w:rPr>
                <w:rFonts w:asciiTheme="minorHAnsi" w:hAnsiTheme="minorHAnsi" w:cstheme="minorHAnsi"/>
                <w:lang w:val="it-IT"/>
              </w:rPr>
              <w:t>0</w:t>
            </w:r>
          </w:p>
        </w:tc>
      </w:tr>
      <w:tr w:rsidR="001A3097" w:rsidRPr="00784714" w14:paraId="3285428F" w14:textId="77777777" w:rsidTr="00912D41">
        <w:trPr>
          <w:trHeight w:val="700"/>
        </w:trPr>
        <w:tc>
          <w:tcPr>
            <w:tcW w:w="7662" w:type="dxa"/>
            <w:gridSpan w:val="4"/>
            <w:vAlign w:val="center"/>
          </w:tcPr>
          <w:p w14:paraId="5EACACA5" w14:textId="77777777" w:rsidR="001A3097" w:rsidRPr="00784714" w:rsidRDefault="001A3097" w:rsidP="004F2F0E">
            <w:pPr>
              <w:pStyle w:val="TableParagraph"/>
              <w:ind w:left="151" w:right="1564"/>
              <w:jc w:val="right"/>
              <w:rPr>
                <w:rFonts w:asciiTheme="minorHAnsi" w:hAnsiTheme="minorHAnsi" w:cstheme="minorHAnsi"/>
                <w:b/>
                <w:lang w:val="it-IT"/>
              </w:rPr>
            </w:pPr>
          </w:p>
        </w:tc>
        <w:tc>
          <w:tcPr>
            <w:tcW w:w="1533" w:type="dxa"/>
            <w:vAlign w:val="center"/>
          </w:tcPr>
          <w:p w14:paraId="21681F4B" w14:textId="77777777" w:rsidR="001A3097" w:rsidRPr="00784714" w:rsidRDefault="001A3097" w:rsidP="004F2F0E">
            <w:pPr>
              <w:pStyle w:val="TableParagraph"/>
              <w:ind w:right="122"/>
              <w:jc w:val="right"/>
              <w:rPr>
                <w:rFonts w:asciiTheme="minorHAnsi" w:hAnsiTheme="minorHAnsi" w:cstheme="minorHAnsi"/>
                <w:lang w:val="it-IT"/>
              </w:rPr>
            </w:pPr>
          </w:p>
        </w:tc>
      </w:tr>
      <w:tr w:rsidR="0020032E" w:rsidRPr="00784714" w14:paraId="0E450555" w14:textId="77777777" w:rsidTr="00912D41">
        <w:trPr>
          <w:trHeight w:val="409"/>
        </w:trPr>
        <w:tc>
          <w:tcPr>
            <w:tcW w:w="7662" w:type="dxa"/>
            <w:gridSpan w:val="4"/>
            <w:vAlign w:val="center"/>
          </w:tcPr>
          <w:p w14:paraId="19430099" w14:textId="77777777" w:rsidR="0020032E" w:rsidRPr="00784714" w:rsidRDefault="0020032E" w:rsidP="004F2F0E">
            <w:pPr>
              <w:pStyle w:val="TableParagraph"/>
              <w:ind w:left="2631" w:right="1564"/>
              <w:rPr>
                <w:rFonts w:asciiTheme="minorHAnsi" w:hAnsiTheme="minorHAnsi" w:cstheme="minorHAnsi"/>
                <w:b/>
                <w:lang w:val="it-IT"/>
              </w:rPr>
            </w:pPr>
            <w:r w:rsidRPr="00784714">
              <w:rPr>
                <w:rFonts w:asciiTheme="minorHAnsi" w:hAnsiTheme="minorHAnsi" w:cstheme="minorHAnsi"/>
                <w:b/>
                <w:lang w:val="it-IT"/>
              </w:rPr>
              <w:t>A) + B) Importo complessivo</w:t>
            </w:r>
          </w:p>
        </w:tc>
        <w:tc>
          <w:tcPr>
            <w:tcW w:w="1533" w:type="dxa"/>
            <w:vAlign w:val="center"/>
          </w:tcPr>
          <w:p w14:paraId="3A7AA627" w14:textId="15F97747" w:rsidR="0020032E" w:rsidRPr="00784714" w:rsidRDefault="0020032E" w:rsidP="004F2F0E">
            <w:pPr>
              <w:pStyle w:val="TableParagraph"/>
              <w:ind w:right="122"/>
              <w:jc w:val="right"/>
              <w:rPr>
                <w:rFonts w:asciiTheme="minorHAnsi" w:hAnsiTheme="minorHAnsi" w:cstheme="minorHAnsi"/>
                <w:b/>
                <w:bCs/>
                <w:lang w:val="it-IT"/>
              </w:rPr>
            </w:pPr>
            <w:r w:rsidRPr="00784714">
              <w:rPr>
                <w:rFonts w:asciiTheme="minorHAnsi" w:hAnsiTheme="minorHAnsi" w:cstheme="minorHAnsi"/>
                <w:b/>
                <w:bCs/>
                <w:lang w:val="it-IT"/>
              </w:rPr>
              <w:t xml:space="preserve">€ </w:t>
            </w:r>
            <w:r w:rsidR="000658FA" w:rsidRPr="00784714">
              <w:rPr>
                <w:rFonts w:asciiTheme="minorHAnsi" w:hAnsiTheme="minorHAnsi" w:cstheme="minorHAnsi"/>
                <w:lang w:val="it-IT"/>
              </w:rPr>
              <w:t>550000,00</w:t>
            </w:r>
          </w:p>
        </w:tc>
      </w:tr>
    </w:tbl>
    <w:p w14:paraId="08EA3538" w14:textId="77777777" w:rsidR="0020032E" w:rsidRPr="00A5281B" w:rsidRDefault="0020032E" w:rsidP="0020032E">
      <w:pPr>
        <w:rPr>
          <w:rFonts w:cstheme="minorHAnsi"/>
          <w:sz w:val="22"/>
          <w:szCs w:val="22"/>
        </w:rPr>
      </w:pPr>
    </w:p>
    <w:p w14:paraId="1C0866AF" w14:textId="77777777" w:rsidR="0020032E" w:rsidRPr="00A5281B" w:rsidRDefault="0020032E" w:rsidP="0020032E">
      <w:pPr>
        <w:rPr>
          <w:rFonts w:cstheme="minorHAnsi"/>
          <w:sz w:val="22"/>
          <w:szCs w:val="22"/>
        </w:rPr>
      </w:pPr>
      <w:r w:rsidRPr="00A5281B">
        <w:rPr>
          <w:rFonts w:cstheme="minorHAnsi"/>
          <w:sz w:val="22"/>
          <w:szCs w:val="22"/>
        </w:rPr>
        <w:t>L’importo complessivo è al netto di</w:t>
      </w:r>
      <w:r w:rsidRPr="00A5281B">
        <w:rPr>
          <w:rFonts w:cstheme="minorHAnsi"/>
          <w:i/>
          <w:sz w:val="22"/>
          <w:szCs w:val="22"/>
        </w:rPr>
        <w:t xml:space="preserve"> </w:t>
      </w:r>
      <w:r w:rsidRPr="00A5281B">
        <w:rPr>
          <w:rFonts w:cstheme="minorHAnsi"/>
          <w:sz w:val="22"/>
          <w:szCs w:val="22"/>
        </w:rPr>
        <w:t>IVA.</w:t>
      </w:r>
    </w:p>
    <w:p w14:paraId="09580A0A" w14:textId="77777777" w:rsidR="0020032E" w:rsidRPr="00A5281B" w:rsidRDefault="0020032E" w:rsidP="0020032E">
      <w:pPr>
        <w:rPr>
          <w:rFonts w:cstheme="minorHAnsi"/>
          <w:sz w:val="22"/>
          <w:szCs w:val="22"/>
        </w:rPr>
      </w:pPr>
    </w:p>
    <w:p w14:paraId="1185D988" w14:textId="77777777" w:rsidR="0020032E" w:rsidRPr="006C1028" w:rsidRDefault="0020032E" w:rsidP="00A8527D">
      <w:pPr>
        <w:jc w:val="both"/>
        <w:rPr>
          <w:rFonts w:eastAsiaTheme="minorEastAsia" w:cstheme="minorHAnsi"/>
          <w:sz w:val="22"/>
          <w:szCs w:val="22"/>
        </w:rPr>
      </w:pPr>
      <w:r w:rsidRPr="00A239E3">
        <w:rPr>
          <w:rFonts w:cstheme="minorHAnsi"/>
          <w:sz w:val="22"/>
          <w:szCs w:val="22"/>
        </w:rPr>
        <w:lastRenderedPageBreak/>
        <w:t>La stazione appaltante ha stimato</w:t>
      </w:r>
      <w:r w:rsidRPr="00A239E3">
        <w:rPr>
          <w:rStyle w:val="Rimandonotaapidipagina"/>
          <w:rFonts w:cstheme="minorHAnsi"/>
          <w:sz w:val="22"/>
          <w:szCs w:val="22"/>
        </w:rPr>
        <w:footnoteReference w:id="8"/>
      </w:r>
      <w:r w:rsidRPr="00A239E3">
        <w:rPr>
          <w:rFonts w:cstheme="minorHAnsi"/>
          <w:sz w:val="22"/>
          <w:szCs w:val="22"/>
        </w:rPr>
        <w:t xml:space="preserve"> per l’installazione una durata inferiore a 5 (cinque) giorni uomo; inoltre, detta attività non comporta rischi derivanti dal rischio di incendio di livello elevato, non prevede svolgimento di attività in ambienti confinati né presenza di agenti cancerogeni, mutageni o biologici, di amianto o di atmosfere esplosive. Non sono previsti rischi interferenti esistenti nel luogo di lavoro ove è previsto che debba operare l’Aggiudicatario ulteriori rispetto a quelli specifici dell’attività propria dell’Aggiudicatario medesimo. Pertanto, non sussiste l’obbligo di redazione del Documento Unico di Valutazione dei Rischi da Interferenze (D.U.V.R.I.) a carico della stazione appaltante, ai sensi del comma 3bis dell’art. 26 del D. Lgs. 81/08, </w:t>
      </w:r>
      <w:r w:rsidRPr="00A239E3">
        <w:rPr>
          <w:rFonts w:eastAsiaTheme="minorEastAsia" w:cstheme="minorHAnsi"/>
          <w:sz w:val="22"/>
          <w:szCs w:val="22"/>
        </w:rPr>
        <w:t xml:space="preserve">e gli oneri </w:t>
      </w:r>
      <w:r w:rsidRPr="00A239E3">
        <w:rPr>
          <w:rFonts w:cstheme="minorHAnsi"/>
          <w:sz w:val="22"/>
          <w:szCs w:val="22"/>
        </w:rPr>
        <w:t xml:space="preserve">per la sicurezza di cui al comma 3 del già menzionato art. 26 </w:t>
      </w:r>
      <w:r w:rsidRPr="00A239E3">
        <w:rPr>
          <w:rFonts w:eastAsiaTheme="minorEastAsia" w:cstheme="minorHAnsi"/>
          <w:sz w:val="22"/>
          <w:szCs w:val="22"/>
        </w:rPr>
        <w:t>non</w:t>
      </w:r>
      <w:r w:rsidRPr="00A239E3">
        <w:rPr>
          <w:rFonts w:cstheme="minorHAnsi"/>
          <w:sz w:val="22"/>
          <w:szCs w:val="22"/>
        </w:rPr>
        <w:t xml:space="preserve"> sussistono</w:t>
      </w:r>
      <w:r w:rsidRPr="00A239E3">
        <w:rPr>
          <w:rFonts w:eastAsiaTheme="minorEastAsia" w:cstheme="minorHAnsi"/>
          <w:sz w:val="22"/>
          <w:szCs w:val="22"/>
        </w:rPr>
        <w:t>, coerentemente con il disposto di cui alla determinazione del 5 marzo 2008 n. 3/2008 dell’AVCP (</w:t>
      </w:r>
      <w:r w:rsidRPr="006C1028">
        <w:rPr>
          <w:rFonts w:eastAsiaTheme="minorEastAsia" w:cstheme="minorHAnsi"/>
          <w:sz w:val="22"/>
          <w:szCs w:val="22"/>
        </w:rPr>
        <w:t>oggi ANAC).</w:t>
      </w:r>
    </w:p>
    <w:p w14:paraId="7DC30182" w14:textId="54D341EE" w:rsidR="0020032E" w:rsidRPr="00A5281B" w:rsidRDefault="0020032E" w:rsidP="005A1DDE">
      <w:pPr>
        <w:jc w:val="both"/>
        <w:rPr>
          <w:rFonts w:cstheme="minorHAnsi"/>
          <w:bCs/>
          <w:sz w:val="22"/>
          <w:szCs w:val="22"/>
        </w:rPr>
      </w:pPr>
      <w:r w:rsidRPr="006C1028">
        <w:rPr>
          <w:rFonts w:cstheme="minorHAnsi"/>
          <w:sz w:val="22"/>
          <w:szCs w:val="22"/>
        </w:rPr>
        <w:t xml:space="preserve">L’appalto è finanziato con i fondi del </w:t>
      </w:r>
      <w:r w:rsidRPr="006C1028">
        <w:rPr>
          <w:rFonts w:cstheme="minorHAnsi"/>
          <w:bCs/>
          <w:sz w:val="22"/>
          <w:szCs w:val="22"/>
        </w:rPr>
        <w:t>PNRR Missione</w:t>
      </w:r>
      <w:r w:rsidR="00A8527D" w:rsidRPr="006C1028">
        <w:rPr>
          <w:rFonts w:ascii="Calibri" w:eastAsia="Calibri" w:hAnsi="Calibri" w:cs="Calibri"/>
          <w:caps/>
          <w:sz w:val="20"/>
          <w:szCs w:val="20"/>
        </w:rPr>
        <w:t xml:space="preserve"> 04 “ISTRUZIONE E RICERCA” – COMPONENTE 2 “DALLA RICERCA ALL’IMPRESA” – INVESTIMENTO 3.1 “RAFFORZAMENTO E CREAZIONE DI IR NELL’AMBITO DEL PIANO NAZIONALE DI RIPRESA E RESILIENZA” (PNRR), PROGETTO iENTRANCE@ENL - CUP B33C22000710006</w:t>
      </w:r>
      <w:r w:rsidRPr="006C1028">
        <w:rPr>
          <w:rFonts w:cstheme="minorHAnsi"/>
          <w:bCs/>
          <w:sz w:val="22"/>
          <w:szCs w:val="22"/>
        </w:rPr>
        <w:t>.</w:t>
      </w:r>
    </w:p>
    <w:p w14:paraId="3D1DD223" w14:textId="77777777" w:rsidR="0020032E" w:rsidRPr="00A5281B" w:rsidRDefault="0020032E" w:rsidP="0020032E">
      <w:pPr>
        <w:rPr>
          <w:rFonts w:cstheme="minorHAnsi"/>
          <w:bCs/>
          <w:sz w:val="22"/>
          <w:szCs w:val="22"/>
        </w:rPr>
      </w:pPr>
    </w:p>
    <w:p w14:paraId="3C135092" w14:textId="77777777" w:rsidR="0020032E" w:rsidRPr="00A5281B" w:rsidRDefault="0020032E" w:rsidP="0020032E">
      <w:pPr>
        <w:pStyle w:val="Titolo2"/>
        <w:numPr>
          <w:ilvl w:val="0"/>
          <w:numId w:val="0"/>
        </w:numPr>
      </w:pPr>
      <w:bookmarkStart w:id="84" w:name="_Toc484688264"/>
      <w:bookmarkStart w:id="85" w:name="_Toc484605395"/>
      <w:bookmarkStart w:id="86" w:name="_Toc484605271"/>
      <w:bookmarkStart w:id="87" w:name="_Toc484526551"/>
      <w:bookmarkStart w:id="88" w:name="_Toc484449056"/>
      <w:bookmarkStart w:id="89" w:name="_Toc484448932"/>
      <w:bookmarkStart w:id="90" w:name="_Toc484448808"/>
      <w:bookmarkStart w:id="91" w:name="_Toc484448685"/>
      <w:bookmarkStart w:id="92" w:name="_Toc484448561"/>
      <w:bookmarkStart w:id="93" w:name="_Toc484448437"/>
      <w:bookmarkStart w:id="94" w:name="_Toc484448313"/>
      <w:bookmarkStart w:id="95" w:name="_Toc484448189"/>
      <w:bookmarkStart w:id="96" w:name="_Toc484448064"/>
      <w:bookmarkStart w:id="97" w:name="_Toc484440405"/>
      <w:bookmarkStart w:id="98" w:name="_Toc484440045"/>
      <w:bookmarkStart w:id="99" w:name="_Toc484439921"/>
      <w:bookmarkStart w:id="100" w:name="_Toc484439798"/>
      <w:bookmarkStart w:id="101" w:name="_Toc484438878"/>
      <w:bookmarkStart w:id="102" w:name="_Toc484438754"/>
      <w:bookmarkStart w:id="103" w:name="_Toc484438630"/>
      <w:bookmarkStart w:id="104" w:name="_Toc484429055"/>
      <w:bookmarkStart w:id="105" w:name="_Toc484428885"/>
      <w:bookmarkStart w:id="106" w:name="_Toc484097713"/>
      <w:bookmarkStart w:id="107" w:name="_Toc484011639"/>
      <w:bookmarkStart w:id="108" w:name="_Toc484011164"/>
      <w:bookmarkStart w:id="109" w:name="_Toc484011042"/>
      <w:bookmarkStart w:id="110" w:name="_Toc484010920"/>
      <w:bookmarkStart w:id="111" w:name="_Toc484010796"/>
      <w:bookmarkStart w:id="112" w:name="_Toc484010674"/>
      <w:bookmarkStart w:id="113" w:name="_Toc483906924"/>
      <w:bookmarkStart w:id="114" w:name="_Toc483571547"/>
      <w:bookmarkStart w:id="115" w:name="_Toc483571426"/>
      <w:bookmarkStart w:id="116" w:name="_Toc483473997"/>
      <w:bookmarkStart w:id="117" w:name="_Toc483401200"/>
      <w:bookmarkStart w:id="118" w:name="_Toc483325721"/>
      <w:bookmarkStart w:id="119" w:name="_Toc483316418"/>
      <w:bookmarkStart w:id="120" w:name="_Toc483316287"/>
      <w:bookmarkStart w:id="121" w:name="_Toc483316084"/>
      <w:bookmarkStart w:id="122" w:name="_Toc483315878"/>
      <w:bookmarkStart w:id="123" w:name="_Toc483302328"/>
      <w:bookmarkStart w:id="124" w:name="_Toc485218255"/>
      <w:bookmarkStart w:id="125" w:name="_Toc484688819"/>
      <w:bookmarkStart w:id="126" w:name="_Toc166168929"/>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t>4.1 Durata dell’appalto</w:t>
      </w:r>
      <w:bookmarkEnd w:id="126"/>
    </w:p>
    <w:p w14:paraId="4C06D24C" w14:textId="77777777" w:rsidR="0020032E" w:rsidRPr="00A5281B" w:rsidRDefault="0020032E" w:rsidP="005A1DDE">
      <w:pPr>
        <w:jc w:val="both"/>
        <w:rPr>
          <w:rFonts w:cstheme="minorHAnsi"/>
          <w:sz w:val="22"/>
          <w:szCs w:val="22"/>
        </w:rPr>
      </w:pPr>
      <w:r w:rsidRPr="00A5281B">
        <w:rPr>
          <w:rFonts w:cstheme="minorHAnsi"/>
          <w:sz w:val="22"/>
          <w:szCs w:val="22"/>
        </w:rPr>
        <w:t>La fornitura</w:t>
      </w:r>
      <w:r>
        <w:rPr>
          <w:rFonts w:cstheme="minorHAnsi"/>
          <w:sz w:val="22"/>
          <w:szCs w:val="22"/>
        </w:rPr>
        <w:t>/servizio</w:t>
      </w:r>
      <w:r w:rsidRPr="00A5281B">
        <w:rPr>
          <w:rFonts w:cstheme="minorHAnsi"/>
          <w:sz w:val="22"/>
          <w:szCs w:val="22"/>
        </w:rPr>
        <w:t xml:space="preserve"> è effettuata</w:t>
      </w:r>
      <w:r>
        <w:rPr>
          <w:rFonts w:cstheme="minorHAnsi"/>
          <w:sz w:val="22"/>
          <w:szCs w:val="22"/>
        </w:rPr>
        <w:t>/o</w:t>
      </w:r>
      <w:r w:rsidRPr="00A5281B">
        <w:rPr>
          <w:rFonts w:cstheme="minorHAnsi"/>
          <w:sz w:val="22"/>
          <w:szCs w:val="22"/>
        </w:rPr>
        <w:t xml:space="preserve"> nei termini specificati al paragrafo 3 del Capitolato tecnico rubricato “Termini di esecuzione del contratto”.</w:t>
      </w:r>
    </w:p>
    <w:p w14:paraId="3CBE7E9B" w14:textId="77777777" w:rsidR="0020032E" w:rsidRPr="00A5281B" w:rsidRDefault="0020032E" w:rsidP="005A1DDE">
      <w:pPr>
        <w:jc w:val="both"/>
        <w:rPr>
          <w:rFonts w:cstheme="minorHAnsi"/>
          <w:sz w:val="22"/>
          <w:szCs w:val="22"/>
        </w:rPr>
      </w:pPr>
    </w:p>
    <w:p w14:paraId="730BE7B5" w14:textId="77777777" w:rsidR="0020032E" w:rsidRPr="00A5281B" w:rsidRDefault="0020032E" w:rsidP="005A1DDE">
      <w:pPr>
        <w:pStyle w:val="Titolo2"/>
        <w:numPr>
          <w:ilvl w:val="0"/>
          <w:numId w:val="0"/>
        </w:numPr>
      </w:pPr>
      <w:bookmarkStart w:id="127" w:name="_Toc166168930"/>
      <w:r>
        <w:t>4.2 Revisione dei prezzi</w:t>
      </w:r>
      <w:bookmarkEnd w:id="127"/>
    </w:p>
    <w:p w14:paraId="2AC4FE12" w14:textId="77777777" w:rsidR="0020032E" w:rsidRDefault="0020032E" w:rsidP="005A1DDE">
      <w:pPr>
        <w:pStyle w:val="NormaleWeb"/>
        <w:spacing w:before="0" w:beforeAutospacing="0" w:after="0" w:afterAutospacing="0"/>
        <w:jc w:val="both"/>
        <w:rPr>
          <w:rFonts w:asciiTheme="minorHAnsi" w:hAnsiTheme="minorHAnsi" w:cstheme="minorHAnsi"/>
          <w:sz w:val="22"/>
          <w:szCs w:val="22"/>
          <w:lang w:eastAsia="en-US"/>
        </w:rPr>
      </w:pPr>
      <w:bookmarkStart w:id="128" w:name="_Toc484688266"/>
      <w:bookmarkStart w:id="129" w:name="_Toc484605397"/>
      <w:bookmarkStart w:id="130" w:name="_Toc484605273"/>
      <w:bookmarkStart w:id="131" w:name="_Toc484526553"/>
      <w:bookmarkStart w:id="132" w:name="_Toc484449058"/>
      <w:bookmarkStart w:id="133" w:name="_Toc484448934"/>
      <w:bookmarkStart w:id="134" w:name="_Toc484448810"/>
      <w:bookmarkStart w:id="135" w:name="_Toc484448687"/>
      <w:bookmarkStart w:id="136" w:name="_Toc484448563"/>
      <w:bookmarkStart w:id="137" w:name="_Toc484448439"/>
      <w:bookmarkStart w:id="138" w:name="_Toc484448315"/>
      <w:bookmarkStart w:id="139" w:name="_Toc484448191"/>
      <w:bookmarkStart w:id="140" w:name="_Toc484448066"/>
      <w:bookmarkStart w:id="141" w:name="_Toc484440407"/>
      <w:bookmarkStart w:id="142" w:name="_Toc484440047"/>
      <w:bookmarkStart w:id="143" w:name="_Toc484439923"/>
      <w:bookmarkStart w:id="144" w:name="_Toc484439800"/>
      <w:bookmarkStart w:id="145" w:name="_Toc484438880"/>
      <w:bookmarkStart w:id="146" w:name="_Toc484438756"/>
      <w:bookmarkStart w:id="147" w:name="_Toc484438632"/>
      <w:bookmarkStart w:id="148" w:name="_Toc484429057"/>
      <w:bookmarkStart w:id="149" w:name="_Toc484428887"/>
      <w:bookmarkStart w:id="150" w:name="_Toc484097715"/>
      <w:bookmarkStart w:id="151" w:name="_Toc484011641"/>
      <w:bookmarkStart w:id="152" w:name="_Toc484011166"/>
      <w:bookmarkStart w:id="153" w:name="_Toc484011044"/>
      <w:bookmarkStart w:id="154" w:name="_Toc484010922"/>
      <w:bookmarkStart w:id="155" w:name="_Toc484010798"/>
      <w:bookmarkStart w:id="156" w:name="_Toc484010676"/>
      <w:bookmarkStart w:id="157" w:name="_Toc483906926"/>
      <w:bookmarkStart w:id="158" w:name="_Toc483571549"/>
      <w:bookmarkStart w:id="159" w:name="_Toc483571428"/>
      <w:bookmarkStart w:id="160" w:name="_Toc483473999"/>
      <w:bookmarkStart w:id="161" w:name="_Toc483401202"/>
      <w:bookmarkStart w:id="162" w:name="_Toc483325723"/>
      <w:bookmarkStart w:id="163" w:name="_Toc483316420"/>
      <w:bookmarkStart w:id="164" w:name="_Toc483316289"/>
      <w:bookmarkStart w:id="165" w:name="_Toc483316086"/>
      <w:bookmarkStart w:id="166" w:name="_Toc483315880"/>
      <w:bookmarkStart w:id="167" w:name="_Toc483302330"/>
      <w:bookmarkStart w:id="168" w:name="_Toc482098999"/>
      <w:bookmarkStart w:id="169" w:name="_Toc482097901"/>
      <w:bookmarkStart w:id="170" w:name="_Toc482097709"/>
      <w:bookmarkStart w:id="171" w:name="_Toc482097620"/>
      <w:bookmarkStart w:id="172" w:name="_Toc482097531"/>
      <w:bookmarkStart w:id="173" w:name="_Toc482025708"/>
      <w:bookmarkStart w:id="174" w:name="_Toc485218257"/>
      <w:bookmarkStart w:id="175" w:name="_Toc484688821"/>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sidRPr="00301A9B">
        <w:rPr>
          <w:rFonts w:asciiTheme="minorHAnsi" w:hAnsiTheme="minorHAnsi" w:cstheme="minorHAnsi"/>
          <w:sz w:val="22"/>
          <w:szCs w:val="22"/>
          <w:lang w:eastAsia="en-US"/>
        </w:rPr>
        <w:t>Qualora nel corso di esecuzione del contratto, al verificarsi di particolari condizioni di natura oggettiva, si verifichi una variazione, in aumento o in diminuzione, del costo dei beni/servizi superiore al cinque per cento dell’importo complessivo, i prezzi sono aggiornati, nella misura dell’ottanta per cento della variazione, in relazione alla prestazione principale. Ai fini del calcolo della variazione dei prezzi, con riguardo ai contratti di servizi e forniture, si utilizzano gli indici dei prezzi al consumo, dei prezzi alla produzione dell’industria</w:t>
      </w:r>
      <w:r w:rsidRPr="00301A9B">
        <w:rPr>
          <w:rFonts w:ascii="Calibri" w:hAnsi="Calibri" w:cs="Calibri"/>
          <w:color w:val="000000"/>
          <w:sz w:val="27"/>
          <w:szCs w:val="27"/>
          <w:shd w:val="clear" w:color="auto" w:fill="F5FDFE"/>
        </w:rPr>
        <w:t xml:space="preserve"> </w:t>
      </w:r>
      <w:r w:rsidRPr="00301A9B">
        <w:rPr>
          <w:rFonts w:asciiTheme="minorHAnsi" w:hAnsiTheme="minorHAnsi" w:cstheme="minorHAnsi"/>
          <w:sz w:val="22"/>
          <w:szCs w:val="22"/>
          <w:lang w:eastAsia="en-US"/>
        </w:rPr>
        <w:t>e dei servizi e gli indici delle retribuzioni contrattuali orarie, ai sensi dell’art. 60, comma 3, lettera b) del Codice.</w:t>
      </w:r>
    </w:p>
    <w:p w14:paraId="6253C0FE" w14:textId="77777777" w:rsidR="0020032E" w:rsidRPr="00A5281B" w:rsidRDefault="0020032E" w:rsidP="005A1DDE">
      <w:pPr>
        <w:pStyle w:val="NormaleWeb"/>
        <w:spacing w:before="0" w:beforeAutospacing="0" w:after="0" w:afterAutospacing="0"/>
        <w:jc w:val="both"/>
        <w:rPr>
          <w:rFonts w:asciiTheme="minorHAnsi" w:hAnsiTheme="minorHAnsi" w:cstheme="minorHAnsi"/>
          <w:sz w:val="22"/>
          <w:szCs w:val="22"/>
          <w:lang w:eastAsia="en-US"/>
        </w:rPr>
      </w:pPr>
    </w:p>
    <w:p w14:paraId="421FC2EA" w14:textId="77777777" w:rsidR="0020032E" w:rsidRDefault="0020032E" w:rsidP="005A1DDE">
      <w:pPr>
        <w:pStyle w:val="Titolo2"/>
        <w:numPr>
          <w:ilvl w:val="0"/>
          <w:numId w:val="0"/>
        </w:numPr>
      </w:pPr>
      <w:bookmarkStart w:id="176" w:name="_Toc166168931"/>
      <w:r>
        <w:t>4.3 Modifica del contratto in fase di esecuzione</w:t>
      </w:r>
      <w:bookmarkEnd w:id="176"/>
    </w:p>
    <w:p w14:paraId="57856166" w14:textId="77777777" w:rsidR="0020032E" w:rsidRDefault="0020032E" w:rsidP="005A1DDE">
      <w:pPr>
        <w:jc w:val="both"/>
        <w:rPr>
          <w:rFonts w:cstheme="minorHAnsi"/>
          <w:sz w:val="22"/>
          <w:szCs w:val="22"/>
        </w:rPr>
      </w:pPr>
      <w:r>
        <w:rPr>
          <w:rFonts w:cstheme="minorHAnsi"/>
          <w:sz w:val="22"/>
          <w:szCs w:val="22"/>
        </w:rPr>
        <w:t xml:space="preserve">Stante la natura dell’acquisizione legata a progetti finanziati nell’ambito del PNRR, eventuali modifiche al contratto in fase di esecuzione saranno possibili solo </w:t>
      </w:r>
      <w:r w:rsidRPr="00B13AFF">
        <w:rPr>
          <w:rFonts w:cstheme="minorHAnsi"/>
          <w:sz w:val="22"/>
          <w:szCs w:val="22"/>
        </w:rPr>
        <w:t>per effetto di circostanze imprevedibili da parte della stazione appaltante</w:t>
      </w:r>
      <w:r>
        <w:rPr>
          <w:rFonts w:cstheme="minorHAnsi"/>
          <w:sz w:val="22"/>
          <w:szCs w:val="22"/>
        </w:rPr>
        <w:t>, nel rispetto della normativa vigente in materia.</w:t>
      </w:r>
      <w:r w:rsidRPr="00B13AFF" w:rsidDel="00B13AFF">
        <w:rPr>
          <w:rFonts w:cstheme="minorHAnsi"/>
          <w:sz w:val="22"/>
          <w:szCs w:val="22"/>
        </w:rPr>
        <w:t xml:space="preserve"> </w:t>
      </w:r>
    </w:p>
    <w:p w14:paraId="32F67074" w14:textId="77777777" w:rsidR="0020032E" w:rsidRPr="00AE180D" w:rsidRDefault="0020032E" w:rsidP="005A1DDE">
      <w:pPr>
        <w:jc w:val="both"/>
        <w:rPr>
          <w:rFonts w:cstheme="minorHAnsi"/>
          <w:sz w:val="22"/>
          <w:szCs w:val="22"/>
        </w:rPr>
      </w:pPr>
    </w:p>
    <w:p w14:paraId="3344E949" w14:textId="77777777" w:rsidR="0020032E" w:rsidRPr="00A5281B" w:rsidRDefault="0020032E" w:rsidP="005A1DDE">
      <w:pPr>
        <w:pStyle w:val="Titolo1"/>
        <w:numPr>
          <w:ilvl w:val="0"/>
          <w:numId w:val="0"/>
        </w:numPr>
        <w:rPr>
          <w:rFonts w:asciiTheme="minorHAnsi" w:hAnsiTheme="minorHAnsi" w:cstheme="minorBidi"/>
          <w:sz w:val="22"/>
          <w:szCs w:val="22"/>
        </w:rPr>
      </w:pPr>
      <w:bookmarkStart w:id="177" w:name="_Toc498419727"/>
      <w:bookmarkStart w:id="178" w:name="_Toc497831535"/>
      <w:bookmarkStart w:id="179" w:name="_Toc166168932"/>
      <w:bookmarkEnd w:id="177"/>
      <w:bookmarkEnd w:id="178"/>
      <w:r>
        <w:rPr>
          <w:rFonts w:asciiTheme="minorHAnsi" w:hAnsiTheme="minorHAnsi" w:cstheme="minorBidi"/>
          <w:sz w:val="22"/>
          <w:szCs w:val="22"/>
        </w:rPr>
        <w:t xml:space="preserve">5. </w:t>
      </w:r>
      <w:r w:rsidRPr="7B4A12D5">
        <w:rPr>
          <w:rFonts w:asciiTheme="minorHAnsi" w:hAnsiTheme="minorHAnsi" w:cstheme="minorBidi"/>
          <w:sz w:val="22"/>
          <w:szCs w:val="22"/>
        </w:rPr>
        <w:t>SOGGETTI AMMESSI IN FORMA SINGOLA E ASSOCIATA E CONDIZIONI DI PARTECIPAZIONE</w:t>
      </w:r>
      <w:bookmarkEnd w:id="179"/>
    </w:p>
    <w:p w14:paraId="75B65282" w14:textId="77777777" w:rsidR="0020032E" w:rsidRPr="00A5281B" w:rsidRDefault="0020032E" w:rsidP="005A1DDE">
      <w:pPr>
        <w:jc w:val="both"/>
        <w:rPr>
          <w:rFonts w:cstheme="minorHAnsi"/>
          <w:sz w:val="22"/>
          <w:szCs w:val="22"/>
        </w:rPr>
      </w:pPr>
      <w:r w:rsidRPr="00A5281B">
        <w:rPr>
          <w:rFonts w:cstheme="minorHAnsi"/>
          <w:sz w:val="22"/>
          <w:szCs w:val="22"/>
        </w:rPr>
        <w:t>Gli operatori economici possono partecipare alla presente gara in forma singola o associata, purché in possesso dei requisiti prescritti dai successivi articoli.</w:t>
      </w:r>
    </w:p>
    <w:p w14:paraId="6E883FE2" w14:textId="77777777" w:rsidR="0020032E" w:rsidRPr="00A5281B" w:rsidRDefault="0020032E" w:rsidP="005A1DDE">
      <w:pPr>
        <w:jc w:val="both"/>
        <w:rPr>
          <w:rFonts w:cstheme="minorHAnsi"/>
          <w:sz w:val="22"/>
          <w:szCs w:val="22"/>
        </w:rPr>
      </w:pPr>
      <w:r w:rsidRPr="00A5281B">
        <w:rPr>
          <w:rFonts w:cstheme="minorHAnsi"/>
          <w:sz w:val="22"/>
          <w:szCs w:val="22"/>
        </w:rPr>
        <w:t xml:space="preserve">Ai soggetti costituiti in forma associata si applicano le disposizioni di cui agli articoli 67 e 68 del Codice. </w:t>
      </w:r>
    </w:p>
    <w:p w14:paraId="7C07A846" w14:textId="77777777" w:rsidR="0020032E" w:rsidRPr="00A5281B" w:rsidRDefault="0020032E" w:rsidP="005A1DDE">
      <w:pPr>
        <w:jc w:val="both"/>
        <w:rPr>
          <w:rFonts w:cstheme="minorHAnsi"/>
          <w:sz w:val="22"/>
          <w:szCs w:val="22"/>
        </w:rPr>
      </w:pPr>
      <w:r w:rsidRPr="00A5281B">
        <w:rPr>
          <w:rFonts w:cstheme="minorHAnsi"/>
          <w:sz w:val="22"/>
          <w:szCs w:val="22"/>
        </w:rPr>
        <w:t xml:space="preserve">I consorzi di cui all’articolo 65 del Codice che intendono eseguire le prestazioni tramite i propri consorziati sono tenuti ad indicare per quali consorziati il consorzio concorre. </w:t>
      </w:r>
    </w:p>
    <w:p w14:paraId="4CCF8A47" w14:textId="77777777" w:rsidR="0020032E" w:rsidRPr="00A5281B" w:rsidRDefault="0020032E" w:rsidP="005A1DDE">
      <w:pPr>
        <w:jc w:val="both"/>
        <w:rPr>
          <w:rFonts w:cstheme="minorHAnsi"/>
          <w:sz w:val="22"/>
          <w:szCs w:val="22"/>
        </w:rPr>
      </w:pPr>
      <w:r w:rsidRPr="00A5281B">
        <w:rPr>
          <w:rFonts w:cstheme="minorHAnsi"/>
          <w:sz w:val="22"/>
          <w:szCs w:val="22"/>
        </w:rPr>
        <w:t xml:space="preserve">Possono essere </w:t>
      </w:r>
      <w:r w:rsidRPr="00A5281B">
        <w:rPr>
          <w:rFonts w:cstheme="minorHAnsi"/>
          <w:b/>
          <w:bCs/>
          <w:sz w:val="22"/>
          <w:szCs w:val="22"/>
        </w:rPr>
        <w:t xml:space="preserve">esclusi </w:t>
      </w:r>
      <w:r w:rsidRPr="00A5281B">
        <w:rPr>
          <w:rFonts w:cstheme="minorHAnsi"/>
          <w:sz w:val="22"/>
          <w:szCs w:val="22"/>
        </w:rPr>
        <w:t xml:space="preserve">dalla gara, previo contraddittorio, i raggruppamenti temporanei costituiti da due o </w:t>
      </w:r>
      <w:proofErr w:type="spellStart"/>
      <w:r w:rsidRPr="00A5281B">
        <w:rPr>
          <w:rFonts w:cstheme="minorHAnsi"/>
          <w:sz w:val="22"/>
          <w:szCs w:val="22"/>
        </w:rPr>
        <w:t>piu</w:t>
      </w:r>
      <w:proofErr w:type="spellEnd"/>
      <w:r w:rsidRPr="00A5281B">
        <w:rPr>
          <w:rFonts w:cstheme="minorHAnsi"/>
          <w:sz w:val="22"/>
          <w:szCs w:val="22"/>
        </w:rPr>
        <w:t xml:space="preserve">̀ operatori economici che singolarmente hanno i requisiti per partecipare alla gara. Tale </w:t>
      </w:r>
      <w:proofErr w:type="spellStart"/>
      <w:r w:rsidRPr="00A5281B">
        <w:rPr>
          <w:rFonts w:cstheme="minorHAnsi"/>
          <w:sz w:val="22"/>
          <w:szCs w:val="22"/>
        </w:rPr>
        <w:t>facolta</w:t>
      </w:r>
      <w:proofErr w:type="spellEnd"/>
      <w:r w:rsidRPr="00A5281B">
        <w:rPr>
          <w:rFonts w:cstheme="minorHAnsi"/>
          <w:sz w:val="22"/>
          <w:szCs w:val="22"/>
        </w:rPr>
        <w:t xml:space="preserve">̀ non opera nel caso in cui i raggruppamenti sono costituiti da imprese controllate e/o collegate ai sensi dell’articolo 2359 c.c. </w:t>
      </w:r>
    </w:p>
    <w:p w14:paraId="50F8A194" w14:textId="77777777" w:rsidR="0020032E" w:rsidRPr="00A5281B" w:rsidRDefault="0020032E" w:rsidP="005A1DDE">
      <w:pPr>
        <w:jc w:val="both"/>
        <w:rPr>
          <w:rFonts w:cstheme="minorHAnsi"/>
          <w:sz w:val="22"/>
          <w:szCs w:val="22"/>
        </w:rPr>
      </w:pPr>
      <w:r w:rsidRPr="00A5281B">
        <w:rPr>
          <w:rFonts w:cstheme="minorHAnsi"/>
          <w:sz w:val="22"/>
          <w:szCs w:val="22"/>
        </w:rPr>
        <w:t xml:space="preserve">Il concorrente che partecipa alla gara in una delle forme di seguito indicate, è escluso nel caso in cui la stazione appaltante accerti la sussistenza di rilevanti indizi tali da far ritenere che le offerte degli operatori economici siano imputabili ad un unico centro decisionale a cagione di accordi intercorsi con altri operatori economici partecipanti alla stessa gara: </w:t>
      </w:r>
    </w:p>
    <w:p w14:paraId="6D5B9829" w14:textId="6F98779B" w:rsidR="0020032E" w:rsidRPr="00A5281B" w:rsidRDefault="0020032E" w:rsidP="005A1DDE">
      <w:pPr>
        <w:numPr>
          <w:ilvl w:val="0"/>
          <w:numId w:val="73"/>
        </w:numPr>
        <w:jc w:val="both"/>
        <w:rPr>
          <w:sz w:val="22"/>
          <w:szCs w:val="22"/>
        </w:rPr>
      </w:pPr>
      <w:r w:rsidRPr="117C97D0">
        <w:rPr>
          <w:sz w:val="22"/>
          <w:szCs w:val="22"/>
        </w:rPr>
        <w:lastRenderedPageBreak/>
        <w:t xml:space="preserve">partecipazione in </w:t>
      </w:r>
      <w:proofErr w:type="spellStart"/>
      <w:r w:rsidRPr="117C97D0">
        <w:rPr>
          <w:sz w:val="22"/>
          <w:szCs w:val="22"/>
        </w:rPr>
        <w:t>piu</w:t>
      </w:r>
      <w:proofErr w:type="spellEnd"/>
      <w:r w:rsidRPr="117C97D0">
        <w:rPr>
          <w:sz w:val="22"/>
          <w:szCs w:val="22"/>
        </w:rPr>
        <w:t xml:space="preserve">̀ di un raggruppamento temporaneo o consorzio ordinario di concorrenti o aggregazione di operatori economici aderenti al contratto di rete (nel prosieguo, aggregazione di retisti) </w:t>
      </w:r>
    </w:p>
    <w:p w14:paraId="6DE93E39" w14:textId="77777777" w:rsidR="0020032E" w:rsidRPr="00A5281B" w:rsidRDefault="0020032E" w:rsidP="005A1DDE">
      <w:pPr>
        <w:numPr>
          <w:ilvl w:val="0"/>
          <w:numId w:val="73"/>
        </w:numPr>
        <w:jc w:val="both"/>
        <w:rPr>
          <w:rFonts w:cstheme="minorHAnsi"/>
          <w:sz w:val="22"/>
          <w:szCs w:val="22"/>
        </w:rPr>
      </w:pPr>
      <w:r w:rsidRPr="00A5281B">
        <w:rPr>
          <w:rFonts w:cstheme="minorHAnsi"/>
          <w:sz w:val="22"/>
          <w:szCs w:val="22"/>
        </w:rPr>
        <w:t>partecipazione sia in raggruppamento o consorzio ordinario di concorrenti sia in forma individuale</w:t>
      </w:r>
    </w:p>
    <w:p w14:paraId="28050F1D" w14:textId="77777777" w:rsidR="0020032E" w:rsidRPr="00A5281B" w:rsidRDefault="0020032E" w:rsidP="005A1DDE">
      <w:pPr>
        <w:numPr>
          <w:ilvl w:val="0"/>
          <w:numId w:val="73"/>
        </w:numPr>
        <w:jc w:val="both"/>
        <w:rPr>
          <w:rFonts w:cstheme="minorHAnsi"/>
          <w:sz w:val="22"/>
          <w:szCs w:val="22"/>
        </w:rPr>
      </w:pPr>
      <w:r w:rsidRPr="00A5281B">
        <w:rPr>
          <w:rFonts w:cstheme="minorHAnsi"/>
          <w:sz w:val="22"/>
          <w:szCs w:val="22"/>
        </w:rPr>
        <w:t xml:space="preserve">partecipazione sia in aggregazione di retisti sia in forma individuale. Tale esclusione non si applica alle retiste non partecipanti all’aggregazione, le quali possono presentare offerta, per la medesima gara, in forma singola o associata </w:t>
      </w:r>
    </w:p>
    <w:p w14:paraId="65218F7E" w14:textId="77777777" w:rsidR="0020032E" w:rsidRPr="00A5281B" w:rsidRDefault="0020032E" w:rsidP="005A1DDE">
      <w:pPr>
        <w:numPr>
          <w:ilvl w:val="0"/>
          <w:numId w:val="73"/>
        </w:numPr>
        <w:jc w:val="both"/>
        <w:rPr>
          <w:rFonts w:cstheme="minorHAnsi"/>
          <w:sz w:val="22"/>
          <w:szCs w:val="22"/>
        </w:rPr>
      </w:pPr>
      <w:r w:rsidRPr="00A5281B">
        <w:rPr>
          <w:rFonts w:cstheme="minorHAnsi"/>
          <w:sz w:val="22"/>
          <w:szCs w:val="22"/>
        </w:rPr>
        <w:t xml:space="preserve">partecipazione di un consorzio che ha designato un consorziato esecutore il quale, a sua volta, partecipa in una qualsiasi altra forma. </w:t>
      </w:r>
    </w:p>
    <w:p w14:paraId="538ACB4F" w14:textId="40D5FA5E" w:rsidR="0020032E" w:rsidRPr="00A5281B" w:rsidRDefault="0020032E" w:rsidP="005A1DDE">
      <w:pPr>
        <w:jc w:val="both"/>
        <w:rPr>
          <w:rFonts w:cstheme="minorHAnsi"/>
          <w:sz w:val="22"/>
          <w:szCs w:val="22"/>
        </w:rPr>
      </w:pPr>
      <w:r w:rsidRPr="002C282A">
        <w:rPr>
          <w:rFonts w:cstheme="minorHAnsi"/>
          <w:sz w:val="22"/>
          <w:szCs w:val="22"/>
        </w:rPr>
        <w:t xml:space="preserve">Nel caso venga accertato quanto sopra, si provvede ad informare gli operatori economici coinvolti i quali possono, entro </w:t>
      </w:r>
      <w:r w:rsidR="005A1DDE" w:rsidRPr="002C282A">
        <w:rPr>
          <w:rFonts w:cstheme="minorHAnsi"/>
          <w:i/>
          <w:sz w:val="22"/>
          <w:szCs w:val="22"/>
        </w:rPr>
        <w:t>20</w:t>
      </w:r>
      <w:r w:rsidRPr="002C282A">
        <w:rPr>
          <w:rFonts w:eastAsia="Calibri" w:cstheme="minorHAnsi"/>
          <w:i/>
          <w:sz w:val="22"/>
          <w:szCs w:val="22"/>
        </w:rPr>
        <w:t xml:space="preserve"> </w:t>
      </w:r>
      <w:r w:rsidRPr="002C282A">
        <w:rPr>
          <w:rFonts w:cstheme="minorHAnsi"/>
          <w:sz w:val="22"/>
          <w:szCs w:val="22"/>
        </w:rPr>
        <w:t>giorni, dimostrare che la circostanza non ha influito sulla gara, né è idonea a incidere sulla capacità di rispettare gli obblighi contrattuali.</w:t>
      </w:r>
    </w:p>
    <w:p w14:paraId="0EA67D2E" w14:textId="77777777" w:rsidR="0020032E" w:rsidRPr="00A5281B" w:rsidRDefault="0020032E" w:rsidP="005A1DDE">
      <w:pPr>
        <w:jc w:val="both"/>
        <w:rPr>
          <w:rFonts w:cstheme="minorHAnsi"/>
          <w:sz w:val="22"/>
          <w:szCs w:val="22"/>
        </w:rPr>
      </w:pPr>
      <w:r w:rsidRPr="00A5281B">
        <w:rPr>
          <w:rFonts w:cstheme="minorHAnsi"/>
          <w:sz w:val="22"/>
          <w:szCs w:val="22"/>
        </w:rPr>
        <w:t xml:space="preserve">Le aggregazioni di retisti di cui all’articolo 65, comma 2 lettera g) del Codice, rispettano la disciplina prevista per i raggruppamenti temporanei in quanto compatibile. In particolare: </w:t>
      </w:r>
    </w:p>
    <w:p w14:paraId="241CFB45" w14:textId="77777777" w:rsidR="0020032E" w:rsidRPr="00A5281B" w:rsidRDefault="0020032E" w:rsidP="005A1DDE">
      <w:pPr>
        <w:pStyle w:val="Paragrafoelenco"/>
        <w:numPr>
          <w:ilvl w:val="0"/>
          <w:numId w:val="74"/>
        </w:numPr>
        <w:jc w:val="both"/>
        <w:rPr>
          <w:rFonts w:cstheme="minorHAnsi"/>
          <w:sz w:val="22"/>
          <w:szCs w:val="22"/>
        </w:rPr>
      </w:pPr>
      <w:r w:rsidRPr="00A5281B">
        <w:rPr>
          <w:rFonts w:cstheme="minorHAnsi"/>
          <w:sz w:val="22"/>
          <w:szCs w:val="22"/>
        </w:rPr>
        <w:t>nel caso in cui la rete sia dotata di organo comune con potere di rappresentanza e soggettivit</w:t>
      </w:r>
      <w:r>
        <w:rPr>
          <w:rFonts w:cstheme="minorHAnsi"/>
          <w:sz w:val="22"/>
          <w:szCs w:val="22"/>
        </w:rPr>
        <w:t>à</w:t>
      </w:r>
      <w:r w:rsidRPr="00A5281B">
        <w:rPr>
          <w:rFonts w:cstheme="minorHAnsi"/>
          <w:sz w:val="22"/>
          <w:szCs w:val="22"/>
        </w:rPr>
        <w:t xml:space="preserve"> giuridica (cd. Rete – soggetto), l’aggregazione di retisti partecipa a mezzo dell’organo comune, che assume il ruolo del mandatario, qualora in possesso dei relativi requisiti. L’organo comune pu</w:t>
      </w:r>
      <w:r>
        <w:rPr>
          <w:rFonts w:cstheme="minorHAnsi"/>
          <w:sz w:val="22"/>
          <w:szCs w:val="22"/>
        </w:rPr>
        <w:t>ò</w:t>
      </w:r>
      <w:r w:rsidRPr="00A5281B">
        <w:rPr>
          <w:rFonts w:cstheme="minorHAnsi"/>
          <w:sz w:val="22"/>
          <w:szCs w:val="22"/>
        </w:rPr>
        <w:t xml:space="preserve"> indicare anche solo alcuni tra i retisti per la partecipazione alla gara ma deve obbligatoriamente far parte di questi; </w:t>
      </w:r>
    </w:p>
    <w:p w14:paraId="06E04A54" w14:textId="77777777" w:rsidR="0020032E" w:rsidRPr="00A5281B" w:rsidRDefault="0020032E" w:rsidP="005A1DDE">
      <w:pPr>
        <w:pStyle w:val="Paragrafoelenco"/>
        <w:numPr>
          <w:ilvl w:val="0"/>
          <w:numId w:val="74"/>
        </w:numPr>
        <w:jc w:val="both"/>
        <w:rPr>
          <w:rFonts w:cstheme="minorHAnsi"/>
          <w:sz w:val="22"/>
          <w:szCs w:val="22"/>
        </w:rPr>
      </w:pPr>
      <w:r w:rsidRPr="00A5281B">
        <w:rPr>
          <w:rFonts w:cstheme="minorHAnsi"/>
          <w:sz w:val="22"/>
          <w:szCs w:val="22"/>
        </w:rPr>
        <w:t>nel caso in cui la rete sia dotata di organo comune con potere di rappresentanza ma priva di soggettivi</w:t>
      </w:r>
      <w:r>
        <w:rPr>
          <w:rFonts w:cstheme="minorHAnsi"/>
          <w:sz w:val="22"/>
          <w:szCs w:val="22"/>
        </w:rPr>
        <w:t>tà</w:t>
      </w:r>
      <w:r w:rsidRPr="00A5281B">
        <w:rPr>
          <w:rFonts w:cstheme="minorHAnsi"/>
          <w:sz w:val="22"/>
          <w:szCs w:val="22"/>
        </w:rPr>
        <w:t xml:space="preserve"> giuridica (cd. Rete – contratto), l’aggregazione di retisti partecipa a mezzo dell’organo comune, che assume il ruolo del mandatario, qualora in possesso dei requisiti previsti per la mandataria e qualora il contratto di rete rechi mandato allo stesso a presentare domanda di partecipazione o offerta per determinate tipologie di procedure di gara. L’organo comune </w:t>
      </w:r>
      <w:proofErr w:type="spellStart"/>
      <w:r w:rsidRPr="00A5281B">
        <w:rPr>
          <w:rFonts w:cstheme="minorHAnsi"/>
          <w:sz w:val="22"/>
          <w:szCs w:val="22"/>
        </w:rPr>
        <w:t>puo</w:t>
      </w:r>
      <w:proofErr w:type="spellEnd"/>
      <w:r w:rsidRPr="00A5281B">
        <w:rPr>
          <w:rFonts w:cstheme="minorHAnsi"/>
          <w:sz w:val="22"/>
          <w:szCs w:val="22"/>
        </w:rPr>
        <w:t xml:space="preserve">̀ indicare anche solo alcuni tra i retisti per la partecipazione alla gara ma deve obbligatoriamente far parte di questi; </w:t>
      </w:r>
    </w:p>
    <w:p w14:paraId="65903E32" w14:textId="77777777" w:rsidR="0020032E" w:rsidRPr="00A5281B" w:rsidRDefault="0020032E" w:rsidP="005A1DDE">
      <w:pPr>
        <w:pStyle w:val="Paragrafoelenco"/>
        <w:numPr>
          <w:ilvl w:val="0"/>
          <w:numId w:val="74"/>
        </w:numPr>
        <w:jc w:val="both"/>
        <w:rPr>
          <w:rFonts w:cstheme="minorHAnsi"/>
          <w:sz w:val="22"/>
          <w:szCs w:val="22"/>
        </w:rPr>
      </w:pPr>
      <w:r w:rsidRPr="00A5281B">
        <w:rPr>
          <w:rFonts w:cstheme="minorHAnsi"/>
          <w:sz w:val="22"/>
          <w:szCs w:val="22"/>
        </w:rPr>
        <w:t xml:space="preserve">nel caso in cui la rete sia dotata di organo comune privo di potere di rappresentanza ovvero sia sprovvista di organo comune, oppure se l’organo comune è privo dei requisiti di qualificazione, l’aggregazione di retisti partecipa nella forma del raggruppamento costituito o costituendo, con applicazione integrale delle relative regole. </w:t>
      </w:r>
    </w:p>
    <w:p w14:paraId="69AF0184" w14:textId="77777777" w:rsidR="0020032E" w:rsidRPr="00A5281B" w:rsidRDefault="0020032E" w:rsidP="005A1DDE">
      <w:pPr>
        <w:jc w:val="both"/>
        <w:rPr>
          <w:rFonts w:cstheme="minorHAnsi"/>
          <w:sz w:val="22"/>
          <w:szCs w:val="22"/>
        </w:rPr>
      </w:pPr>
      <w:r w:rsidRPr="00A5281B">
        <w:rPr>
          <w:rFonts w:cstheme="minorHAnsi"/>
          <w:sz w:val="22"/>
          <w:szCs w:val="22"/>
        </w:rPr>
        <w:t>Per tutte le tipologie di rete, la partecipazione congiunta alle gare deve risultare individuata nel contratto di rete come uno degli scopi strategici inclusi nel programma comune, mentre la durata dello stesso dovr</w:t>
      </w:r>
      <w:r>
        <w:rPr>
          <w:rFonts w:cstheme="minorHAnsi"/>
          <w:sz w:val="22"/>
          <w:szCs w:val="22"/>
        </w:rPr>
        <w:t>à</w:t>
      </w:r>
      <w:r w:rsidRPr="00A5281B">
        <w:rPr>
          <w:rFonts w:cstheme="minorHAnsi"/>
          <w:sz w:val="22"/>
          <w:szCs w:val="22"/>
        </w:rPr>
        <w:t xml:space="preserve"> essere commisurata ai tempi di realizzazione dell’appalto. </w:t>
      </w:r>
    </w:p>
    <w:p w14:paraId="79DA20BB" w14:textId="77777777" w:rsidR="0020032E" w:rsidRPr="00A5281B" w:rsidRDefault="0020032E" w:rsidP="005A1DDE">
      <w:pPr>
        <w:jc w:val="both"/>
        <w:rPr>
          <w:rFonts w:cstheme="minorHAnsi"/>
          <w:sz w:val="22"/>
          <w:szCs w:val="22"/>
        </w:rPr>
      </w:pPr>
      <w:r w:rsidRPr="00A5281B">
        <w:rPr>
          <w:rFonts w:cstheme="minorHAnsi"/>
          <w:sz w:val="22"/>
          <w:szCs w:val="22"/>
        </w:rPr>
        <w:t>Ad un raggruppamento temporaneo pu</w:t>
      </w:r>
      <w:r>
        <w:rPr>
          <w:rFonts w:cstheme="minorHAnsi"/>
          <w:sz w:val="22"/>
          <w:szCs w:val="22"/>
        </w:rPr>
        <w:t>ò</w:t>
      </w:r>
      <w:r w:rsidRPr="00A5281B">
        <w:rPr>
          <w:rFonts w:cstheme="minorHAnsi"/>
          <w:sz w:val="22"/>
          <w:szCs w:val="22"/>
        </w:rPr>
        <w:t xml:space="preserve"> partecipare anche un consorzio di cui all’articolo 65, comma 2, lettera b), c), d).</w:t>
      </w:r>
    </w:p>
    <w:p w14:paraId="4026A8D5" w14:textId="77777777" w:rsidR="0020032E" w:rsidRPr="00A5281B" w:rsidRDefault="0020032E" w:rsidP="005A1DDE">
      <w:pPr>
        <w:jc w:val="both"/>
        <w:rPr>
          <w:rFonts w:cstheme="minorHAnsi"/>
          <w:sz w:val="22"/>
          <w:szCs w:val="22"/>
        </w:rPr>
      </w:pPr>
      <w:r w:rsidRPr="00A5281B">
        <w:rPr>
          <w:rFonts w:cstheme="minorHAnsi"/>
          <w:sz w:val="22"/>
          <w:szCs w:val="22"/>
        </w:rPr>
        <w:t>L’impresa in concordato preventivo pu</w:t>
      </w:r>
      <w:r>
        <w:rPr>
          <w:rFonts w:cstheme="minorHAnsi"/>
          <w:sz w:val="22"/>
          <w:szCs w:val="22"/>
        </w:rPr>
        <w:t>ò</w:t>
      </w:r>
      <w:r w:rsidRPr="00A5281B">
        <w:rPr>
          <w:rFonts w:cstheme="minorHAnsi"/>
          <w:sz w:val="22"/>
          <w:szCs w:val="22"/>
        </w:rPr>
        <w:t xml:space="preserve"> concorrere anche riunita in raggruppamento temporaneo di imprese e sempre che le altre imprese aderenti al raggruppamento temporaneo di imprese non siano assoggettate ad una procedura concorsuale. </w:t>
      </w:r>
    </w:p>
    <w:p w14:paraId="2627D9CF" w14:textId="77777777" w:rsidR="0020032E" w:rsidRPr="00A5281B" w:rsidRDefault="0020032E" w:rsidP="005A1DDE">
      <w:pPr>
        <w:jc w:val="both"/>
        <w:rPr>
          <w:rFonts w:cstheme="minorHAnsi"/>
          <w:sz w:val="22"/>
          <w:szCs w:val="22"/>
        </w:rPr>
      </w:pPr>
    </w:p>
    <w:p w14:paraId="61DB9949"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80" w:name="_Toc406058371"/>
      <w:bookmarkStart w:id="181" w:name="_Toc403471265"/>
      <w:bookmarkStart w:id="182" w:name="_Toc397422858"/>
      <w:bookmarkStart w:id="183" w:name="_Toc397346817"/>
      <w:bookmarkStart w:id="184" w:name="_Toc393706902"/>
      <w:bookmarkStart w:id="185" w:name="_Toc393700829"/>
      <w:bookmarkStart w:id="186" w:name="_Toc393283170"/>
      <w:bookmarkStart w:id="187" w:name="_Toc393272654"/>
      <w:bookmarkStart w:id="188" w:name="_Toc393272596"/>
      <w:bookmarkStart w:id="189" w:name="_Toc393187840"/>
      <w:bookmarkStart w:id="190" w:name="_Toc393112123"/>
      <w:bookmarkStart w:id="191" w:name="_Toc393110559"/>
      <w:bookmarkStart w:id="192" w:name="_Toc392577492"/>
      <w:bookmarkStart w:id="193" w:name="_Toc391036051"/>
      <w:bookmarkStart w:id="194" w:name="_Toc391035978"/>
      <w:bookmarkStart w:id="195" w:name="_Toc380501865"/>
      <w:bookmarkStart w:id="196" w:name="_Toc391036049"/>
      <w:bookmarkStart w:id="197" w:name="_Toc391035976"/>
      <w:bookmarkStart w:id="198" w:name="_Toc485218274"/>
      <w:bookmarkStart w:id="199" w:name="_Toc484688838"/>
      <w:bookmarkStart w:id="200" w:name="_Toc484688283"/>
      <w:bookmarkStart w:id="201" w:name="_Toc484605414"/>
      <w:bookmarkStart w:id="202" w:name="_Toc484605290"/>
      <w:bookmarkStart w:id="203" w:name="_Toc484526570"/>
      <w:bookmarkStart w:id="204" w:name="_Toc484449075"/>
      <w:bookmarkStart w:id="205" w:name="_Toc484448951"/>
      <w:bookmarkStart w:id="206" w:name="_Toc484448827"/>
      <w:bookmarkStart w:id="207" w:name="_Toc484448704"/>
      <w:bookmarkStart w:id="208" w:name="_Toc484448580"/>
      <w:bookmarkStart w:id="209" w:name="_Toc484448456"/>
      <w:bookmarkStart w:id="210" w:name="_Toc484448332"/>
      <w:bookmarkStart w:id="211" w:name="_Toc484448208"/>
      <w:bookmarkStart w:id="212" w:name="_Toc484448083"/>
      <w:bookmarkStart w:id="213" w:name="_Toc484440424"/>
      <w:bookmarkStart w:id="214" w:name="_Toc484440064"/>
      <w:bookmarkStart w:id="215" w:name="_Toc484439940"/>
      <w:bookmarkStart w:id="216" w:name="_Toc484439817"/>
      <w:bookmarkStart w:id="217" w:name="_Toc484438897"/>
      <w:bookmarkStart w:id="218" w:name="_Toc484438773"/>
      <w:bookmarkStart w:id="219" w:name="_Toc484438649"/>
      <w:bookmarkStart w:id="220" w:name="_Toc484429074"/>
      <w:bookmarkStart w:id="221" w:name="_Toc484428904"/>
      <w:bookmarkStart w:id="222" w:name="_Toc484097732"/>
      <w:bookmarkStart w:id="223" w:name="_Toc484011658"/>
      <w:bookmarkStart w:id="224" w:name="_Toc484011183"/>
      <w:bookmarkStart w:id="225" w:name="_Toc484011061"/>
      <w:bookmarkStart w:id="226" w:name="_Toc484010939"/>
      <w:bookmarkStart w:id="227" w:name="_Toc484010815"/>
      <w:bookmarkStart w:id="228" w:name="_Toc484010693"/>
      <w:bookmarkStart w:id="229" w:name="_Toc483906943"/>
      <w:bookmarkStart w:id="230" w:name="_Toc483571566"/>
      <w:bookmarkStart w:id="231" w:name="_Toc483571445"/>
      <w:bookmarkStart w:id="232" w:name="_Toc483474016"/>
      <w:bookmarkStart w:id="233" w:name="_Toc483401219"/>
      <w:bookmarkStart w:id="234" w:name="_Toc483325740"/>
      <w:bookmarkStart w:id="235" w:name="_Toc483316437"/>
      <w:bookmarkStart w:id="236" w:name="_Toc483316306"/>
      <w:bookmarkStart w:id="237" w:name="_Toc483316103"/>
      <w:bookmarkStart w:id="238" w:name="_Toc483315898"/>
      <w:bookmarkStart w:id="239" w:name="_Toc483302348"/>
      <w:bookmarkStart w:id="240" w:name="_Toc483233648"/>
      <w:bookmarkStart w:id="241" w:name="_Toc482979687"/>
      <w:bookmarkStart w:id="242" w:name="_Toc482979589"/>
      <w:bookmarkStart w:id="243" w:name="_Toc482979480"/>
      <w:bookmarkStart w:id="244" w:name="_Toc482979372"/>
      <w:bookmarkStart w:id="245" w:name="_Toc482979263"/>
      <w:bookmarkStart w:id="246" w:name="_Toc482979154"/>
      <w:bookmarkStart w:id="247" w:name="_Toc482979043"/>
      <w:bookmarkStart w:id="248" w:name="_Toc482978935"/>
      <w:bookmarkStart w:id="249" w:name="_Toc482978826"/>
      <w:bookmarkStart w:id="250" w:name="_Toc482959707"/>
      <w:bookmarkStart w:id="251" w:name="_Toc482959597"/>
      <w:bookmarkStart w:id="252" w:name="_Toc482959487"/>
      <w:bookmarkStart w:id="253" w:name="_Toc482712717"/>
      <w:bookmarkStart w:id="254" w:name="_Toc482641271"/>
      <w:bookmarkStart w:id="255" w:name="_Toc482633094"/>
      <w:bookmarkStart w:id="256" w:name="_Toc482352254"/>
      <w:bookmarkStart w:id="257" w:name="_Toc482352164"/>
      <w:bookmarkStart w:id="258" w:name="_Toc482352074"/>
      <w:bookmarkStart w:id="259" w:name="_Toc482351984"/>
      <w:bookmarkStart w:id="260" w:name="_Toc482102120"/>
      <w:bookmarkStart w:id="261" w:name="_Toc482102026"/>
      <w:bookmarkStart w:id="262" w:name="_Toc482101931"/>
      <w:bookmarkStart w:id="263" w:name="_Toc482101836"/>
      <w:bookmarkStart w:id="264" w:name="_Toc482101743"/>
      <w:bookmarkStart w:id="265" w:name="_Toc482101568"/>
      <w:bookmarkStart w:id="266" w:name="_Toc482101453"/>
      <w:bookmarkStart w:id="267" w:name="_Toc482101316"/>
      <w:bookmarkStart w:id="268" w:name="_Toc482100890"/>
      <w:bookmarkStart w:id="269" w:name="_Toc482100733"/>
      <w:bookmarkStart w:id="270" w:name="_Toc482099016"/>
      <w:bookmarkStart w:id="271" w:name="_Toc482097918"/>
      <w:bookmarkStart w:id="272" w:name="_Toc482097726"/>
      <w:bookmarkStart w:id="273" w:name="_Toc482097637"/>
      <w:bookmarkStart w:id="274" w:name="_Toc482097548"/>
      <w:bookmarkStart w:id="275" w:name="_Toc482025725"/>
      <w:bookmarkStart w:id="276" w:name="_Toc485218273"/>
      <w:bookmarkStart w:id="277" w:name="_Toc484688837"/>
      <w:bookmarkStart w:id="278" w:name="_Toc484688282"/>
      <w:bookmarkStart w:id="279" w:name="_Toc484605413"/>
      <w:bookmarkStart w:id="280" w:name="_Toc484605289"/>
      <w:bookmarkStart w:id="281" w:name="_Toc484526569"/>
      <w:bookmarkStart w:id="282" w:name="_Toc484449074"/>
      <w:bookmarkStart w:id="283" w:name="_Toc484448950"/>
      <w:bookmarkStart w:id="284" w:name="_Toc484448826"/>
      <w:bookmarkStart w:id="285" w:name="_Toc484448703"/>
      <w:bookmarkStart w:id="286" w:name="_Toc484448579"/>
      <w:bookmarkStart w:id="287" w:name="_Toc484448455"/>
      <w:bookmarkStart w:id="288" w:name="_Toc484448331"/>
      <w:bookmarkStart w:id="289" w:name="_Toc484448207"/>
      <w:bookmarkStart w:id="290" w:name="_Toc484448082"/>
      <w:bookmarkStart w:id="291" w:name="_Toc484440423"/>
      <w:bookmarkStart w:id="292" w:name="_Toc484440063"/>
      <w:bookmarkStart w:id="293" w:name="_Toc484439939"/>
      <w:bookmarkStart w:id="294" w:name="_Toc484439816"/>
      <w:bookmarkStart w:id="295" w:name="_Toc484438896"/>
      <w:bookmarkStart w:id="296" w:name="_Toc484438772"/>
      <w:bookmarkStart w:id="297" w:name="_Toc484438648"/>
      <w:bookmarkStart w:id="298" w:name="_Toc484429073"/>
      <w:bookmarkStart w:id="299" w:name="_Toc484428903"/>
      <w:bookmarkStart w:id="300" w:name="_Toc484097731"/>
      <w:bookmarkStart w:id="301" w:name="_Toc484011657"/>
      <w:bookmarkStart w:id="302" w:name="_Toc484011182"/>
      <w:bookmarkStart w:id="303" w:name="_Toc484011060"/>
      <w:bookmarkStart w:id="304" w:name="_Toc484010938"/>
      <w:bookmarkStart w:id="305" w:name="_Toc484010814"/>
      <w:bookmarkStart w:id="306" w:name="_Toc484010692"/>
      <w:bookmarkStart w:id="307" w:name="_Toc483906942"/>
      <w:bookmarkStart w:id="308" w:name="_Toc483571565"/>
      <w:bookmarkStart w:id="309" w:name="_Toc483571444"/>
      <w:bookmarkStart w:id="310" w:name="_Toc483474015"/>
      <w:bookmarkStart w:id="311" w:name="_Toc483401218"/>
      <w:bookmarkStart w:id="312" w:name="_Toc483325739"/>
      <w:bookmarkStart w:id="313" w:name="_Toc483316436"/>
      <w:bookmarkStart w:id="314" w:name="_Toc483316305"/>
      <w:bookmarkStart w:id="315" w:name="_Toc483316102"/>
      <w:bookmarkStart w:id="316" w:name="_Toc483315897"/>
      <w:bookmarkStart w:id="317" w:name="_Toc483302347"/>
      <w:bookmarkStart w:id="318" w:name="_Toc483233647"/>
      <w:bookmarkStart w:id="319" w:name="_Toc482979686"/>
      <w:bookmarkStart w:id="320" w:name="_Toc482979588"/>
      <w:bookmarkStart w:id="321" w:name="_Toc482979479"/>
      <w:bookmarkStart w:id="322" w:name="_Toc482979371"/>
      <w:bookmarkStart w:id="323" w:name="_Toc482979262"/>
      <w:bookmarkStart w:id="324" w:name="_Toc482979153"/>
      <w:bookmarkStart w:id="325" w:name="_Toc482979042"/>
      <w:bookmarkStart w:id="326" w:name="_Toc482978934"/>
      <w:bookmarkStart w:id="327" w:name="_Toc482978825"/>
      <w:bookmarkStart w:id="328" w:name="_Toc482959706"/>
      <w:bookmarkStart w:id="329" w:name="_Toc482959596"/>
      <w:bookmarkStart w:id="330" w:name="_Toc482959486"/>
      <w:bookmarkStart w:id="331" w:name="_Toc482712716"/>
      <w:bookmarkStart w:id="332" w:name="_Toc482641270"/>
      <w:bookmarkStart w:id="333" w:name="_Toc482633093"/>
      <w:bookmarkStart w:id="334" w:name="_Toc482352253"/>
      <w:bookmarkStart w:id="335" w:name="_Toc482352163"/>
      <w:bookmarkStart w:id="336" w:name="_Toc482352073"/>
      <w:bookmarkStart w:id="337" w:name="_Toc482351983"/>
      <w:bookmarkStart w:id="338" w:name="_Toc482102119"/>
      <w:bookmarkStart w:id="339" w:name="_Toc482102025"/>
      <w:bookmarkStart w:id="340" w:name="_Toc482101930"/>
      <w:bookmarkStart w:id="341" w:name="_Toc482101835"/>
      <w:bookmarkStart w:id="342" w:name="_Toc482101742"/>
      <w:bookmarkStart w:id="343" w:name="_Toc482101567"/>
      <w:bookmarkStart w:id="344" w:name="_Toc482101452"/>
      <w:bookmarkStart w:id="345" w:name="_Toc482101315"/>
      <w:bookmarkStart w:id="346" w:name="_Toc482100889"/>
      <w:bookmarkStart w:id="347" w:name="_Toc482100732"/>
      <w:bookmarkStart w:id="348" w:name="_Toc482099015"/>
      <w:bookmarkStart w:id="349" w:name="_Toc482097917"/>
      <w:bookmarkStart w:id="350" w:name="_Toc482097725"/>
      <w:bookmarkStart w:id="351" w:name="_Toc482097636"/>
      <w:bookmarkStart w:id="352" w:name="_Toc482097547"/>
      <w:bookmarkStart w:id="353" w:name="_Toc482025724"/>
      <w:bookmarkStart w:id="354" w:name="_Toc485218272"/>
      <w:bookmarkStart w:id="355" w:name="_Toc484688836"/>
      <w:bookmarkStart w:id="356" w:name="_Toc484688281"/>
      <w:bookmarkStart w:id="357" w:name="_Toc484605412"/>
      <w:bookmarkStart w:id="358" w:name="_Toc484605288"/>
      <w:bookmarkStart w:id="359" w:name="_Toc484526568"/>
      <w:bookmarkStart w:id="360" w:name="_Toc484449073"/>
      <w:bookmarkStart w:id="361" w:name="_Toc484448949"/>
      <w:bookmarkStart w:id="362" w:name="_Toc484448825"/>
      <w:bookmarkStart w:id="363" w:name="_Toc484448702"/>
      <w:bookmarkStart w:id="364" w:name="_Toc484448578"/>
      <w:bookmarkStart w:id="365" w:name="_Toc484448454"/>
      <w:bookmarkStart w:id="366" w:name="_Toc484448330"/>
      <w:bookmarkStart w:id="367" w:name="_Toc484448206"/>
      <w:bookmarkStart w:id="368" w:name="_Toc484448081"/>
      <w:bookmarkStart w:id="369" w:name="_Toc484440422"/>
      <w:bookmarkStart w:id="370" w:name="_Toc484440062"/>
      <w:bookmarkStart w:id="371" w:name="_Toc484439938"/>
      <w:bookmarkStart w:id="372" w:name="_Toc484439815"/>
      <w:bookmarkStart w:id="373" w:name="_Toc484438895"/>
      <w:bookmarkStart w:id="374" w:name="_Toc484438771"/>
      <w:bookmarkStart w:id="375" w:name="_Toc484438647"/>
      <w:bookmarkStart w:id="376" w:name="_Toc484429072"/>
      <w:bookmarkStart w:id="377" w:name="_Toc484428902"/>
      <w:bookmarkStart w:id="378" w:name="_Toc484097730"/>
      <w:bookmarkStart w:id="379" w:name="_Toc484011656"/>
      <w:bookmarkStart w:id="380" w:name="_Toc484011181"/>
      <w:bookmarkStart w:id="381" w:name="_Toc484011059"/>
      <w:bookmarkStart w:id="382" w:name="_Toc484010937"/>
      <w:bookmarkStart w:id="383" w:name="_Toc484010813"/>
      <w:bookmarkStart w:id="384" w:name="_Toc484010691"/>
      <w:bookmarkStart w:id="385" w:name="_Toc483906941"/>
      <w:bookmarkStart w:id="386" w:name="_Toc483571564"/>
      <w:bookmarkStart w:id="387" w:name="_Toc483571443"/>
      <w:bookmarkStart w:id="388" w:name="_Toc483474014"/>
      <w:bookmarkStart w:id="389" w:name="_Toc483401217"/>
      <w:bookmarkStart w:id="390" w:name="_Toc483325738"/>
      <w:bookmarkStart w:id="391" w:name="_Toc483316435"/>
      <w:bookmarkStart w:id="392" w:name="_Toc483316304"/>
      <w:bookmarkStart w:id="393" w:name="_Toc483316101"/>
      <w:bookmarkStart w:id="394" w:name="_Toc483315896"/>
      <w:bookmarkStart w:id="395" w:name="_Toc483302346"/>
      <w:bookmarkStart w:id="396" w:name="_Toc483233646"/>
      <w:bookmarkStart w:id="397" w:name="_Toc482979685"/>
      <w:bookmarkStart w:id="398" w:name="_Toc482979587"/>
      <w:bookmarkStart w:id="399" w:name="_Toc482979478"/>
      <w:bookmarkStart w:id="400" w:name="_Toc482979370"/>
      <w:bookmarkStart w:id="401" w:name="_Toc482979261"/>
      <w:bookmarkStart w:id="402" w:name="_Toc482979152"/>
      <w:bookmarkStart w:id="403" w:name="_Toc482979041"/>
      <w:bookmarkStart w:id="404" w:name="_Toc482978933"/>
      <w:bookmarkStart w:id="405" w:name="_Toc482978824"/>
      <w:bookmarkStart w:id="406" w:name="_Toc482959705"/>
      <w:bookmarkStart w:id="407" w:name="_Toc482959595"/>
      <w:bookmarkStart w:id="408" w:name="_Toc482959485"/>
      <w:bookmarkStart w:id="409" w:name="_Toc482712715"/>
      <w:bookmarkStart w:id="410" w:name="_Toc482641269"/>
      <w:bookmarkStart w:id="411" w:name="_Toc482633092"/>
      <w:bookmarkStart w:id="412" w:name="_Toc482352252"/>
      <w:bookmarkStart w:id="413" w:name="_Toc482352162"/>
      <w:bookmarkStart w:id="414" w:name="_Toc482352072"/>
      <w:bookmarkStart w:id="415" w:name="_Toc482351982"/>
      <w:bookmarkStart w:id="416" w:name="_Toc482102118"/>
      <w:bookmarkStart w:id="417" w:name="_Toc482102024"/>
      <w:bookmarkStart w:id="418" w:name="_Toc482101929"/>
      <w:bookmarkStart w:id="419" w:name="_Toc482101834"/>
      <w:bookmarkStart w:id="420" w:name="_Toc482101741"/>
      <w:bookmarkStart w:id="421" w:name="_Toc482101566"/>
      <w:bookmarkStart w:id="422" w:name="_Toc482101451"/>
      <w:bookmarkStart w:id="423" w:name="_Toc482101314"/>
      <w:bookmarkStart w:id="424" w:name="_Toc482100888"/>
      <w:bookmarkStart w:id="425" w:name="_Toc482100731"/>
      <w:bookmarkStart w:id="426" w:name="_Toc482099014"/>
      <w:bookmarkStart w:id="427" w:name="_Toc482097916"/>
      <w:bookmarkStart w:id="428" w:name="_Toc482097724"/>
      <w:bookmarkStart w:id="429" w:name="_Toc482097635"/>
      <w:bookmarkStart w:id="430" w:name="_Toc482097546"/>
      <w:bookmarkStart w:id="431" w:name="_Toc482025723"/>
      <w:bookmarkStart w:id="432" w:name="_Toc485218271"/>
      <w:bookmarkStart w:id="433" w:name="_Toc484688835"/>
      <w:bookmarkStart w:id="434" w:name="_Toc484688280"/>
      <w:bookmarkStart w:id="435" w:name="_Toc484605411"/>
      <w:bookmarkStart w:id="436" w:name="_Toc484605287"/>
      <w:bookmarkStart w:id="437" w:name="_Toc484526567"/>
      <w:bookmarkStart w:id="438" w:name="_Toc484449072"/>
      <w:bookmarkStart w:id="439" w:name="_Toc484448948"/>
      <w:bookmarkStart w:id="440" w:name="_Toc484448824"/>
      <w:bookmarkStart w:id="441" w:name="_Toc484448701"/>
      <w:bookmarkStart w:id="442" w:name="_Toc484448577"/>
      <w:bookmarkStart w:id="443" w:name="_Toc484448453"/>
      <w:bookmarkStart w:id="444" w:name="_Toc484448329"/>
      <w:bookmarkStart w:id="445" w:name="_Toc484448205"/>
      <w:bookmarkStart w:id="446" w:name="_Toc484448080"/>
      <w:bookmarkStart w:id="447" w:name="_Toc484440421"/>
      <w:bookmarkStart w:id="448" w:name="_Toc484440061"/>
      <w:bookmarkStart w:id="449" w:name="_Toc484439937"/>
      <w:bookmarkStart w:id="450" w:name="_Toc484439814"/>
      <w:bookmarkStart w:id="451" w:name="_Toc484438894"/>
      <w:bookmarkStart w:id="452" w:name="_Toc484438770"/>
      <w:bookmarkStart w:id="453" w:name="_Toc484438646"/>
      <w:bookmarkStart w:id="454" w:name="_Toc484429071"/>
      <w:bookmarkStart w:id="455" w:name="_Toc484428901"/>
      <w:bookmarkStart w:id="456" w:name="_Toc484097729"/>
      <w:bookmarkStart w:id="457" w:name="_Toc484011655"/>
      <w:bookmarkStart w:id="458" w:name="_Toc484011180"/>
      <w:bookmarkStart w:id="459" w:name="_Toc484011058"/>
      <w:bookmarkStart w:id="460" w:name="_Toc484010936"/>
      <w:bookmarkStart w:id="461" w:name="_Toc484010812"/>
      <w:bookmarkStart w:id="462" w:name="_Toc484010690"/>
      <w:bookmarkStart w:id="463" w:name="_Toc483906940"/>
      <w:bookmarkStart w:id="464" w:name="_Toc483571563"/>
      <w:bookmarkStart w:id="465" w:name="_Toc483571442"/>
      <w:bookmarkStart w:id="466" w:name="_Toc483474013"/>
      <w:bookmarkStart w:id="467" w:name="_Toc483401216"/>
      <w:bookmarkStart w:id="468" w:name="_Toc483325737"/>
      <w:bookmarkStart w:id="469" w:name="_Toc483316434"/>
      <w:bookmarkStart w:id="470" w:name="_Toc483316303"/>
      <w:bookmarkStart w:id="471" w:name="_Toc483316100"/>
      <w:bookmarkStart w:id="472" w:name="_Toc483315895"/>
      <w:bookmarkStart w:id="473" w:name="_Toc483302345"/>
      <w:bookmarkStart w:id="474" w:name="_Toc483233645"/>
      <w:bookmarkStart w:id="475" w:name="_Toc482979684"/>
      <w:bookmarkStart w:id="476" w:name="_Toc482979586"/>
      <w:bookmarkStart w:id="477" w:name="_Toc482979477"/>
      <w:bookmarkStart w:id="478" w:name="_Toc482979369"/>
      <w:bookmarkStart w:id="479" w:name="_Toc482979260"/>
      <w:bookmarkStart w:id="480" w:name="_Toc482979151"/>
      <w:bookmarkStart w:id="481" w:name="_Toc482979040"/>
      <w:bookmarkStart w:id="482" w:name="_Toc482978932"/>
      <w:bookmarkStart w:id="483" w:name="_Toc482978823"/>
      <w:bookmarkStart w:id="484" w:name="_Toc482959704"/>
      <w:bookmarkStart w:id="485" w:name="_Toc482959594"/>
      <w:bookmarkStart w:id="486" w:name="_Toc482959484"/>
      <w:bookmarkStart w:id="487" w:name="_Toc482712714"/>
      <w:bookmarkStart w:id="488" w:name="_Toc482641268"/>
      <w:bookmarkStart w:id="489" w:name="_Toc482633091"/>
      <w:bookmarkStart w:id="490" w:name="_Toc482352251"/>
      <w:bookmarkStart w:id="491" w:name="_Toc482352161"/>
      <w:bookmarkStart w:id="492" w:name="_Toc482352071"/>
      <w:bookmarkStart w:id="493" w:name="_Toc482351981"/>
      <w:bookmarkStart w:id="494" w:name="_Toc482102117"/>
      <w:bookmarkStart w:id="495" w:name="_Toc482102023"/>
      <w:bookmarkStart w:id="496" w:name="_Toc482101928"/>
      <w:bookmarkStart w:id="497" w:name="_Toc482101833"/>
      <w:bookmarkStart w:id="498" w:name="_Toc482101740"/>
      <w:bookmarkStart w:id="499" w:name="_Toc482101565"/>
      <w:bookmarkStart w:id="500" w:name="_Toc482101450"/>
      <w:bookmarkStart w:id="501" w:name="_Toc482101313"/>
      <w:bookmarkStart w:id="502" w:name="_Toc482100887"/>
      <w:bookmarkStart w:id="503" w:name="_Toc482100730"/>
      <w:bookmarkStart w:id="504" w:name="_Toc482099013"/>
      <w:bookmarkStart w:id="505" w:name="_Toc482097915"/>
      <w:bookmarkStart w:id="506" w:name="_Toc482097723"/>
      <w:bookmarkStart w:id="507" w:name="_Toc482097634"/>
      <w:bookmarkStart w:id="508" w:name="_Toc482097545"/>
      <w:bookmarkStart w:id="509" w:name="_Toc482025722"/>
      <w:bookmarkStart w:id="510" w:name="_Toc485218270"/>
      <w:bookmarkStart w:id="511" w:name="_Toc484688834"/>
      <w:bookmarkStart w:id="512" w:name="_Toc484688279"/>
      <w:bookmarkStart w:id="513" w:name="_Toc484605410"/>
      <w:bookmarkStart w:id="514" w:name="_Toc484605286"/>
      <w:bookmarkStart w:id="515" w:name="_Toc484526566"/>
      <w:bookmarkStart w:id="516" w:name="_Toc484449071"/>
      <w:bookmarkStart w:id="517" w:name="_Toc484448947"/>
      <w:bookmarkStart w:id="518" w:name="_Toc484448823"/>
      <w:bookmarkStart w:id="519" w:name="_Toc484448700"/>
      <w:bookmarkStart w:id="520" w:name="_Toc484448576"/>
      <w:bookmarkStart w:id="521" w:name="_Toc484448452"/>
      <w:bookmarkStart w:id="522" w:name="_Toc484448328"/>
      <w:bookmarkStart w:id="523" w:name="_Toc484448204"/>
      <w:bookmarkStart w:id="524" w:name="_Toc484448079"/>
      <w:bookmarkStart w:id="525" w:name="_Toc484440420"/>
      <w:bookmarkStart w:id="526" w:name="_Toc484440060"/>
      <w:bookmarkStart w:id="527" w:name="_Toc484439936"/>
      <w:bookmarkStart w:id="528" w:name="_Toc484439813"/>
      <w:bookmarkStart w:id="529" w:name="_Toc484438893"/>
      <w:bookmarkStart w:id="530" w:name="_Toc484438769"/>
      <w:bookmarkStart w:id="531" w:name="_Toc484438645"/>
      <w:bookmarkStart w:id="532" w:name="_Toc484429070"/>
      <w:bookmarkStart w:id="533" w:name="_Toc484428900"/>
      <w:bookmarkStart w:id="534" w:name="_Toc484097728"/>
      <w:bookmarkStart w:id="535" w:name="_Toc484011654"/>
      <w:bookmarkStart w:id="536" w:name="_Toc484011179"/>
      <w:bookmarkStart w:id="537" w:name="_Toc484011057"/>
      <w:bookmarkStart w:id="538" w:name="_Toc484010935"/>
      <w:bookmarkStart w:id="539" w:name="_Toc484010811"/>
      <w:bookmarkStart w:id="540" w:name="_Toc484010689"/>
      <w:bookmarkStart w:id="541" w:name="_Toc483906939"/>
      <w:bookmarkStart w:id="542" w:name="_Toc483571562"/>
      <w:bookmarkStart w:id="543" w:name="_Toc483571441"/>
      <w:bookmarkStart w:id="544" w:name="_Toc483474012"/>
      <w:bookmarkStart w:id="545" w:name="_Toc483401215"/>
      <w:bookmarkStart w:id="546" w:name="_Toc483325736"/>
      <w:bookmarkStart w:id="547" w:name="_Toc483316433"/>
      <w:bookmarkStart w:id="548" w:name="_Toc483316302"/>
      <w:bookmarkStart w:id="549" w:name="_Toc483316099"/>
      <w:bookmarkStart w:id="550" w:name="_Toc483315894"/>
      <w:bookmarkStart w:id="551" w:name="_Toc483302344"/>
      <w:bookmarkStart w:id="552" w:name="_Toc483233644"/>
      <w:bookmarkStart w:id="553" w:name="_Toc482979683"/>
      <w:bookmarkStart w:id="554" w:name="_Toc482979585"/>
      <w:bookmarkStart w:id="555" w:name="_Toc482979476"/>
      <w:bookmarkStart w:id="556" w:name="_Toc482979368"/>
      <w:bookmarkStart w:id="557" w:name="_Toc482979259"/>
      <w:bookmarkStart w:id="558" w:name="_Toc482979150"/>
      <w:bookmarkStart w:id="559" w:name="_Toc482979039"/>
      <w:bookmarkStart w:id="560" w:name="_Toc482978931"/>
      <w:bookmarkStart w:id="561" w:name="_Toc482978822"/>
      <w:bookmarkStart w:id="562" w:name="_Toc482959703"/>
      <w:bookmarkStart w:id="563" w:name="_Toc482959593"/>
      <w:bookmarkStart w:id="564" w:name="_Toc482959483"/>
      <w:bookmarkStart w:id="565" w:name="_Toc482712713"/>
      <w:bookmarkStart w:id="566" w:name="_Toc482641267"/>
      <w:bookmarkStart w:id="567" w:name="_Toc482633090"/>
      <w:bookmarkStart w:id="568" w:name="_Toc482352250"/>
      <w:bookmarkStart w:id="569" w:name="_Toc482352160"/>
      <w:bookmarkStart w:id="570" w:name="_Toc482352070"/>
      <w:bookmarkStart w:id="571" w:name="_Toc482351980"/>
      <w:bookmarkStart w:id="572" w:name="_Toc482102116"/>
      <w:bookmarkStart w:id="573" w:name="_Toc482102022"/>
      <w:bookmarkStart w:id="574" w:name="_Toc482101927"/>
      <w:bookmarkStart w:id="575" w:name="_Toc482101832"/>
      <w:bookmarkStart w:id="576" w:name="_Toc482101739"/>
      <w:bookmarkStart w:id="577" w:name="_Toc482101564"/>
      <w:bookmarkStart w:id="578" w:name="_Toc482101449"/>
      <w:bookmarkStart w:id="579" w:name="_Toc482101312"/>
      <w:bookmarkStart w:id="580" w:name="_Toc482100886"/>
      <w:bookmarkStart w:id="581" w:name="_Toc482100729"/>
      <w:bookmarkStart w:id="582" w:name="_Toc482099012"/>
      <w:bookmarkStart w:id="583" w:name="_Toc482097914"/>
      <w:bookmarkStart w:id="584" w:name="_Toc482097722"/>
      <w:bookmarkStart w:id="585" w:name="_Toc482097633"/>
      <w:bookmarkStart w:id="586" w:name="_Toc482097544"/>
      <w:bookmarkStart w:id="587" w:name="_Toc482025721"/>
      <w:bookmarkStart w:id="588" w:name="_Toc485218269"/>
      <w:bookmarkStart w:id="589" w:name="_Toc484688833"/>
      <w:bookmarkStart w:id="590" w:name="_Toc484688278"/>
      <w:bookmarkStart w:id="591" w:name="_Toc484605409"/>
      <w:bookmarkStart w:id="592" w:name="_Toc484605285"/>
      <w:bookmarkStart w:id="593" w:name="_Toc484526565"/>
      <w:bookmarkStart w:id="594" w:name="_Toc484449070"/>
      <w:bookmarkStart w:id="595" w:name="_Toc484448946"/>
      <w:bookmarkStart w:id="596" w:name="_Toc484448822"/>
      <w:bookmarkStart w:id="597" w:name="_Toc484448699"/>
      <w:bookmarkStart w:id="598" w:name="_Toc484448575"/>
      <w:bookmarkStart w:id="599" w:name="_Toc484448451"/>
      <w:bookmarkStart w:id="600" w:name="_Toc484448327"/>
      <w:bookmarkStart w:id="601" w:name="_Toc484448203"/>
      <w:bookmarkStart w:id="602" w:name="_Toc484448078"/>
      <w:bookmarkStart w:id="603" w:name="_Toc484440419"/>
      <w:bookmarkStart w:id="604" w:name="_Toc484440059"/>
      <w:bookmarkStart w:id="605" w:name="_Toc484439935"/>
      <w:bookmarkStart w:id="606" w:name="_Toc484439812"/>
      <w:bookmarkStart w:id="607" w:name="_Toc484438892"/>
      <w:bookmarkStart w:id="608" w:name="_Toc484438768"/>
      <w:bookmarkStart w:id="609" w:name="_Toc484438644"/>
      <w:bookmarkStart w:id="610" w:name="_Toc484429069"/>
      <w:bookmarkStart w:id="611" w:name="_Toc484428899"/>
      <w:bookmarkStart w:id="612" w:name="_Toc484097727"/>
      <w:bookmarkStart w:id="613" w:name="_Toc484011653"/>
      <w:bookmarkStart w:id="614" w:name="_Toc484011178"/>
      <w:bookmarkStart w:id="615" w:name="_Toc484011056"/>
      <w:bookmarkStart w:id="616" w:name="_Toc484010934"/>
      <w:bookmarkStart w:id="617" w:name="_Toc484010810"/>
      <w:bookmarkStart w:id="618" w:name="_Toc484010688"/>
      <w:bookmarkStart w:id="619" w:name="_Toc483906938"/>
      <w:bookmarkStart w:id="620" w:name="_Toc483571561"/>
      <w:bookmarkStart w:id="621" w:name="_Toc483571440"/>
      <w:bookmarkStart w:id="622" w:name="_Toc483474011"/>
      <w:bookmarkStart w:id="623" w:name="_Toc483401214"/>
      <w:bookmarkStart w:id="624" w:name="_Toc483325735"/>
      <w:bookmarkStart w:id="625" w:name="_Toc483316432"/>
      <w:bookmarkStart w:id="626" w:name="_Toc483316301"/>
      <w:bookmarkStart w:id="627" w:name="_Toc483316098"/>
      <w:bookmarkStart w:id="628" w:name="_Toc483315893"/>
      <w:bookmarkStart w:id="629" w:name="_Toc483302343"/>
      <w:bookmarkStart w:id="630" w:name="_Toc483233643"/>
      <w:bookmarkStart w:id="631" w:name="_Toc482979682"/>
      <w:bookmarkStart w:id="632" w:name="_Toc482979584"/>
      <w:bookmarkStart w:id="633" w:name="_Toc482979475"/>
      <w:bookmarkStart w:id="634" w:name="_Toc482979367"/>
      <w:bookmarkStart w:id="635" w:name="_Toc482979258"/>
      <w:bookmarkStart w:id="636" w:name="_Toc482979149"/>
      <w:bookmarkStart w:id="637" w:name="_Toc482979038"/>
      <w:bookmarkStart w:id="638" w:name="_Toc482978930"/>
      <w:bookmarkStart w:id="639" w:name="_Toc482978821"/>
      <w:bookmarkStart w:id="640" w:name="_Toc482959702"/>
      <w:bookmarkStart w:id="641" w:name="_Toc482959592"/>
      <w:bookmarkStart w:id="642" w:name="_Toc482959482"/>
      <w:bookmarkStart w:id="643" w:name="_Toc482712712"/>
      <w:bookmarkStart w:id="644" w:name="_Toc482641266"/>
      <w:bookmarkStart w:id="645" w:name="_Toc482633089"/>
      <w:bookmarkStart w:id="646" w:name="_Toc482352249"/>
      <w:bookmarkStart w:id="647" w:name="_Toc482352159"/>
      <w:bookmarkStart w:id="648" w:name="_Toc482352069"/>
      <w:bookmarkStart w:id="649" w:name="_Toc482351979"/>
      <w:bookmarkStart w:id="650" w:name="_Toc482102115"/>
      <w:bookmarkStart w:id="651" w:name="_Toc482102021"/>
      <w:bookmarkStart w:id="652" w:name="_Toc482101926"/>
      <w:bookmarkStart w:id="653" w:name="_Toc482101831"/>
      <w:bookmarkStart w:id="654" w:name="_Toc482101738"/>
      <w:bookmarkStart w:id="655" w:name="_Toc482101563"/>
      <w:bookmarkStart w:id="656" w:name="_Toc482101448"/>
      <w:bookmarkStart w:id="657" w:name="_Toc482101311"/>
      <w:bookmarkStart w:id="658" w:name="_Toc482100885"/>
      <w:bookmarkStart w:id="659" w:name="_Toc482100728"/>
      <w:bookmarkStart w:id="660" w:name="_Toc482099011"/>
      <w:bookmarkStart w:id="661" w:name="_Toc482097913"/>
      <w:bookmarkStart w:id="662" w:name="_Toc482097721"/>
      <w:bookmarkStart w:id="663" w:name="_Toc482097632"/>
      <w:bookmarkStart w:id="664" w:name="_Toc482097543"/>
      <w:bookmarkStart w:id="665" w:name="_Toc482025720"/>
      <w:bookmarkStart w:id="666" w:name="_Toc485218268"/>
      <w:bookmarkStart w:id="667" w:name="_Toc484688832"/>
      <w:bookmarkStart w:id="668" w:name="_Toc484688277"/>
      <w:bookmarkStart w:id="669" w:name="_Toc484605408"/>
      <w:bookmarkStart w:id="670" w:name="_Toc484605284"/>
      <w:bookmarkStart w:id="671" w:name="_Toc484526564"/>
      <w:bookmarkStart w:id="672" w:name="_Toc484449069"/>
      <w:bookmarkStart w:id="673" w:name="_Toc484448945"/>
      <w:bookmarkStart w:id="674" w:name="_Toc484448821"/>
      <w:bookmarkStart w:id="675" w:name="_Toc484448698"/>
      <w:bookmarkStart w:id="676" w:name="_Toc484448574"/>
      <w:bookmarkStart w:id="677" w:name="_Toc484448450"/>
      <w:bookmarkStart w:id="678" w:name="_Toc484448326"/>
      <w:bookmarkStart w:id="679" w:name="_Toc484448202"/>
      <w:bookmarkStart w:id="680" w:name="_Toc484448077"/>
      <w:bookmarkStart w:id="681" w:name="_Toc484440418"/>
      <w:bookmarkStart w:id="682" w:name="_Toc484440058"/>
      <w:bookmarkStart w:id="683" w:name="_Toc484439934"/>
      <w:bookmarkStart w:id="684" w:name="_Toc484439811"/>
      <w:bookmarkStart w:id="685" w:name="_Toc484438891"/>
      <w:bookmarkStart w:id="686" w:name="_Toc484438767"/>
      <w:bookmarkStart w:id="687" w:name="_Toc484438643"/>
      <w:bookmarkStart w:id="688" w:name="_Toc484429068"/>
      <w:bookmarkStart w:id="689" w:name="_Toc484428898"/>
      <w:bookmarkStart w:id="690" w:name="_Toc484097726"/>
      <w:bookmarkStart w:id="691" w:name="_Toc484011652"/>
      <w:bookmarkStart w:id="692" w:name="_Toc484011177"/>
      <w:bookmarkStart w:id="693" w:name="_Toc484011055"/>
      <w:bookmarkStart w:id="694" w:name="_Toc484010933"/>
      <w:bookmarkStart w:id="695" w:name="_Toc484010809"/>
      <w:bookmarkStart w:id="696" w:name="_Toc484010687"/>
      <w:bookmarkStart w:id="697" w:name="_Toc483906937"/>
      <w:bookmarkStart w:id="698" w:name="_Toc483571560"/>
      <w:bookmarkStart w:id="699" w:name="_Toc483571439"/>
      <w:bookmarkStart w:id="700" w:name="_Toc483474010"/>
      <w:bookmarkStart w:id="701" w:name="_Toc483401213"/>
      <w:bookmarkStart w:id="702" w:name="_Toc483325734"/>
      <w:bookmarkStart w:id="703" w:name="_Toc483316431"/>
      <w:bookmarkStart w:id="704" w:name="_Toc483316300"/>
      <w:bookmarkStart w:id="705" w:name="_Toc483316097"/>
      <w:bookmarkStart w:id="706" w:name="_Toc483315892"/>
      <w:bookmarkStart w:id="707" w:name="_Toc483302342"/>
      <w:bookmarkStart w:id="708" w:name="_Toc483233642"/>
      <w:bookmarkStart w:id="709" w:name="_Toc482979681"/>
      <w:bookmarkStart w:id="710" w:name="_Toc482979583"/>
      <w:bookmarkStart w:id="711" w:name="_Toc482979474"/>
      <w:bookmarkStart w:id="712" w:name="_Toc482979366"/>
      <w:bookmarkStart w:id="713" w:name="_Toc482979257"/>
      <w:bookmarkStart w:id="714" w:name="_Toc482979148"/>
      <w:bookmarkStart w:id="715" w:name="_Toc482979037"/>
      <w:bookmarkStart w:id="716" w:name="_Toc482978929"/>
      <w:bookmarkStart w:id="717" w:name="_Toc482978820"/>
      <w:bookmarkStart w:id="718" w:name="_Toc482959701"/>
      <w:bookmarkStart w:id="719" w:name="_Toc482959591"/>
      <w:bookmarkStart w:id="720" w:name="_Toc482959481"/>
      <w:bookmarkStart w:id="721" w:name="_Toc482712711"/>
      <w:bookmarkStart w:id="722" w:name="_Toc482641265"/>
      <w:bookmarkStart w:id="723" w:name="_Toc482633088"/>
      <w:bookmarkStart w:id="724" w:name="_Toc482352248"/>
      <w:bookmarkStart w:id="725" w:name="_Toc482352158"/>
      <w:bookmarkStart w:id="726" w:name="_Toc482352068"/>
      <w:bookmarkStart w:id="727" w:name="_Toc482351978"/>
      <w:bookmarkStart w:id="728" w:name="_Toc482102114"/>
      <w:bookmarkStart w:id="729" w:name="_Toc482102020"/>
      <w:bookmarkStart w:id="730" w:name="_Toc482101925"/>
      <w:bookmarkStart w:id="731" w:name="_Toc482101830"/>
      <w:bookmarkStart w:id="732" w:name="_Toc482101737"/>
      <w:bookmarkStart w:id="733" w:name="_Toc482101562"/>
      <w:bookmarkStart w:id="734" w:name="_Toc482101447"/>
      <w:bookmarkStart w:id="735" w:name="_Toc482101310"/>
      <w:bookmarkStart w:id="736" w:name="_Toc482100884"/>
      <w:bookmarkStart w:id="737" w:name="_Toc482100727"/>
      <w:bookmarkStart w:id="738" w:name="_Toc482099010"/>
      <w:bookmarkStart w:id="739" w:name="_Toc482097912"/>
      <w:bookmarkStart w:id="740" w:name="_Toc482097720"/>
      <w:bookmarkStart w:id="741" w:name="_Toc482097631"/>
      <w:bookmarkStart w:id="742" w:name="_Toc482097542"/>
      <w:bookmarkStart w:id="743" w:name="_Toc482025719"/>
      <w:bookmarkStart w:id="744" w:name="_Toc485218267"/>
      <w:bookmarkStart w:id="745" w:name="_Toc484688831"/>
      <w:bookmarkStart w:id="746" w:name="_Toc484688276"/>
      <w:bookmarkStart w:id="747" w:name="_Toc484605407"/>
      <w:bookmarkStart w:id="748" w:name="_Toc484605283"/>
      <w:bookmarkStart w:id="749" w:name="_Toc484526563"/>
      <w:bookmarkStart w:id="750" w:name="_Toc484449068"/>
      <w:bookmarkStart w:id="751" w:name="_Toc484448944"/>
      <w:bookmarkStart w:id="752" w:name="_Toc484448820"/>
      <w:bookmarkStart w:id="753" w:name="_Toc484448697"/>
      <w:bookmarkStart w:id="754" w:name="_Toc484448573"/>
      <w:bookmarkStart w:id="755" w:name="_Toc484448449"/>
      <w:bookmarkStart w:id="756" w:name="_Toc484448325"/>
      <w:bookmarkStart w:id="757" w:name="_Toc484448201"/>
      <w:bookmarkStart w:id="758" w:name="_Toc484448076"/>
      <w:bookmarkStart w:id="759" w:name="_Toc484440417"/>
      <w:bookmarkStart w:id="760" w:name="_Toc484440057"/>
      <w:bookmarkStart w:id="761" w:name="_Toc484439933"/>
      <w:bookmarkStart w:id="762" w:name="_Toc484439810"/>
      <w:bookmarkStart w:id="763" w:name="_Toc484438890"/>
      <w:bookmarkStart w:id="764" w:name="_Toc484438766"/>
      <w:bookmarkStart w:id="765" w:name="_Toc484438642"/>
      <w:bookmarkStart w:id="766" w:name="_Toc484429067"/>
      <w:bookmarkStart w:id="767" w:name="_Toc484428897"/>
      <w:bookmarkStart w:id="768" w:name="_Toc484097725"/>
      <w:bookmarkStart w:id="769" w:name="_Toc484011651"/>
      <w:bookmarkStart w:id="770" w:name="_Toc484011176"/>
      <w:bookmarkStart w:id="771" w:name="_Toc484011054"/>
      <w:bookmarkStart w:id="772" w:name="_Toc484010932"/>
      <w:bookmarkStart w:id="773" w:name="_Toc484010808"/>
      <w:bookmarkStart w:id="774" w:name="_Toc484010686"/>
      <w:bookmarkStart w:id="775" w:name="_Toc483906936"/>
      <w:bookmarkStart w:id="776" w:name="_Toc483571559"/>
      <w:bookmarkStart w:id="777" w:name="_Toc483571438"/>
      <w:bookmarkStart w:id="778" w:name="_Toc483474009"/>
      <w:bookmarkStart w:id="779" w:name="_Toc483401212"/>
      <w:bookmarkStart w:id="780" w:name="_Toc483325733"/>
      <w:bookmarkStart w:id="781" w:name="_Toc483316430"/>
      <w:bookmarkStart w:id="782" w:name="_Toc483316299"/>
      <w:bookmarkStart w:id="783" w:name="_Toc483316096"/>
      <w:bookmarkStart w:id="784" w:name="_Toc483315891"/>
      <w:bookmarkStart w:id="785" w:name="_Toc483302341"/>
      <w:bookmarkStart w:id="786" w:name="_Toc483233641"/>
      <w:bookmarkStart w:id="787" w:name="_Toc482979680"/>
      <w:bookmarkStart w:id="788" w:name="_Toc482979582"/>
      <w:bookmarkStart w:id="789" w:name="_Toc482979473"/>
      <w:bookmarkStart w:id="790" w:name="_Toc482979365"/>
      <w:bookmarkStart w:id="791" w:name="_Toc482979256"/>
      <w:bookmarkStart w:id="792" w:name="_Toc482979147"/>
      <w:bookmarkStart w:id="793" w:name="_Toc482979036"/>
      <w:bookmarkStart w:id="794" w:name="_Toc482978928"/>
      <w:bookmarkStart w:id="795" w:name="_Toc482978819"/>
      <w:bookmarkStart w:id="796" w:name="_Toc482959700"/>
      <w:bookmarkStart w:id="797" w:name="_Toc482959590"/>
      <w:bookmarkStart w:id="798" w:name="_Toc482959480"/>
      <w:bookmarkStart w:id="799" w:name="_Toc482712710"/>
      <w:bookmarkStart w:id="800" w:name="_Toc482641264"/>
      <w:bookmarkStart w:id="801" w:name="_Toc482633087"/>
      <w:bookmarkStart w:id="802" w:name="_Toc482352247"/>
      <w:bookmarkStart w:id="803" w:name="_Toc482352157"/>
      <w:bookmarkStart w:id="804" w:name="_Toc482352067"/>
      <w:bookmarkStart w:id="805" w:name="_Toc482351977"/>
      <w:bookmarkStart w:id="806" w:name="_Toc482102113"/>
      <w:bookmarkStart w:id="807" w:name="_Toc482102019"/>
      <w:bookmarkStart w:id="808" w:name="_Toc482101924"/>
      <w:bookmarkStart w:id="809" w:name="_Toc482101829"/>
      <w:bookmarkStart w:id="810" w:name="_Toc482101736"/>
      <w:bookmarkStart w:id="811" w:name="_Toc482101561"/>
      <w:bookmarkStart w:id="812" w:name="_Toc482101446"/>
      <w:bookmarkStart w:id="813" w:name="_Toc482101309"/>
      <w:bookmarkStart w:id="814" w:name="_Toc482100883"/>
      <w:bookmarkStart w:id="815" w:name="_Toc482100726"/>
      <w:bookmarkStart w:id="816" w:name="_Toc482099009"/>
      <w:bookmarkStart w:id="817" w:name="_Toc482097911"/>
      <w:bookmarkStart w:id="818" w:name="_Toc482097719"/>
      <w:bookmarkStart w:id="819" w:name="_Toc482097630"/>
      <w:bookmarkStart w:id="820" w:name="_Toc482097541"/>
      <w:bookmarkStart w:id="821" w:name="_Toc482025718"/>
      <w:bookmarkStart w:id="822" w:name="_Toc485218266"/>
      <w:bookmarkStart w:id="823" w:name="_Toc484688830"/>
      <w:bookmarkStart w:id="824" w:name="_Toc484688275"/>
      <w:bookmarkStart w:id="825" w:name="_Toc484605406"/>
      <w:bookmarkStart w:id="826" w:name="_Toc484605282"/>
      <w:bookmarkStart w:id="827" w:name="_Toc484526562"/>
      <w:bookmarkStart w:id="828" w:name="_Toc484449067"/>
      <w:bookmarkStart w:id="829" w:name="_Toc484448943"/>
      <w:bookmarkStart w:id="830" w:name="_Toc484448819"/>
      <w:bookmarkStart w:id="831" w:name="_Toc484448696"/>
      <w:bookmarkStart w:id="832" w:name="_Toc484448572"/>
      <w:bookmarkStart w:id="833" w:name="_Toc484448448"/>
      <w:bookmarkStart w:id="834" w:name="_Toc484448324"/>
      <w:bookmarkStart w:id="835" w:name="_Toc484448200"/>
      <w:bookmarkStart w:id="836" w:name="_Toc484448075"/>
      <w:bookmarkStart w:id="837" w:name="_Toc484440416"/>
      <w:bookmarkStart w:id="838" w:name="_Toc484440056"/>
      <w:bookmarkStart w:id="839" w:name="_Toc484439932"/>
      <w:bookmarkStart w:id="840" w:name="_Toc484439809"/>
      <w:bookmarkStart w:id="841" w:name="_Toc484438889"/>
      <w:bookmarkStart w:id="842" w:name="_Toc484438765"/>
      <w:bookmarkStart w:id="843" w:name="_Toc484438641"/>
      <w:bookmarkStart w:id="844" w:name="_Toc484429066"/>
      <w:bookmarkStart w:id="845" w:name="_Toc484428896"/>
      <w:bookmarkStart w:id="846" w:name="_Toc484097724"/>
      <w:bookmarkStart w:id="847" w:name="_Toc484011650"/>
      <w:bookmarkStart w:id="848" w:name="_Toc484011175"/>
      <w:bookmarkStart w:id="849" w:name="_Toc484011053"/>
      <w:bookmarkStart w:id="850" w:name="_Toc484010931"/>
      <w:bookmarkStart w:id="851" w:name="_Toc484010807"/>
      <w:bookmarkStart w:id="852" w:name="_Toc484010685"/>
      <w:bookmarkStart w:id="853" w:name="_Toc483906935"/>
      <w:bookmarkStart w:id="854" w:name="_Toc483571558"/>
      <w:bookmarkStart w:id="855" w:name="_Toc483571437"/>
      <w:bookmarkStart w:id="856" w:name="_Toc483474008"/>
      <w:bookmarkStart w:id="857" w:name="_Toc483401211"/>
      <w:bookmarkStart w:id="858" w:name="_Toc483325732"/>
      <w:bookmarkStart w:id="859" w:name="_Toc483316429"/>
      <w:bookmarkStart w:id="860" w:name="_Toc483316298"/>
      <w:bookmarkStart w:id="861" w:name="_Toc483316095"/>
      <w:bookmarkStart w:id="862" w:name="_Toc483315890"/>
      <w:bookmarkStart w:id="863" w:name="_Toc483302340"/>
      <w:bookmarkStart w:id="864" w:name="_Toc483233640"/>
      <w:bookmarkStart w:id="865" w:name="_Toc482979679"/>
      <w:bookmarkStart w:id="866" w:name="_Toc482979581"/>
      <w:bookmarkStart w:id="867" w:name="_Toc482979472"/>
      <w:bookmarkStart w:id="868" w:name="_Toc482979364"/>
      <w:bookmarkStart w:id="869" w:name="_Toc482979255"/>
      <w:bookmarkStart w:id="870" w:name="_Toc482979146"/>
      <w:bookmarkStart w:id="871" w:name="_Toc482979035"/>
      <w:bookmarkStart w:id="872" w:name="_Toc482978927"/>
      <w:bookmarkStart w:id="873" w:name="_Toc482978818"/>
      <w:bookmarkStart w:id="874" w:name="_Toc482959699"/>
      <w:bookmarkStart w:id="875" w:name="_Toc482959589"/>
      <w:bookmarkStart w:id="876" w:name="_Toc482959479"/>
      <w:bookmarkStart w:id="877" w:name="_Toc482712709"/>
      <w:bookmarkStart w:id="878" w:name="_Toc482641263"/>
      <w:bookmarkStart w:id="879" w:name="_Toc482633086"/>
      <w:bookmarkStart w:id="880" w:name="_Toc482352246"/>
      <w:bookmarkStart w:id="881" w:name="_Toc482352156"/>
      <w:bookmarkStart w:id="882" w:name="_Toc482352066"/>
      <w:bookmarkStart w:id="883" w:name="_Toc482351976"/>
      <w:bookmarkStart w:id="884" w:name="_Toc482102112"/>
      <w:bookmarkStart w:id="885" w:name="_Toc482102018"/>
      <w:bookmarkStart w:id="886" w:name="_Toc482101923"/>
      <w:bookmarkStart w:id="887" w:name="_Toc482101828"/>
      <w:bookmarkStart w:id="888" w:name="_Toc482101735"/>
      <w:bookmarkStart w:id="889" w:name="_Toc482101560"/>
      <w:bookmarkStart w:id="890" w:name="_Toc482101445"/>
      <w:bookmarkStart w:id="891" w:name="_Toc482101308"/>
      <w:bookmarkStart w:id="892" w:name="_Toc482100882"/>
      <w:bookmarkStart w:id="893" w:name="_Toc482100725"/>
      <w:bookmarkStart w:id="894" w:name="_Toc482099008"/>
      <w:bookmarkStart w:id="895" w:name="_Toc482097910"/>
      <w:bookmarkStart w:id="896" w:name="_Toc482097718"/>
      <w:bookmarkStart w:id="897" w:name="_Toc482097629"/>
      <w:bookmarkStart w:id="898" w:name="_Toc482097540"/>
      <w:bookmarkStart w:id="899" w:name="_Toc482025717"/>
      <w:bookmarkStart w:id="900" w:name="_Toc485218265"/>
      <w:bookmarkStart w:id="901" w:name="_Toc484688829"/>
      <w:bookmarkStart w:id="902" w:name="_Toc484688274"/>
      <w:bookmarkStart w:id="903" w:name="_Toc484605405"/>
      <w:bookmarkStart w:id="904" w:name="_Toc484605281"/>
      <w:bookmarkStart w:id="905" w:name="_Toc484526561"/>
      <w:bookmarkStart w:id="906" w:name="_Toc484449066"/>
      <w:bookmarkStart w:id="907" w:name="_Toc484448942"/>
      <w:bookmarkStart w:id="908" w:name="_Toc484448818"/>
      <w:bookmarkStart w:id="909" w:name="_Toc484448695"/>
      <w:bookmarkStart w:id="910" w:name="_Toc484448571"/>
      <w:bookmarkStart w:id="911" w:name="_Toc484448447"/>
      <w:bookmarkStart w:id="912" w:name="_Toc484448323"/>
      <w:bookmarkStart w:id="913" w:name="_Toc484448199"/>
      <w:bookmarkStart w:id="914" w:name="_Toc484448074"/>
      <w:bookmarkStart w:id="915" w:name="_Toc484440415"/>
      <w:bookmarkStart w:id="916" w:name="_Toc484440055"/>
      <w:bookmarkStart w:id="917" w:name="_Toc484439931"/>
      <w:bookmarkStart w:id="918" w:name="_Toc484439808"/>
      <w:bookmarkStart w:id="919" w:name="_Toc484438888"/>
      <w:bookmarkStart w:id="920" w:name="_Toc484438764"/>
      <w:bookmarkStart w:id="921" w:name="_Toc484438640"/>
      <w:bookmarkStart w:id="922" w:name="_Toc484429065"/>
      <w:bookmarkStart w:id="923" w:name="_Toc484428895"/>
      <w:bookmarkStart w:id="924" w:name="_Toc484097723"/>
      <w:bookmarkStart w:id="925" w:name="_Toc484011649"/>
      <w:bookmarkStart w:id="926" w:name="_Toc484011174"/>
      <w:bookmarkStart w:id="927" w:name="_Toc484011052"/>
      <w:bookmarkStart w:id="928" w:name="_Toc484010930"/>
      <w:bookmarkStart w:id="929" w:name="_Toc484010806"/>
      <w:bookmarkStart w:id="930" w:name="_Toc484010684"/>
      <w:bookmarkStart w:id="931" w:name="_Toc483906934"/>
      <w:bookmarkStart w:id="932" w:name="_Toc483571557"/>
      <w:bookmarkStart w:id="933" w:name="_Toc483571436"/>
      <w:bookmarkStart w:id="934" w:name="_Toc483474007"/>
      <w:bookmarkStart w:id="935" w:name="_Toc483401210"/>
      <w:bookmarkStart w:id="936" w:name="_Toc483325731"/>
      <w:bookmarkStart w:id="937" w:name="_Toc483316428"/>
      <w:bookmarkStart w:id="938" w:name="_Toc483316297"/>
      <w:bookmarkStart w:id="939" w:name="_Toc483316094"/>
      <w:bookmarkStart w:id="940" w:name="_Toc483315889"/>
      <w:bookmarkStart w:id="941" w:name="_Toc483302339"/>
      <w:bookmarkStart w:id="942" w:name="_Toc483233639"/>
      <w:bookmarkStart w:id="943" w:name="_Toc482979678"/>
      <w:bookmarkStart w:id="944" w:name="_Toc482979580"/>
      <w:bookmarkStart w:id="945" w:name="_Toc482979471"/>
      <w:bookmarkStart w:id="946" w:name="_Toc482979363"/>
      <w:bookmarkStart w:id="947" w:name="_Toc482979254"/>
      <w:bookmarkStart w:id="948" w:name="_Toc482979145"/>
      <w:bookmarkStart w:id="949" w:name="_Toc482979034"/>
      <w:bookmarkStart w:id="950" w:name="_Toc482978926"/>
      <w:bookmarkStart w:id="951" w:name="_Toc482978817"/>
      <w:bookmarkStart w:id="952" w:name="_Toc482959698"/>
      <w:bookmarkStart w:id="953" w:name="_Toc482959588"/>
      <w:bookmarkStart w:id="954" w:name="_Toc482959478"/>
      <w:bookmarkStart w:id="955" w:name="_Toc482712708"/>
      <w:bookmarkStart w:id="956" w:name="_Toc482641262"/>
      <w:bookmarkStart w:id="957" w:name="_Toc482633085"/>
      <w:bookmarkStart w:id="958" w:name="_Toc482352245"/>
      <w:bookmarkStart w:id="959" w:name="_Toc482352155"/>
      <w:bookmarkStart w:id="960" w:name="_Toc482352065"/>
      <w:bookmarkStart w:id="961" w:name="_Toc482351975"/>
      <w:bookmarkStart w:id="962" w:name="_Toc482102111"/>
      <w:bookmarkStart w:id="963" w:name="_Toc482102017"/>
      <w:bookmarkStart w:id="964" w:name="_Toc482101922"/>
      <w:bookmarkStart w:id="965" w:name="_Toc482101827"/>
      <w:bookmarkStart w:id="966" w:name="_Toc482101734"/>
      <w:bookmarkStart w:id="967" w:name="_Toc482101559"/>
      <w:bookmarkStart w:id="968" w:name="_Toc482101444"/>
      <w:bookmarkStart w:id="969" w:name="_Toc482101307"/>
      <w:bookmarkStart w:id="970" w:name="_Toc482100881"/>
      <w:bookmarkStart w:id="971" w:name="_Toc482100724"/>
      <w:bookmarkStart w:id="972" w:name="_Toc482099007"/>
      <w:bookmarkStart w:id="973" w:name="_Toc482097909"/>
      <w:bookmarkStart w:id="974" w:name="_Toc482097717"/>
      <w:bookmarkStart w:id="975" w:name="_Toc482097628"/>
      <w:bookmarkStart w:id="976" w:name="_Toc482097539"/>
      <w:bookmarkStart w:id="977" w:name="_Toc482025716"/>
      <w:bookmarkStart w:id="978" w:name="_Toc485218264"/>
      <w:bookmarkStart w:id="979" w:name="_Toc484688828"/>
      <w:bookmarkStart w:id="980" w:name="_Toc484688273"/>
      <w:bookmarkStart w:id="981" w:name="_Toc484605404"/>
      <w:bookmarkStart w:id="982" w:name="_Toc484605280"/>
      <w:bookmarkStart w:id="983" w:name="_Toc484526560"/>
      <w:bookmarkStart w:id="984" w:name="_Toc484449065"/>
      <w:bookmarkStart w:id="985" w:name="_Toc484448941"/>
      <w:bookmarkStart w:id="986" w:name="_Toc484448817"/>
      <w:bookmarkStart w:id="987" w:name="_Toc484448694"/>
      <w:bookmarkStart w:id="988" w:name="_Toc484448570"/>
      <w:bookmarkStart w:id="989" w:name="_Toc484448446"/>
      <w:bookmarkStart w:id="990" w:name="_Toc484448322"/>
      <w:bookmarkStart w:id="991" w:name="_Toc484448198"/>
      <w:bookmarkStart w:id="992" w:name="_Toc484448073"/>
      <w:bookmarkStart w:id="993" w:name="_Toc484440414"/>
      <w:bookmarkStart w:id="994" w:name="_Toc484440054"/>
      <w:bookmarkStart w:id="995" w:name="_Toc484439930"/>
      <w:bookmarkStart w:id="996" w:name="_Toc484439807"/>
      <w:bookmarkStart w:id="997" w:name="_Toc484438887"/>
      <w:bookmarkStart w:id="998" w:name="_Toc484438763"/>
      <w:bookmarkStart w:id="999" w:name="_Toc484438639"/>
      <w:bookmarkStart w:id="1000" w:name="_Toc484429064"/>
      <w:bookmarkStart w:id="1001" w:name="_Toc484428894"/>
      <w:bookmarkStart w:id="1002" w:name="_Toc484097722"/>
      <w:bookmarkStart w:id="1003" w:name="_Toc484011648"/>
      <w:bookmarkStart w:id="1004" w:name="_Toc484011173"/>
      <w:bookmarkStart w:id="1005" w:name="_Toc484011051"/>
      <w:bookmarkStart w:id="1006" w:name="_Toc484010929"/>
      <w:bookmarkStart w:id="1007" w:name="_Toc484010805"/>
      <w:bookmarkStart w:id="1008" w:name="_Toc484010683"/>
      <w:bookmarkStart w:id="1009" w:name="_Toc483906933"/>
      <w:bookmarkStart w:id="1010" w:name="_Toc483571556"/>
      <w:bookmarkStart w:id="1011" w:name="_Toc483571435"/>
      <w:bookmarkStart w:id="1012" w:name="_Toc483474006"/>
      <w:bookmarkStart w:id="1013" w:name="_Toc483401209"/>
      <w:bookmarkStart w:id="1014" w:name="_Toc483325730"/>
      <w:bookmarkStart w:id="1015" w:name="_Toc483316427"/>
      <w:bookmarkStart w:id="1016" w:name="_Toc483316296"/>
      <w:bookmarkStart w:id="1017" w:name="_Toc483316093"/>
      <w:bookmarkStart w:id="1018" w:name="_Toc483315888"/>
      <w:bookmarkStart w:id="1019" w:name="_Toc483302338"/>
      <w:bookmarkStart w:id="1020" w:name="_Toc483233638"/>
      <w:bookmarkStart w:id="1021" w:name="_Toc482979677"/>
      <w:bookmarkStart w:id="1022" w:name="_Toc482979579"/>
      <w:bookmarkStart w:id="1023" w:name="_Toc482979470"/>
      <w:bookmarkStart w:id="1024" w:name="_Toc482979362"/>
      <w:bookmarkStart w:id="1025" w:name="_Toc482979253"/>
      <w:bookmarkStart w:id="1026" w:name="_Toc482979144"/>
      <w:bookmarkStart w:id="1027" w:name="_Toc482979033"/>
      <w:bookmarkStart w:id="1028" w:name="_Toc482978925"/>
      <w:bookmarkStart w:id="1029" w:name="_Toc482978816"/>
      <w:bookmarkStart w:id="1030" w:name="_Toc482959697"/>
      <w:bookmarkStart w:id="1031" w:name="_Toc482959587"/>
      <w:bookmarkStart w:id="1032" w:name="_Toc482959477"/>
      <w:bookmarkStart w:id="1033" w:name="_Toc482712707"/>
      <w:bookmarkStart w:id="1034" w:name="_Toc482641261"/>
      <w:bookmarkStart w:id="1035" w:name="_Toc482633084"/>
      <w:bookmarkStart w:id="1036" w:name="_Toc482352244"/>
      <w:bookmarkStart w:id="1037" w:name="_Toc482352154"/>
      <w:bookmarkStart w:id="1038" w:name="_Toc482352064"/>
      <w:bookmarkStart w:id="1039" w:name="_Toc482351974"/>
      <w:bookmarkStart w:id="1040" w:name="_Toc482102110"/>
      <w:bookmarkStart w:id="1041" w:name="_Toc482102016"/>
      <w:bookmarkStart w:id="1042" w:name="_Toc482101921"/>
      <w:bookmarkStart w:id="1043" w:name="_Toc482101826"/>
      <w:bookmarkStart w:id="1044" w:name="_Toc482101733"/>
      <w:bookmarkStart w:id="1045" w:name="_Toc482101558"/>
      <w:bookmarkStart w:id="1046" w:name="_Toc482101443"/>
      <w:bookmarkStart w:id="1047" w:name="_Toc482101306"/>
      <w:bookmarkStart w:id="1048" w:name="_Toc482100880"/>
      <w:bookmarkStart w:id="1049" w:name="_Toc482100723"/>
      <w:bookmarkStart w:id="1050" w:name="_Toc482099006"/>
      <w:bookmarkStart w:id="1051" w:name="_Toc482097908"/>
      <w:bookmarkStart w:id="1052" w:name="_Toc482097716"/>
      <w:bookmarkStart w:id="1053" w:name="_Toc482097627"/>
      <w:bookmarkStart w:id="1054" w:name="_Toc482097538"/>
      <w:bookmarkStart w:id="1055" w:name="_Toc482025715"/>
      <w:bookmarkStart w:id="1056" w:name="_Toc485218263"/>
      <w:bookmarkStart w:id="1057" w:name="_Toc484688827"/>
      <w:bookmarkStart w:id="1058" w:name="_Toc484688272"/>
      <w:bookmarkStart w:id="1059" w:name="_Toc484605403"/>
      <w:bookmarkStart w:id="1060" w:name="_Toc484605279"/>
      <w:bookmarkStart w:id="1061" w:name="_Toc484526559"/>
      <w:bookmarkStart w:id="1062" w:name="_Toc484449064"/>
      <w:bookmarkStart w:id="1063" w:name="_Toc484448940"/>
      <w:bookmarkStart w:id="1064" w:name="_Toc484448816"/>
      <w:bookmarkStart w:id="1065" w:name="_Toc484448693"/>
      <w:bookmarkStart w:id="1066" w:name="_Toc484448569"/>
      <w:bookmarkStart w:id="1067" w:name="_Toc484448445"/>
      <w:bookmarkStart w:id="1068" w:name="_Toc484448321"/>
      <w:bookmarkStart w:id="1069" w:name="_Toc484448197"/>
      <w:bookmarkStart w:id="1070" w:name="_Toc484448072"/>
      <w:bookmarkStart w:id="1071" w:name="_Toc484440413"/>
      <w:bookmarkStart w:id="1072" w:name="_Toc484440053"/>
      <w:bookmarkStart w:id="1073" w:name="_Toc484439929"/>
      <w:bookmarkStart w:id="1074" w:name="_Toc484439806"/>
      <w:bookmarkStart w:id="1075" w:name="_Toc484438886"/>
      <w:bookmarkStart w:id="1076" w:name="_Toc484438762"/>
      <w:bookmarkStart w:id="1077" w:name="_Toc484438638"/>
      <w:bookmarkStart w:id="1078" w:name="_Toc484429063"/>
      <w:bookmarkStart w:id="1079" w:name="_Toc484428893"/>
      <w:bookmarkStart w:id="1080" w:name="_Toc484097721"/>
      <w:bookmarkStart w:id="1081" w:name="_Toc484011647"/>
      <w:bookmarkStart w:id="1082" w:name="_Toc484011172"/>
      <w:bookmarkStart w:id="1083" w:name="_Toc484011050"/>
      <w:bookmarkStart w:id="1084" w:name="_Toc484010928"/>
      <w:bookmarkStart w:id="1085" w:name="_Toc484010804"/>
      <w:bookmarkStart w:id="1086" w:name="_Toc484010682"/>
      <w:bookmarkStart w:id="1087" w:name="_Toc483906932"/>
      <w:bookmarkStart w:id="1088" w:name="_Toc483571555"/>
      <w:bookmarkStart w:id="1089" w:name="_Toc483571434"/>
      <w:bookmarkStart w:id="1090" w:name="_Toc483474005"/>
      <w:bookmarkStart w:id="1091" w:name="_Toc483401208"/>
      <w:bookmarkStart w:id="1092" w:name="_Toc483325729"/>
      <w:bookmarkStart w:id="1093" w:name="_Toc483316426"/>
      <w:bookmarkStart w:id="1094" w:name="_Toc483316295"/>
      <w:bookmarkStart w:id="1095" w:name="_Toc483316092"/>
      <w:bookmarkStart w:id="1096" w:name="_Toc483315887"/>
      <w:bookmarkStart w:id="1097" w:name="_Toc483302337"/>
      <w:bookmarkStart w:id="1098" w:name="_Toc483233637"/>
      <w:bookmarkStart w:id="1099" w:name="_Toc482979676"/>
      <w:bookmarkStart w:id="1100" w:name="_Toc482979578"/>
      <w:bookmarkStart w:id="1101" w:name="_Toc482979469"/>
      <w:bookmarkStart w:id="1102" w:name="_Toc482979361"/>
      <w:bookmarkStart w:id="1103" w:name="_Toc482979252"/>
      <w:bookmarkStart w:id="1104" w:name="_Toc482979143"/>
      <w:bookmarkStart w:id="1105" w:name="_Toc482979032"/>
      <w:bookmarkStart w:id="1106" w:name="_Toc482978924"/>
      <w:bookmarkStart w:id="1107" w:name="_Toc482978815"/>
      <w:bookmarkStart w:id="1108" w:name="_Toc482959696"/>
      <w:bookmarkStart w:id="1109" w:name="_Toc482959586"/>
      <w:bookmarkStart w:id="1110" w:name="_Toc482959476"/>
      <w:bookmarkStart w:id="1111" w:name="_Toc482712706"/>
      <w:bookmarkStart w:id="1112" w:name="_Toc482641260"/>
      <w:bookmarkStart w:id="1113" w:name="_Toc482633083"/>
      <w:bookmarkStart w:id="1114" w:name="_Toc482352243"/>
      <w:bookmarkStart w:id="1115" w:name="_Toc482352153"/>
      <w:bookmarkStart w:id="1116" w:name="_Toc482352063"/>
      <w:bookmarkStart w:id="1117" w:name="_Toc482351973"/>
      <w:bookmarkStart w:id="1118" w:name="_Toc482102109"/>
      <w:bookmarkStart w:id="1119" w:name="_Toc482102015"/>
      <w:bookmarkStart w:id="1120" w:name="_Toc482101920"/>
      <w:bookmarkStart w:id="1121" w:name="_Toc482101825"/>
      <w:bookmarkStart w:id="1122" w:name="_Toc482101732"/>
      <w:bookmarkStart w:id="1123" w:name="_Toc482101557"/>
      <w:bookmarkStart w:id="1124" w:name="_Toc482101442"/>
      <w:bookmarkStart w:id="1125" w:name="_Toc482101305"/>
      <w:bookmarkStart w:id="1126" w:name="_Toc482100879"/>
      <w:bookmarkStart w:id="1127" w:name="_Toc482100722"/>
      <w:bookmarkStart w:id="1128" w:name="_Toc482099005"/>
      <w:bookmarkStart w:id="1129" w:name="_Toc482097907"/>
      <w:bookmarkStart w:id="1130" w:name="_Toc482097715"/>
      <w:bookmarkStart w:id="1131" w:name="_Toc482097626"/>
      <w:bookmarkStart w:id="1132" w:name="_Toc482097537"/>
      <w:bookmarkStart w:id="1133" w:name="_Toc482025714"/>
      <w:bookmarkStart w:id="1134" w:name="_Toc485218262"/>
      <w:bookmarkStart w:id="1135" w:name="_Toc484688826"/>
      <w:bookmarkStart w:id="1136" w:name="_Toc484688271"/>
      <w:bookmarkStart w:id="1137" w:name="_Toc484605402"/>
      <w:bookmarkStart w:id="1138" w:name="_Toc484605278"/>
      <w:bookmarkStart w:id="1139" w:name="_Toc484526558"/>
      <w:bookmarkStart w:id="1140" w:name="_Toc484449063"/>
      <w:bookmarkStart w:id="1141" w:name="_Toc484448939"/>
      <w:bookmarkStart w:id="1142" w:name="_Toc484448815"/>
      <w:bookmarkStart w:id="1143" w:name="_Toc484448692"/>
      <w:bookmarkStart w:id="1144" w:name="_Toc484448568"/>
      <w:bookmarkStart w:id="1145" w:name="_Toc484448444"/>
      <w:bookmarkStart w:id="1146" w:name="_Toc484448320"/>
      <w:bookmarkStart w:id="1147" w:name="_Toc484448196"/>
      <w:bookmarkStart w:id="1148" w:name="_Toc484448071"/>
      <w:bookmarkStart w:id="1149" w:name="_Toc484440412"/>
      <w:bookmarkStart w:id="1150" w:name="_Toc484440052"/>
      <w:bookmarkStart w:id="1151" w:name="_Toc484439928"/>
      <w:bookmarkStart w:id="1152" w:name="_Toc484439805"/>
      <w:bookmarkStart w:id="1153" w:name="_Toc484438885"/>
      <w:bookmarkStart w:id="1154" w:name="_Toc484438761"/>
      <w:bookmarkStart w:id="1155" w:name="_Toc484438637"/>
      <w:bookmarkStart w:id="1156" w:name="_Toc484429062"/>
      <w:bookmarkStart w:id="1157" w:name="_Toc484428892"/>
      <w:bookmarkStart w:id="1158" w:name="_Toc484097720"/>
      <w:bookmarkStart w:id="1159" w:name="_Toc484011646"/>
      <w:bookmarkStart w:id="1160" w:name="_Toc484011171"/>
      <w:bookmarkStart w:id="1161" w:name="_Toc484011049"/>
      <w:bookmarkStart w:id="1162" w:name="_Toc484010927"/>
      <w:bookmarkStart w:id="1163" w:name="_Toc484010803"/>
      <w:bookmarkStart w:id="1164" w:name="_Toc484010681"/>
      <w:bookmarkStart w:id="1165" w:name="_Toc483906931"/>
      <w:bookmarkStart w:id="1166" w:name="_Toc483571554"/>
      <w:bookmarkStart w:id="1167" w:name="_Toc483571433"/>
      <w:bookmarkStart w:id="1168" w:name="_Toc483474004"/>
      <w:bookmarkStart w:id="1169" w:name="_Toc483401207"/>
      <w:bookmarkStart w:id="1170" w:name="_Toc483325728"/>
      <w:bookmarkStart w:id="1171" w:name="_Toc483316425"/>
      <w:bookmarkStart w:id="1172" w:name="_Toc483316294"/>
      <w:bookmarkStart w:id="1173" w:name="_Toc483316091"/>
      <w:bookmarkStart w:id="1174" w:name="_Toc483315886"/>
      <w:bookmarkStart w:id="1175" w:name="_Toc483302336"/>
      <w:bookmarkStart w:id="1176" w:name="_Toc483233636"/>
      <w:bookmarkStart w:id="1177" w:name="_Toc482979675"/>
      <w:bookmarkStart w:id="1178" w:name="_Toc482979577"/>
      <w:bookmarkStart w:id="1179" w:name="_Toc482979468"/>
      <w:bookmarkStart w:id="1180" w:name="_Toc482979360"/>
      <w:bookmarkStart w:id="1181" w:name="_Toc482979251"/>
      <w:bookmarkStart w:id="1182" w:name="_Toc482979142"/>
      <w:bookmarkStart w:id="1183" w:name="_Toc482979031"/>
      <w:bookmarkStart w:id="1184" w:name="_Toc482978923"/>
      <w:bookmarkStart w:id="1185" w:name="_Toc482978814"/>
      <w:bookmarkStart w:id="1186" w:name="_Toc482959695"/>
      <w:bookmarkStart w:id="1187" w:name="_Toc482959585"/>
      <w:bookmarkStart w:id="1188" w:name="_Toc482959475"/>
      <w:bookmarkStart w:id="1189" w:name="_Toc482712705"/>
      <w:bookmarkStart w:id="1190" w:name="_Toc482641259"/>
      <w:bookmarkStart w:id="1191" w:name="_Toc482633082"/>
      <w:bookmarkStart w:id="1192" w:name="_Toc482352242"/>
      <w:bookmarkStart w:id="1193" w:name="_Toc482352152"/>
      <w:bookmarkStart w:id="1194" w:name="_Toc482352062"/>
      <w:bookmarkStart w:id="1195" w:name="_Toc482351972"/>
      <w:bookmarkStart w:id="1196" w:name="_Toc482102108"/>
      <w:bookmarkStart w:id="1197" w:name="_Toc482102014"/>
      <w:bookmarkStart w:id="1198" w:name="_Toc482101919"/>
      <w:bookmarkStart w:id="1199" w:name="_Toc482101824"/>
      <w:bookmarkStart w:id="1200" w:name="_Toc482101731"/>
      <w:bookmarkStart w:id="1201" w:name="_Toc482101556"/>
      <w:bookmarkStart w:id="1202" w:name="_Toc482101441"/>
      <w:bookmarkStart w:id="1203" w:name="_Toc482101304"/>
      <w:bookmarkStart w:id="1204" w:name="_Toc482100878"/>
      <w:bookmarkStart w:id="1205" w:name="_Toc482100721"/>
      <w:bookmarkStart w:id="1206" w:name="_Toc482099004"/>
      <w:bookmarkStart w:id="1207" w:name="_Toc482097906"/>
      <w:bookmarkStart w:id="1208" w:name="_Toc482097714"/>
      <w:bookmarkStart w:id="1209" w:name="_Toc482097625"/>
      <w:bookmarkStart w:id="1210" w:name="_Toc482097536"/>
      <w:bookmarkStart w:id="1211" w:name="_Toc482025713"/>
      <w:bookmarkStart w:id="1212" w:name="_Toc485218261"/>
      <w:bookmarkStart w:id="1213" w:name="_Toc484688825"/>
      <w:bookmarkStart w:id="1214" w:name="_Toc484688270"/>
      <w:bookmarkStart w:id="1215" w:name="_Toc484605401"/>
      <w:bookmarkStart w:id="1216" w:name="_Toc484605277"/>
      <w:bookmarkStart w:id="1217" w:name="_Toc484526557"/>
      <w:bookmarkStart w:id="1218" w:name="_Toc484449062"/>
      <w:bookmarkStart w:id="1219" w:name="_Toc484448938"/>
      <w:bookmarkStart w:id="1220" w:name="_Toc484448814"/>
      <w:bookmarkStart w:id="1221" w:name="_Toc484448691"/>
      <w:bookmarkStart w:id="1222" w:name="_Toc484448567"/>
      <w:bookmarkStart w:id="1223" w:name="_Toc484448443"/>
      <w:bookmarkStart w:id="1224" w:name="_Toc484448319"/>
      <w:bookmarkStart w:id="1225" w:name="_Toc484448195"/>
      <w:bookmarkStart w:id="1226" w:name="_Toc484448070"/>
      <w:bookmarkStart w:id="1227" w:name="_Toc484440411"/>
      <w:bookmarkStart w:id="1228" w:name="_Toc484440051"/>
      <w:bookmarkStart w:id="1229" w:name="_Toc484439927"/>
      <w:bookmarkStart w:id="1230" w:name="_Toc484439804"/>
      <w:bookmarkStart w:id="1231" w:name="_Toc484438884"/>
      <w:bookmarkStart w:id="1232" w:name="_Toc484438760"/>
      <w:bookmarkStart w:id="1233" w:name="_Toc484438636"/>
      <w:bookmarkStart w:id="1234" w:name="_Toc484429061"/>
      <w:bookmarkStart w:id="1235" w:name="_Toc484428891"/>
      <w:bookmarkStart w:id="1236" w:name="_Toc484097719"/>
      <w:bookmarkStart w:id="1237" w:name="_Toc484011645"/>
      <w:bookmarkStart w:id="1238" w:name="_Toc484011170"/>
      <w:bookmarkStart w:id="1239" w:name="_Toc484011048"/>
      <w:bookmarkStart w:id="1240" w:name="_Toc484010926"/>
      <w:bookmarkStart w:id="1241" w:name="_Toc484010802"/>
      <w:bookmarkStart w:id="1242" w:name="_Toc484010680"/>
      <w:bookmarkStart w:id="1243" w:name="_Toc483906930"/>
      <w:bookmarkStart w:id="1244" w:name="_Toc483571553"/>
      <w:bookmarkStart w:id="1245" w:name="_Toc483571432"/>
      <w:bookmarkStart w:id="1246" w:name="_Toc483474003"/>
      <w:bookmarkStart w:id="1247" w:name="_Toc483401206"/>
      <w:bookmarkStart w:id="1248" w:name="_Toc483325727"/>
      <w:bookmarkStart w:id="1249" w:name="_Toc483316424"/>
      <w:bookmarkStart w:id="1250" w:name="_Toc483316293"/>
      <w:bookmarkStart w:id="1251" w:name="_Toc483316090"/>
      <w:bookmarkStart w:id="1252" w:name="_Toc483315885"/>
      <w:bookmarkStart w:id="1253" w:name="_Toc483302335"/>
      <w:bookmarkStart w:id="1254" w:name="_Toc483233635"/>
      <w:bookmarkStart w:id="1255" w:name="_Toc482979674"/>
      <w:bookmarkStart w:id="1256" w:name="_Toc482979576"/>
      <w:bookmarkStart w:id="1257" w:name="_Toc482979467"/>
      <w:bookmarkStart w:id="1258" w:name="_Toc482979359"/>
      <w:bookmarkStart w:id="1259" w:name="_Toc482979250"/>
      <w:bookmarkStart w:id="1260" w:name="_Toc482979141"/>
      <w:bookmarkStart w:id="1261" w:name="_Toc482979030"/>
      <w:bookmarkStart w:id="1262" w:name="_Toc482978922"/>
      <w:bookmarkStart w:id="1263" w:name="_Toc482978813"/>
      <w:bookmarkStart w:id="1264" w:name="_Toc482959694"/>
      <w:bookmarkStart w:id="1265" w:name="_Toc482959584"/>
      <w:bookmarkStart w:id="1266" w:name="_Toc482959474"/>
      <w:bookmarkStart w:id="1267" w:name="_Toc482712704"/>
      <w:bookmarkStart w:id="1268" w:name="_Toc482641258"/>
      <w:bookmarkStart w:id="1269" w:name="_Toc482633081"/>
      <w:bookmarkStart w:id="1270" w:name="_Toc482352241"/>
      <w:bookmarkStart w:id="1271" w:name="_Toc482352151"/>
      <w:bookmarkStart w:id="1272" w:name="_Toc482352061"/>
      <w:bookmarkStart w:id="1273" w:name="_Toc482351971"/>
      <w:bookmarkStart w:id="1274" w:name="_Toc482102107"/>
      <w:bookmarkStart w:id="1275" w:name="_Toc482102013"/>
      <w:bookmarkStart w:id="1276" w:name="_Toc482101918"/>
      <w:bookmarkStart w:id="1277" w:name="_Toc482101823"/>
      <w:bookmarkStart w:id="1278" w:name="_Toc482101730"/>
      <w:bookmarkStart w:id="1279" w:name="_Toc482101555"/>
      <w:bookmarkStart w:id="1280" w:name="_Toc482101440"/>
      <w:bookmarkStart w:id="1281" w:name="_Toc482101303"/>
      <w:bookmarkStart w:id="1282" w:name="_Toc482100877"/>
      <w:bookmarkStart w:id="1283" w:name="_Toc482100720"/>
      <w:bookmarkStart w:id="1284" w:name="_Toc482099003"/>
      <w:bookmarkStart w:id="1285" w:name="_Toc482097905"/>
      <w:bookmarkStart w:id="1286" w:name="_Toc482097713"/>
      <w:bookmarkStart w:id="1287" w:name="_Toc482097624"/>
      <w:bookmarkStart w:id="1288" w:name="_Toc482097535"/>
      <w:bookmarkStart w:id="1289" w:name="_Toc482025712"/>
      <w:bookmarkStart w:id="1290" w:name="_Toc416423357"/>
      <w:bookmarkStart w:id="1291" w:name="_Toc406754172"/>
      <w:bookmarkStart w:id="1292" w:name="_Ref531184613"/>
      <w:bookmarkStart w:id="1293" w:name="_Toc166168933"/>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r>
        <w:rPr>
          <w:rFonts w:asciiTheme="minorHAnsi" w:hAnsiTheme="minorHAnsi" w:cstheme="minorBidi"/>
          <w:sz w:val="22"/>
          <w:szCs w:val="22"/>
        </w:rPr>
        <w:t xml:space="preserve">6. </w:t>
      </w:r>
      <w:r w:rsidRPr="7B4A12D5">
        <w:rPr>
          <w:rFonts w:asciiTheme="minorHAnsi" w:hAnsiTheme="minorHAnsi" w:cstheme="minorBidi"/>
          <w:sz w:val="22"/>
          <w:szCs w:val="22"/>
        </w:rPr>
        <w:t>REQUISITI GENERALI</w:t>
      </w:r>
      <w:bookmarkEnd w:id="1292"/>
      <w:bookmarkEnd w:id="1293"/>
      <w:r w:rsidRPr="7B4A12D5">
        <w:rPr>
          <w:rFonts w:asciiTheme="minorHAnsi" w:hAnsiTheme="minorHAnsi" w:cstheme="minorBidi"/>
          <w:sz w:val="22"/>
          <w:szCs w:val="22"/>
        </w:rPr>
        <w:t xml:space="preserve"> </w:t>
      </w:r>
    </w:p>
    <w:p w14:paraId="40948379" w14:textId="77777777" w:rsidR="0020032E" w:rsidRPr="00A5281B" w:rsidRDefault="0020032E" w:rsidP="00F1495F">
      <w:pPr>
        <w:pStyle w:val="NormaleWeb"/>
        <w:spacing w:before="0" w:beforeAutospacing="0" w:after="0" w:afterAutospacing="0"/>
        <w:jc w:val="both"/>
        <w:rPr>
          <w:rFonts w:asciiTheme="minorHAnsi" w:hAnsiTheme="minorHAnsi" w:cstheme="minorHAnsi"/>
          <w:sz w:val="22"/>
          <w:szCs w:val="22"/>
          <w:lang w:eastAsia="en-US"/>
        </w:rPr>
      </w:pPr>
      <w:r w:rsidRPr="00A5281B">
        <w:rPr>
          <w:rFonts w:asciiTheme="minorHAnsi" w:hAnsiTheme="minorHAnsi" w:cstheme="minorHAnsi"/>
          <w:sz w:val="22"/>
          <w:szCs w:val="22"/>
          <w:lang w:eastAsia="en-US"/>
        </w:rPr>
        <w:t>I concorrenti devono essere in possesso, a pena di esclusione, dei requisiti di ordine generale previsti dal Codice nonch</w:t>
      </w:r>
      <w:r>
        <w:rPr>
          <w:rFonts w:asciiTheme="minorHAnsi" w:hAnsiTheme="minorHAnsi" w:cstheme="minorHAnsi"/>
          <w:sz w:val="22"/>
          <w:szCs w:val="22"/>
          <w:lang w:eastAsia="en-US"/>
        </w:rPr>
        <w:t>é</w:t>
      </w:r>
      <w:r w:rsidRPr="00A5281B">
        <w:rPr>
          <w:rFonts w:asciiTheme="minorHAnsi" w:hAnsiTheme="minorHAnsi" w:cstheme="minorHAnsi"/>
          <w:sz w:val="22"/>
          <w:szCs w:val="22"/>
          <w:lang w:eastAsia="en-US"/>
        </w:rPr>
        <w:t xml:space="preserve"> degli ulteriori requisiti indicati nel presente articolo. </w:t>
      </w:r>
    </w:p>
    <w:p w14:paraId="1C849FC3" w14:textId="77777777" w:rsidR="0020032E" w:rsidRPr="00A5281B" w:rsidRDefault="0020032E" w:rsidP="00F1495F">
      <w:pPr>
        <w:pStyle w:val="NormaleWeb"/>
        <w:jc w:val="both"/>
        <w:rPr>
          <w:rFonts w:asciiTheme="minorHAnsi" w:hAnsiTheme="minorHAnsi" w:cstheme="minorHAnsi"/>
          <w:sz w:val="22"/>
          <w:szCs w:val="22"/>
          <w:lang w:eastAsia="en-US"/>
        </w:rPr>
      </w:pPr>
      <w:r w:rsidRPr="00A5281B">
        <w:rPr>
          <w:rFonts w:asciiTheme="minorHAnsi" w:hAnsiTheme="minorHAnsi" w:cstheme="minorHAnsi"/>
          <w:sz w:val="22"/>
          <w:szCs w:val="22"/>
          <w:lang w:eastAsia="en-US"/>
        </w:rPr>
        <w:t xml:space="preserve">La stazione appaltante verifica il possesso dei requisiti di ordine generale accedendo al fascicolo virtuale dell’operatore economico (di seguito: FVOE). </w:t>
      </w:r>
    </w:p>
    <w:p w14:paraId="26F1B769" w14:textId="77777777" w:rsidR="0020032E" w:rsidRPr="00A5281B" w:rsidRDefault="0020032E" w:rsidP="00F1495F">
      <w:pPr>
        <w:pStyle w:val="NormaleWeb"/>
        <w:jc w:val="both"/>
        <w:rPr>
          <w:rFonts w:asciiTheme="minorHAnsi" w:hAnsiTheme="minorHAnsi" w:cstheme="minorHAnsi"/>
          <w:sz w:val="22"/>
          <w:szCs w:val="22"/>
          <w:lang w:eastAsia="en-US"/>
        </w:rPr>
      </w:pPr>
      <w:r w:rsidRPr="00A5281B">
        <w:rPr>
          <w:rFonts w:asciiTheme="minorHAnsi" w:hAnsiTheme="minorHAnsi" w:cstheme="minorHAnsi"/>
          <w:sz w:val="22"/>
          <w:szCs w:val="22"/>
          <w:lang w:eastAsia="en-US"/>
        </w:rPr>
        <w:t xml:space="preserve">Le circostanze di cui all’articolo 94 del Codice sono cause di esclusione automatica. La sussistenza delle circostanze di cui all’articolo 95 del Codice è accertata previo contraddittorio con l’operatore economico. </w:t>
      </w:r>
    </w:p>
    <w:p w14:paraId="2215FA22" w14:textId="77777777" w:rsidR="0020032E" w:rsidRPr="00A5281B" w:rsidRDefault="0020032E" w:rsidP="00F1495F">
      <w:pPr>
        <w:pStyle w:val="NormaleWeb"/>
        <w:jc w:val="both"/>
        <w:rPr>
          <w:rFonts w:asciiTheme="minorHAnsi" w:hAnsiTheme="minorHAnsi" w:cstheme="minorHAnsi"/>
          <w:sz w:val="22"/>
          <w:szCs w:val="22"/>
          <w:lang w:eastAsia="en-US"/>
        </w:rPr>
      </w:pPr>
      <w:r w:rsidRPr="00A5281B">
        <w:rPr>
          <w:rFonts w:asciiTheme="minorHAnsi" w:hAnsiTheme="minorHAnsi" w:cstheme="minorHAnsi"/>
          <w:sz w:val="22"/>
          <w:szCs w:val="22"/>
          <w:lang w:eastAsia="en-US"/>
        </w:rPr>
        <w:lastRenderedPageBreak/>
        <w:t xml:space="preserve">In caso di partecipazione di consorzi di cui all’articolo 65, comma 2, lettere b) e c) del Codice i requisiti di cui al punto </w:t>
      </w:r>
      <w:r>
        <w:rPr>
          <w:rFonts w:asciiTheme="minorHAnsi" w:hAnsiTheme="minorHAnsi" w:cstheme="minorHAnsi"/>
          <w:sz w:val="22"/>
          <w:szCs w:val="22"/>
          <w:lang w:eastAsia="en-US"/>
        </w:rPr>
        <w:t>6</w:t>
      </w:r>
      <w:r w:rsidRPr="00A5281B">
        <w:rPr>
          <w:rFonts w:asciiTheme="minorHAnsi" w:hAnsiTheme="minorHAnsi" w:cstheme="minorHAnsi"/>
          <w:sz w:val="22"/>
          <w:szCs w:val="22"/>
          <w:lang w:eastAsia="en-US"/>
        </w:rPr>
        <w:t xml:space="preserve"> devono essere posseduti dal consorzio e dalle consorziate indicate quali esecutrici. </w:t>
      </w:r>
    </w:p>
    <w:p w14:paraId="4029ACAA" w14:textId="77777777" w:rsidR="0020032E" w:rsidRPr="00A5281B" w:rsidRDefault="0020032E" w:rsidP="00F1495F">
      <w:pPr>
        <w:pStyle w:val="NormaleWeb"/>
        <w:jc w:val="both"/>
        <w:rPr>
          <w:rFonts w:asciiTheme="minorHAnsi" w:hAnsiTheme="minorHAnsi" w:cstheme="minorHAnsi"/>
          <w:sz w:val="22"/>
          <w:szCs w:val="22"/>
          <w:lang w:eastAsia="en-US"/>
        </w:rPr>
      </w:pPr>
      <w:r w:rsidRPr="00A5281B">
        <w:rPr>
          <w:rFonts w:asciiTheme="minorHAnsi" w:hAnsiTheme="minorHAnsi" w:cstheme="minorHAnsi"/>
          <w:sz w:val="22"/>
          <w:szCs w:val="22"/>
          <w:lang w:eastAsia="en-US"/>
        </w:rPr>
        <w:t xml:space="preserve">In caso di partecipazione di consorzi stabili di cui all’articolo 65, comma 2, lett. d) del Codice i requisiti di cui al punto </w:t>
      </w:r>
      <w:r>
        <w:rPr>
          <w:rFonts w:asciiTheme="minorHAnsi" w:hAnsiTheme="minorHAnsi" w:cstheme="minorHAnsi"/>
          <w:sz w:val="22"/>
          <w:szCs w:val="22"/>
          <w:lang w:eastAsia="en-US"/>
        </w:rPr>
        <w:t>6</w:t>
      </w:r>
      <w:r w:rsidRPr="00A5281B">
        <w:rPr>
          <w:rFonts w:asciiTheme="minorHAnsi" w:hAnsiTheme="minorHAnsi" w:cstheme="minorHAnsi"/>
          <w:sz w:val="22"/>
          <w:szCs w:val="22"/>
          <w:lang w:eastAsia="en-US"/>
        </w:rPr>
        <w:t xml:space="preserve"> devono essere posseduti dal consorzio, dalle consorziate indicate quali esecutrici e dalle consorziate che prestano i requisiti. </w:t>
      </w:r>
    </w:p>
    <w:p w14:paraId="19D1C615" w14:textId="77777777" w:rsidR="0020032E" w:rsidRPr="00A5281B" w:rsidRDefault="0020032E" w:rsidP="00F1495F">
      <w:pPr>
        <w:jc w:val="both"/>
        <w:rPr>
          <w:rFonts w:cstheme="minorHAnsi"/>
          <w:sz w:val="22"/>
          <w:szCs w:val="22"/>
        </w:rPr>
      </w:pPr>
      <w:r w:rsidRPr="00A5281B">
        <w:rPr>
          <w:rFonts w:cstheme="minorHAnsi"/>
          <w:sz w:val="22"/>
          <w:szCs w:val="22"/>
        </w:rPr>
        <w:t xml:space="preserve">Costituisce </w:t>
      </w:r>
      <w:r w:rsidRPr="00A5281B">
        <w:rPr>
          <w:rFonts w:cstheme="minorHAnsi"/>
          <w:b/>
          <w:sz w:val="22"/>
          <w:szCs w:val="22"/>
        </w:rPr>
        <w:t>causa di esclusione</w:t>
      </w:r>
      <w:bookmarkStart w:id="1294" w:name="_Ref120014847"/>
      <w:r w:rsidRPr="00A5281B">
        <w:rPr>
          <w:rStyle w:val="Rimandonotaapidipagina"/>
          <w:rFonts w:cstheme="minorHAnsi"/>
          <w:sz w:val="22"/>
          <w:szCs w:val="22"/>
        </w:rPr>
        <w:footnoteReference w:id="9"/>
      </w:r>
      <w:bookmarkEnd w:id="1294"/>
      <w:r w:rsidRPr="00A5281B">
        <w:rPr>
          <w:rFonts w:cstheme="minorHAnsi"/>
          <w:sz w:val="22"/>
          <w:szCs w:val="22"/>
        </w:rPr>
        <w:t xml:space="preserve"> degli operatori economici dalla procedura di gara il mancato rispetto, al momento della presentazione dell'offerta, degli obblighi in materia di lavoro delle persone con disabilità di cui alla legge 12 marzo 1999, n. 68.</w:t>
      </w:r>
    </w:p>
    <w:p w14:paraId="1FA8E2AE" w14:textId="77777777" w:rsidR="0020032E" w:rsidRPr="00A5281B" w:rsidRDefault="0020032E" w:rsidP="0020032E">
      <w:pPr>
        <w:rPr>
          <w:rFonts w:cstheme="minorHAnsi"/>
          <w:sz w:val="22"/>
          <w:szCs w:val="22"/>
        </w:rPr>
      </w:pPr>
    </w:p>
    <w:p w14:paraId="2D0CF8E4" w14:textId="77777777" w:rsidR="0020032E" w:rsidRPr="00A5281B" w:rsidRDefault="0020032E" w:rsidP="00F1495F">
      <w:pPr>
        <w:jc w:val="both"/>
        <w:rPr>
          <w:rFonts w:cstheme="minorHAnsi"/>
          <w:sz w:val="22"/>
          <w:szCs w:val="22"/>
        </w:rPr>
      </w:pPr>
      <w:r w:rsidRPr="00A5281B">
        <w:rPr>
          <w:rFonts w:cstheme="minorHAnsi"/>
          <w:sz w:val="22"/>
          <w:szCs w:val="22"/>
        </w:rPr>
        <w:t xml:space="preserve">Sono comunque </w:t>
      </w:r>
      <w:r w:rsidRPr="00A5281B">
        <w:rPr>
          <w:rFonts w:cstheme="minorHAnsi"/>
          <w:b/>
          <w:sz w:val="22"/>
          <w:szCs w:val="22"/>
        </w:rPr>
        <w:t>esclusi</w:t>
      </w:r>
      <w:r w:rsidRPr="00A5281B">
        <w:rPr>
          <w:rFonts w:cstheme="minorHAnsi"/>
          <w:sz w:val="22"/>
          <w:szCs w:val="22"/>
        </w:rPr>
        <w:t xml:space="preserve"> gli</w:t>
      </w:r>
      <w:r w:rsidRPr="00A5281B">
        <w:rPr>
          <w:rFonts w:cstheme="minorHAnsi"/>
          <w:b/>
          <w:sz w:val="22"/>
          <w:szCs w:val="22"/>
        </w:rPr>
        <w:t xml:space="preserve"> </w:t>
      </w:r>
      <w:r w:rsidRPr="00A5281B">
        <w:rPr>
          <w:rFonts w:cstheme="minorHAnsi"/>
          <w:sz w:val="22"/>
          <w:szCs w:val="22"/>
        </w:rPr>
        <w:t>operatori economici che abbiano affidato incarichi</w:t>
      </w:r>
      <w:r w:rsidRPr="00A5281B">
        <w:rPr>
          <w:rStyle w:val="Rimandonotaapidipagina"/>
          <w:rFonts w:cstheme="minorHAnsi"/>
          <w:sz w:val="22"/>
          <w:szCs w:val="22"/>
        </w:rPr>
        <w:footnoteReference w:id="10"/>
      </w:r>
      <w:r w:rsidRPr="00A5281B">
        <w:rPr>
          <w:rFonts w:cstheme="minorHAnsi"/>
          <w:sz w:val="22"/>
          <w:szCs w:val="22"/>
        </w:rPr>
        <w:t xml:space="preserve"> in violazione dell’articolo 53, comma 16-ter, del decreto legislativo del 2001 n. 165 a soggetti che hanno esercitato, in qualità di dipendenti, poteri autoritativi o negoziali presso l’amministrazione affidante negli ultimi tre anni. </w:t>
      </w:r>
    </w:p>
    <w:p w14:paraId="65B507D6" w14:textId="77777777" w:rsidR="0020032E" w:rsidRPr="00A5281B" w:rsidRDefault="0020032E" w:rsidP="00F1495F">
      <w:pPr>
        <w:jc w:val="both"/>
        <w:rPr>
          <w:rFonts w:cstheme="minorHAnsi"/>
          <w:sz w:val="22"/>
          <w:szCs w:val="22"/>
        </w:rPr>
      </w:pPr>
    </w:p>
    <w:p w14:paraId="6CFA81BE" w14:textId="77777777" w:rsidR="0020032E" w:rsidRPr="00A5281B" w:rsidRDefault="0020032E" w:rsidP="00F1495F">
      <w:pPr>
        <w:jc w:val="both"/>
        <w:rPr>
          <w:rFonts w:cstheme="minorHAnsi"/>
          <w:sz w:val="22"/>
          <w:szCs w:val="22"/>
        </w:rPr>
      </w:pPr>
      <w:r w:rsidRPr="00A5281B">
        <w:rPr>
          <w:rFonts w:cstheme="minorHAnsi"/>
          <w:sz w:val="22"/>
          <w:szCs w:val="22"/>
        </w:rPr>
        <w:t xml:space="preserve">La mancata accettazione delle clausole contenute nel protocollo di legalità/patto di integrità e il mancato rispetto dello stesso costituiscono </w:t>
      </w:r>
      <w:r w:rsidRPr="00A5281B">
        <w:rPr>
          <w:rFonts w:cstheme="minorHAnsi"/>
          <w:b/>
          <w:sz w:val="22"/>
          <w:szCs w:val="22"/>
        </w:rPr>
        <w:t xml:space="preserve">causa di </w:t>
      </w:r>
      <w:r w:rsidRPr="00A5281B">
        <w:rPr>
          <w:rFonts w:cstheme="minorHAnsi"/>
          <w:b/>
          <w:bCs/>
          <w:sz w:val="22"/>
          <w:szCs w:val="22"/>
        </w:rPr>
        <w:t>esclusione</w:t>
      </w:r>
      <w:r w:rsidRPr="00A5281B">
        <w:rPr>
          <w:rFonts w:cstheme="minorHAnsi"/>
          <w:bCs/>
          <w:sz w:val="22"/>
          <w:szCs w:val="22"/>
        </w:rPr>
        <w:t xml:space="preserve"> </w:t>
      </w:r>
      <w:r w:rsidRPr="00A5281B">
        <w:rPr>
          <w:rFonts w:cstheme="minorHAnsi"/>
          <w:sz w:val="22"/>
          <w:szCs w:val="22"/>
        </w:rPr>
        <w:t>dalla gara, ai sensi dell’articolo 83 bis del decreto legislativo n. 159/2011.</w:t>
      </w:r>
    </w:p>
    <w:p w14:paraId="61505088" w14:textId="77777777" w:rsidR="0020032E" w:rsidRPr="00A5281B" w:rsidRDefault="0020032E" w:rsidP="00F1495F">
      <w:pPr>
        <w:jc w:val="both"/>
        <w:rPr>
          <w:rFonts w:cstheme="minorHAnsi"/>
          <w:sz w:val="22"/>
          <w:szCs w:val="22"/>
        </w:rPr>
      </w:pPr>
    </w:p>
    <w:p w14:paraId="612E4AA5" w14:textId="77777777" w:rsidR="0020032E" w:rsidRPr="00A5281B" w:rsidRDefault="0020032E" w:rsidP="00F1495F">
      <w:pPr>
        <w:jc w:val="both"/>
        <w:rPr>
          <w:rFonts w:cstheme="minorHAnsi"/>
          <w:sz w:val="22"/>
          <w:szCs w:val="22"/>
        </w:rPr>
      </w:pPr>
      <w:r w:rsidRPr="00A5281B">
        <w:rPr>
          <w:rFonts w:cstheme="minorHAnsi"/>
          <w:sz w:val="22"/>
          <w:szCs w:val="22"/>
        </w:rPr>
        <w:t xml:space="preserve">Sono </w:t>
      </w:r>
      <w:r w:rsidRPr="00A5281B">
        <w:rPr>
          <w:rFonts w:cstheme="minorHAnsi"/>
          <w:b/>
          <w:sz w:val="22"/>
          <w:szCs w:val="22"/>
        </w:rPr>
        <w:t>esclusi</w:t>
      </w:r>
      <w:r>
        <w:rPr>
          <w:rFonts w:cstheme="minorHAnsi"/>
          <w:sz w:val="22"/>
          <w:szCs w:val="22"/>
          <w:vertAlign w:val="superscript"/>
        </w:rPr>
        <w:t>10</w:t>
      </w:r>
      <w:r w:rsidRPr="00A5281B">
        <w:rPr>
          <w:rFonts w:cstheme="minorHAnsi"/>
          <w:sz w:val="22"/>
          <w:szCs w:val="22"/>
        </w:rPr>
        <w:t xml:space="preserve"> dalla procedura di gara gli operatori economici che occupano oltre cinquanta dipendenti, nel caso di omessa produzione, al momento della presentazione dell'offerta, di copia dell'ultimo rapporto periodico sulla situazione del personale maschile e femminile redatto ai sensi dell’articolo 46, decreto legislativo n. 198 del 2006, con attestazione della sua conformità a quello eventualmente già trasmesso alle rappresentanze sindacali aziendali e ai consiglieri regionali di parità ovvero, in mancanza, con attestazione della sua contestuale trasmissione alle rappresentanze sindacali aziendali e alla consigliera e al consigliere regionale di parità.</w:t>
      </w:r>
    </w:p>
    <w:p w14:paraId="47F28298" w14:textId="77777777" w:rsidR="0020032E" w:rsidRPr="00A5281B" w:rsidRDefault="0020032E" w:rsidP="00F1495F">
      <w:pPr>
        <w:jc w:val="both"/>
        <w:rPr>
          <w:rFonts w:cstheme="minorHAnsi"/>
          <w:sz w:val="22"/>
          <w:szCs w:val="22"/>
        </w:rPr>
      </w:pPr>
    </w:p>
    <w:p w14:paraId="3D88D537" w14:textId="77777777" w:rsidR="0020032E" w:rsidRPr="00A5281B" w:rsidRDefault="0020032E" w:rsidP="00F1495F">
      <w:pPr>
        <w:jc w:val="both"/>
        <w:rPr>
          <w:rFonts w:cstheme="minorHAnsi"/>
          <w:sz w:val="22"/>
          <w:szCs w:val="22"/>
        </w:rPr>
      </w:pPr>
      <w:r w:rsidRPr="00A5281B">
        <w:rPr>
          <w:rFonts w:cstheme="minorHAnsi"/>
          <w:sz w:val="22"/>
          <w:szCs w:val="22"/>
        </w:rPr>
        <w:t xml:space="preserve">Sono </w:t>
      </w:r>
      <w:r w:rsidRPr="00A5281B">
        <w:rPr>
          <w:rFonts w:cstheme="minorHAnsi"/>
          <w:b/>
          <w:sz w:val="22"/>
          <w:szCs w:val="22"/>
        </w:rPr>
        <w:t>esclusi</w:t>
      </w:r>
      <w:r>
        <w:rPr>
          <w:rFonts w:cstheme="minorHAnsi"/>
          <w:sz w:val="22"/>
          <w:szCs w:val="22"/>
          <w:vertAlign w:val="superscript"/>
        </w:rPr>
        <w:t>10</w:t>
      </w:r>
      <w:r w:rsidRPr="00A5281B">
        <w:rPr>
          <w:rFonts w:cstheme="minorHAnsi"/>
          <w:sz w:val="22"/>
          <w:szCs w:val="22"/>
        </w:rPr>
        <w:t xml:space="preserve"> dalla procedura di gara gli operatori economici che occupano un numero di dipendenti pari o superiore a quindici e non superiore a cinquanta, che nei dodici mesi precedenti al termine di presentazione dell’offerta hanno omesso di produrre alla stazione appaltante di un precedente contratto d’appalto, finanziato in tutto o in parte con i fondi del PNRR o del PNC, la relazione di cui all’articolo 47, comma 3 del decreto legge n. 77 del 2021.</w:t>
      </w:r>
    </w:p>
    <w:p w14:paraId="45686A35" w14:textId="77777777" w:rsidR="0020032E" w:rsidRPr="00A5281B" w:rsidRDefault="0020032E" w:rsidP="0020032E">
      <w:pPr>
        <w:rPr>
          <w:rFonts w:cstheme="minorHAnsi"/>
          <w:sz w:val="22"/>
          <w:szCs w:val="22"/>
        </w:rPr>
      </w:pPr>
    </w:p>
    <w:p w14:paraId="51BF5B2E" w14:textId="77777777" w:rsidR="0020032E" w:rsidRPr="00A5281B" w:rsidRDefault="0020032E" w:rsidP="0020032E">
      <w:pPr>
        <w:pStyle w:val="Titolo2"/>
        <w:numPr>
          <w:ilvl w:val="0"/>
          <w:numId w:val="0"/>
        </w:numPr>
      </w:pPr>
      <w:bookmarkStart w:id="1295" w:name="_Toc166168934"/>
      <w:r>
        <w:t xml:space="preserve">6.1 Self </w:t>
      </w:r>
      <w:proofErr w:type="spellStart"/>
      <w:r>
        <w:t>cleaning</w:t>
      </w:r>
      <w:bookmarkEnd w:id="1295"/>
      <w:proofErr w:type="spellEnd"/>
      <w:r>
        <w:t xml:space="preserve"> </w:t>
      </w:r>
    </w:p>
    <w:p w14:paraId="3519CB14" w14:textId="77777777" w:rsidR="0020032E" w:rsidRPr="00A5281B" w:rsidRDefault="0020032E" w:rsidP="00F1495F">
      <w:pPr>
        <w:jc w:val="both"/>
        <w:rPr>
          <w:rFonts w:cstheme="minorHAnsi"/>
          <w:sz w:val="22"/>
          <w:szCs w:val="22"/>
        </w:rPr>
      </w:pPr>
      <w:r w:rsidRPr="00A5281B">
        <w:rPr>
          <w:rFonts w:cstheme="minorHAnsi"/>
          <w:sz w:val="22"/>
          <w:szCs w:val="22"/>
        </w:rPr>
        <w:t xml:space="preserve">Un operatore economico che si trovi in una delle situazioni di cui agli articoli 94 e 95, ad eccezione delle </w:t>
      </w:r>
      <w:r>
        <w:rPr>
          <w:rFonts w:cstheme="minorHAnsi"/>
          <w:sz w:val="22"/>
          <w:szCs w:val="22"/>
        </w:rPr>
        <w:t>irregolarità</w:t>
      </w:r>
      <w:r w:rsidRPr="00A5281B">
        <w:rPr>
          <w:rFonts w:cstheme="minorHAnsi"/>
          <w:sz w:val="22"/>
          <w:szCs w:val="22"/>
        </w:rPr>
        <w:t xml:space="preserve"> contributive e fiscali definitivamente e non definitivamente accertate, pu</w:t>
      </w:r>
      <w:r>
        <w:rPr>
          <w:rFonts w:cstheme="minorHAnsi"/>
          <w:sz w:val="22"/>
          <w:szCs w:val="22"/>
        </w:rPr>
        <w:t>ò</w:t>
      </w:r>
      <w:r w:rsidRPr="00A5281B">
        <w:rPr>
          <w:rFonts w:cstheme="minorHAnsi"/>
          <w:sz w:val="22"/>
          <w:szCs w:val="22"/>
        </w:rPr>
        <w:t xml:space="preserve"> fornire prova di aver adottato misure (c.d. self </w:t>
      </w:r>
      <w:proofErr w:type="spellStart"/>
      <w:r w:rsidRPr="00A5281B">
        <w:rPr>
          <w:rFonts w:cstheme="minorHAnsi"/>
          <w:sz w:val="22"/>
          <w:szCs w:val="22"/>
        </w:rPr>
        <w:t>cleaning</w:t>
      </w:r>
      <w:proofErr w:type="spellEnd"/>
      <w:r w:rsidRPr="00A5281B">
        <w:rPr>
          <w:rFonts w:cstheme="minorHAnsi"/>
          <w:sz w:val="22"/>
          <w:szCs w:val="22"/>
        </w:rPr>
        <w:t>) sufficienti a dimostrare la sua affidabilit</w:t>
      </w:r>
      <w:r>
        <w:rPr>
          <w:rFonts w:cstheme="minorHAnsi"/>
          <w:sz w:val="22"/>
          <w:szCs w:val="22"/>
        </w:rPr>
        <w:t>à</w:t>
      </w:r>
      <w:r w:rsidRPr="00A5281B">
        <w:rPr>
          <w:rFonts w:cstheme="minorHAnsi"/>
          <w:sz w:val="22"/>
          <w:szCs w:val="22"/>
        </w:rPr>
        <w:t xml:space="preserve">. </w:t>
      </w:r>
    </w:p>
    <w:p w14:paraId="3990902A" w14:textId="77777777" w:rsidR="0020032E" w:rsidRPr="00A5281B" w:rsidRDefault="0020032E" w:rsidP="00F1495F">
      <w:pPr>
        <w:jc w:val="both"/>
        <w:rPr>
          <w:rFonts w:cstheme="minorHAnsi"/>
          <w:sz w:val="22"/>
          <w:szCs w:val="22"/>
        </w:rPr>
      </w:pPr>
      <w:r w:rsidRPr="00A5281B">
        <w:rPr>
          <w:rFonts w:cstheme="minorHAnsi"/>
          <w:sz w:val="22"/>
          <w:szCs w:val="22"/>
        </w:rPr>
        <w:t>Se la causa di esclusione si è verificata prima della presentazione dell’offerta, l’operatore economico</w:t>
      </w:r>
      <w:r>
        <w:rPr>
          <w:rFonts w:cstheme="minorHAnsi"/>
          <w:sz w:val="22"/>
          <w:szCs w:val="22"/>
        </w:rPr>
        <w:t>:</w:t>
      </w:r>
    </w:p>
    <w:p w14:paraId="79F76330" w14:textId="77777777" w:rsidR="0020032E" w:rsidRPr="00132DB7" w:rsidRDefault="0020032E" w:rsidP="00F1495F">
      <w:pPr>
        <w:pStyle w:val="Paragrafoelenco"/>
        <w:numPr>
          <w:ilvl w:val="0"/>
          <w:numId w:val="88"/>
        </w:numPr>
        <w:jc w:val="both"/>
        <w:rPr>
          <w:rFonts w:cstheme="minorHAnsi"/>
          <w:sz w:val="22"/>
          <w:szCs w:val="22"/>
        </w:rPr>
      </w:pPr>
      <w:r w:rsidRPr="00D15CC7">
        <w:rPr>
          <w:rFonts w:cstheme="minorHAnsi"/>
          <w:sz w:val="22"/>
          <w:szCs w:val="22"/>
        </w:rPr>
        <w:t xml:space="preserve">inserisce nel FVOE </w:t>
      </w:r>
      <w:r>
        <w:rPr>
          <w:rFonts w:cstheme="minorHAnsi"/>
          <w:sz w:val="22"/>
          <w:szCs w:val="22"/>
        </w:rPr>
        <w:t xml:space="preserve">ovvero nella busta amministrativa </w:t>
      </w:r>
      <w:r w:rsidRPr="00D15CC7">
        <w:rPr>
          <w:rFonts w:cstheme="minorHAnsi"/>
          <w:sz w:val="22"/>
          <w:szCs w:val="22"/>
        </w:rPr>
        <w:t xml:space="preserve">la relazione che illustra le misure di self </w:t>
      </w:r>
      <w:proofErr w:type="spellStart"/>
      <w:r w:rsidRPr="00D15CC7">
        <w:rPr>
          <w:rFonts w:cstheme="minorHAnsi"/>
          <w:sz w:val="22"/>
          <w:szCs w:val="22"/>
        </w:rPr>
        <w:t>cleaning</w:t>
      </w:r>
      <w:proofErr w:type="spellEnd"/>
      <w:r w:rsidRPr="00D15CC7">
        <w:rPr>
          <w:rFonts w:cstheme="minorHAnsi"/>
          <w:sz w:val="22"/>
          <w:szCs w:val="22"/>
        </w:rPr>
        <w:t xml:space="preserve"> adottate ai sensi dell’articolo 96, comma 6 del Codice in relazione alle cause di esclusione verificate prima della presentazione della domanda di partecipazione e indica nel DGUE, il riferimento al documento caricato nel FVOE</w:t>
      </w:r>
      <w:r>
        <w:rPr>
          <w:rFonts w:cstheme="minorHAnsi"/>
          <w:sz w:val="22"/>
          <w:szCs w:val="22"/>
        </w:rPr>
        <w:t xml:space="preserve"> ovvero caricato insieme alla restante documentazione amministrativa</w:t>
      </w:r>
      <w:r w:rsidRPr="00D15CC7">
        <w:rPr>
          <w:rFonts w:cstheme="minorHAnsi"/>
          <w:sz w:val="22"/>
          <w:szCs w:val="22"/>
        </w:rPr>
        <w:t>;</w:t>
      </w:r>
    </w:p>
    <w:p w14:paraId="22A510AA" w14:textId="77777777" w:rsidR="0020032E" w:rsidRPr="005D1DE5" w:rsidRDefault="0020032E" w:rsidP="00F1495F">
      <w:pPr>
        <w:ind w:left="360"/>
        <w:jc w:val="both"/>
        <w:rPr>
          <w:rFonts w:cstheme="minorHAnsi"/>
          <w:i/>
          <w:iCs/>
          <w:sz w:val="22"/>
          <w:szCs w:val="22"/>
        </w:rPr>
      </w:pPr>
      <w:r w:rsidRPr="005D1DE5">
        <w:rPr>
          <w:rFonts w:cstheme="minorHAnsi"/>
          <w:i/>
          <w:iCs/>
          <w:sz w:val="22"/>
          <w:szCs w:val="22"/>
        </w:rPr>
        <w:t>o in alternativa</w:t>
      </w:r>
    </w:p>
    <w:p w14:paraId="317D16B6" w14:textId="77777777" w:rsidR="0020032E" w:rsidRPr="005D1DE5" w:rsidRDefault="0020032E" w:rsidP="00F1495F">
      <w:pPr>
        <w:pStyle w:val="Paragrafoelenco"/>
        <w:numPr>
          <w:ilvl w:val="0"/>
          <w:numId w:val="88"/>
        </w:numPr>
        <w:jc w:val="both"/>
        <w:rPr>
          <w:rFonts w:cstheme="minorHAnsi"/>
          <w:sz w:val="22"/>
          <w:szCs w:val="22"/>
        </w:rPr>
      </w:pPr>
      <w:r w:rsidRPr="005D1DE5">
        <w:rPr>
          <w:rFonts w:cstheme="minorHAnsi"/>
          <w:sz w:val="22"/>
          <w:szCs w:val="22"/>
        </w:rPr>
        <w:lastRenderedPageBreak/>
        <w:t>motiva l’impossibilità ad adottare dette misure e si impegna ad adottare misure idonee e a comunicare le stesse tempestivamente e comunque prima dell’aggiudicazione.</w:t>
      </w:r>
    </w:p>
    <w:p w14:paraId="26DD0C80" w14:textId="77777777" w:rsidR="0020032E" w:rsidRDefault="0020032E" w:rsidP="00F1495F">
      <w:pPr>
        <w:jc w:val="both"/>
        <w:rPr>
          <w:rFonts w:cstheme="minorHAnsi"/>
          <w:sz w:val="22"/>
          <w:szCs w:val="22"/>
        </w:rPr>
      </w:pPr>
    </w:p>
    <w:p w14:paraId="09354FD0" w14:textId="77777777" w:rsidR="0020032E" w:rsidRPr="00A5281B" w:rsidRDefault="0020032E" w:rsidP="00F1495F">
      <w:pPr>
        <w:jc w:val="both"/>
        <w:rPr>
          <w:rFonts w:cstheme="minorHAnsi"/>
          <w:sz w:val="22"/>
          <w:szCs w:val="22"/>
        </w:rPr>
      </w:pPr>
      <w:r w:rsidRPr="00A5281B">
        <w:rPr>
          <w:rFonts w:cstheme="minorHAnsi"/>
          <w:sz w:val="22"/>
          <w:szCs w:val="22"/>
        </w:rPr>
        <w:t xml:space="preserve">Se la causa di esclusione si è verificata successivamente alla presentazione dell’offerta, l’operatore economico adotta le misure di cui al comma 6 dell’articolo 96 del Codice dandone comunicazione alla stazione appaltante. </w:t>
      </w:r>
    </w:p>
    <w:p w14:paraId="5D4392B6" w14:textId="77777777" w:rsidR="0020032E" w:rsidRPr="00A5281B" w:rsidRDefault="0020032E" w:rsidP="00F1495F">
      <w:pPr>
        <w:jc w:val="both"/>
        <w:rPr>
          <w:rFonts w:cstheme="minorHAnsi"/>
          <w:sz w:val="22"/>
          <w:szCs w:val="22"/>
        </w:rPr>
      </w:pPr>
      <w:r w:rsidRPr="00A5281B">
        <w:rPr>
          <w:rFonts w:cstheme="minorHAnsi"/>
          <w:sz w:val="22"/>
          <w:szCs w:val="22"/>
        </w:rPr>
        <w:t>Sono considerate misure sufficienti il risarcimento o l’impegno a risarcire qualunque danno causato dal reato o dall’illecito, la dimostrazione di aver chiarito i fatti e le circostanze in modo globale collaborando attivamente con le autorit</w:t>
      </w:r>
      <w:r>
        <w:rPr>
          <w:rFonts w:cstheme="minorHAnsi"/>
          <w:sz w:val="22"/>
          <w:szCs w:val="22"/>
        </w:rPr>
        <w:t>à</w:t>
      </w:r>
      <w:r w:rsidRPr="00A5281B">
        <w:rPr>
          <w:rFonts w:cstheme="minorHAnsi"/>
          <w:sz w:val="22"/>
          <w:szCs w:val="22"/>
        </w:rPr>
        <w:t xml:space="preserve"> investigative e di aver adottato provvedimenti concreti, di carattere tecnico, organizzativo o relativi al personale idonei a prevenire ulteriori reati o illeciti</w:t>
      </w:r>
      <w:r>
        <w:rPr>
          <w:rFonts w:cstheme="minorHAnsi"/>
          <w:sz w:val="22"/>
          <w:szCs w:val="22"/>
        </w:rPr>
        <w:t>.</w:t>
      </w:r>
      <w:r w:rsidRPr="00A5281B">
        <w:rPr>
          <w:rFonts w:cstheme="minorHAnsi"/>
          <w:sz w:val="22"/>
          <w:szCs w:val="22"/>
        </w:rPr>
        <w:t xml:space="preserve"> </w:t>
      </w:r>
    </w:p>
    <w:p w14:paraId="04603A25" w14:textId="77777777" w:rsidR="0020032E" w:rsidRPr="00A5281B" w:rsidRDefault="0020032E" w:rsidP="00F1495F">
      <w:pPr>
        <w:jc w:val="both"/>
        <w:rPr>
          <w:rFonts w:cstheme="minorHAnsi"/>
          <w:sz w:val="22"/>
          <w:szCs w:val="22"/>
        </w:rPr>
      </w:pPr>
      <w:r w:rsidRPr="00A5281B">
        <w:rPr>
          <w:rFonts w:cstheme="minorHAnsi"/>
          <w:sz w:val="22"/>
          <w:szCs w:val="22"/>
        </w:rPr>
        <w:t xml:space="preserve">Se le misure adottate sono ritenute sufficienti e tempestive, l’operatore economico non è escluso. Se dette misure sono ritenute insufficienti e intempestive, la stazione appaltante ne comunica le ragioni all’operatore economico. </w:t>
      </w:r>
    </w:p>
    <w:p w14:paraId="7AA351BD" w14:textId="77777777" w:rsidR="0020032E" w:rsidRPr="00A5281B" w:rsidRDefault="0020032E" w:rsidP="00F1495F">
      <w:pPr>
        <w:jc w:val="both"/>
        <w:rPr>
          <w:rFonts w:cstheme="minorHAnsi"/>
          <w:sz w:val="22"/>
          <w:szCs w:val="22"/>
        </w:rPr>
      </w:pPr>
      <w:r w:rsidRPr="00A5281B">
        <w:rPr>
          <w:rFonts w:cstheme="minorHAnsi"/>
          <w:sz w:val="22"/>
          <w:szCs w:val="22"/>
        </w:rPr>
        <w:t>Non pu</w:t>
      </w:r>
      <w:r>
        <w:rPr>
          <w:rFonts w:cstheme="minorHAnsi"/>
          <w:sz w:val="22"/>
          <w:szCs w:val="22"/>
        </w:rPr>
        <w:t>ò</w:t>
      </w:r>
      <w:r w:rsidRPr="00A5281B">
        <w:rPr>
          <w:rFonts w:cstheme="minorHAnsi"/>
          <w:sz w:val="22"/>
          <w:szCs w:val="22"/>
        </w:rPr>
        <w:t xml:space="preserve"> avvalersi del self-</w:t>
      </w:r>
      <w:proofErr w:type="spellStart"/>
      <w:r w:rsidRPr="00A5281B">
        <w:rPr>
          <w:rFonts w:cstheme="minorHAnsi"/>
          <w:sz w:val="22"/>
          <w:szCs w:val="22"/>
        </w:rPr>
        <w:t>cleaning</w:t>
      </w:r>
      <w:proofErr w:type="spellEnd"/>
      <w:r w:rsidRPr="00A5281B">
        <w:rPr>
          <w:rFonts w:cstheme="minorHAnsi"/>
          <w:sz w:val="22"/>
          <w:szCs w:val="22"/>
        </w:rPr>
        <w:t xml:space="preserve"> l’operatore economico escluso con sentenza definitiva dalla partecipazione alle procedure di affidamento o di concessione, nel corso del periodo di esclusione derivante da tale sentenza. </w:t>
      </w:r>
    </w:p>
    <w:p w14:paraId="6683B79E" w14:textId="77777777" w:rsidR="0020032E" w:rsidRPr="00A5281B" w:rsidRDefault="0020032E" w:rsidP="00F1495F">
      <w:pPr>
        <w:jc w:val="both"/>
        <w:rPr>
          <w:rFonts w:cstheme="minorHAnsi"/>
          <w:sz w:val="22"/>
          <w:szCs w:val="22"/>
        </w:rPr>
      </w:pPr>
      <w:r w:rsidRPr="00A5281B">
        <w:rPr>
          <w:rFonts w:cstheme="minorHAnsi"/>
          <w:sz w:val="22"/>
          <w:szCs w:val="22"/>
        </w:rPr>
        <w:t xml:space="preserve">Nel caso in cui un raggruppamento/consorzio abbia estromesso o sostituito un partecipante/esecutore interessato da una clausola di esclusione di cui agli articoli 94 e 95 del Codice, si valutano le misure adottate ai sensi dell’articolo 97 del Codice al fine di decidere sull’esclusione. </w:t>
      </w:r>
    </w:p>
    <w:p w14:paraId="66282141" w14:textId="77777777" w:rsidR="0020032E" w:rsidRPr="00A5281B" w:rsidRDefault="0020032E" w:rsidP="0020032E">
      <w:pPr>
        <w:rPr>
          <w:rFonts w:cstheme="minorHAnsi"/>
          <w:sz w:val="22"/>
          <w:szCs w:val="22"/>
        </w:rPr>
      </w:pPr>
    </w:p>
    <w:p w14:paraId="2C90BA4B"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296" w:name="_Toc86769502"/>
      <w:bookmarkStart w:id="1297" w:name="_Toc87253509"/>
      <w:bookmarkStart w:id="1298" w:name="_Toc87253568"/>
      <w:bookmarkStart w:id="1299" w:name="_Toc86769503"/>
      <w:bookmarkStart w:id="1300" w:name="_Toc87253510"/>
      <w:bookmarkStart w:id="1301" w:name="_Toc87253569"/>
      <w:bookmarkStart w:id="1302" w:name="_Toc86769504"/>
      <w:bookmarkStart w:id="1303" w:name="_Toc87253511"/>
      <w:bookmarkStart w:id="1304" w:name="_Toc87253570"/>
      <w:bookmarkStart w:id="1305" w:name="_Ref497211510"/>
      <w:bookmarkStart w:id="1306" w:name="_Toc166168935"/>
      <w:bookmarkEnd w:id="1296"/>
      <w:bookmarkEnd w:id="1297"/>
      <w:bookmarkEnd w:id="1298"/>
      <w:bookmarkEnd w:id="1299"/>
      <w:bookmarkEnd w:id="1300"/>
      <w:bookmarkEnd w:id="1301"/>
      <w:bookmarkEnd w:id="1302"/>
      <w:bookmarkEnd w:id="1303"/>
      <w:bookmarkEnd w:id="1304"/>
      <w:r>
        <w:rPr>
          <w:rFonts w:asciiTheme="minorHAnsi" w:hAnsiTheme="minorHAnsi" w:cstheme="minorBidi"/>
          <w:sz w:val="22"/>
          <w:szCs w:val="22"/>
        </w:rPr>
        <w:t xml:space="preserve">7. </w:t>
      </w:r>
      <w:r w:rsidRPr="7B4A12D5">
        <w:rPr>
          <w:rFonts w:asciiTheme="minorHAnsi" w:hAnsiTheme="minorHAnsi" w:cstheme="minorBidi"/>
          <w:sz w:val="22"/>
          <w:szCs w:val="22"/>
        </w:rPr>
        <w:t xml:space="preserve">REQUISITI SPECIALI E </w:t>
      </w:r>
      <w:r w:rsidRPr="7B4A12D5">
        <w:rPr>
          <w:rFonts w:asciiTheme="minorHAnsi" w:hAnsiTheme="minorHAnsi" w:cstheme="minorBidi"/>
          <w:caps/>
          <w:sz w:val="22"/>
          <w:szCs w:val="22"/>
        </w:rPr>
        <w:t>MEZZI DI PROVA</w:t>
      </w:r>
      <w:bookmarkEnd w:id="1305"/>
      <w:bookmarkEnd w:id="1306"/>
    </w:p>
    <w:p w14:paraId="47479681" w14:textId="77777777" w:rsidR="0020032E" w:rsidRPr="00A5281B" w:rsidRDefault="0020032E" w:rsidP="00F1495F">
      <w:pPr>
        <w:jc w:val="both"/>
        <w:rPr>
          <w:rFonts w:cstheme="minorHAnsi"/>
          <w:sz w:val="22"/>
          <w:szCs w:val="22"/>
        </w:rPr>
      </w:pPr>
      <w:r w:rsidRPr="00A5281B">
        <w:rPr>
          <w:rFonts w:cstheme="minorHAnsi"/>
          <w:sz w:val="22"/>
          <w:szCs w:val="22"/>
        </w:rPr>
        <w:t xml:space="preserve">I concorrenti devono essere in possesso, </w:t>
      </w:r>
      <w:r w:rsidRPr="00A5281B">
        <w:rPr>
          <w:rFonts w:cstheme="minorHAnsi"/>
          <w:bCs/>
          <w:sz w:val="22"/>
          <w:szCs w:val="22"/>
        </w:rPr>
        <w:t>a pena di esclusione</w:t>
      </w:r>
      <w:r w:rsidRPr="00A5281B">
        <w:rPr>
          <w:rFonts w:cstheme="minorHAnsi"/>
          <w:sz w:val="22"/>
          <w:szCs w:val="22"/>
        </w:rPr>
        <w:t xml:space="preserve">, dei requisiti previsti nei commi seguenti. </w:t>
      </w:r>
    </w:p>
    <w:p w14:paraId="2065A2BD" w14:textId="77777777" w:rsidR="0020032E" w:rsidRPr="00A5281B" w:rsidRDefault="0020032E" w:rsidP="00F1495F">
      <w:pPr>
        <w:jc w:val="both"/>
        <w:rPr>
          <w:rFonts w:cstheme="minorHAnsi"/>
          <w:sz w:val="22"/>
          <w:szCs w:val="22"/>
        </w:rPr>
      </w:pPr>
      <w:r w:rsidRPr="00A5281B">
        <w:rPr>
          <w:rFonts w:cstheme="minorHAnsi"/>
          <w:sz w:val="22"/>
          <w:szCs w:val="22"/>
        </w:rPr>
        <w:t xml:space="preserve">La stazione </w:t>
      </w:r>
      <w:r w:rsidRPr="00B24E0A">
        <w:rPr>
          <w:rFonts w:cstheme="minorHAnsi"/>
          <w:sz w:val="22"/>
          <w:szCs w:val="22"/>
        </w:rPr>
        <w:t>appaltante verifica il possesso dei requisiti di ordine speciale</w:t>
      </w:r>
      <w:r w:rsidRPr="00B24E0A">
        <w:rPr>
          <w:rStyle w:val="Rimandonotaapidipagina"/>
          <w:rFonts w:cstheme="minorHAnsi"/>
          <w:sz w:val="22"/>
          <w:szCs w:val="22"/>
        </w:rPr>
        <w:footnoteReference w:id="11"/>
      </w:r>
      <w:r w:rsidRPr="00B24E0A">
        <w:rPr>
          <w:rFonts w:cstheme="minorHAnsi"/>
          <w:sz w:val="22"/>
          <w:szCs w:val="22"/>
        </w:rPr>
        <w:t xml:space="preserve"> accedendo</w:t>
      </w:r>
      <w:r w:rsidRPr="00A5281B">
        <w:rPr>
          <w:rFonts w:cstheme="minorHAnsi"/>
          <w:sz w:val="22"/>
          <w:szCs w:val="22"/>
        </w:rPr>
        <w:t xml:space="preserve"> al FVOE. </w:t>
      </w:r>
    </w:p>
    <w:p w14:paraId="7620F843" w14:textId="77777777" w:rsidR="0020032E" w:rsidRPr="00A5281B" w:rsidRDefault="0020032E" w:rsidP="00F1495F">
      <w:pPr>
        <w:jc w:val="both"/>
        <w:rPr>
          <w:rFonts w:cstheme="minorHAnsi"/>
          <w:sz w:val="22"/>
          <w:szCs w:val="22"/>
        </w:rPr>
      </w:pPr>
      <w:r w:rsidRPr="00A5281B">
        <w:rPr>
          <w:rFonts w:cstheme="minorHAnsi"/>
          <w:sz w:val="22"/>
          <w:szCs w:val="22"/>
        </w:rPr>
        <w:t>L’operatore economico è tenuto ad inserire nel FVOE i dati e le informazioni richiesti per la comprova del requisito, qualora questi non siano gi</w:t>
      </w:r>
      <w:r>
        <w:rPr>
          <w:rFonts w:cstheme="minorHAnsi"/>
          <w:sz w:val="22"/>
          <w:szCs w:val="22"/>
        </w:rPr>
        <w:t>à</w:t>
      </w:r>
      <w:r w:rsidRPr="00A5281B">
        <w:rPr>
          <w:rFonts w:cstheme="minorHAnsi"/>
          <w:sz w:val="22"/>
          <w:szCs w:val="22"/>
        </w:rPr>
        <w:t xml:space="preserve"> presenti nel fascicolo o non siano gi</w:t>
      </w:r>
      <w:r>
        <w:rPr>
          <w:rFonts w:cstheme="minorHAnsi"/>
          <w:sz w:val="22"/>
          <w:szCs w:val="22"/>
        </w:rPr>
        <w:t>à</w:t>
      </w:r>
      <w:r w:rsidRPr="00A5281B">
        <w:rPr>
          <w:rFonts w:cstheme="minorHAnsi"/>
          <w:sz w:val="22"/>
          <w:szCs w:val="22"/>
        </w:rPr>
        <w:t xml:space="preserve"> in possesso della stazione appaltante e non possano essere acquisiti d’ufficio da quest’ultima. </w:t>
      </w:r>
    </w:p>
    <w:p w14:paraId="69E106BE" w14:textId="77777777" w:rsidR="0020032E" w:rsidRPr="00A5281B" w:rsidRDefault="0020032E" w:rsidP="00F1495F">
      <w:pPr>
        <w:jc w:val="both"/>
        <w:rPr>
          <w:rFonts w:cstheme="minorHAnsi"/>
          <w:sz w:val="22"/>
          <w:szCs w:val="22"/>
        </w:rPr>
      </w:pPr>
    </w:p>
    <w:p w14:paraId="78CC9025" w14:textId="77777777" w:rsidR="0020032E" w:rsidRPr="00A5281B" w:rsidRDefault="0020032E" w:rsidP="00F1495F">
      <w:pPr>
        <w:pStyle w:val="Titolo2"/>
        <w:numPr>
          <w:ilvl w:val="0"/>
          <w:numId w:val="0"/>
        </w:numPr>
      </w:pPr>
      <w:bookmarkStart w:id="1307" w:name="_Toc497728144"/>
      <w:bookmarkStart w:id="1308" w:name="_Toc497484946"/>
      <w:bookmarkStart w:id="1309" w:name="_Toc498419731"/>
      <w:bookmarkStart w:id="1310" w:name="_Toc497831539"/>
      <w:bookmarkStart w:id="1311" w:name="_Ref99458477"/>
      <w:bookmarkStart w:id="1312" w:name="_Toc166168936"/>
      <w:bookmarkEnd w:id="1307"/>
      <w:bookmarkEnd w:id="1308"/>
      <w:bookmarkEnd w:id="1309"/>
      <w:bookmarkEnd w:id="1310"/>
      <w:r>
        <w:t>7.1 Requisiti di idoneità</w:t>
      </w:r>
      <w:bookmarkEnd w:id="1311"/>
      <w:r>
        <w:t xml:space="preserve"> professionale</w:t>
      </w:r>
      <w:bookmarkEnd w:id="1312"/>
      <w:r>
        <w:t xml:space="preserve"> </w:t>
      </w:r>
    </w:p>
    <w:p w14:paraId="5AC2D593" w14:textId="77777777" w:rsidR="0020032E" w:rsidRPr="00A5281B" w:rsidRDefault="0020032E" w:rsidP="00F1495F">
      <w:pPr>
        <w:pStyle w:val="NormaleWeb"/>
        <w:spacing w:before="0" w:beforeAutospacing="0" w:after="0" w:afterAutospacing="0"/>
        <w:jc w:val="both"/>
        <w:rPr>
          <w:rFonts w:asciiTheme="minorHAnsi" w:hAnsiTheme="minorHAnsi" w:cstheme="minorHAnsi"/>
          <w:sz w:val="22"/>
          <w:szCs w:val="22"/>
          <w:lang w:eastAsia="en-US"/>
        </w:rPr>
      </w:pPr>
      <w:r w:rsidRPr="00A53F29">
        <w:rPr>
          <w:rFonts w:asciiTheme="minorHAnsi" w:hAnsiTheme="minorHAnsi" w:cstheme="minorHAnsi"/>
          <w:sz w:val="22"/>
          <w:szCs w:val="22"/>
          <w:lang w:eastAsia="en-US"/>
          <w:rPrChange w:id="1313" w:author="VALENTINA GARGIULO" w:date="2024-07-21T10:46:00Z" w16du:dateUtc="2024-07-21T08:46:00Z">
            <w:rPr>
              <w:rFonts w:asciiTheme="minorHAnsi" w:hAnsiTheme="minorHAnsi" w:cstheme="minorHAnsi"/>
              <w:b/>
              <w:bCs/>
              <w:sz w:val="22"/>
              <w:szCs w:val="22"/>
              <w:lang w:eastAsia="en-US"/>
            </w:rPr>
          </w:rPrChange>
        </w:rPr>
        <w:t>Iscrizione</w:t>
      </w:r>
      <w:r w:rsidRPr="00A53F29">
        <w:rPr>
          <w:rFonts w:asciiTheme="minorHAnsi" w:hAnsiTheme="minorHAnsi" w:cstheme="minorHAnsi"/>
          <w:sz w:val="22"/>
          <w:szCs w:val="22"/>
          <w:lang w:eastAsia="en-US"/>
        </w:rPr>
        <w:t xml:space="preserve"> n</w:t>
      </w:r>
      <w:r w:rsidRPr="00A5281B">
        <w:rPr>
          <w:rFonts w:asciiTheme="minorHAnsi" w:hAnsiTheme="minorHAnsi" w:cstheme="minorHAnsi"/>
          <w:sz w:val="22"/>
          <w:szCs w:val="22"/>
          <w:lang w:eastAsia="en-US"/>
        </w:rPr>
        <w:t>el Registro delle Imprese oppure nell’Albo delle Imprese artigiane per attivit</w:t>
      </w:r>
      <w:r>
        <w:rPr>
          <w:rFonts w:asciiTheme="minorHAnsi" w:hAnsiTheme="minorHAnsi" w:cstheme="minorHAnsi"/>
          <w:sz w:val="22"/>
          <w:szCs w:val="22"/>
          <w:lang w:eastAsia="en-US"/>
        </w:rPr>
        <w:t>à</w:t>
      </w:r>
      <w:r w:rsidRPr="00A5281B">
        <w:rPr>
          <w:rFonts w:asciiTheme="minorHAnsi" w:hAnsiTheme="minorHAnsi" w:cstheme="minorHAnsi"/>
          <w:sz w:val="22"/>
          <w:szCs w:val="22"/>
          <w:lang w:eastAsia="en-US"/>
        </w:rPr>
        <w:t xml:space="preserve"> pertinenti con quelle oggetto della presente procedura di gara. </w:t>
      </w:r>
    </w:p>
    <w:p w14:paraId="7F88453C" w14:textId="77777777" w:rsidR="0020032E" w:rsidRPr="00A5281B" w:rsidRDefault="0020032E" w:rsidP="00F1495F">
      <w:pPr>
        <w:pStyle w:val="NormaleWeb"/>
        <w:jc w:val="both"/>
        <w:rPr>
          <w:rFonts w:asciiTheme="minorHAnsi" w:hAnsiTheme="minorHAnsi" w:cstheme="minorHAnsi"/>
          <w:sz w:val="22"/>
          <w:szCs w:val="22"/>
          <w:lang w:eastAsia="en-US"/>
        </w:rPr>
      </w:pPr>
      <w:r w:rsidRPr="00A5281B">
        <w:rPr>
          <w:rFonts w:asciiTheme="minorHAnsi" w:hAnsiTheme="minorHAnsi" w:cstheme="minorHAnsi"/>
          <w:sz w:val="22"/>
          <w:szCs w:val="22"/>
          <w:lang w:eastAsia="en-US"/>
        </w:rPr>
        <w:t>Per l’operatore economico di altro Stato membro, non residente in Italia: iscrizione in uno dei registri professionali o commerciali degli altri Stati membri di cui all’allegato II.11 del Codice</w:t>
      </w:r>
      <w:r>
        <w:rPr>
          <w:rFonts w:asciiTheme="minorHAnsi" w:hAnsiTheme="minorHAnsi" w:cstheme="minorHAnsi"/>
          <w:sz w:val="22"/>
          <w:szCs w:val="22"/>
          <w:lang w:eastAsia="en-US"/>
        </w:rPr>
        <w:t>.</w:t>
      </w:r>
      <w:r w:rsidRPr="00A5281B">
        <w:rPr>
          <w:rFonts w:asciiTheme="minorHAnsi" w:hAnsiTheme="minorHAnsi" w:cstheme="minorHAnsi"/>
          <w:sz w:val="22"/>
          <w:szCs w:val="22"/>
          <w:lang w:eastAsia="en-US"/>
        </w:rPr>
        <w:t xml:space="preserve"> </w:t>
      </w:r>
    </w:p>
    <w:p w14:paraId="29D51106" w14:textId="77777777" w:rsidR="0020032E" w:rsidRPr="00A5281B" w:rsidRDefault="0020032E" w:rsidP="00F1495F">
      <w:pPr>
        <w:pStyle w:val="NormaleWeb"/>
        <w:jc w:val="both"/>
        <w:rPr>
          <w:rFonts w:asciiTheme="minorHAnsi" w:hAnsiTheme="minorHAnsi" w:cstheme="minorHAnsi"/>
          <w:sz w:val="22"/>
          <w:szCs w:val="22"/>
          <w:lang w:eastAsia="en-US"/>
        </w:rPr>
      </w:pPr>
      <w:r w:rsidRPr="00A5281B">
        <w:rPr>
          <w:rFonts w:asciiTheme="minorHAnsi" w:hAnsiTheme="minorHAnsi" w:cstheme="minorHAnsi"/>
          <w:sz w:val="22"/>
          <w:szCs w:val="22"/>
          <w:lang w:eastAsia="en-US"/>
        </w:rPr>
        <w:t>Ai fini della comprova, l’iscrizione nel Registro è acquisita d’ufficio dalla stazione appaltante tramite il FVOE. Gli operatori stabiliti in altri Stati membri caricano nel fascicolo virtuale i dati e le informazioni utili alla comprova del requisito, se disponibili.</w:t>
      </w:r>
    </w:p>
    <w:p w14:paraId="6DFAE154" w14:textId="77777777" w:rsidR="0020032E" w:rsidRPr="00A5281B" w:rsidRDefault="0020032E" w:rsidP="0020032E">
      <w:pPr>
        <w:pStyle w:val="Titolo2"/>
        <w:numPr>
          <w:ilvl w:val="0"/>
          <w:numId w:val="0"/>
        </w:numPr>
      </w:pPr>
      <w:bookmarkStart w:id="1314" w:name="_Toc484688287"/>
      <w:bookmarkStart w:id="1315" w:name="_Toc484605418"/>
      <w:bookmarkStart w:id="1316" w:name="_Toc484605294"/>
      <w:bookmarkStart w:id="1317" w:name="_Toc484526574"/>
      <w:bookmarkStart w:id="1318" w:name="_Toc484449079"/>
      <w:bookmarkStart w:id="1319" w:name="_Toc484448955"/>
      <w:bookmarkStart w:id="1320" w:name="_Toc484448831"/>
      <w:bookmarkStart w:id="1321" w:name="_Toc484448708"/>
      <w:bookmarkStart w:id="1322" w:name="_Toc484448584"/>
      <w:bookmarkStart w:id="1323" w:name="_Toc484448460"/>
      <w:bookmarkStart w:id="1324" w:name="_Toc484448336"/>
      <w:bookmarkStart w:id="1325" w:name="_Toc484448212"/>
      <w:bookmarkStart w:id="1326" w:name="_Toc484448087"/>
      <w:bookmarkStart w:id="1327" w:name="_Toc484440428"/>
      <w:bookmarkStart w:id="1328" w:name="_Toc484440068"/>
      <w:bookmarkStart w:id="1329" w:name="_Toc484439944"/>
      <w:bookmarkStart w:id="1330" w:name="_Toc484439821"/>
      <w:bookmarkStart w:id="1331" w:name="_Toc484438901"/>
      <w:bookmarkStart w:id="1332" w:name="_Toc484438777"/>
      <w:bookmarkStart w:id="1333" w:name="_Toc484438653"/>
      <w:bookmarkStart w:id="1334" w:name="_Toc484429078"/>
      <w:bookmarkStart w:id="1335" w:name="_Toc484428908"/>
      <w:bookmarkStart w:id="1336" w:name="_Toc484097736"/>
      <w:bookmarkStart w:id="1337" w:name="_Toc484011662"/>
      <w:bookmarkStart w:id="1338" w:name="_Toc484011187"/>
      <w:bookmarkStart w:id="1339" w:name="_Toc484011065"/>
      <w:bookmarkStart w:id="1340" w:name="_Toc484010943"/>
      <w:bookmarkStart w:id="1341" w:name="_Toc484010819"/>
      <w:bookmarkStart w:id="1342" w:name="_Toc484010697"/>
      <w:bookmarkStart w:id="1343" w:name="_Toc483906947"/>
      <w:bookmarkStart w:id="1344" w:name="_Toc483571570"/>
      <w:bookmarkStart w:id="1345" w:name="_Toc483571449"/>
      <w:bookmarkStart w:id="1346" w:name="_Toc483474020"/>
      <w:bookmarkStart w:id="1347" w:name="_Toc483401223"/>
      <w:bookmarkStart w:id="1348" w:name="_Toc483325744"/>
      <w:bookmarkStart w:id="1349" w:name="_Toc483316441"/>
      <w:bookmarkStart w:id="1350" w:name="_Toc483316310"/>
      <w:bookmarkStart w:id="1351" w:name="_Toc483316107"/>
      <w:bookmarkStart w:id="1352" w:name="_Toc483315902"/>
      <w:bookmarkStart w:id="1353" w:name="_Toc483302352"/>
      <w:bookmarkStart w:id="1354" w:name="_Toc485218278"/>
      <w:bookmarkStart w:id="1355" w:name="_Toc484688842"/>
      <w:bookmarkStart w:id="1356" w:name="_Toc166168937"/>
      <w:bookmarkStart w:id="1357" w:name="_Ref495506173"/>
      <w:bookmarkStart w:id="1358" w:name="_Ref495482790"/>
      <w:bookmarkStart w:id="1359" w:name="_Ref495482769"/>
      <w:bookmarkStart w:id="1360" w:name="_Ref495411584"/>
      <w:bookmarkStart w:id="1361" w:name="_Ref496707577"/>
      <w:bookmarkStart w:id="1362" w:name="_Ref49592062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r>
        <w:t>7.2 Requisiti di capacità economica e finanziaria</w:t>
      </w:r>
      <w:bookmarkEnd w:id="1356"/>
      <w:r>
        <w:t xml:space="preserve"> </w:t>
      </w:r>
    </w:p>
    <w:p w14:paraId="4CA33EAA" w14:textId="77777777" w:rsidR="0020032E" w:rsidRPr="00A5281B" w:rsidRDefault="0020032E" w:rsidP="0020032E">
      <w:pPr>
        <w:rPr>
          <w:rFonts w:cstheme="minorHAnsi"/>
          <w:sz w:val="22"/>
          <w:szCs w:val="22"/>
        </w:rPr>
      </w:pPr>
      <w:r w:rsidRPr="00A5281B">
        <w:rPr>
          <w:rFonts w:cstheme="minorHAnsi"/>
          <w:sz w:val="22"/>
          <w:szCs w:val="22"/>
        </w:rPr>
        <w:t>Per la partecipazione alla presente procedura non sono previsti requisiti di capacità economica e finanziaria.</w:t>
      </w:r>
    </w:p>
    <w:p w14:paraId="2A8A879E" w14:textId="77777777" w:rsidR="0020032E" w:rsidRPr="00A5281B" w:rsidRDefault="0020032E" w:rsidP="0020032E">
      <w:pPr>
        <w:rPr>
          <w:rFonts w:cstheme="minorHAnsi"/>
          <w:sz w:val="22"/>
          <w:szCs w:val="22"/>
        </w:rPr>
      </w:pPr>
    </w:p>
    <w:p w14:paraId="1F818341" w14:textId="77777777" w:rsidR="0020032E" w:rsidRDefault="0020032E" w:rsidP="0020032E">
      <w:pPr>
        <w:pStyle w:val="Titolo2"/>
        <w:numPr>
          <w:ilvl w:val="0"/>
          <w:numId w:val="0"/>
        </w:numPr>
      </w:pPr>
      <w:bookmarkStart w:id="1363" w:name="_Toc166168938"/>
      <w:r>
        <w:t>7.3 Requisiti di capacità tecnica e professionale</w:t>
      </w:r>
      <w:bookmarkEnd w:id="1357"/>
      <w:bookmarkEnd w:id="1358"/>
      <w:bookmarkEnd w:id="1359"/>
      <w:bookmarkEnd w:id="1360"/>
      <w:bookmarkEnd w:id="1361"/>
      <w:bookmarkEnd w:id="1362"/>
      <w:bookmarkEnd w:id="1363"/>
    </w:p>
    <w:p w14:paraId="469519B2" w14:textId="73979EBD" w:rsidR="0020032E" w:rsidRPr="005D1DE5" w:rsidRDefault="0020032E" w:rsidP="0020032E">
      <w:pPr>
        <w:rPr>
          <w:rFonts w:cstheme="minorHAnsi"/>
          <w:sz w:val="22"/>
          <w:szCs w:val="22"/>
        </w:rPr>
      </w:pPr>
      <w:r w:rsidRPr="005D1DE5">
        <w:rPr>
          <w:rFonts w:cstheme="minorHAnsi"/>
          <w:sz w:val="22"/>
          <w:szCs w:val="22"/>
        </w:rPr>
        <w:t>Per la partecipazione alla presente procedura sono previsti requisiti di capacità economica e finanziaria</w:t>
      </w:r>
      <w:r w:rsidR="005D1DE5" w:rsidRPr="005D1DE5">
        <w:rPr>
          <w:rFonts w:cstheme="minorHAnsi"/>
          <w:sz w:val="22"/>
          <w:szCs w:val="22"/>
        </w:rPr>
        <w:t xml:space="preserve"> di seguito riportati:</w:t>
      </w:r>
    </w:p>
    <w:p w14:paraId="7E9D163C" w14:textId="1330ED97" w:rsidR="0020032E" w:rsidRPr="008A115D" w:rsidRDefault="0020032E" w:rsidP="7034BCD0">
      <w:pPr>
        <w:pStyle w:val="NormaleWeb"/>
        <w:spacing w:before="0" w:beforeAutospacing="0" w:after="0" w:afterAutospacing="0"/>
        <w:rPr>
          <w:rFonts w:asciiTheme="minorHAnsi" w:hAnsiTheme="minorHAnsi" w:cstheme="minorBidi"/>
          <w:sz w:val="22"/>
          <w:szCs w:val="22"/>
          <w:lang w:eastAsia="en-US"/>
        </w:rPr>
      </w:pPr>
      <w:r w:rsidRPr="005D1DE5">
        <w:rPr>
          <w:rFonts w:asciiTheme="minorHAnsi" w:hAnsiTheme="minorHAnsi" w:cstheme="minorBidi"/>
          <w:sz w:val="22"/>
          <w:szCs w:val="22"/>
          <w:lang w:eastAsia="en-US"/>
        </w:rPr>
        <w:t xml:space="preserve">Esecuzione negli ultimi tre anni di </w:t>
      </w:r>
      <w:r w:rsidR="00C669B7" w:rsidRPr="005D1DE5">
        <w:rPr>
          <w:rFonts w:asciiTheme="minorHAnsi" w:hAnsiTheme="minorHAnsi" w:cstheme="minorBidi"/>
          <w:sz w:val="22"/>
          <w:szCs w:val="22"/>
          <w:lang w:eastAsia="en-US"/>
        </w:rPr>
        <w:t xml:space="preserve">una </w:t>
      </w:r>
      <w:r w:rsidRPr="005D1DE5">
        <w:rPr>
          <w:rFonts w:asciiTheme="minorHAnsi" w:hAnsiTheme="minorHAnsi" w:cstheme="minorBidi"/>
          <w:sz w:val="22"/>
          <w:szCs w:val="22"/>
          <w:lang w:eastAsia="en-US"/>
        </w:rPr>
        <w:t>fornitur</w:t>
      </w:r>
      <w:r w:rsidR="00C669B7" w:rsidRPr="005D1DE5">
        <w:rPr>
          <w:rFonts w:asciiTheme="minorHAnsi" w:hAnsiTheme="minorHAnsi" w:cstheme="minorBidi"/>
          <w:sz w:val="22"/>
          <w:szCs w:val="22"/>
          <w:lang w:eastAsia="en-US"/>
        </w:rPr>
        <w:t>a</w:t>
      </w:r>
      <w:r w:rsidRPr="005D1DE5">
        <w:rPr>
          <w:rFonts w:asciiTheme="minorHAnsi" w:hAnsiTheme="minorHAnsi" w:cstheme="minorBidi"/>
          <w:sz w:val="22"/>
          <w:szCs w:val="22"/>
          <w:lang w:eastAsia="en-US"/>
        </w:rPr>
        <w:t xml:space="preserve"> analog</w:t>
      </w:r>
      <w:r w:rsidR="00C669B7" w:rsidRPr="005D1DE5">
        <w:rPr>
          <w:rFonts w:asciiTheme="minorHAnsi" w:hAnsiTheme="minorHAnsi" w:cstheme="minorBidi"/>
          <w:sz w:val="22"/>
          <w:szCs w:val="22"/>
          <w:lang w:eastAsia="en-US"/>
        </w:rPr>
        <w:t>a</w:t>
      </w:r>
      <w:r w:rsidRPr="005D1DE5">
        <w:rPr>
          <w:rFonts w:asciiTheme="minorHAnsi" w:hAnsiTheme="minorHAnsi" w:cstheme="minorBidi"/>
          <w:sz w:val="22"/>
          <w:szCs w:val="22"/>
          <w:lang w:eastAsia="en-US"/>
        </w:rPr>
        <w:t xml:space="preserve"> a quell</w:t>
      </w:r>
      <w:r w:rsidR="2833CECE" w:rsidRPr="005D1DE5">
        <w:rPr>
          <w:rFonts w:asciiTheme="minorHAnsi" w:hAnsiTheme="minorHAnsi" w:cstheme="minorBidi"/>
          <w:sz w:val="22"/>
          <w:szCs w:val="22"/>
          <w:lang w:eastAsia="en-US"/>
        </w:rPr>
        <w:t>a</w:t>
      </w:r>
      <w:r w:rsidRPr="005D1DE5">
        <w:rPr>
          <w:rFonts w:asciiTheme="minorHAnsi" w:hAnsiTheme="minorHAnsi" w:cstheme="minorBidi"/>
          <w:sz w:val="22"/>
          <w:szCs w:val="22"/>
          <w:lang w:eastAsia="en-US"/>
        </w:rPr>
        <w:t xml:space="preserve"> in affidamento di importo minimo pari a €</w:t>
      </w:r>
      <w:r w:rsidRPr="005D1DE5">
        <w:rPr>
          <w:rFonts w:asciiTheme="minorHAnsi" w:hAnsiTheme="minorHAnsi" w:cstheme="minorBidi"/>
          <w:i/>
          <w:iCs/>
          <w:sz w:val="22"/>
          <w:szCs w:val="22"/>
          <w:lang w:eastAsia="en-US"/>
        </w:rPr>
        <w:t xml:space="preserve"> </w:t>
      </w:r>
      <w:r w:rsidR="00C669B7" w:rsidRPr="005D1DE5">
        <w:rPr>
          <w:rFonts w:asciiTheme="minorHAnsi" w:hAnsiTheme="minorHAnsi" w:cstheme="minorBidi"/>
          <w:i/>
          <w:iCs/>
          <w:sz w:val="22"/>
          <w:szCs w:val="22"/>
          <w:lang w:eastAsia="en-US"/>
        </w:rPr>
        <w:t>55</w:t>
      </w:r>
      <w:r w:rsidR="00136334" w:rsidRPr="005D1DE5">
        <w:rPr>
          <w:rFonts w:asciiTheme="minorHAnsi" w:hAnsiTheme="minorHAnsi" w:cstheme="minorBidi"/>
          <w:i/>
          <w:iCs/>
          <w:sz w:val="22"/>
          <w:szCs w:val="22"/>
          <w:lang w:eastAsia="en-US"/>
        </w:rPr>
        <w:t>0000</w:t>
      </w:r>
      <w:r w:rsidRPr="005D1DE5">
        <w:rPr>
          <w:rStyle w:val="Rimandonotaapidipagina"/>
          <w:rFonts w:asciiTheme="minorHAnsi" w:hAnsiTheme="minorHAnsi" w:cstheme="minorBidi"/>
          <w:i/>
          <w:iCs/>
          <w:sz w:val="22"/>
          <w:szCs w:val="22"/>
          <w:lang w:eastAsia="en-US"/>
        </w:rPr>
        <w:footnoteReference w:id="12"/>
      </w:r>
      <w:r w:rsidRPr="005D1DE5">
        <w:rPr>
          <w:rFonts w:asciiTheme="minorHAnsi" w:hAnsiTheme="minorHAnsi" w:cstheme="minorBidi"/>
          <w:i/>
          <w:iCs/>
          <w:sz w:val="22"/>
          <w:szCs w:val="22"/>
          <w:lang w:eastAsia="en-US"/>
        </w:rPr>
        <w:t xml:space="preserve">, </w:t>
      </w:r>
      <w:r w:rsidRPr="005D1DE5">
        <w:rPr>
          <w:rFonts w:asciiTheme="minorHAnsi" w:hAnsiTheme="minorHAnsi" w:cstheme="minorBidi"/>
          <w:sz w:val="22"/>
          <w:szCs w:val="22"/>
          <w:lang w:eastAsia="en-US"/>
        </w:rPr>
        <w:t>svolt</w:t>
      </w:r>
      <w:ins w:id="1364" w:author="VALENTINA GARGIULO" w:date="2024-07-21T10:47:00Z" w16du:dateUtc="2024-07-21T08:47:00Z">
        <w:r w:rsidR="00630802">
          <w:rPr>
            <w:rFonts w:asciiTheme="minorHAnsi" w:hAnsiTheme="minorHAnsi" w:cstheme="minorBidi"/>
            <w:sz w:val="22"/>
            <w:szCs w:val="22"/>
            <w:lang w:eastAsia="en-US"/>
          </w:rPr>
          <w:t>a</w:t>
        </w:r>
      </w:ins>
      <w:del w:id="1365" w:author="VALENTINA GARGIULO" w:date="2024-07-21T10:47:00Z" w16du:dateUtc="2024-07-21T08:47:00Z">
        <w:r w:rsidRPr="005D1DE5" w:rsidDel="00630802">
          <w:rPr>
            <w:rFonts w:asciiTheme="minorHAnsi" w:hAnsiTheme="minorHAnsi" w:cstheme="minorBidi"/>
            <w:sz w:val="22"/>
            <w:szCs w:val="22"/>
            <w:lang w:eastAsia="en-US"/>
          </w:rPr>
          <w:delText>i</w:delText>
        </w:r>
      </w:del>
      <w:r w:rsidRPr="005D1DE5">
        <w:rPr>
          <w:rFonts w:asciiTheme="minorHAnsi" w:hAnsiTheme="minorHAnsi" w:cstheme="minorBidi"/>
          <w:sz w:val="22"/>
          <w:szCs w:val="22"/>
          <w:lang w:eastAsia="en-US"/>
        </w:rPr>
        <w:t xml:space="preserve"> per conto di committenti pubblici o privati.</w:t>
      </w:r>
    </w:p>
    <w:p w14:paraId="6B6AFBB2" w14:textId="77777777" w:rsidR="0020032E" w:rsidRPr="00A5281B" w:rsidRDefault="0020032E" w:rsidP="0020032E">
      <w:pPr>
        <w:pStyle w:val="NormaleWeb"/>
        <w:spacing w:before="0" w:beforeAutospacing="0" w:after="0" w:afterAutospacing="0"/>
        <w:rPr>
          <w:rFonts w:asciiTheme="minorHAnsi" w:hAnsiTheme="minorHAnsi" w:cstheme="minorHAnsi"/>
          <w:sz w:val="22"/>
          <w:szCs w:val="22"/>
          <w:lang w:eastAsia="en-US"/>
        </w:rPr>
      </w:pPr>
    </w:p>
    <w:p w14:paraId="0246DE45" w14:textId="77777777" w:rsidR="0020032E" w:rsidRPr="00A5281B" w:rsidRDefault="0020032E" w:rsidP="00136334">
      <w:pPr>
        <w:tabs>
          <w:tab w:val="left" w:pos="426"/>
        </w:tabs>
        <w:suppressAutoHyphens/>
        <w:jc w:val="both"/>
        <w:textAlignment w:val="baseline"/>
        <w:rPr>
          <w:rFonts w:cstheme="minorHAnsi"/>
          <w:sz w:val="22"/>
          <w:szCs w:val="22"/>
        </w:rPr>
      </w:pPr>
      <w:r w:rsidRPr="00A5281B">
        <w:rPr>
          <w:rFonts w:cstheme="minorHAnsi"/>
          <w:sz w:val="22"/>
          <w:szCs w:val="22"/>
        </w:rPr>
        <w:t>La comprova del requisito è fornita mediante:</w:t>
      </w:r>
    </w:p>
    <w:p w14:paraId="73C9A141" w14:textId="77777777" w:rsidR="0020032E" w:rsidRPr="00A5281B" w:rsidRDefault="0020032E" w:rsidP="00136334">
      <w:pPr>
        <w:pStyle w:val="Paragrafoelenco"/>
        <w:numPr>
          <w:ilvl w:val="0"/>
          <w:numId w:val="69"/>
        </w:numPr>
        <w:tabs>
          <w:tab w:val="left" w:pos="426"/>
        </w:tabs>
        <w:suppressAutoHyphens/>
        <w:jc w:val="both"/>
        <w:textAlignment w:val="baseline"/>
        <w:rPr>
          <w:rFonts w:eastAsia="Calibri" w:cstheme="minorHAnsi"/>
          <w:sz w:val="22"/>
          <w:szCs w:val="22"/>
        </w:rPr>
      </w:pPr>
      <w:r w:rsidRPr="00A5281B">
        <w:rPr>
          <w:rFonts w:eastAsia="Calibri" w:cstheme="minorHAnsi"/>
          <w:sz w:val="22"/>
          <w:szCs w:val="22"/>
        </w:rPr>
        <w:t>Certificati rilasciati dall’amministrazione/ente contraente, con l’indicazione dell’oggetto, dell’importo e del periodo di esecuzione;</w:t>
      </w:r>
    </w:p>
    <w:p w14:paraId="193C308E" w14:textId="77777777" w:rsidR="0020032E" w:rsidRPr="00A5281B" w:rsidRDefault="0020032E" w:rsidP="00136334">
      <w:pPr>
        <w:pStyle w:val="Paragrafoelenco"/>
        <w:numPr>
          <w:ilvl w:val="0"/>
          <w:numId w:val="69"/>
        </w:numPr>
        <w:tabs>
          <w:tab w:val="left" w:pos="426"/>
        </w:tabs>
        <w:suppressAutoHyphens/>
        <w:jc w:val="both"/>
        <w:textAlignment w:val="baseline"/>
        <w:rPr>
          <w:rFonts w:eastAsia="Calibri" w:cstheme="minorHAnsi"/>
          <w:sz w:val="22"/>
          <w:szCs w:val="22"/>
        </w:rPr>
      </w:pPr>
      <w:r w:rsidRPr="00A5281B">
        <w:rPr>
          <w:rFonts w:eastAsia="Calibri" w:cstheme="minorHAnsi"/>
          <w:sz w:val="22"/>
          <w:szCs w:val="22"/>
        </w:rPr>
        <w:t>Contratti stipulati con le amministrazioni pubbliche, completi di copia delle fatture quietanzate ovvero dei documenti bancari attestanti il pagamento delle stesse;</w:t>
      </w:r>
    </w:p>
    <w:p w14:paraId="351F7E65" w14:textId="77777777" w:rsidR="0020032E" w:rsidRPr="00A5281B" w:rsidRDefault="0020032E" w:rsidP="00136334">
      <w:pPr>
        <w:pStyle w:val="Paragrafoelenco"/>
        <w:numPr>
          <w:ilvl w:val="0"/>
          <w:numId w:val="69"/>
        </w:numPr>
        <w:tabs>
          <w:tab w:val="left" w:pos="426"/>
        </w:tabs>
        <w:suppressAutoHyphens/>
        <w:jc w:val="both"/>
        <w:textAlignment w:val="baseline"/>
        <w:rPr>
          <w:rFonts w:eastAsia="Calibri" w:cstheme="minorHAnsi"/>
          <w:sz w:val="22"/>
          <w:szCs w:val="22"/>
        </w:rPr>
      </w:pPr>
      <w:r w:rsidRPr="00A5281B">
        <w:rPr>
          <w:rFonts w:eastAsia="Calibri" w:cstheme="minorHAnsi"/>
          <w:sz w:val="22"/>
          <w:szCs w:val="22"/>
        </w:rPr>
        <w:t>Attestazioni rilasciate dal committente privato, con l’indicazione dell’oggetto, dell’importo e del periodo di esecuzione;</w:t>
      </w:r>
    </w:p>
    <w:p w14:paraId="1440B51F" w14:textId="77777777" w:rsidR="0020032E" w:rsidRPr="00A5281B" w:rsidRDefault="0020032E" w:rsidP="00136334">
      <w:pPr>
        <w:pStyle w:val="Paragrafoelenco"/>
        <w:numPr>
          <w:ilvl w:val="0"/>
          <w:numId w:val="69"/>
        </w:numPr>
        <w:tabs>
          <w:tab w:val="left" w:pos="426"/>
        </w:tabs>
        <w:suppressAutoHyphens/>
        <w:jc w:val="both"/>
        <w:textAlignment w:val="baseline"/>
        <w:rPr>
          <w:rFonts w:eastAsia="Calibri" w:cstheme="minorHAnsi"/>
          <w:sz w:val="22"/>
          <w:szCs w:val="22"/>
        </w:rPr>
      </w:pPr>
      <w:r w:rsidRPr="00A5281B">
        <w:rPr>
          <w:rFonts w:eastAsia="Calibri" w:cstheme="minorHAnsi"/>
          <w:sz w:val="22"/>
          <w:szCs w:val="22"/>
        </w:rPr>
        <w:t>Contratti stipulati con privati, completi di copia delle fatture quietanzate ovvero dei documenti bancari attestanti il pagamento delle stesse.</w:t>
      </w:r>
    </w:p>
    <w:p w14:paraId="1171243B" w14:textId="77777777" w:rsidR="0020032E" w:rsidRPr="00A5281B" w:rsidRDefault="0020032E" w:rsidP="00136334">
      <w:pPr>
        <w:pStyle w:val="Paragrafoelenco"/>
        <w:tabs>
          <w:tab w:val="left" w:pos="426"/>
        </w:tabs>
        <w:suppressAutoHyphens/>
        <w:ind w:left="0"/>
        <w:jc w:val="both"/>
        <w:textAlignment w:val="baseline"/>
        <w:rPr>
          <w:rFonts w:eastAsia="Calibri" w:cstheme="minorHAnsi"/>
          <w:sz w:val="22"/>
          <w:szCs w:val="22"/>
        </w:rPr>
      </w:pPr>
    </w:p>
    <w:p w14:paraId="3C87A73A" w14:textId="77777777" w:rsidR="0020032E" w:rsidRPr="00A5281B" w:rsidRDefault="0020032E" w:rsidP="00136334">
      <w:pPr>
        <w:pStyle w:val="Titolo2"/>
        <w:numPr>
          <w:ilvl w:val="0"/>
          <w:numId w:val="0"/>
        </w:numPr>
      </w:pPr>
      <w:bookmarkStart w:id="1366" w:name="_Toc497728149"/>
      <w:bookmarkStart w:id="1367" w:name="_Toc497484951"/>
      <w:bookmarkStart w:id="1368" w:name="_Toc485218285"/>
      <w:bookmarkStart w:id="1369" w:name="_Toc484688849"/>
      <w:bookmarkStart w:id="1370" w:name="_Toc484688294"/>
      <w:bookmarkStart w:id="1371" w:name="_Toc484605425"/>
      <w:bookmarkStart w:id="1372" w:name="_Toc484605301"/>
      <w:bookmarkStart w:id="1373" w:name="_Toc484526581"/>
      <w:bookmarkStart w:id="1374" w:name="_Toc484449086"/>
      <w:bookmarkStart w:id="1375" w:name="_Toc484448962"/>
      <w:bookmarkStart w:id="1376" w:name="_Toc484448838"/>
      <w:bookmarkStart w:id="1377" w:name="_Toc484448715"/>
      <w:bookmarkStart w:id="1378" w:name="_Toc484448591"/>
      <w:bookmarkStart w:id="1379" w:name="_Toc484448467"/>
      <w:bookmarkStart w:id="1380" w:name="_Toc484448343"/>
      <w:bookmarkStart w:id="1381" w:name="_Toc484448219"/>
      <w:bookmarkStart w:id="1382" w:name="_Toc484448094"/>
      <w:bookmarkStart w:id="1383" w:name="_Toc484440435"/>
      <w:bookmarkStart w:id="1384" w:name="_Toc484440075"/>
      <w:bookmarkStart w:id="1385" w:name="_Toc484439951"/>
      <w:bookmarkStart w:id="1386" w:name="_Toc484439828"/>
      <w:bookmarkStart w:id="1387" w:name="_Toc484438908"/>
      <w:bookmarkStart w:id="1388" w:name="_Toc484438784"/>
      <w:bookmarkStart w:id="1389" w:name="_Toc484438660"/>
      <w:bookmarkStart w:id="1390" w:name="_Toc484429085"/>
      <w:bookmarkStart w:id="1391" w:name="_Toc484428915"/>
      <w:bookmarkStart w:id="1392" w:name="_Toc484097743"/>
      <w:bookmarkStart w:id="1393" w:name="_Toc484011669"/>
      <w:bookmarkStart w:id="1394" w:name="_Toc484011194"/>
      <w:bookmarkStart w:id="1395" w:name="_Toc484011072"/>
      <w:bookmarkStart w:id="1396" w:name="_Toc484010950"/>
      <w:bookmarkStart w:id="1397" w:name="_Toc484010826"/>
      <w:bookmarkStart w:id="1398" w:name="_Toc484010704"/>
      <w:bookmarkStart w:id="1399" w:name="_Toc483906954"/>
      <w:bookmarkStart w:id="1400" w:name="_Toc483571577"/>
      <w:bookmarkStart w:id="1401" w:name="_Toc483571456"/>
      <w:bookmarkStart w:id="1402" w:name="_Toc483474027"/>
      <w:bookmarkStart w:id="1403" w:name="_Toc483401230"/>
      <w:bookmarkStart w:id="1404" w:name="_Toc483325751"/>
      <w:bookmarkStart w:id="1405" w:name="_Toc483316448"/>
      <w:bookmarkStart w:id="1406" w:name="_Toc483316317"/>
      <w:bookmarkStart w:id="1407" w:name="_Toc483316114"/>
      <w:bookmarkStart w:id="1408" w:name="_Toc483315909"/>
      <w:bookmarkStart w:id="1409" w:name="_Toc483302359"/>
      <w:bookmarkStart w:id="1410" w:name="_Toc485218284"/>
      <w:bookmarkStart w:id="1411" w:name="_Toc484688848"/>
      <w:bookmarkStart w:id="1412" w:name="_Toc484688293"/>
      <w:bookmarkStart w:id="1413" w:name="_Toc484605424"/>
      <w:bookmarkStart w:id="1414" w:name="_Toc484605300"/>
      <w:bookmarkStart w:id="1415" w:name="_Toc484526580"/>
      <w:bookmarkStart w:id="1416" w:name="_Toc484449085"/>
      <w:bookmarkStart w:id="1417" w:name="_Toc484448961"/>
      <w:bookmarkStart w:id="1418" w:name="_Toc484448837"/>
      <w:bookmarkStart w:id="1419" w:name="_Toc484448714"/>
      <w:bookmarkStart w:id="1420" w:name="_Toc484448590"/>
      <w:bookmarkStart w:id="1421" w:name="_Toc484448466"/>
      <w:bookmarkStart w:id="1422" w:name="_Toc484448342"/>
      <w:bookmarkStart w:id="1423" w:name="_Toc484448218"/>
      <w:bookmarkStart w:id="1424" w:name="_Toc484448093"/>
      <w:bookmarkStart w:id="1425" w:name="_Toc484440434"/>
      <w:bookmarkStart w:id="1426" w:name="_Toc484440074"/>
      <w:bookmarkStart w:id="1427" w:name="_Toc484439950"/>
      <w:bookmarkStart w:id="1428" w:name="_Toc484439827"/>
      <w:bookmarkStart w:id="1429" w:name="_Toc484438907"/>
      <w:bookmarkStart w:id="1430" w:name="_Toc484438783"/>
      <w:bookmarkStart w:id="1431" w:name="_Toc484438659"/>
      <w:bookmarkStart w:id="1432" w:name="_Toc484429084"/>
      <w:bookmarkStart w:id="1433" w:name="_Toc484428914"/>
      <w:bookmarkStart w:id="1434" w:name="_Toc484097742"/>
      <w:bookmarkStart w:id="1435" w:name="_Toc484011668"/>
      <w:bookmarkStart w:id="1436" w:name="_Toc484011193"/>
      <w:bookmarkStart w:id="1437" w:name="_Toc484011071"/>
      <w:bookmarkStart w:id="1438" w:name="_Toc484010949"/>
      <w:bookmarkStart w:id="1439" w:name="_Toc484010825"/>
      <w:bookmarkStart w:id="1440" w:name="_Toc484010703"/>
      <w:bookmarkStart w:id="1441" w:name="_Toc483906953"/>
      <w:bookmarkStart w:id="1442" w:name="_Toc483571576"/>
      <w:bookmarkStart w:id="1443" w:name="_Toc483571455"/>
      <w:bookmarkStart w:id="1444" w:name="_Toc483474026"/>
      <w:bookmarkStart w:id="1445" w:name="_Toc483401229"/>
      <w:bookmarkStart w:id="1446" w:name="_Toc483325750"/>
      <w:bookmarkStart w:id="1447" w:name="_Toc483316447"/>
      <w:bookmarkStart w:id="1448" w:name="_Toc483316316"/>
      <w:bookmarkStart w:id="1449" w:name="_Toc483316113"/>
      <w:bookmarkStart w:id="1450" w:name="_Toc483315908"/>
      <w:bookmarkStart w:id="1451" w:name="_Toc483302358"/>
      <w:bookmarkStart w:id="1452" w:name="_Toc485218283"/>
      <w:bookmarkStart w:id="1453" w:name="_Toc484688847"/>
      <w:bookmarkStart w:id="1454" w:name="_Toc484688292"/>
      <w:bookmarkStart w:id="1455" w:name="_Toc484605423"/>
      <w:bookmarkStart w:id="1456" w:name="_Toc484605299"/>
      <w:bookmarkStart w:id="1457" w:name="_Toc484526579"/>
      <w:bookmarkStart w:id="1458" w:name="_Toc484449084"/>
      <w:bookmarkStart w:id="1459" w:name="_Toc484448960"/>
      <w:bookmarkStart w:id="1460" w:name="_Toc484448836"/>
      <w:bookmarkStart w:id="1461" w:name="_Toc484448713"/>
      <w:bookmarkStart w:id="1462" w:name="_Toc484448589"/>
      <w:bookmarkStart w:id="1463" w:name="_Toc484448465"/>
      <w:bookmarkStart w:id="1464" w:name="_Toc484448341"/>
      <w:bookmarkStart w:id="1465" w:name="_Toc484448217"/>
      <w:bookmarkStart w:id="1466" w:name="_Toc484448092"/>
      <w:bookmarkStart w:id="1467" w:name="_Toc484440433"/>
      <w:bookmarkStart w:id="1468" w:name="_Toc484440073"/>
      <w:bookmarkStart w:id="1469" w:name="_Toc484439949"/>
      <w:bookmarkStart w:id="1470" w:name="_Toc484439826"/>
      <w:bookmarkStart w:id="1471" w:name="_Toc484438906"/>
      <w:bookmarkStart w:id="1472" w:name="_Toc484438782"/>
      <w:bookmarkStart w:id="1473" w:name="_Toc484438658"/>
      <w:bookmarkStart w:id="1474" w:name="_Toc484429083"/>
      <w:bookmarkStart w:id="1475" w:name="_Toc484428913"/>
      <w:bookmarkStart w:id="1476" w:name="_Toc484097741"/>
      <w:bookmarkStart w:id="1477" w:name="_Toc484011667"/>
      <w:bookmarkStart w:id="1478" w:name="_Toc484011192"/>
      <w:bookmarkStart w:id="1479" w:name="_Toc484011070"/>
      <w:bookmarkStart w:id="1480" w:name="_Toc484010948"/>
      <w:bookmarkStart w:id="1481" w:name="_Toc484010824"/>
      <w:bookmarkStart w:id="1482" w:name="_Toc484010702"/>
      <w:bookmarkStart w:id="1483" w:name="_Toc483906952"/>
      <w:bookmarkStart w:id="1484" w:name="_Toc483571575"/>
      <w:bookmarkStart w:id="1485" w:name="_Toc483571454"/>
      <w:bookmarkStart w:id="1486" w:name="_Toc483474025"/>
      <w:bookmarkStart w:id="1487" w:name="_Toc483401228"/>
      <w:bookmarkStart w:id="1488" w:name="_Toc483325749"/>
      <w:bookmarkStart w:id="1489" w:name="_Toc483316446"/>
      <w:bookmarkStart w:id="1490" w:name="_Toc483316315"/>
      <w:bookmarkStart w:id="1491" w:name="_Toc483316112"/>
      <w:bookmarkStart w:id="1492" w:name="_Toc483315907"/>
      <w:bookmarkStart w:id="1493" w:name="_Toc483302357"/>
      <w:bookmarkStart w:id="1494" w:name="_Toc485218282"/>
      <w:bookmarkStart w:id="1495" w:name="_Toc484688846"/>
      <w:bookmarkStart w:id="1496" w:name="_Toc484688291"/>
      <w:bookmarkStart w:id="1497" w:name="_Toc484605422"/>
      <w:bookmarkStart w:id="1498" w:name="_Toc484605298"/>
      <w:bookmarkStart w:id="1499" w:name="_Toc484526578"/>
      <w:bookmarkStart w:id="1500" w:name="_Toc484449083"/>
      <w:bookmarkStart w:id="1501" w:name="_Toc484448959"/>
      <w:bookmarkStart w:id="1502" w:name="_Toc484448835"/>
      <w:bookmarkStart w:id="1503" w:name="_Toc484448712"/>
      <w:bookmarkStart w:id="1504" w:name="_Toc484448588"/>
      <w:bookmarkStart w:id="1505" w:name="_Toc484448464"/>
      <w:bookmarkStart w:id="1506" w:name="_Toc484448340"/>
      <w:bookmarkStart w:id="1507" w:name="_Toc484448216"/>
      <w:bookmarkStart w:id="1508" w:name="_Toc484448091"/>
      <w:bookmarkStart w:id="1509" w:name="_Toc484440432"/>
      <w:bookmarkStart w:id="1510" w:name="_Toc484440072"/>
      <w:bookmarkStart w:id="1511" w:name="_Toc484439948"/>
      <w:bookmarkStart w:id="1512" w:name="_Toc484439825"/>
      <w:bookmarkStart w:id="1513" w:name="_Toc484438905"/>
      <w:bookmarkStart w:id="1514" w:name="_Toc484438781"/>
      <w:bookmarkStart w:id="1515" w:name="_Toc484438657"/>
      <w:bookmarkStart w:id="1516" w:name="_Toc484429082"/>
      <w:bookmarkStart w:id="1517" w:name="_Toc484428912"/>
      <w:bookmarkStart w:id="1518" w:name="_Toc484097740"/>
      <w:bookmarkStart w:id="1519" w:name="_Toc484011666"/>
      <w:bookmarkStart w:id="1520" w:name="_Toc484011191"/>
      <w:bookmarkStart w:id="1521" w:name="_Toc484011069"/>
      <w:bookmarkStart w:id="1522" w:name="_Toc484010947"/>
      <w:bookmarkStart w:id="1523" w:name="_Toc484010823"/>
      <w:bookmarkStart w:id="1524" w:name="_Toc484010701"/>
      <w:bookmarkStart w:id="1525" w:name="_Toc483906951"/>
      <w:bookmarkStart w:id="1526" w:name="_Toc483571574"/>
      <w:bookmarkStart w:id="1527" w:name="_Toc483571453"/>
      <w:bookmarkStart w:id="1528" w:name="_Toc483474024"/>
      <w:bookmarkStart w:id="1529" w:name="_Toc483401227"/>
      <w:bookmarkStart w:id="1530" w:name="_Toc483325748"/>
      <w:bookmarkStart w:id="1531" w:name="_Toc483316445"/>
      <w:bookmarkStart w:id="1532" w:name="_Toc483316314"/>
      <w:bookmarkStart w:id="1533" w:name="_Toc483316111"/>
      <w:bookmarkStart w:id="1534" w:name="_Toc483315906"/>
      <w:bookmarkStart w:id="1535" w:name="_Toc483302356"/>
      <w:bookmarkStart w:id="1536" w:name="_Toc485218281"/>
      <w:bookmarkStart w:id="1537" w:name="_Toc484688845"/>
      <w:bookmarkStart w:id="1538" w:name="_Toc484688290"/>
      <w:bookmarkStart w:id="1539" w:name="_Toc484605421"/>
      <w:bookmarkStart w:id="1540" w:name="_Toc484605297"/>
      <w:bookmarkStart w:id="1541" w:name="_Toc484526577"/>
      <w:bookmarkStart w:id="1542" w:name="_Toc484449082"/>
      <w:bookmarkStart w:id="1543" w:name="_Toc484448958"/>
      <w:bookmarkStart w:id="1544" w:name="_Toc484448834"/>
      <w:bookmarkStart w:id="1545" w:name="_Toc484448711"/>
      <w:bookmarkStart w:id="1546" w:name="_Toc484448587"/>
      <w:bookmarkStart w:id="1547" w:name="_Toc484448463"/>
      <w:bookmarkStart w:id="1548" w:name="_Toc484448339"/>
      <w:bookmarkStart w:id="1549" w:name="_Toc484448215"/>
      <w:bookmarkStart w:id="1550" w:name="_Toc484448090"/>
      <w:bookmarkStart w:id="1551" w:name="_Toc484440431"/>
      <w:bookmarkStart w:id="1552" w:name="_Toc484440071"/>
      <w:bookmarkStart w:id="1553" w:name="_Toc484439947"/>
      <w:bookmarkStart w:id="1554" w:name="_Toc484439824"/>
      <w:bookmarkStart w:id="1555" w:name="_Toc484438904"/>
      <w:bookmarkStart w:id="1556" w:name="_Toc484438780"/>
      <w:bookmarkStart w:id="1557" w:name="_Toc484438656"/>
      <w:bookmarkStart w:id="1558" w:name="_Toc484429081"/>
      <w:bookmarkStart w:id="1559" w:name="_Toc484428911"/>
      <w:bookmarkStart w:id="1560" w:name="_Toc484097739"/>
      <w:bookmarkStart w:id="1561" w:name="_Toc484011665"/>
      <w:bookmarkStart w:id="1562" w:name="_Toc484011190"/>
      <w:bookmarkStart w:id="1563" w:name="_Toc484011068"/>
      <w:bookmarkStart w:id="1564" w:name="_Toc484010946"/>
      <w:bookmarkStart w:id="1565" w:name="_Toc484010822"/>
      <w:bookmarkStart w:id="1566" w:name="_Toc484010700"/>
      <w:bookmarkStart w:id="1567" w:name="_Toc483906950"/>
      <w:bookmarkStart w:id="1568" w:name="_Toc483571573"/>
      <w:bookmarkStart w:id="1569" w:name="_Toc483571452"/>
      <w:bookmarkStart w:id="1570" w:name="_Toc483474023"/>
      <w:bookmarkStart w:id="1571" w:name="_Toc483401226"/>
      <w:bookmarkStart w:id="1572" w:name="_Toc483325747"/>
      <w:bookmarkStart w:id="1573" w:name="_Toc483316444"/>
      <w:bookmarkStart w:id="1574" w:name="_Toc483316313"/>
      <w:bookmarkStart w:id="1575" w:name="_Toc483316110"/>
      <w:bookmarkStart w:id="1576" w:name="_Toc483315905"/>
      <w:bookmarkStart w:id="1577" w:name="_Toc483302355"/>
      <w:bookmarkStart w:id="1578" w:name="_Toc498419741"/>
      <w:bookmarkStart w:id="1579" w:name="_Toc497831543"/>
      <w:bookmarkStart w:id="1580" w:name="_Toc497728148"/>
      <w:bookmarkStart w:id="1581" w:name="_Toc497484950"/>
      <w:bookmarkStart w:id="1582" w:name="_Toc498419740"/>
      <w:bookmarkStart w:id="1583" w:name="_Toc498419739"/>
      <w:bookmarkStart w:id="1584" w:name="_Toc498419738"/>
      <w:bookmarkStart w:id="1585" w:name="_Toc498419737"/>
      <w:bookmarkStart w:id="1586" w:name="_Toc498419736"/>
      <w:bookmarkStart w:id="1587" w:name="_Toc498419735"/>
      <w:bookmarkStart w:id="1588" w:name="_Toc498419742"/>
      <w:bookmarkStart w:id="1589" w:name="_Toc497831544"/>
      <w:bookmarkStart w:id="1590" w:name="_Toc166168939"/>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r>
        <w:t>7.4 Indicazioni sui requisiti speciali nei raggruppamenti temporanei, consorzi ordinari, aggregazioni di imprese di rete, GEIE</w:t>
      </w:r>
      <w:bookmarkEnd w:id="1590"/>
    </w:p>
    <w:p w14:paraId="3B2733F6" w14:textId="77777777" w:rsidR="0020032E" w:rsidRPr="00A5281B" w:rsidRDefault="0020032E" w:rsidP="00136334">
      <w:pPr>
        <w:jc w:val="both"/>
        <w:rPr>
          <w:rFonts w:cstheme="minorHAnsi"/>
          <w:sz w:val="22"/>
          <w:szCs w:val="22"/>
        </w:rPr>
      </w:pPr>
      <w:r w:rsidRPr="00A5281B">
        <w:rPr>
          <w:rFonts w:cstheme="minorHAnsi"/>
          <w:sz w:val="22"/>
          <w:szCs w:val="22"/>
        </w:rPr>
        <w:t xml:space="preserve">I soggetti di cui all’articolo 65 comma 2, lettera e), f), g) h) del Codice devono possedere i requisiti di ordine speciale nei termini di seguito indicati. </w:t>
      </w:r>
    </w:p>
    <w:p w14:paraId="6A0140AD" w14:textId="77777777" w:rsidR="0020032E" w:rsidRPr="00A5281B" w:rsidRDefault="0020032E" w:rsidP="00136334">
      <w:pPr>
        <w:jc w:val="both"/>
        <w:rPr>
          <w:rFonts w:cstheme="minorHAnsi"/>
          <w:sz w:val="22"/>
          <w:szCs w:val="22"/>
        </w:rPr>
      </w:pPr>
      <w:r w:rsidRPr="00A5281B">
        <w:rPr>
          <w:rFonts w:cstheme="minorHAnsi"/>
          <w:sz w:val="22"/>
          <w:szCs w:val="22"/>
        </w:rPr>
        <w:t xml:space="preserve">Alle aggregazioni di retisti, ai consorzi ordinari ed ai GEIE si applica la disciplina prevista per i raggruppamenti temporanei. </w:t>
      </w:r>
    </w:p>
    <w:p w14:paraId="4D1B24A8" w14:textId="77777777" w:rsidR="0020032E" w:rsidRPr="00A5281B" w:rsidRDefault="0020032E" w:rsidP="00136334">
      <w:pPr>
        <w:ind w:left="567"/>
        <w:jc w:val="both"/>
        <w:rPr>
          <w:rFonts w:eastAsia="Calibri" w:cstheme="minorHAnsi"/>
          <w:sz w:val="22"/>
          <w:szCs w:val="22"/>
        </w:rPr>
      </w:pPr>
    </w:p>
    <w:p w14:paraId="255A2BE2" w14:textId="77777777" w:rsidR="0020032E" w:rsidRPr="00A5281B" w:rsidRDefault="0020032E" w:rsidP="00136334">
      <w:pPr>
        <w:pStyle w:val="Titolo3"/>
        <w:numPr>
          <w:ilvl w:val="0"/>
          <w:numId w:val="0"/>
        </w:numPr>
      </w:pPr>
      <w:bookmarkStart w:id="1591" w:name="_Toc166168940"/>
      <w:r>
        <w:t>7.4.1 Requisiti di idoneità professionale</w:t>
      </w:r>
      <w:bookmarkEnd w:id="1591"/>
      <w:r>
        <w:t xml:space="preserve"> </w:t>
      </w:r>
    </w:p>
    <w:p w14:paraId="0F523154" w14:textId="77777777" w:rsidR="0020032E" w:rsidRPr="00B24E0A" w:rsidRDefault="0020032E" w:rsidP="00136334">
      <w:pPr>
        <w:jc w:val="both"/>
        <w:rPr>
          <w:rFonts w:cstheme="minorHAnsi"/>
          <w:sz w:val="22"/>
          <w:szCs w:val="22"/>
        </w:rPr>
      </w:pPr>
      <w:r w:rsidRPr="00A5281B">
        <w:rPr>
          <w:rFonts w:cstheme="minorHAnsi"/>
          <w:sz w:val="22"/>
          <w:szCs w:val="22"/>
        </w:rPr>
        <w:t xml:space="preserve">Il requisito relativo all’iscrizione </w:t>
      </w:r>
      <w:r w:rsidRPr="00A5281B">
        <w:rPr>
          <w:rFonts w:cstheme="minorHAnsi"/>
          <w:iCs/>
          <w:sz w:val="22"/>
          <w:szCs w:val="22"/>
        </w:rPr>
        <w:t xml:space="preserve">nel Registro delle Imprese oppure nell’Albo delle Imprese artigiane </w:t>
      </w:r>
      <w:r w:rsidRPr="00A5281B">
        <w:rPr>
          <w:rFonts w:cstheme="minorHAnsi"/>
          <w:sz w:val="22"/>
          <w:szCs w:val="22"/>
        </w:rPr>
        <w:t xml:space="preserve">di cui </w:t>
      </w:r>
      <w:r w:rsidRPr="00B24E0A">
        <w:rPr>
          <w:rFonts w:cstheme="minorHAnsi"/>
          <w:sz w:val="22"/>
          <w:szCs w:val="22"/>
        </w:rPr>
        <w:t>al punto 7.1 deve essere posseduto:</w:t>
      </w:r>
    </w:p>
    <w:p w14:paraId="5F3B2E25" w14:textId="77777777" w:rsidR="0020032E" w:rsidRPr="00B24E0A" w:rsidRDefault="0020032E" w:rsidP="00136334">
      <w:pPr>
        <w:numPr>
          <w:ilvl w:val="0"/>
          <w:numId w:val="75"/>
        </w:numPr>
        <w:jc w:val="both"/>
        <w:rPr>
          <w:rFonts w:cstheme="minorHAnsi"/>
          <w:sz w:val="22"/>
          <w:szCs w:val="22"/>
        </w:rPr>
      </w:pPr>
      <w:r w:rsidRPr="00B24E0A">
        <w:rPr>
          <w:rFonts w:cstheme="minorHAnsi"/>
          <w:sz w:val="22"/>
          <w:szCs w:val="22"/>
        </w:rPr>
        <w:t xml:space="preserve">da ciascun componente del raggruppamento/consorzio/GEIE anche da costituire, </w:t>
      </w:r>
      <w:proofErr w:type="spellStart"/>
      <w:r w:rsidRPr="00B24E0A">
        <w:rPr>
          <w:rFonts w:cstheme="minorHAnsi"/>
          <w:sz w:val="22"/>
          <w:szCs w:val="22"/>
        </w:rPr>
        <w:t>nonchè</w:t>
      </w:r>
      <w:proofErr w:type="spellEnd"/>
      <w:r w:rsidRPr="00B24E0A">
        <w:rPr>
          <w:rFonts w:cstheme="minorHAnsi"/>
          <w:sz w:val="22"/>
          <w:szCs w:val="22"/>
        </w:rPr>
        <w:t xml:space="preserve"> dal GEIE medesimo; </w:t>
      </w:r>
    </w:p>
    <w:p w14:paraId="7C6617FB" w14:textId="77777777" w:rsidR="0020032E" w:rsidRPr="00B24E0A" w:rsidRDefault="0020032E" w:rsidP="00136334">
      <w:pPr>
        <w:numPr>
          <w:ilvl w:val="0"/>
          <w:numId w:val="75"/>
        </w:numPr>
        <w:jc w:val="both"/>
        <w:rPr>
          <w:rFonts w:cstheme="minorHAnsi"/>
          <w:sz w:val="22"/>
          <w:szCs w:val="22"/>
        </w:rPr>
      </w:pPr>
      <w:r w:rsidRPr="00B24E0A">
        <w:rPr>
          <w:rFonts w:cstheme="minorHAnsi"/>
          <w:sz w:val="22"/>
          <w:szCs w:val="22"/>
        </w:rPr>
        <w:t xml:space="preserve">da ciascun componente dell’aggregazione di rete </w:t>
      </w:r>
      <w:proofErr w:type="spellStart"/>
      <w:r w:rsidRPr="00B24E0A">
        <w:rPr>
          <w:rFonts w:cstheme="minorHAnsi"/>
          <w:sz w:val="22"/>
          <w:szCs w:val="22"/>
        </w:rPr>
        <w:t>nonchè</w:t>
      </w:r>
      <w:proofErr w:type="spellEnd"/>
      <w:r w:rsidRPr="00B24E0A">
        <w:rPr>
          <w:rFonts w:cstheme="minorHAnsi"/>
          <w:sz w:val="22"/>
          <w:szCs w:val="22"/>
        </w:rPr>
        <w:t xml:space="preserve"> dall’organo comune nel caso in cui questi abbia soggettività giuridica.</w:t>
      </w:r>
    </w:p>
    <w:p w14:paraId="73B2F084" w14:textId="77777777" w:rsidR="0020032E" w:rsidRPr="00A5281B" w:rsidRDefault="0020032E" w:rsidP="00136334">
      <w:pPr>
        <w:jc w:val="both"/>
        <w:rPr>
          <w:rFonts w:cstheme="minorHAnsi"/>
          <w:sz w:val="22"/>
          <w:szCs w:val="22"/>
        </w:rPr>
      </w:pPr>
    </w:p>
    <w:p w14:paraId="32C1ED5E" w14:textId="77777777" w:rsidR="0020032E" w:rsidRPr="00A5281B" w:rsidRDefault="0020032E" w:rsidP="00136334">
      <w:pPr>
        <w:pStyle w:val="Titolo3"/>
        <w:numPr>
          <w:ilvl w:val="0"/>
          <w:numId w:val="0"/>
        </w:numPr>
      </w:pPr>
      <w:bookmarkStart w:id="1592" w:name="_Toc166168941"/>
      <w:r>
        <w:t>7.4.2 Requisiti di capacità economico finanziaria</w:t>
      </w:r>
      <w:bookmarkEnd w:id="1592"/>
      <w:r>
        <w:t xml:space="preserve"> </w:t>
      </w:r>
    </w:p>
    <w:p w14:paraId="54BBFAE6" w14:textId="77777777" w:rsidR="0020032E" w:rsidRPr="00A5281B" w:rsidRDefault="0020032E" w:rsidP="00136334">
      <w:pPr>
        <w:jc w:val="both"/>
        <w:rPr>
          <w:rFonts w:cstheme="minorHAnsi"/>
          <w:sz w:val="22"/>
          <w:szCs w:val="22"/>
        </w:rPr>
      </w:pPr>
      <w:r w:rsidRPr="00A5281B">
        <w:rPr>
          <w:rFonts w:cstheme="minorHAnsi"/>
          <w:sz w:val="22"/>
          <w:szCs w:val="22"/>
        </w:rPr>
        <w:t>Per la partecipazione alla presente procedura non sono previsti requisiti di capacità economica e finanziaria.</w:t>
      </w:r>
    </w:p>
    <w:p w14:paraId="3D5B2A6C" w14:textId="77777777" w:rsidR="0020032E" w:rsidRPr="00A5281B" w:rsidRDefault="0020032E" w:rsidP="00136334">
      <w:pPr>
        <w:jc w:val="both"/>
        <w:rPr>
          <w:rFonts w:cstheme="minorHAnsi"/>
          <w:sz w:val="22"/>
          <w:szCs w:val="22"/>
        </w:rPr>
      </w:pPr>
    </w:p>
    <w:p w14:paraId="6D7746E0" w14:textId="77777777" w:rsidR="0020032E" w:rsidRPr="00A5281B" w:rsidRDefault="0020032E" w:rsidP="00136334">
      <w:pPr>
        <w:pStyle w:val="Titolo3"/>
        <w:numPr>
          <w:ilvl w:val="0"/>
          <w:numId w:val="0"/>
        </w:numPr>
      </w:pPr>
      <w:bookmarkStart w:id="1593" w:name="_Toc166168942"/>
      <w:r>
        <w:t>7.4.3 Requisiti di capacità tecnico-professionale</w:t>
      </w:r>
      <w:bookmarkEnd w:id="1593"/>
      <w:r>
        <w:t xml:space="preserve"> </w:t>
      </w:r>
    </w:p>
    <w:p w14:paraId="3825BF5C" w14:textId="77777777" w:rsidR="0020032E" w:rsidRPr="00A5281B" w:rsidRDefault="0020032E" w:rsidP="00136334">
      <w:pPr>
        <w:jc w:val="both"/>
        <w:rPr>
          <w:rFonts w:cstheme="minorHAnsi"/>
          <w:sz w:val="22"/>
          <w:szCs w:val="22"/>
        </w:rPr>
      </w:pPr>
      <w:r w:rsidRPr="005134DA">
        <w:rPr>
          <w:rFonts w:cstheme="minorHAnsi"/>
          <w:sz w:val="22"/>
          <w:szCs w:val="22"/>
        </w:rPr>
        <w:t>Il requisito del servizio/fornitura</w:t>
      </w:r>
      <w:r w:rsidRPr="005134DA">
        <w:rPr>
          <w:rFonts w:cstheme="minorHAnsi"/>
          <w:sz w:val="22"/>
          <w:szCs w:val="22"/>
          <w:vertAlign w:val="superscript"/>
        </w:rPr>
        <w:t xml:space="preserve">15 </w:t>
      </w:r>
      <w:r w:rsidRPr="005134DA">
        <w:rPr>
          <w:rFonts w:cstheme="minorHAnsi"/>
          <w:sz w:val="22"/>
          <w:szCs w:val="22"/>
        </w:rPr>
        <w:t>di cui al punto 7.3 richiesto in relazione alla prestazione deve essere posseduto nel complesso dai componenti il raggruppamento.</w:t>
      </w:r>
      <w:r w:rsidRPr="00A5281B">
        <w:rPr>
          <w:rFonts w:cstheme="minorHAnsi"/>
          <w:sz w:val="22"/>
          <w:szCs w:val="22"/>
        </w:rPr>
        <w:t xml:space="preserve"> </w:t>
      </w:r>
    </w:p>
    <w:p w14:paraId="1B2AF554" w14:textId="77777777" w:rsidR="0020032E" w:rsidRPr="00A5281B" w:rsidRDefault="0020032E" w:rsidP="00136334">
      <w:pPr>
        <w:jc w:val="both"/>
        <w:rPr>
          <w:rFonts w:cstheme="minorHAnsi"/>
          <w:sz w:val="22"/>
          <w:szCs w:val="22"/>
        </w:rPr>
      </w:pPr>
    </w:p>
    <w:p w14:paraId="5A12673D" w14:textId="77777777" w:rsidR="0020032E" w:rsidRPr="00A5281B" w:rsidRDefault="0020032E" w:rsidP="00136334">
      <w:pPr>
        <w:pStyle w:val="Titolo2"/>
        <w:numPr>
          <w:ilvl w:val="0"/>
          <w:numId w:val="0"/>
        </w:numPr>
      </w:pPr>
      <w:bookmarkStart w:id="1594" w:name="_Toc497728151"/>
      <w:bookmarkStart w:id="1595" w:name="_Toc497484953"/>
      <w:bookmarkStart w:id="1596" w:name="_Toc494359032"/>
      <w:bookmarkStart w:id="1597" w:name="_Toc494358983"/>
      <w:bookmarkStart w:id="1598" w:name="_Toc498419744"/>
      <w:bookmarkStart w:id="1599" w:name="_Toc497831546"/>
      <w:bookmarkStart w:id="1600" w:name="_Ref496007652"/>
      <w:bookmarkStart w:id="1601" w:name="_Ref496007650"/>
      <w:bookmarkStart w:id="1602" w:name="_Toc166168943"/>
      <w:bookmarkEnd w:id="1594"/>
      <w:bookmarkEnd w:id="1595"/>
      <w:bookmarkEnd w:id="1596"/>
      <w:bookmarkEnd w:id="1597"/>
      <w:bookmarkEnd w:id="1598"/>
      <w:bookmarkEnd w:id="1599"/>
      <w:r>
        <w:t>7.5 Indicazioni sui requisiti speciali nei consorzi di cooperative, consorzi di imprese artigiane, consorzi stabili</w:t>
      </w:r>
      <w:bookmarkEnd w:id="1600"/>
      <w:bookmarkEnd w:id="1601"/>
      <w:bookmarkEnd w:id="1602"/>
      <w:r>
        <w:t xml:space="preserve"> </w:t>
      </w:r>
    </w:p>
    <w:p w14:paraId="0F0F7331" w14:textId="77777777" w:rsidR="0020032E" w:rsidRPr="00A5281B" w:rsidRDefault="0020032E" w:rsidP="00136334">
      <w:pPr>
        <w:pStyle w:val="Titolo3"/>
        <w:numPr>
          <w:ilvl w:val="0"/>
          <w:numId w:val="0"/>
        </w:numPr>
      </w:pPr>
      <w:bookmarkStart w:id="1603" w:name="_Toc166168944"/>
      <w:r>
        <w:t xml:space="preserve">7.5.1 Requisiti di </w:t>
      </w:r>
      <w:proofErr w:type="spellStart"/>
      <w:r>
        <w:t>idoneita</w:t>
      </w:r>
      <w:proofErr w:type="spellEnd"/>
      <w:r>
        <w:t>̀ professionale</w:t>
      </w:r>
      <w:bookmarkEnd w:id="1603"/>
      <w:r>
        <w:t xml:space="preserve"> </w:t>
      </w:r>
    </w:p>
    <w:p w14:paraId="5EC2E515" w14:textId="77777777" w:rsidR="0020032E" w:rsidRPr="00A5281B" w:rsidRDefault="0020032E" w:rsidP="00136334">
      <w:pPr>
        <w:jc w:val="both"/>
        <w:rPr>
          <w:rFonts w:cstheme="minorHAnsi"/>
          <w:i/>
          <w:iCs/>
          <w:sz w:val="22"/>
          <w:szCs w:val="22"/>
        </w:rPr>
      </w:pPr>
      <w:r w:rsidRPr="00A5281B">
        <w:rPr>
          <w:rFonts w:cstheme="minorHAnsi"/>
          <w:sz w:val="22"/>
          <w:szCs w:val="22"/>
        </w:rPr>
        <w:t xml:space="preserve">Il requisito relativo all’iscrizione nel Registro delle Imprese oppure nell’Albo delle Imprese artigiane di cui al paragrafo </w:t>
      </w:r>
      <w:r>
        <w:rPr>
          <w:rFonts w:cstheme="minorHAnsi"/>
          <w:sz w:val="22"/>
          <w:szCs w:val="22"/>
        </w:rPr>
        <w:t>7.1</w:t>
      </w:r>
      <w:r w:rsidRPr="00A5281B">
        <w:rPr>
          <w:rFonts w:cstheme="minorHAnsi"/>
          <w:sz w:val="22"/>
          <w:szCs w:val="22"/>
        </w:rPr>
        <w:t xml:space="preserve"> deve essere posseduto dal consorzio e dai consorziati indicati come esecutori</w:t>
      </w:r>
      <w:r>
        <w:rPr>
          <w:rFonts w:cstheme="minorHAnsi"/>
          <w:sz w:val="22"/>
          <w:szCs w:val="22"/>
        </w:rPr>
        <w:t>.</w:t>
      </w:r>
    </w:p>
    <w:p w14:paraId="75DB3F00" w14:textId="77777777" w:rsidR="0020032E" w:rsidRPr="00A5281B" w:rsidRDefault="0020032E" w:rsidP="00136334">
      <w:pPr>
        <w:jc w:val="both"/>
        <w:rPr>
          <w:rFonts w:cstheme="minorHAnsi"/>
          <w:b/>
          <w:bCs/>
          <w:sz w:val="22"/>
          <w:szCs w:val="22"/>
        </w:rPr>
      </w:pPr>
    </w:p>
    <w:p w14:paraId="770CE42C" w14:textId="77777777" w:rsidR="0020032E" w:rsidRPr="00A5281B" w:rsidRDefault="0020032E" w:rsidP="00136334">
      <w:pPr>
        <w:pStyle w:val="Titolo3"/>
        <w:numPr>
          <w:ilvl w:val="0"/>
          <w:numId w:val="0"/>
        </w:numPr>
      </w:pPr>
      <w:bookmarkStart w:id="1604" w:name="_Toc166168945"/>
      <w:r>
        <w:t>7.5.2 Requisiti di capacità economico finanziaria e tecnico-professionale</w:t>
      </w:r>
      <w:bookmarkEnd w:id="1604"/>
      <w:r>
        <w:t xml:space="preserve"> </w:t>
      </w:r>
    </w:p>
    <w:p w14:paraId="449A71E2" w14:textId="77777777" w:rsidR="0020032E" w:rsidRPr="00A5281B" w:rsidRDefault="0020032E" w:rsidP="00136334">
      <w:pPr>
        <w:jc w:val="both"/>
        <w:rPr>
          <w:rFonts w:cstheme="minorHAnsi"/>
          <w:sz w:val="22"/>
          <w:szCs w:val="22"/>
        </w:rPr>
      </w:pPr>
      <w:r w:rsidRPr="00A5281B">
        <w:rPr>
          <w:rFonts w:cstheme="minorHAnsi"/>
          <w:sz w:val="22"/>
          <w:szCs w:val="22"/>
        </w:rPr>
        <w:t xml:space="preserve">I consorzi di cui all’articolo 65, comma 2 lettera b) e c) del Codice, utilizzano i requisiti propri e, nel novero di questi, fanno valere i mezzi nella disponibilità delle consorziate che li costituiscono. </w:t>
      </w:r>
    </w:p>
    <w:p w14:paraId="740FB55A" w14:textId="77777777" w:rsidR="0020032E" w:rsidRPr="00A5281B" w:rsidRDefault="0020032E" w:rsidP="00136334">
      <w:pPr>
        <w:jc w:val="both"/>
        <w:rPr>
          <w:rFonts w:cstheme="minorHAnsi"/>
          <w:sz w:val="22"/>
          <w:szCs w:val="22"/>
        </w:rPr>
      </w:pPr>
      <w:r w:rsidRPr="00A5281B">
        <w:rPr>
          <w:rFonts w:cstheme="minorHAnsi"/>
          <w:sz w:val="22"/>
          <w:szCs w:val="22"/>
        </w:rPr>
        <w:t xml:space="preserve">I consorzi di cui all’articolo 65, comma 2, lett. d) del Codice dimostrano i requisiti cumulando anche quelli posseduti delle consorziate. </w:t>
      </w:r>
    </w:p>
    <w:p w14:paraId="19AD3E20" w14:textId="77777777" w:rsidR="0020032E" w:rsidRPr="00A5281B" w:rsidRDefault="0020032E" w:rsidP="00136334">
      <w:pPr>
        <w:jc w:val="both"/>
        <w:rPr>
          <w:rFonts w:cstheme="minorHAnsi"/>
          <w:sz w:val="22"/>
          <w:szCs w:val="22"/>
        </w:rPr>
      </w:pPr>
      <w:r w:rsidRPr="00A5281B">
        <w:rPr>
          <w:rFonts w:cstheme="minorHAnsi"/>
          <w:sz w:val="22"/>
          <w:szCs w:val="22"/>
        </w:rPr>
        <w:t>Nel caso in cui un consorzio abbia estromesso o sostituito una consorziata poiché priva di un requisito di ordine speciale di cui all’articolo 100 del Codice, si valutano le misure adottate ai sensi dell’articolo 97 del Codice al fine di decidere sull’esclusione.</w:t>
      </w:r>
    </w:p>
    <w:p w14:paraId="263511FE" w14:textId="77777777" w:rsidR="0020032E" w:rsidRPr="00A5281B" w:rsidRDefault="0020032E" w:rsidP="00136334">
      <w:pPr>
        <w:jc w:val="both"/>
        <w:rPr>
          <w:rFonts w:cstheme="minorHAnsi"/>
          <w:sz w:val="22"/>
          <w:szCs w:val="22"/>
        </w:rPr>
      </w:pPr>
    </w:p>
    <w:p w14:paraId="5CFFF1DF" w14:textId="77777777" w:rsidR="0020032E" w:rsidRPr="00A5281B" w:rsidRDefault="0020032E" w:rsidP="00136334">
      <w:pPr>
        <w:pStyle w:val="Titolo1"/>
        <w:numPr>
          <w:ilvl w:val="0"/>
          <w:numId w:val="0"/>
        </w:numPr>
        <w:rPr>
          <w:rFonts w:asciiTheme="minorHAnsi" w:hAnsiTheme="minorHAnsi" w:cstheme="minorBidi"/>
          <w:sz w:val="22"/>
          <w:szCs w:val="22"/>
        </w:rPr>
      </w:pPr>
      <w:bookmarkStart w:id="1605" w:name="_Toc166168946"/>
      <w:r>
        <w:rPr>
          <w:rFonts w:asciiTheme="minorHAnsi" w:hAnsiTheme="minorHAnsi" w:cstheme="minorBidi"/>
          <w:sz w:val="22"/>
          <w:szCs w:val="22"/>
        </w:rPr>
        <w:t xml:space="preserve">8. </w:t>
      </w:r>
      <w:r w:rsidRPr="7B4A12D5">
        <w:rPr>
          <w:rFonts w:asciiTheme="minorHAnsi" w:hAnsiTheme="minorHAnsi" w:cstheme="minorBidi"/>
          <w:sz w:val="22"/>
          <w:szCs w:val="22"/>
        </w:rPr>
        <w:t>AVVALIMENTO</w:t>
      </w:r>
      <w:bookmarkEnd w:id="1605"/>
      <w:r w:rsidRPr="7B4A12D5">
        <w:rPr>
          <w:rFonts w:asciiTheme="minorHAnsi" w:hAnsiTheme="minorHAnsi" w:cstheme="minorBidi"/>
          <w:sz w:val="22"/>
          <w:szCs w:val="22"/>
        </w:rPr>
        <w:t xml:space="preserve"> </w:t>
      </w:r>
    </w:p>
    <w:p w14:paraId="61EEE57B" w14:textId="77777777" w:rsidR="0020032E" w:rsidRPr="00A5281B" w:rsidRDefault="0020032E" w:rsidP="00136334">
      <w:pPr>
        <w:jc w:val="both"/>
        <w:rPr>
          <w:rFonts w:cstheme="minorHAnsi"/>
          <w:sz w:val="22"/>
          <w:szCs w:val="22"/>
        </w:rPr>
      </w:pPr>
      <w:r w:rsidRPr="00A5281B">
        <w:rPr>
          <w:rFonts w:cstheme="minorHAnsi"/>
          <w:sz w:val="22"/>
          <w:szCs w:val="22"/>
        </w:rPr>
        <w:t xml:space="preserve">Il concorrente </w:t>
      </w:r>
      <w:proofErr w:type="spellStart"/>
      <w:r w:rsidRPr="00A5281B">
        <w:rPr>
          <w:rFonts w:cstheme="minorHAnsi"/>
          <w:sz w:val="22"/>
          <w:szCs w:val="22"/>
        </w:rPr>
        <w:t>puo</w:t>
      </w:r>
      <w:proofErr w:type="spellEnd"/>
      <w:r w:rsidRPr="00A5281B">
        <w:rPr>
          <w:rFonts w:cstheme="minorHAnsi"/>
          <w:sz w:val="22"/>
          <w:szCs w:val="22"/>
        </w:rPr>
        <w:t xml:space="preserve">̀ avvalersi di dotazioni tecniche, risorse umane e strumentali messe a disposizione da uno o </w:t>
      </w:r>
      <w:proofErr w:type="spellStart"/>
      <w:r w:rsidRPr="00A5281B">
        <w:rPr>
          <w:rFonts w:cstheme="minorHAnsi"/>
          <w:sz w:val="22"/>
          <w:szCs w:val="22"/>
        </w:rPr>
        <w:t>piu</w:t>
      </w:r>
      <w:proofErr w:type="spellEnd"/>
      <w:r w:rsidRPr="00A5281B">
        <w:rPr>
          <w:rFonts w:cstheme="minorHAnsi"/>
          <w:sz w:val="22"/>
          <w:szCs w:val="22"/>
        </w:rPr>
        <w:t xml:space="preserve">̀ operatori economici ausiliari per dimostrare il possesso dei requisiti di ordine speciale di cui al punto 7 e/o per migliorare la propria offerta. </w:t>
      </w:r>
    </w:p>
    <w:p w14:paraId="24E687FC" w14:textId="77777777" w:rsidR="0020032E" w:rsidRPr="00A5281B" w:rsidRDefault="0020032E" w:rsidP="00136334">
      <w:pPr>
        <w:jc w:val="both"/>
        <w:rPr>
          <w:rFonts w:cstheme="minorHAnsi"/>
          <w:sz w:val="22"/>
          <w:szCs w:val="22"/>
        </w:rPr>
      </w:pPr>
      <w:r w:rsidRPr="00A5281B">
        <w:rPr>
          <w:rFonts w:cstheme="minorHAnsi"/>
          <w:sz w:val="22"/>
          <w:szCs w:val="22"/>
        </w:rPr>
        <w:t xml:space="preserve">Nel contratto di avvalimento le parti specificano le risorse strumentali e umane che l’ausiliario mette a disposizione del concorrente e indicano se l’avvalimento è finalizzato ad acquisire un requisito di partecipazione o a migliorare l’offerta del concorrente, o se serve ad entrambe le </w:t>
      </w:r>
      <w:proofErr w:type="spellStart"/>
      <w:r w:rsidRPr="00A5281B">
        <w:rPr>
          <w:rFonts w:cstheme="minorHAnsi"/>
          <w:sz w:val="22"/>
          <w:szCs w:val="22"/>
        </w:rPr>
        <w:t>finalita</w:t>
      </w:r>
      <w:proofErr w:type="spellEnd"/>
      <w:r w:rsidRPr="00A5281B">
        <w:rPr>
          <w:rFonts w:cstheme="minorHAnsi"/>
          <w:sz w:val="22"/>
          <w:szCs w:val="22"/>
        </w:rPr>
        <w:t xml:space="preserve">̀. </w:t>
      </w:r>
    </w:p>
    <w:p w14:paraId="3AFBA264" w14:textId="77777777" w:rsidR="0020032E" w:rsidRPr="00A5281B" w:rsidRDefault="0020032E" w:rsidP="00136334">
      <w:pPr>
        <w:jc w:val="both"/>
        <w:rPr>
          <w:rFonts w:cstheme="minorHAnsi"/>
          <w:sz w:val="22"/>
          <w:szCs w:val="22"/>
        </w:rPr>
      </w:pPr>
      <w:r w:rsidRPr="00A5281B">
        <w:rPr>
          <w:rFonts w:cstheme="minorHAnsi"/>
          <w:sz w:val="22"/>
          <w:szCs w:val="22"/>
        </w:rPr>
        <w:t xml:space="preserve">Nei casi in cui l’avvalimento sia finalizzato a migliorare l’offerta, non è consentito che alla stessa gara partecipino sia l’ausiliario che l’operatore che si avvale delle risorse da questo a messe a disposizione, pena l’esclusione di entrambi i soggetti. </w:t>
      </w:r>
    </w:p>
    <w:p w14:paraId="6291B9FB" w14:textId="77777777" w:rsidR="0020032E" w:rsidRPr="00A5281B" w:rsidRDefault="0020032E" w:rsidP="00136334">
      <w:pPr>
        <w:jc w:val="both"/>
        <w:rPr>
          <w:rFonts w:cstheme="minorHAnsi"/>
          <w:sz w:val="22"/>
          <w:szCs w:val="22"/>
        </w:rPr>
      </w:pPr>
      <w:r w:rsidRPr="00A5281B">
        <w:rPr>
          <w:rFonts w:cstheme="minorHAnsi"/>
          <w:sz w:val="22"/>
          <w:szCs w:val="22"/>
        </w:rPr>
        <w:t xml:space="preserve">Ai sensi dell’articolo 372, comma 4 del Codice della crisi di impresa e dell’insolvenza, per la partecipazione alla presente procedura tra il momento del deposito della domanda di cui all’articolo 40 del succitato codice e il momento del deposito del decreto previsto dall'articolo 47 del codice medesimo è sempre necessario l'avvalimento dei requisiti di un altro soggetto. L’avvalimento non è necessario in caso di ammissione al concordato preventivo. </w:t>
      </w:r>
    </w:p>
    <w:p w14:paraId="0B98C25B" w14:textId="77777777" w:rsidR="0020032E" w:rsidRPr="00A5281B" w:rsidRDefault="0020032E" w:rsidP="00136334">
      <w:pPr>
        <w:jc w:val="both"/>
        <w:rPr>
          <w:rFonts w:cstheme="minorHAnsi"/>
          <w:sz w:val="22"/>
          <w:szCs w:val="22"/>
        </w:rPr>
      </w:pPr>
      <w:r w:rsidRPr="00A5281B">
        <w:rPr>
          <w:rFonts w:cstheme="minorHAnsi"/>
          <w:sz w:val="22"/>
          <w:szCs w:val="22"/>
        </w:rPr>
        <w:t xml:space="preserve">Il concorrente e l’ausiliario sono responsabili in solido nei confronti della stazione appaltante in relazione alle prestazioni oggetto del contratto. </w:t>
      </w:r>
    </w:p>
    <w:p w14:paraId="7E64CD4F" w14:textId="77777777" w:rsidR="0020032E" w:rsidRPr="00A5281B" w:rsidRDefault="0020032E" w:rsidP="00136334">
      <w:pPr>
        <w:jc w:val="both"/>
        <w:rPr>
          <w:rFonts w:cstheme="minorHAnsi"/>
          <w:sz w:val="22"/>
          <w:szCs w:val="22"/>
        </w:rPr>
      </w:pPr>
    </w:p>
    <w:p w14:paraId="7C254F00" w14:textId="77777777" w:rsidR="0020032E" w:rsidRPr="00A5281B" w:rsidRDefault="0020032E" w:rsidP="00136334">
      <w:pPr>
        <w:jc w:val="both"/>
        <w:rPr>
          <w:rFonts w:cstheme="minorHAnsi"/>
          <w:sz w:val="22"/>
          <w:szCs w:val="22"/>
        </w:rPr>
      </w:pPr>
      <w:r w:rsidRPr="00A5281B">
        <w:rPr>
          <w:rFonts w:cstheme="minorHAnsi"/>
          <w:sz w:val="22"/>
          <w:szCs w:val="22"/>
        </w:rPr>
        <w:t>Non è consentito l’avvalimento per soddisfare i requisiti di ordine generale e dell’iscrizione alla Camera di commercio.</w:t>
      </w:r>
    </w:p>
    <w:p w14:paraId="3E54A438" w14:textId="77777777" w:rsidR="0020032E" w:rsidRPr="00A5281B" w:rsidRDefault="0020032E" w:rsidP="00136334">
      <w:pPr>
        <w:jc w:val="both"/>
        <w:rPr>
          <w:rFonts w:cstheme="minorHAnsi"/>
          <w:sz w:val="22"/>
          <w:szCs w:val="22"/>
        </w:rPr>
      </w:pPr>
    </w:p>
    <w:p w14:paraId="502CBD80" w14:textId="77777777" w:rsidR="0020032E" w:rsidRPr="00A5281B" w:rsidRDefault="0020032E" w:rsidP="00136334">
      <w:pPr>
        <w:jc w:val="both"/>
        <w:rPr>
          <w:rFonts w:cstheme="minorHAnsi"/>
          <w:sz w:val="22"/>
          <w:szCs w:val="22"/>
        </w:rPr>
      </w:pPr>
      <w:r w:rsidRPr="00A5281B">
        <w:rPr>
          <w:rFonts w:cstheme="minorHAnsi"/>
          <w:sz w:val="22"/>
          <w:szCs w:val="22"/>
        </w:rPr>
        <w:t xml:space="preserve">L’ausiliario deve: </w:t>
      </w:r>
    </w:p>
    <w:p w14:paraId="5F6ECA70" w14:textId="77777777" w:rsidR="0020032E" w:rsidRPr="00A5281B" w:rsidRDefault="0020032E" w:rsidP="00136334">
      <w:pPr>
        <w:numPr>
          <w:ilvl w:val="0"/>
          <w:numId w:val="81"/>
        </w:numPr>
        <w:jc w:val="both"/>
        <w:rPr>
          <w:rFonts w:cstheme="minorHAnsi"/>
          <w:sz w:val="22"/>
          <w:szCs w:val="22"/>
        </w:rPr>
      </w:pPr>
      <w:r w:rsidRPr="00A5281B">
        <w:rPr>
          <w:rFonts w:cstheme="minorHAnsi"/>
          <w:sz w:val="22"/>
          <w:szCs w:val="22"/>
        </w:rPr>
        <w:t xml:space="preserve">possedere i requisiti previsti dall’articolo 6 e dichiararli presentando un proprio DGUE, da compilare nelle parti pertinenti; </w:t>
      </w:r>
    </w:p>
    <w:p w14:paraId="38591CF4" w14:textId="77777777" w:rsidR="0020032E" w:rsidRPr="00F41218" w:rsidRDefault="0020032E" w:rsidP="00136334">
      <w:pPr>
        <w:numPr>
          <w:ilvl w:val="0"/>
          <w:numId w:val="81"/>
        </w:numPr>
        <w:jc w:val="both"/>
        <w:rPr>
          <w:rFonts w:cstheme="minorHAnsi"/>
          <w:sz w:val="22"/>
          <w:szCs w:val="22"/>
        </w:rPr>
      </w:pPr>
      <w:r w:rsidRPr="00A5281B">
        <w:rPr>
          <w:rFonts w:cstheme="minorHAnsi"/>
          <w:sz w:val="22"/>
          <w:szCs w:val="22"/>
        </w:rPr>
        <w:t>possedere i requisiti i di cui all’articolo 7 oggetto di avvalimento e dichiararli nel proprio DGUE, da compilare nelle parti pertinenti</w:t>
      </w:r>
      <w:r>
        <w:rPr>
          <w:rFonts w:cstheme="minorHAnsi"/>
          <w:sz w:val="22"/>
          <w:szCs w:val="22"/>
        </w:rPr>
        <w:t xml:space="preserve"> </w:t>
      </w:r>
      <w:r w:rsidRPr="00DC41F7">
        <w:rPr>
          <w:rFonts w:cstheme="minorHAnsi"/>
          <w:sz w:val="22"/>
          <w:szCs w:val="22"/>
        </w:rPr>
        <w:t>ove lo stesso sia riferito ai requisiti di partecipazione</w:t>
      </w:r>
      <w:r w:rsidRPr="00A5281B">
        <w:rPr>
          <w:rFonts w:cstheme="minorHAnsi"/>
          <w:sz w:val="22"/>
          <w:szCs w:val="22"/>
        </w:rPr>
        <w:t xml:space="preserve">; </w:t>
      </w:r>
    </w:p>
    <w:p w14:paraId="4DB8968E" w14:textId="77777777" w:rsidR="0020032E" w:rsidRPr="00A5281B" w:rsidRDefault="0020032E" w:rsidP="00136334">
      <w:pPr>
        <w:numPr>
          <w:ilvl w:val="0"/>
          <w:numId w:val="81"/>
        </w:numPr>
        <w:jc w:val="both"/>
        <w:rPr>
          <w:rFonts w:cstheme="minorHAnsi"/>
          <w:sz w:val="22"/>
          <w:szCs w:val="22"/>
        </w:rPr>
      </w:pPr>
      <w:r w:rsidRPr="00A5281B">
        <w:rPr>
          <w:rFonts w:cstheme="minorHAnsi"/>
          <w:sz w:val="22"/>
          <w:szCs w:val="22"/>
        </w:rPr>
        <w:t>impegnarsi, verso il concorrente che si avvale e verso la stazione appaltante, a mettere a disposizione, per tutta la durata dell’appalto, le risorse (riferite a requisiti di partecipazione e/o premiali) oggetto di avvalimento.</w:t>
      </w:r>
    </w:p>
    <w:p w14:paraId="3D749E3A" w14:textId="77777777" w:rsidR="0020032E" w:rsidRPr="00A5281B" w:rsidRDefault="0020032E" w:rsidP="00136334">
      <w:pPr>
        <w:jc w:val="both"/>
        <w:rPr>
          <w:rFonts w:cstheme="minorHAnsi"/>
          <w:sz w:val="22"/>
          <w:szCs w:val="22"/>
        </w:rPr>
      </w:pPr>
    </w:p>
    <w:p w14:paraId="3DE6EC57" w14:textId="77777777" w:rsidR="0020032E" w:rsidRPr="00C242F3" w:rsidRDefault="0020032E" w:rsidP="00136334">
      <w:pPr>
        <w:jc w:val="both"/>
        <w:rPr>
          <w:rFonts w:eastAsia="Tahoma" w:cstheme="minorHAnsi"/>
          <w:color w:val="000000"/>
          <w:sz w:val="22"/>
          <w:szCs w:val="22"/>
        </w:rPr>
      </w:pPr>
      <w:r w:rsidRPr="00C242F3">
        <w:rPr>
          <w:rFonts w:eastAsia="Tahoma" w:cstheme="minorHAnsi"/>
          <w:color w:val="000000"/>
          <w:sz w:val="22"/>
          <w:szCs w:val="22"/>
        </w:rPr>
        <w:t>Il concorrente produce a sistema, unitamente alla domanda di partecipazione: </w:t>
      </w:r>
    </w:p>
    <w:p w14:paraId="5F059434" w14:textId="77777777" w:rsidR="0020032E" w:rsidRPr="007F6428" w:rsidRDefault="0020032E" w:rsidP="00136334">
      <w:pPr>
        <w:numPr>
          <w:ilvl w:val="0"/>
          <w:numId w:val="89"/>
        </w:numPr>
        <w:jc w:val="both"/>
        <w:rPr>
          <w:rFonts w:eastAsia="Tahoma" w:cstheme="minorHAnsi"/>
          <w:color w:val="000000"/>
          <w:sz w:val="22"/>
          <w:szCs w:val="22"/>
        </w:rPr>
      </w:pPr>
      <w:r w:rsidRPr="007F6428">
        <w:rPr>
          <w:rFonts w:eastAsia="Tahoma" w:cstheme="minorHAnsi"/>
          <w:color w:val="000000"/>
          <w:sz w:val="22"/>
          <w:szCs w:val="22"/>
        </w:rPr>
        <w:t>le dichiarazioni rese e firmate digitalmente dall’impresa ausiliaria;</w:t>
      </w:r>
    </w:p>
    <w:p w14:paraId="74137D7B" w14:textId="77777777" w:rsidR="0020032E" w:rsidRPr="00C242F3" w:rsidRDefault="0020032E" w:rsidP="00136334">
      <w:pPr>
        <w:numPr>
          <w:ilvl w:val="0"/>
          <w:numId w:val="89"/>
        </w:numPr>
        <w:jc w:val="both"/>
        <w:rPr>
          <w:rFonts w:eastAsia="Tahoma" w:cstheme="minorHAnsi"/>
          <w:color w:val="000000"/>
          <w:sz w:val="22"/>
          <w:szCs w:val="22"/>
        </w:rPr>
      </w:pPr>
      <w:r w:rsidRPr="00C242F3">
        <w:rPr>
          <w:rFonts w:eastAsia="Tahoma" w:cstheme="minorHAnsi"/>
          <w:color w:val="000000"/>
          <w:sz w:val="22"/>
          <w:szCs w:val="22"/>
        </w:rPr>
        <w:t>il contratto di avvalimento che deve essere nativo digitale e firmato digitalmente dalle parti. Nel caso in cui il già menzionato contratto sia stipulato per migliorare l’offerta tecnica, le metodologie adottate per effettuare tale miglioramento dovranno essere esplicitate solo ed esclusivamente nell’offerta tecnica al fine di non svelare anticipatamente i contenuti della stessa. È sanabile, mediante soccorso istruttorio, la mancata produzione delle dichiarazioni dell’ausiliario.</w:t>
      </w:r>
    </w:p>
    <w:p w14:paraId="2AC1DBC9" w14:textId="77777777" w:rsidR="0020032E" w:rsidRPr="00A5281B" w:rsidRDefault="0020032E" w:rsidP="00136334">
      <w:pPr>
        <w:jc w:val="both"/>
        <w:rPr>
          <w:rFonts w:cstheme="minorHAnsi"/>
          <w:sz w:val="22"/>
          <w:szCs w:val="22"/>
        </w:rPr>
      </w:pPr>
    </w:p>
    <w:p w14:paraId="6A196A7C" w14:textId="77777777" w:rsidR="0020032E" w:rsidRPr="00A5281B" w:rsidRDefault="0020032E" w:rsidP="00136334">
      <w:pPr>
        <w:jc w:val="both"/>
        <w:rPr>
          <w:rFonts w:cstheme="minorHAnsi"/>
          <w:sz w:val="22"/>
          <w:szCs w:val="22"/>
        </w:rPr>
      </w:pPr>
      <w:r w:rsidRPr="00A5281B">
        <w:rPr>
          <w:rFonts w:cstheme="minorHAnsi"/>
          <w:sz w:val="22"/>
          <w:szCs w:val="22"/>
        </w:rPr>
        <w:t xml:space="preserve">È sanabile, mediante soccorso istruttorio, la mancata produzione delle dichiarazioni dell’ausiliario. </w:t>
      </w:r>
    </w:p>
    <w:p w14:paraId="6C170749" w14:textId="77777777" w:rsidR="0020032E" w:rsidRPr="00A5281B" w:rsidRDefault="0020032E" w:rsidP="00136334">
      <w:pPr>
        <w:jc w:val="both"/>
        <w:rPr>
          <w:rFonts w:cstheme="minorHAnsi"/>
          <w:sz w:val="22"/>
          <w:szCs w:val="22"/>
        </w:rPr>
      </w:pPr>
    </w:p>
    <w:p w14:paraId="4A7F7F78" w14:textId="77777777" w:rsidR="0020032E" w:rsidRPr="00A5281B" w:rsidRDefault="0020032E" w:rsidP="00136334">
      <w:pPr>
        <w:jc w:val="both"/>
        <w:rPr>
          <w:rFonts w:cstheme="minorHAnsi"/>
          <w:sz w:val="22"/>
          <w:szCs w:val="22"/>
        </w:rPr>
      </w:pPr>
      <w:r w:rsidRPr="00A5281B">
        <w:rPr>
          <w:rFonts w:cstheme="minorHAnsi"/>
          <w:sz w:val="22"/>
          <w:szCs w:val="22"/>
        </w:rPr>
        <w:t xml:space="preserve">È sanabile, mediante soccorso istruttorio, la mancata produzione del contratto di avvalimento a condizione che il contratto sia stato stipulato prima del termine di presentazione dell’offerta e che tale circostanza sia comprovabile con data certa. </w:t>
      </w:r>
    </w:p>
    <w:p w14:paraId="1849F37E" w14:textId="77777777" w:rsidR="0020032E" w:rsidRPr="00A5281B" w:rsidRDefault="0020032E" w:rsidP="00136334">
      <w:pPr>
        <w:jc w:val="both"/>
        <w:rPr>
          <w:rFonts w:cstheme="minorHAnsi"/>
          <w:sz w:val="22"/>
          <w:szCs w:val="22"/>
        </w:rPr>
      </w:pPr>
    </w:p>
    <w:p w14:paraId="680ED488" w14:textId="77777777" w:rsidR="0020032E" w:rsidRPr="00A5281B" w:rsidRDefault="0020032E" w:rsidP="00136334">
      <w:pPr>
        <w:jc w:val="both"/>
        <w:rPr>
          <w:rFonts w:cstheme="minorHAnsi"/>
          <w:sz w:val="22"/>
          <w:szCs w:val="22"/>
        </w:rPr>
      </w:pPr>
      <w:r w:rsidRPr="00A5281B">
        <w:rPr>
          <w:rFonts w:cstheme="minorHAnsi"/>
          <w:sz w:val="22"/>
          <w:szCs w:val="22"/>
        </w:rPr>
        <w:lastRenderedPageBreak/>
        <w:t xml:space="preserve">Non è sanabile la mancata indicazione delle risorse messe a disposizione dall’ausiliario in quanto causa di </w:t>
      </w:r>
      <w:proofErr w:type="spellStart"/>
      <w:r w:rsidRPr="00A5281B">
        <w:rPr>
          <w:rFonts w:cstheme="minorHAnsi"/>
          <w:sz w:val="22"/>
          <w:szCs w:val="22"/>
        </w:rPr>
        <w:t>nullita</w:t>
      </w:r>
      <w:proofErr w:type="spellEnd"/>
      <w:r w:rsidRPr="00A5281B">
        <w:rPr>
          <w:rFonts w:cstheme="minorHAnsi"/>
          <w:sz w:val="22"/>
          <w:szCs w:val="22"/>
        </w:rPr>
        <w:t xml:space="preserve">̀ del contratto di avvalimento. </w:t>
      </w:r>
    </w:p>
    <w:p w14:paraId="1BFC423F" w14:textId="77777777" w:rsidR="0020032E" w:rsidRPr="00A5281B" w:rsidRDefault="0020032E" w:rsidP="00136334">
      <w:pPr>
        <w:jc w:val="both"/>
        <w:rPr>
          <w:rFonts w:cstheme="minorHAnsi"/>
          <w:sz w:val="22"/>
          <w:szCs w:val="22"/>
        </w:rPr>
      </w:pPr>
      <w:r w:rsidRPr="00A5281B">
        <w:rPr>
          <w:rFonts w:cstheme="minorHAnsi"/>
          <w:sz w:val="22"/>
          <w:szCs w:val="22"/>
        </w:rPr>
        <w:t xml:space="preserve">Qualora per l’ausiliario sussistano motivi di esclusione o laddove esso non soddisfi i requisiti di ordine speciale, il concorrente sostituisce l’ausiliario entro 15 giorni decorrenti dal ricevimento della richiesta da parte della stazione appaltante. Contestualmente il concorrente produce i documenti richiesti per l’avvalimento. </w:t>
      </w:r>
    </w:p>
    <w:p w14:paraId="37862063" w14:textId="77777777" w:rsidR="0020032E" w:rsidRPr="00A5281B" w:rsidRDefault="0020032E" w:rsidP="00136334">
      <w:pPr>
        <w:jc w:val="both"/>
        <w:rPr>
          <w:sz w:val="22"/>
          <w:szCs w:val="22"/>
        </w:rPr>
      </w:pPr>
      <w:r w:rsidRPr="7B4A12D5">
        <w:rPr>
          <w:sz w:val="22"/>
          <w:szCs w:val="22"/>
        </w:rPr>
        <w:t>Nel caso in cui l’ausiliario si sia reso responsabile di una falsa dichiarazione sul possesso dei requisiti, la stazione appaltante procede a segnalazione all’</w:t>
      </w:r>
      <w:proofErr w:type="spellStart"/>
      <w:r w:rsidRPr="7B4A12D5">
        <w:rPr>
          <w:sz w:val="22"/>
          <w:szCs w:val="22"/>
        </w:rPr>
        <w:t>Autorita</w:t>
      </w:r>
      <w:proofErr w:type="spellEnd"/>
      <w:r w:rsidRPr="7B4A12D5">
        <w:rPr>
          <w:sz w:val="22"/>
          <w:szCs w:val="22"/>
        </w:rPr>
        <w:t xml:space="preserve">̀ nazionale anticorruzione il comportamento tenuto dall’ausiliario per consentire le valutazioni di cui all’articolo 96, comma 15 del Codice. L’operatore economico </w:t>
      </w:r>
      <w:proofErr w:type="spellStart"/>
      <w:r w:rsidRPr="7B4A12D5">
        <w:rPr>
          <w:sz w:val="22"/>
          <w:szCs w:val="22"/>
        </w:rPr>
        <w:t>puo</w:t>
      </w:r>
      <w:proofErr w:type="spellEnd"/>
      <w:r w:rsidRPr="7B4A12D5">
        <w:rPr>
          <w:sz w:val="22"/>
          <w:szCs w:val="22"/>
        </w:rPr>
        <w:t xml:space="preserve">̀ indicare un altro ausiliario nel termine di dieci giorni, pena l’esclusione dalla gara. La sostituzione </w:t>
      </w:r>
      <w:proofErr w:type="spellStart"/>
      <w:r w:rsidRPr="7B4A12D5">
        <w:rPr>
          <w:sz w:val="22"/>
          <w:szCs w:val="22"/>
        </w:rPr>
        <w:t>puo</w:t>
      </w:r>
      <w:proofErr w:type="spellEnd"/>
      <w:r w:rsidRPr="7B4A12D5">
        <w:rPr>
          <w:sz w:val="22"/>
          <w:szCs w:val="22"/>
        </w:rPr>
        <w:t xml:space="preserve">̀ essere effettuata soltanto nel caso in cui non conduca a una modifica sostanziale dell’offerta. Il mancato rispetto del termine assegnato per la sostituzione comporta l’esclusione del concorrente. </w:t>
      </w:r>
    </w:p>
    <w:p w14:paraId="2F9543F7" w14:textId="77777777" w:rsidR="0020032E" w:rsidRDefault="0020032E" w:rsidP="00136334">
      <w:pPr>
        <w:jc w:val="both"/>
        <w:rPr>
          <w:rFonts w:ascii="Calibri" w:eastAsia="Calibri" w:hAnsi="Calibri" w:cs="Calibri"/>
          <w:color w:val="000000" w:themeColor="text1"/>
          <w:sz w:val="20"/>
          <w:szCs w:val="20"/>
        </w:rPr>
      </w:pPr>
    </w:p>
    <w:p w14:paraId="0C5D37F2" w14:textId="77777777" w:rsidR="0020032E" w:rsidRPr="00A5281B" w:rsidRDefault="0020032E" w:rsidP="00136334">
      <w:pPr>
        <w:pStyle w:val="Titolo1"/>
        <w:numPr>
          <w:ilvl w:val="0"/>
          <w:numId w:val="0"/>
        </w:numPr>
        <w:rPr>
          <w:rFonts w:asciiTheme="minorHAnsi" w:hAnsiTheme="minorHAnsi" w:cstheme="minorBidi"/>
          <w:sz w:val="22"/>
          <w:szCs w:val="22"/>
        </w:rPr>
      </w:pPr>
      <w:bookmarkStart w:id="1606" w:name="_Toc406058375"/>
      <w:bookmarkStart w:id="1607" w:name="_Toc403471269"/>
      <w:bookmarkStart w:id="1608" w:name="_Toc397422862"/>
      <w:bookmarkStart w:id="1609" w:name="_Toc397346821"/>
      <w:bookmarkStart w:id="1610" w:name="_Toc393706906"/>
      <w:bookmarkStart w:id="1611" w:name="_Toc393700833"/>
      <w:bookmarkStart w:id="1612" w:name="_Toc393283174"/>
      <w:bookmarkStart w:id="1613" w:name="_Toc393272658"/>
      <w:bookmarkStart w:id="1614" w:name="_Toc393272600"/>
      <w:bookmarkStart w:id="1615" w:name="_Toc393187844"/>
      <w:bookmarkStart w:id="1616" w:name="_Toc393112127"/>
      <w:bookmarkStart w:id="1617" w:name="_Toc393110563"/>
      <w:bookmarkStart w:id="1618" w:name="_Toc392577496"/>
      <w:bookmarkStart w:id="1619" w:name="_Toc391036055"/>
      <w:bookmarkStart w:id="1620" w:name="_Toc391035982"/>
      <w:bookmarkStart w:id="1621" w:name="_Toc380501869"/>
      <w:bookmarkStart w:id="1622" w:name="_Toc354038180"/>
      <w:bookmarkStart w:id="1623" w:name="_Toc416423361"/>
      <w:bookmarkStart w:id="1624" w:name="_Toc406754176"/>
      <w:bookmarkStart w:id="1625" w:name="_Toc166168947"/>
      <w:r>
        <w:rPr>
          <w:rFonts w:asciiTheme="minorHAnsi" w:hAnsiTheme="minorHAnsi" w:cstheme="minorBidi"/>
          <w:sz w:val="22"/>
          <w:szCs w:val="22"/>
        </w:rPr>
        <w:t xml:space="preserve">9. </w:t>
      </w:r>
      <w:r w:rsidRPr="7B4A12D5">
        <w:rPr>
          <w:rFonts w:asciiTheme="minorHAnsi" w:hAnsiTheme="minorHAnsi" w:cstheme="minorBidi"/>
          <w:sz w:val="22"/>
          <w:szCs w:val="22"/>
        </w:rPr>
        <w:t>SUBAPPALTO</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p>
    <w:p w14:paraId="6F37F0E4"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lang w:eastAsia="en-US"/>
        </w:rPr>
      </w:pPr>
      <w:bookmarkStart w:id="1626" w:name="_Ref531264739"/>
      <w:bookmarkStart w:id="1627" w:name="_Ref531346857"/>
      <w:bookmarkStart w:id="1628" w:name="_Ref531346843"/>
      <w:r w:rsidRPr="00A5281B">
        <w:rPr>
          <w:rFonts w:asciiTheme="minorHAnsi" w:hAnsiTheme="minorHAnsi" w:cstheme="minorHAnsi"/>
          <w:sz w:val="22"/>
          <w:szCs w:val="22"/>
          <w:lang w:eastAsia="en-US"/>
        </w:rPr>
        <w:t xml:space="preserve">Il concorrente indica le prestazioni che intende subappaltare o concedere in cottimo. In caso di mancata indicazione il subappalto è vietato. </w:t>
      </w:r>
    </w:p>
    <w:p w14:paraId="50213A96"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lang w:eastAsia="en-US"/>
        </w:rPr>
      </w:pPr>
    </w:p>
    <w:p w14:paraId="25D16BBA"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Non </w:t>
      </w:r>
      <w:proofErr w:type="spellStart"/>
      <w:r w:rsidRPr="00A5281B">
        <w:rPr>
          <w:rFonts w:asciiTheme="minorHAnsi" w:hAnsiTheme="minorHAnsi" w:cstheme="minorHAnsi"/>
          <w:sz w:val="22"/>
          <w:szCs w:val="22"/>
        </w:rPr>
        <w:t>puo</w:t>
      </w:r>
      <w:proofErr w:type="spellEnd"/>
      <w:r w:rsidRPr="00A5281B">
        <w:rPr>
          <w:rFonts w:asciiTheme="minorHAnsi" w:hAnsiTheme="minorHAnsi" w:cstheme="minorHAnsi"/>
          <w:sz w:val="22"/>
          <w:szCs w:val="22"/>
        </w:rPr>
        <w:t>̀ essere affidata in subappalto l’integrale esecuzione delle prestazioni oggetto del contratto</w:t>
      </w:r>
      <w:r>
        <w:rPr>
          <w:rFonts w:asciiTheme="minorHAnsi" w:hAnsiTheme="minorHAnsi" w:cstheme="minorHAnsi"/>
          <w:sz w:val="22"/>
          <w:szCs w:val="22"/>
        </w:rPr>
        <w:t>.</w:t>
      </w:r>
      <w:r w:rsidRPr="00A5281B">
        <w:rPr>
          <w:rFonts w:asciiTheme="minorHAnsi" w:hAnsiTheme="minorHAnsi" w:cstheme="minorHAnsi"/>
          <w:b/>
          <w:bCs/>
          <w:i/>
          <w:iCs/>
          <w:strike/>
          <w:sz w:val="22"/>
          <w:szCs w:val="22"/>
        </w:rPr>
        <w:t xml:space="preserve"> </w:t>
      </w:r>
    </w:p>
    <w:p w14:paraId="6E1E933D" w14:textId="77777777" w:rsidR="0020032E" w:rsidRPr="00A5281B" w:rsidRDefault="0020032E" w:rsidP="00136334">
      <w:pPr>
        <w:pStyle w:val="NormaleWeb"/>
        <w:spacing w:before="0" w:beforeAutospacing="0" w:after="0" w:afterAutospacing="0"/>
        <w:jc w:val="both"/>
        <w:rPr>
          <w:rFonts w:asciiTheme="minorHAnsi" w:hAnsiTheme="minorHAnsi" w:cstheme="minorHAnsi"/>
          <w:b/>
          <w:bCs/>
          <w:i/>
          <w:iCs/>
          <w:sz w:val="22"/>
          <w:szCs w:val="22"/>
        </w:rPr>
      </w:pPr>
    </w:p>
    <w:p w14:paraId="26036EBE"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L’aggiudicatario e il subappaltatore sono responsabili in solido nei confronti della stazione appaltante dell’esecuzione delle prestazioni oggetto del contratto di subappalto. </w:t>
      </w:r>
    </w:p>
    <w:p w14:paraId="6CBC31EF"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rPr>
      </w:pPr>
    </w:p>
    <w:p w14:paraId="0AD47F89" w14:textId="77777777" w:rsidR="0020032E" w:rsidRPr="00A5281B" w:rsidRDefault="0020032E" w:rsidP="00136334">
      <w:pPr>
        <w:pStyle w:val="Titolo1"/>
        <w:numPr>
          <w:ilvl w:val="0"/>
          <w:numId w:val="0"/>
        </w:numPr>
        <w:rPr>
          <w:rFonts w:asciiTheme="minorHAnsi" w:hAnsiTheme="minorHAnsi" w:cstheme="minorBidi"/>
          <w:sz w:val="22"/>
          <w:szCs w:val="22"/>
        </w:rPr>
      </w:pPr>
      <w:bookmarkStart w:id="1629" w:name="_Toc166168948"/>
      <w:r>
        <w:rPr>
          <w:rFonts w:asciiTheme="minorHAnsi" w:hAnsiTheme="minorHAnsi" w:cstheme="minorBidi"/>
          <w:sz w:val="22"/>
          <w:szCs w:val="22"/>
        </w:rPr>
        <w:t xml:space="preserve">10. REQUISITI DI PARTECIPAZIONE E/O </w:t>
      </w:r>
      <w:r w:rsidRPr="7B4A12D5">
        <w:rPr>
          <w:rFonts w:asciiTheme="minorHAnsi" w:hAnsiTheme="minorHAnsi" w:cstheme="minorBidi"/>
          <w:sz w:val="22"/>
          <w:szCs w:val="22"/>
        </w:rPr>
        <w:t>CONDIZIONI DI ESECUZIONE</w:t>
      </w:r>
      <w:bookmarkEnd w:id="1629"/>
    </w:p>
    <w:p w14:paraId="152D58DA" w14:textId="77777777" w:rsidR="0020032E" w:rsidRPr="008B0100" w:rsidRDefault="0020032E" w:rsidP="00136334">
      <w:pPr>
        <w:spacing w:before="60" w:after="60"/>
        <w:jc w:val="both"/>
        <w:rPr>
          <w:rFonts w:cstheme="minorHAnsi"/>
          <w:b/>
          <w:sz w:val="22"/>
          <w:szCs w:val="22"/>
        </w:rPr>
      </w:pPr>
      <w:r w:rsidRPr="008B0100">
        <w:rPr>
          <w:rFonts w:cstheme="minorHAnsi"/>
          <w:sz w:val="22"/>
          <w:szCs w:val="22"/>
        </w:rPr>
        <w:t xml:space="preserve">L’aggiudicatario è tenuto a garantire l’applicazione del contratto collettivo nazionale e territoriale (o dei contratti collettivi nazionali e territoriali di settore) di cui al </w:t>
      </w:r>
      <w:r>
        <w:rPr>
          <w:rFonts w:cstheme="minorHAnsi"/>
          <w:sz w:val="22"/>
          <w:szCs w:val="22"/>
        </w:rPr>
        <w:t xml:space="preserve">paragrafo § 4, </w:t>
      </w:r>
      <w:r w:rsidRPr="008B0100">
        <w:rPr>
          <w:rFonts w:cstheme="minorHAnsi"/>
          <w:sz w:val="22"/>
          <w:szCs w:val="22"/>
        </w:rPr>
        <w:t>oppure di un altro contratto che garantisca le stesse tutele economiche e normative per i propri lavoratori e per quelli in subappalto</w:t>
      </w:r>
      <w:r w:rsidRPr="008B0100">
        <w:rPr>
          <w:rFonts w:cstheme="minorHAnsi"/>
          <w:b/>
          <w:sz w:val="22"/>
          <w:szCs w:val="22"/>
        </w:rPr>
        <w:t>.</w:t>
      </w:r>
    </w:p>
    <w:p w14:paraId="07B671E0" w14:textId="77777777" w:rsidR="0020032E" w:rsidRDefault="0020032E" w:rsidP="00136334">
      <w:pPr>
        <w:pStyle w:val="NormaleWeb"/>
        <w:spacing w:before="0" w:beforeAutospacing="0" w:after="0" w:afterAutospacing="0"/>
        <w:jc w:val="both"/>
        <w:rPr>
          <w:rFonts w:asciiTheme="minorHAnsi" w:hAnsiTheme="minorHAnsi" w:cstheme="minorHAnsi"/>
          <w:sz w:val="22"/>
          <w:szCs w:val="22"/>
        </w:rPr>
      </w:pPr>
    </w:p>
    <w:p w14:paraId="7D3B4735"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Il concorrente si impegna, a pena di esclusione, in caso di aggiudicazione del contratto, ad assicurare: </w:t>
      </w:r>
    </w:p>
    <w:p w14:paraId="6627BC3B" w14:textId="77777777" w:rsidR="0020032E" w:rsidRPr="00A5281B" w:rsidRDefault="0020032E" w:rsidP="00136334">
      <w:pPr>
        <w:pStyle w:val="NormaleWeb"/>
        <w:numPr>
          <w:ilvl w:val="0"/>
          <w:numId w:val="76"/>
        </w:numPr>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una quota pari a </w:t>
      </w:r>
      <w:r w:rsidRPr="00A5281B">
        <w:rPr>
          <w:rFonts w:asciiTheme="minorHAnsi" w:eastAsia="Calibri" w:hAnsiTheme="minorHAnsi" w:cstheme="minorHAnsi"/>
          <w:i/>
          <w:sz w:val="22"/>
          <w:szCs w:val="22"/>
        </w:rPr>
        <w:t xml:space="preserve">30% </w:t>
      </w:r>
      <w:r w:rsidRPr="00A5281B">
        <w:rPr>
          <w:rFonts w:asciiTheme="minorHAnsi" w:hAnsiTheme="minorHAnsi" w:cstheme="minorHAnsi"/>
          <w:sz w:val="22"/>
          <w:szCs w:val="22"/>
        </w:rPr>
        <w:t xml:space="preserve">di occupazione giovanile </w:t>
      </w:r>
    </w:p>
    <w:p w14:paraId="1D6D0691" w14:textId="77777777" w:rsidR="0020032E" w:rsidRPr="00A5281B" w:rsidRDefault="0020032E" w:rsidP="00136334">
      <w:pPr>
        <w:pStyle w:val="NormaleWeb"/>
        <w:numPr>
          <w:ilvl w:val="0"/>
          <w:numId w:val="76"/>
        </w:numPr>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una quota pari a </w:t>
      </w:r>
      <w:r w:rsidRPr="00A5281B">
        <w:rPr>
          <w:rFonts w:asciiTheme="minorHAnsi" w:eastAsia="Calibri" w:hAnsiTheme="minorHAnsi" w:cstheme="minorHAnsi"/>
          <w:i/>
          <w:sz w:val="22"/>
          <w:szCs w:val="22"/>
        </w:rPr>
        <w:t>30%</w:t>
      </w:r>
      <w:r w:rsidRPr="00A5281B">
        <w:rPr>
          <w:rFonts w:asciiTheme="minorHAnsi" w:hAnsiTheme="minorHAnsi" w:cstheme="minorHAnsi"/>
          <w:sz w:val="22"/>
          <w:szCs w:val="22"/>
        </w:rPr>
        <w:t xml:space="preserve"> di occupazione femminile </w:t>
      </w:r>
    </w:p>
    <w:p w14:paraId="7AA1A810"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rPr>
      </w:pPr>
      <w:r w:rsidRPr="00807A2F">
        <w:rPr>
          <w:rFonts w:asciiTheme="minorHAnsi" w:hAnsiTheme="minorHAnsi" w:cstheme="minorHAnsi"/>
          <w:sz w:val="22"/>
          <w:szCs w:val="22"/>
        </w:rPr>
        <w:t>delle assunzioni necessarie per l'esecuzione del contratto o per la realizzazione di attività ad esso connesse o strumentali</w:t>
      </w:r>
      <w:r w:rsidRPr="00A5281B">
        <w:rPr>
          <w:rFonts w:asciiTheme="minorHAnsi" w:hAnsiTheme="minorHAnsi" w:cstheme="minorHAnsi"/>
          <w:sz w:val="22"/>
          <w:szCs w:val="22"/>
        </w:rPr>
        <w:t>.</w:t>
      </w:r>
    </w:p>
    <w:p w14:paraId="26B96147"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rPr>
      </w:pPr>
    </w:p>
    <w:p w14:paraId="30D5B730"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Gli operatori economici che occupano un numero pari o superiore a quindici dipendenti e non superiore a cinquanta, non tenuti alla redazione del rapporto sulla situazione del personale, ai sensi dell'articolo 46 del decreto legislativo 11 aprile 2006, n. 198, sono tenuti, entro sei mesi dalla conclusione del contratto, a consegnare una relazione di genere sulla situazione del personale maschile e femminile in ognuna delle professioni ed in relazione allo stato di assunzioni, della formazione, della promozione professionale, dei livelli, dei passaggi di categoria o di qualifica, di altri fenomeni di mobilità, dell'intervento della Cassa integrazione guadagni, dei licenziamenti, dei prepensionamenti e pensionamenti, della retribuzione effettivamente corrisposta. L'operatore economico è </w:t>
      </w:r>
      <w:proofErr w:type="spellStart"/>
      <w:r w:rsidRPr="00A5281B">
        <w:rPr>
          <w:rFonts w:asciiTheme="minorHAnsi" w:hAnsiTheme="minorHAnsi" w:cstheme="minorHAnsi"/>
          <w:sz w:val="22"/>
          <w:szCs w:val="22"/>
        </w:rPr>
        <w:t>altresi</w:t>
      </w:r>
      <w:proofErr w:type="spellEnd"/>
      <w:r w:rsidRPr="00A5281B">
        <w:rPr>
          <w:rFonts w:asciiTheme="minorHAnsi" w:hAnsiTheme="minorHAnsi" w:cstheme="minorHAnsi"/>
          <w:sz w:val="22"/>
          <w:szCs w:val="22"/>
        </w:rPr>
        <w:t xml:space="preserve">̀ tenuto a trasmettere la relazione alle rappresentanze sindacali aziendali e alla consigliera e al consigliere regionale di </w:t>
      </w:r>
      <w:proofErr w:type="spellStart"/>
      <w:r w:rsidRPr="00A5281B">
        <w:rPr>
          <w:rFonts w:asciiTheme="minorHAnsi" w:hAnsiTheme="minorHAnsi" w:cstheme="minorHAnsi"/>
          <w:sz w:val="22"/>
          <w:szCs w:val="22"/>
        </w:rPr>
        <w:t>parita</w:t>
      </w:r>
      <w:proofErr w:type="spellEnd"/>
      <w:r w:rsidRPr="00A5281B">
        <w:rPr>
          <w:rFonts w:asciiTheme="minorHAnsi" w:hAnsiTheme="minorHAnsi" w:cstheme="minorHAnsi"/>
          <w:sz w:val="22"/>
          <w:szCs w:val="22"/>
        </w:rPr>
        <w:t>̀.</w:t>
      </w:r>
    </w:p>
    <w:p w14:paraId="11E1707A"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rPr>
      </w:pPr>
    </w:p>
    <w:p w14:paraId="10A4A91A" w14:textId="77777777" w:rsidR="0020032E" w:rsidRPr="00A5281B" w:rsidRDefault="0020032E" w:rsidP="00136334">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Gli operatori economici che occupano un numero pari o superiore a quindici dipendenti sono tenuti, entro sei mesi dalla conclusione del contratto, a consegnare alla stazione appaltante una relazione che chiarisca l'avvenuto assolvimento degli obblighi previsti a carico delle imprese dalla legge 12 marzo 1999, n. 68, e illustri eventuali sanzioni e provvedimenti imposti a carico delle imprese nel triennio precedente la data di scadenza della </w:t>
      </w:r>
      <w:r w:rsidRPr="00A5281B">
        <w:rPr>
          <w:rFonts w:asciiTheme="minorHAnsi" w:hAnsiTheme="minorHAnsi" w:cstheme="minorHAnsi"/>
          <w:sz w:val="22"/>
          <w:szCs w:val="22"/>
        </w:rPr>
        <w:lastRenderedPageBreak/>
        <w:t xml:space="preserve">presentazione delle offerte. L'operatore economico è </w:t>
      </w:r>
      <w:proofErr w:type="spellStart"/>
      <w:r w:rsidRPr="00A5281B">
        <w:rPr>
          <w:rFonts w:asciiTheme="minorHAnsi" w:hAnsiTheme="minorHAnsi" w:cstheme="minorHAnsi"/>
          <w:sz w:val="22"/>
          <w:szCs w:val="22"/>
        </w:rPr>
        <w:t>altresi</w:t>
      </w:r>
      <w:proofErr w:type="spellEnd"/>
      <w:r w:rsidRPr="00A5281B">
        <w:rPr>
          <w:rFonts w:asciiTheme="minorHAnsi" w:hAnsiTheme="minorHAnsi" w:cstheme="minorHAnsi"/>
          <w:sz w:val="22"/>
          <w:szCs w:val="22"/>
        </w:rPr>
        <w:t xml:space="preserve">̀ tenuto a trasmettere la relazione alle rappresentanze sindacali aziendali. </w:t>
      </w:r>
    </w:p>
    <w:p w14:paraId="17F80771" w14:textId="77777777" w:rsidR="0020032E" w:rsidRPr="00A5281B" w:rsidRDefault="0020032E" w:rsidP="0020032E">
      <w:pPr>
        <w:pStyle w:val="NormaleWeb"/>
        <w:spacing w:before="0" w:beforeAutospacing="0" w:after="0" w:afterAutospacing="0"/>
        <w:rPr>
          <w:rFonts w:asciiTheme="minorHAnsi" w:hAnsiTheme="minorHAnsi" w:cstheme="minorHAnsi"/>
          <w:sz w:val="22"/>
          <w:szCs w:val="22"/>
        </w:rPr>
      </w:pPr>
    </w:p>
    <w:p w14:paraId="214227FC"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630" w:name="_Toc166168949"/>
      <w:r>
        <w:rPr>
          <w:rFonts w:asciiTheme="minorHAnsi" w:hAnsiTheme="minorHAnsi" w:cstheme="minorBidi"/>
          <w:sz w:val="22"/>
          <w:szCs w:val="22"/>
        </w:rPr>
        <w:t xml:space="preserve">11. </w:t>
      </w:r>
      <w:r w:rsidRPr="7B4A12D5">
        <w:rPr>
          <w:rFonts w:asciiTheme="minorHAnsi" w:hAnsiTheme="minorHAnsi" w:cstheme="minorBidi"/>
          <w:sz w:val="22"/>
          <w:szCs w:val="22"/>
        </w:rPr>
        <w:t>GARANZIA PROVVISORIA</w:t>
      </w:r>
      <w:bookmarkEnd w:id="1626"/>
      <w:bookmarkEnd w:id="1627"/>
      <w:bookmarkEnd w:id="1628"/>
      <w:bookmarkEnd w:id="1630"/>
    </w:p>
    <w:p w14:paraId="0204AF4A" w14:textId="3FFEDBFB" w:rsidR="0020032E" w:rsidRPr="00A5281B" w:rsidRDefault="0020032E" w:rsidP="007C79CC">
      <w:pPr>
        <w:jc w:val="both"/>
        <w:rPr>
          <w:rFonts w:eastAsia="Calibri" w:cstheme="minorHAnsi"/>
          <w:sz w:val="22"/>
          <w:szCs w:val="22"/>
        </w:rPr>
      </w:pPr>
      <w:bookmarkStart w:id="1631" w:name="_Hlk172451710"/>
      <w:r w:rsidRPr="00A5281B">
        <w:rPr>
          <w:rFonts w:cstheme="minorHAnsi"/>
          <w:sz w:val="22"/>
          <w:szCs w:val="22"/>
        </w:rPr>
        <w:t>L’offerta è corredata, a pena di esclusione,</w:t>
      </w:r>
      <w:r w:rsidRPr="00A5281B">
        <w:rPr>
          <w:rFonts w:cstheme="minorHAnsi"/>
          <w:b/>
          <w:sz w:val="22"/>
          <w:szCs w:val="22"/>
        </w:rPr>
        <w:t xml:space="preserve"> </w:t>
      </w:r>
      <w:r w:rsidRPr="00A5281B">
        <w:rPr>
          <w:rFonts w:cstheme="minorHAnsi"/>
          <w:sz w:val="22"/>
          <w:szCs w:val="22"/>
        </w:rPr>
        <w:t>da una</w:t>
      </w:r>
      <w:r w:rsidRPr="00A5281B">
        <w:rPr>
          <w:rFonts w:eastAsia="Calibri" w:cstheme="minorHAnsi"/>
          <w:sz w:val="22"/>
          <w:szCs w:val="22"/>
        </w:rPr>
        <w:t xml:space="preserve"> garanzia provvisoria pari al 2% dell’importo complessivo a base di gara ai sensi dell’articolo 106, comma 1 del Codice e precisamente di import</w:t>
      </w:r>
      <w:r w:rsidRPr="005D1DE5">
        <w:rPr>
          <w:rFonts w:eastAsia="Calibri" w:cstheme="minorHAnsi"/>
          <w:sz w:val="22"/>
          <w:szCs w:val="22"/>
        </w:rPr>
        <w:t xml:space="preserve">o pari ad € </w:t>
      </w:r>
      <w:r w:rsidR="00536A02" w:rsidRPr="005D1DE5">
        <w:rPr>
          <w:rFonts w:eastAsia="Calibri" w:cstheme="minorHAnsi"/>
          <w:i/>
          <w:sz w:val="22"/>
          <w:szCs w:val="22"/>
        </w:rPr>
        <w:t>1</w:t>
      </w:r>
      <w:r w:rsidR="00C52373" w:rsidRPr="005D1DE5">
        <w:rPr>
          <w:rFonts w:eastAsia="Calibri" w:cstheme="minorHAnsi"/>
          <w:i/>
          <w:sz w:val="22"/>
          <w:szCs w:val="22"/>
        </w:rPr>
        <w:t>10</w:t>
      </w:r>
      <w:r w:rsidR="00536A02" w:rsidRPr="005D1DE5">
        <w:rPr>
          <w:rFonts w:eastAsia="Calibri" w:cstheme="minorHAnsi"/>
          <w:i/>
          <w:sz w:val="22"/>
          <w:szCs w:val="22"/>
        </w:rPr>
        <w:t>00</w:t>
      </w:r>
      <w:r w:rsidRPr="005D1DE5">
        <w:rPr>
          <w:rStyle w:val="Rimandonotaapidipagina"/>
          <w:rFonts w:eastAsia="Calibri" w:cstheme="minorHAnsi"/>
          <w:i/>
          <w:sz w:val="22"/>
          <w:szCs w:val="22"/>
        </w:rPr>
        <w:footnoteReference w:id="13"/>
      </w:r>
      <w:r w:rsidRPr="005D1DE5">
        <w:rPr>
          <w:rFonts w:eastAsia="Calibri" w:cstheme="minorHAnsi"/>
          <w:i/>
          <w:sz w:val="22"/>
          <w:szCs w:val="22"/>
        </w:rPr>
        <w:t xml:space="preserve">. </w:t>
      </w:r>
      <w:r w:rsidRPr="005D1DE5">
        <w:rPr>
          <w:rFonts w:eastAsia="Calibri" w:cstheme="minorHAnsi"/>
          <w:sz w:val="22"/>
          <w:szCs w:val="22"/>
        </w:rPr>
        <w:t>Si appl</w:t>
      </w:r>
      <w:r w:rsidRPr="00A5281B">
        <w:rPr>
          <w:rFonts w:eastAsia="Calibri" w:cstheme="minorHAnsi"/>
          <w:sz w:val="22"/>
          <w:szCs w:val="22"/>
        </w:rPr>
        <w:t>icano le riduzioni di cui all’articolo 106, comma 8 del Codice.</w:t>
      </w:r>
    </w:p>
    <w:p w14:paraId="08C55AF7" w14:textId="77777777" w:rsidR="0020032E" w:rsidRPr="00A5281B" w:rsidRDefault="0020032E" w:rsidP="007C79CC">
      <w:pPr>
        <w:jc w:val="both"/>
        <w:rPr>
          <w:rFonts w:cstheme="minorHAnsi"/>
          <w:sz w:val="22"/>
          <w:szCs w:val="22"/>
        </w:rPr>
      </w:pPr>
      <w:r w:rsidRPr="00A5281B">
        <w:rPr>
          <w:rFonts w:cstheme="minorHAnsi"/>
          <w:sz w:val="22"/>
          <w:szCs w:val="22"/>
        </w:rPr>
        <w:t xml:space="preserve">La garanzia provvisoria è costituita, a scelta del concorrente sotto forma di cauzione o di </w:t>
      </w:r>
      <w:proofErr w:type="spellStart"/>
      <w:r w:rsidRPr="00A5281B">
        <w:rPr>
          <w:rFonts w:cstheme="minorHAnsi"/>
          <w:sz w:val="22"/>
          <w:szCs w:val="22"/>
        </w:rPr>
        <w:t>fideussione</w:t>
      </w:r>
      <w:proofErr w:type="spellEnd"/>
      <w:r w:rsidRPr="00A5281B">
        <w:rPr>
          <w:rFonts w:cstheme="minorHAnsi"/>
          <w:sz w:val="22"/>
          <w:szCs w:val="22"/>
        </w:rPr>
        <w:t>.</w:t>
      </w:r>
    </w:p>
    <w:p w14:paraId="4F27B5B8" w14:textId="331A3157" w:rsidR="00436D30" w:rsidRPr="00436D30" w:rsidRDefault="0020032E" w:rsidP="00436D30">
      <w:pPr>
        <w:widowControl w:val="0"/>
        <w:jc w:val="both"/>
        <w:rPr>
          <w:ins w:id="1632" w:author="ANTONIO ALBANO" w:date="2024-07-24T11:54:00Z" w16du:dateUtc="2024-07-24T09:54:00Z"/>
          <w:rFonts w:eastAsia="Calibri" w:cstheme="minorHAnsi"/>
          <w:b/>
          <w:bCs/>
          <w:sz w:val="22"/>
          <w:szCs w:val="22"/>
          <w:rPrChange w:id="1633" w:author="ANTONIO ALBANO" w:date="2024-07-24T11:55:00Z" w16du:dateUtc="2024-07-24T09:55:00Z">
            <w:rPr>
              <w:ins w:id="1634" w:author="ANTONIO ALBANO" w:date="2024-07-24T11:54:00Z" w16du:dateUtc="2024-07-24T09:54:00Z"/>
              <w:rFonts w:cstheme="minorHAnsi"/>
              <w:b/>
              <w:sz w:val="28"/>
              <w:szCs w:val="28"/>
            </w:rPr>
          </w:rPrChange>
        </w:rPr>
      </w:pPr>
      <w:r w:rsidRPr="00A5281B">
        <w:rPr>
          <w:rFonts w:cstheme="minorHAnsi"/>
          <w:sz w:val="22"/>
          <w:szCs w:val="22"/>
        </w:rPr>
        <w:t xml:space="preserve">La cauzione è costituita mediante accredito, con bonifico o con altri strumenti e canali di pagamento elettronici, presso </w:t>
      </w:r>
      <w:r w:rsidRPr="00A5281B">
        <w:rPr>
          <w:rFonts w:eastAsia="Calibri" w:cstheme="minorHAnsi"/>
          <w:sz w:val="22"/>
          <w:szCs w:val="22"/>
        </w:rPr>
        <w:t xml:space="preserve">Banca Nazionale del Lavoro - IBAN: IT75N0100503392000000218150, SWIFT/BIC: BNLIITRR, Intestato a CNR – Pagamenti giornalieri, </w:t>
      </w:r>
      <w:r w:rsidRPr="000D37B2">
        <w:rPr>
          <w:rFonts w:eastAsia="Calibri" w:cstheme="minorHAnsi"/>
          <w:sz w:val="22"/>
          <w:szCs w:val="22"/>
        </w:rPr>
        <w:t xml:space="preserve">Causale: </w:t>
      </w:r>
      <w:ins w:id="1635" w:author="ANTONIO ALBANO" w:date="2024-07-24T11:55:00Z" w16du:dateUtc="2024-07-24T09:55:00Z">
        <w:r w:rsidR="00436D30" w:rsidRPr="00436D30">
          <w:rPr>
            <w:rFonts w:eastAsia="Calibri" w:cstheme="minorHAnsi"/>
            <w:b/>
            <w:bCs/>
            <w:sz w:val="22"/>
            <w:szCs w:val="22"/>
            <w:rPrChange w:id="1636" w:author="ANTONIO ALBANO" w:date="2024-07-24T11:56:00Z" w16du:dateUtc="2024-07-24T09:56:00Z">
              <w:rPr>
                <w:rFonts w:eastAsia="Calibri" w:cstheme="minorHAnsi"/>
                <w:sz w:val="22"/>
                <w:szCs w:val="22"/>
              </w:rPr>
            </w:rPrChange>
          </w:rPr>
          <w:t>Garanzia provvisoria per la “</w:t>
        </w:r>
      </w:ins>
      <w:ins w:id="1637" w:author="ANTONIO ALBANO" w:date="2024-07-24T11:54:00Z" w16du:dateUtc="2024-07-24T09:54:00Z">
        <w:r w:rsidR="00436D30" w:rsidRPr="00436D30">
          <w:rPr>
            <w:rFonts w:eastAsia="Calibri" w:cstheme="minorHAnsi"/>
            <w:b/>
            <w:bCs/>
            <w:sz w:val="22"/>
            <w:szCs w:val="22"/>
            <w:rPrChange w:id="1638" w:author="ANTONIO ALBANO" w:date="2024-07-24T11:56:00Z" w16du:dateUtc="2024-07-24T09:56:00Z">
              <w:rPr>
                <w:rFonts w:cstheme="minorHAnsi"/>
                <w:b/>
                <w:sz w:val="28"/>
                <w:szCs w:val="28"/>
              </w:rPr>
            </w:rPrChange>
          </w:rPr>
          <w:t>PROCEDURA</w:t>
        </w:r>
        <w:r w:rsidR="00436D30" w:rsidRPr="00436D30">
          <w:rPr>
            <w:rFonts w:eastAsia="Calibri" w:cstheme="minorHAnsi"/>
            <w:b/>
            <w:bCs/>
            <w:sz w:val="22"/>
            <w:szCs w:val="22"/>
            <w:rPrChange w:id="1639" w:author="ANTONIO ALBANO" w:date="2024-07-24T11:55:00Z" w16du:dateUtc="2024-07-24T09:55:00Z">
              <w:rPr>
                <w:rFonts w:cstheme="minorHAnsi"/>
                <w:b/>
                <w:sz w:val="28"/>
                <w:szCs w:val="28"/>
              </w:rPr>
            </w:rPrChange>
          </w:rPr>
          <w:t xml:space="preserve"> APERTA SOPRA SOGLIA COMUNITARIA AI SENSI DELL’ART. 71 DEL D. LGS. N. 36/2023 PER L’AFFIDAMENTO DELLA FORNITURA DI UN MICROSCOPIO ELETTRONICO A SCANSIONE SEM AD ALTA RISOLUZIONE CON SORGENTE DI EMISSIONE DI CAMPO DI TIPO SCHOTTKY TERMOASSISTITA </w:t>
        </w:r>
        <w:r w:rsidR="00436D30" w:rsidRPr="00436D30">
          <w:rPr>
            <w:rFonts w:eastAsia="Calibri" w:cstheme="minorHAnsi"/>
            <w:b/>
            <w:bCs/>
            <w:sz w:val="22"/>
            <w:szCs w:val="22"/>
            <w:rPrChange w:id="1640" w:author="ANTONIO ALBANO" w:date="2024-07-24T11:55:00Z" w16du:dateUtc="2024-07-24T09:55:00Z">
              <w:rPr>
                <w:rFonts w:cstheme="minorHAnsi"/>
                <w:b/>
                <w:bCs/>
                <w:sz w:val="28"/>
                <w:szCs w:val="28"/>
              </w:rPr>
            </w:rPrChange>
          </w:rPr>
          <w:t xml:space="preserve">CON IL CRITERIO DELL’OFFERTA ECONOMICAMENTE PIÙ VANTAGGIOSA SULLA BASE DEL MIGLIOR RAPPORTO QUALITÀ/PREZZO </w:t>
        </w:r>
        <w:r w:rsidR="00436D30" w:rsidRPr="00436D30">
          <w:rPr>
            <w:rFonts w:eastAsia="Calibri" w:cstheme="minorHAnsi"/>
            <w:b/>
            <w:bCs/>
            <w:sz w:val="22"/>
            <w:szCs w:val="22"/>
            <w:rPrChange w:id="1641" w:author="ANTONIO ALBANO" w:date="2024-07-24T11:55:00Z" w16du:dateUtc="2024-07-24T09:55:00Z">
              <w:rPr>
                <w:rFonts w:cstheme="minorHAnsi"/>
                <w:b/>
                <w:sz w:val="28"/>
                <w:szCs w:val="28"/>
              </w:rPr>
            </w:rPrChange>
          </w:rPr>
          <w:t xml:space="preserve">NELL’AMBITO DEL PIANO NAZIONALE RIPRESA E RESILIENZA (PNRR) MISSIONE 04 “ISTRUZIONE E RICERCA” – COMPONENTE 2 “DALLA RICERCA ALL’IMPRESA” – INVESTIMENTO 3.1 “RAFFORZAMENTO E CREAZIONE DI IR NELL’AMBITO DEL PIANO NAZIONALE DI RIPRESA E RESILIENZA” (PNRR), PROGETTO </w:t>
        </w:r>
        <w:proofErr w:type="spellStart"/>
        <w:r w:rsidR="00436D30" w:rsidRPr="00436D30">
          <w:rPr>
            <w:rFonts w:eastAsia="Calibri" w:cstheme="minorHAnsi"/>
            <w:b/>
            <w:bCs/>
            <w:sz w:val="22"/>
            <w:szCs w:val="22"/>
            <w:rPrChange w:id="1642" w:author="ANTONIO ALBANO" w:date="2024-07-24T11:55:00Z" w16du:dateUtc="2024-07-24T09:55:00Z">
              <w:rPr>
                <w:rFonts w:cstheme="minorHAnsi"/>
                <w:b/>
                <w:sz w:val="28"/>
                <w:szCs w:val="28"/>
              </w:rPr>
            </w:rPrChange>
          </w:rPr>
          <w:t>iENTRANCE@ENL</w:t>
        </w:r>
        <w:proofErr w:type="spellEnd"/>
        <w:r w:rsidR="00436D30" w:rsidRPr="00436D30">
          <w:rPr>
            <w:rFonts w:eastAsia="Calibri" w:cstheme="minorHAnsi"/>
            <w:b/>
            <w:bCs/>
            <w:sz w:val="22"/>
            <w:szCs w:val="22"/>
            <w:rPrChange w:id="1643" w:author="ANTONIO ALBANO" w:date="2024-07-24T11:55:00Z" w16du:dateUtc="2024-07-24T09:55:00Z">
              <w:rPr>
                <w:rFonts w:cstheme="minorHAnsi"/>
                <w:b/>
                <w:sz w:val="28"/>
                <w:szCs w:val="28"/>
              </w:rPr>
            </w:rPrChange>
          </w:rPr>
          <w:t xml:space="preserve"> - CUP B33C22000710006 CIG [</w:t>
        </w:r>
        <w:r w:rsidR="00436D30" w:rsidRPr="00436D30">
          <w:rPr>
            <w:rFonts w:eastAsia="Calibri" w:cstheme="minorHAnsi"/>
            <w:b/>
            <w:bCs/>
            <w:sz w:val="22"/>
            <w:szCs w:val="22"/>
            <w:highlight w:val="yellow"/>
            <w:rPrChange w:id="1644" w:author="ANTONIO ALBANO" w:date="2024-07-24T11:55:00Z" w16du:dateUtc="2024-07-24T09:55:00Z">
              <w:rPr>
                <w:rFonts w:cstheme="minorHAnsi"/>
                <w:b/>
                <w:sz w:val="28"/>
                <w:szCs w:val="28"/>
                <w:highlight w:val="yellow"/>
              </w:rPr>
            </w:rPrChange>
          </w:rPr>
          <w:t>COMPLETARE</w:t>
        </w:r>
        <w:r w:rsidR="00436D30" w:rsidRPr="00436D30">
          <w:rPr>
            <w:rFonts w:eastAsia="Calibri" w:cstheme="minorHAnsi"/>
            <w:b/>
            <w:bCs/>
            <w:sz w:val="22"/>
            <w:szCs w:val="22"/>
            <w:rPrChange w:id="1645" w:author="ANTONIO ALBANO" w:date="2024-07-24T11:55:00Z" w16du:dateUtc="2024-07-24T09:55:00Z">
              <w:rPr>
                <w:rFonts w:cstheme="minorHAnsi"/>
                <w:b/>
                <w:sz w:val="28"/>
                <w:szCs w:val="28"/>
              </w:rPr>
            </w:rPrChange>
          </w:rPr>
          <w:t xml:space="preserve">] </w:t>
        </w:r>
        <w:commentRangeStart w:id="1646"/>
        <w:r w:rsidR="00436D30" w:rsidRPr="00436D30">
          <w:rPr>
            <w:rFonts w:eastAsia="Calibri" w:cstheme="minorHAnsi"/>
            <w:b/>
            <w:bCs/>
            <w:sz w:val="22"/>
            <w:szCs w:val="22"/>
            <w:rPrChange w:id="1647" w:author="ANTONIO ALBANO" w:date="2024-07-24T11:55:00Z" w16du:dateUtc="2024-07-24T09:55:00Z">
              <w:rPr>
                <w:rFonts w:cstheme="minorHAnsi"/>
                <w:b/>
                <w:sz w:val="28"/>
                <w:szCs w:val="28"/>
              </w:rPr>
            </w:rPrChange>
          </w:rPr>
          <w:t>CUI [F80054330586202300641]</w:t>
        </w:r>
        <w:commentRangeEnd w:id="1646"/>
        <w:r w:rsidR="00436D30" w:rsidRPr="00436D30">
          <w:rPr>
            <w:rFonts w:eastAsia="Calibri" w:cstheme="minorHAnsi"/>
            <w:b/>
            <w:bCs/>
            <w:sz w:val="22"/>
            <w:szCs w:val="22"/>
            <w:rPrChange w:id="1648" w:author="ANTONIO ALBANO" w:date="2024-07-24T11:55:00Z" w16du:dateUtc="2024-07-24T09:55:00Z">
              <w:rPr>
                <w:rStyle w:val="Rimandocommento"/>
              </w:rPr>
            </w:rPrChange>
          </w:rPr>
          <w:commentReference w:id="1646"/>
        </w:r>
      </w:ins>
      <w:ins w:id="1649" w:author="ANTONIO ALBANO" w:date="2024-07-24T11:55:00Z" w16du:dateUtc="2024-07-24T09:55:00Z">
        <w:r w:rsidR="00436D30">
          <w:rPr>
            <w:rFonts w:eastAsia="Calibri" w:cstheme="minorHAnsi"/>
            <w:b/>
            <w:bCs/>
            <w:sz w:val="22"/>
            <w:szCs w:val="22"/>
          </w:rPr>
          <w:t>”</w:t>
        </w:r>
      </w:ins>
    </w:p>
    <w:p w14:paraId="163F683D" w14:textId="59985B28" w:rsidR="0020032E" w:rsidRPr="00A5281B" w:rsidDel="00436D30" w:rsidRDefault="00536A02" w:rsidP="007C79CC">
      <w:pPr>
        <w:jc w:val="both"/>
        <w:rPr>
          <w:del w:id="1650" w:author="ANTONIO ALBANO" w:date="2024-07-24T11:56:00Z" w16du:dateUtc="2024-07-24T09:56:00Z"/>
          <w:rFonts w:eastAsia="Calibri" w:cstheme="minorHAnsi"/>
          <w:i/>
          <w:sz w:val="22"/>
          <w:szCs w:val="22"/>
        </w:rPr>
      </w:pPr>
      <w:del w:id="1651" w:author="ANTONIO ALBANO" w:date="2024-07-24T11:54:00Z" w16du:dateUtc="2024-07-24T09:54:00Z">
        <w:r w:rsidRPr="000D37B2" w:rsidDel="00436D30">
          <w:rPr>
            <w:rFonts w:eastAsia="Calibri" w:cstheme="minorHAnsi"/>
            <w:i/>
            <w:sz w:val="22"/>
            <w:szCs w:val="22"/>
            <w:highlight w:val="cyan"/>
          </w:rPr>
          <w:delText>STEMS</w:delText>
        </w:r>
        <w:r w:rsidR="0020032E" w:rsidRPr="00A5281B" w:rsidDel="00436D30">
          <w:rPr>
            <w:rFonts w:eastAsia="Calibri" w:cstheme="minorHAnsi"/>
            <w:sz w:val="22"/>
            <w:szCs w:val="22"/>
          </w:rPr>
          <w:delText xml:space="preserve"> </w:delText>
        </w:r>
      </w:del>
      <w:del w:id="1652" w:author="ANTONIO ALBANO" w:date="2024-07-24T11:56:00Z" w16du:dateUtc="2024-07-24T09:56:00Z">
        <w:r w:rsidR="0020032E" w:rsidRPr="00A5281B" w:rsidDel="00436D30">
          <w:rPr>
            <w:rFonts w:eastAsia="Calibri" w:cstheme="minorHAnsi"/>
            <w:sz w:val="22"/>
            <w:szCs w:val="22"/>
          </w:rPr>
          <w:delText xml:space="preserve">- Garanzia provvisoria gara CIG </w:delText>
        </w:r>
        <w:r w:rsidR="0020032E" w:rsidRPr="00A5281B" w:rsidDel="00436D30">
          <w:rPr>
            <w:rFonts w:eastAsia="Calibri" w:cstheme="minorHAnsi"/>
            <w:i/>
            <w:sz w:val="22"/>
            <w:szCs w:val="22"/>
          </w:rPr>
          <w:delText>[</w:delText>
        </w:r>
        <w:r w:rsidR="0020032E" w:rsidRPr="00A5281B" w:rsidDel="00436D30">
          <w:rPr>
            <w:rFonts w:eastAsia="Calibri" w:cstheme="minorHAnsi"/>
            <w:i/>
            <w:sz w:val="22"/>
            <w:szCs w:val="22"/>
            <w:highlight w:val="yellow"/>
          </w:rPr>
          <w:delText>completare</w:delText>
        </w:r>
        <w:r w:rsidR="0020032E" w:rsidRPr="00A5281B" w:rsidDel="00436D30">
          <w:rPr>
            <w:rFonts w:eastAsia="Calibri" w:cstheme="minorHAnsi"/>
            <w:i/>
            <w:sz w:val="22"/>
            <w:szCs w:val="22"/>
          </w:rPr>
          <w:delText>].</w:delText>
        </w:r>
      </w:del>
    </w:p>
    <w:bookmarkEnd w:id="1631"/>
    <w:p w14:paraId="198EA09A" w14:textId="77777777" w:rsidR="0020032E" w:rsidRPr="00A5281B" w:rsidRDefault="0020032E" w:rsidP="007C79CC">
      <w:pPr>
        <w:jc w:val="both"/>
        <w:rPr>
          <w:rFonts w:cstheme="minorHAnsi"/>
          <w:sz w:val="22"/>
          <w:szCs w:val="22"/>
        </w:rPr>
      </w:pPr>
    </w:p>
    <w:p w14:paraId="0FB4043C" w14:textId="77777777" w:rsidR="0020032E" w:rsidRPr="00A5281B" w:rsidRDefault="0020032E" w:rsidP="007C79CC">
      <w:pPr>
        <w:jc w:val="both"/>
        <w:rPr>
          <w:rFonts w:eastAsia="Calibri" w:cstheme="minorHAnsi"/>
          <w:sz w:val="22"/>
          <w:szCs w:val="22"/>
        </w:rPr>
      </w:pPr>
      <w:r w:rsidRPr="00A5281B">
        <w:rPr>
          <w:rFonts w:eastAsia="Calibri" w:cstheme="minorHAnsi"/>
          <w:sz w:val="22"/>
          <w:szCs w:val="22"/>
        </w:rPr>
        <w:t>La fide</w:t>
      </w:r>
      <w:r>
        <w:rPr>
          <w:rFonts w:eastAsia="Calibri" w:cstheme="minorHAnsi"/>
          <w:sz w:val="22"/>
          <w:szCs w:val="22"/>
        </w:rPr>
        <w:t>i</w:t>
      </w:r>
      <w:r w:rsidRPr="00A5281B">
        <w:rPr>
          <w:rFonts w:eastAsia="Calibri" w:cstheme="minorHAnsi"/>
          <w:sz w:val="22"/>
          <w:szCs w:val="22"/>
        </w:rPr>
        <w:t>ussione può essere rilasciata:</w:t>
      </w:r>
    </w:p>
    <w:p w14:paraId="08132A2F" w14:textId="77777777" w:rsidR="0020032E" w:rsidRPr="00A5281B" w:rsidRDefault="0020032E" w:rsidP="007C79CC">
      <w:pPr>
        <w:pStyle w:val="Paragrafoelenco"/>
        <w:numPr>
          <w:ilvl w:val="0"/>
          <w:numId w:val="77"/>
        </w:numPr>
        <w:jc w:val="both"/>
        <w:rPr>
          <w:rFonts w:eastAsia="Calibri" w:cstheme="minorHAnsi"/>
          <w:sz w:val="22"/>
          <w:szCs w:val="22"/>
        </w:rPr>
      </w:pPr>
      <w:r w:rsidRPr="00A5281B">
        <w:rPr>
          <w:rFonts w:eastAsia="Calibri" w:cstheme="minorHAnsi"/>
          <w:sz w:val="22"/>
          <w:szCs w:val="22"/>
        </w:rPr>
        <w:t>da imprese bancarie o assicurative che: rispond</w:t>
      </w:r>
      <w:r>
        <w:rPr>
          <w:rFonts w:eastAsia="Calibri" w:cstheme="minorHAnsi"/>
          <w:sz w:val="22"/>
          <w:szCs w:val="22"/>
        </w:rPr>
        <w:t>ono</w:t>
      </w:r>
      <w:r w:rsidRPr="00A5281B">
        <w:rPr>
          <w:rFonts w:eastAsia="Calibri" w:cstheme="minorHAnsi"/>
          <w:sz w:val="22"/>
          <w:szCs w:val="22"/>
        </w:rPr>
        <w:t xml:space="preserve"> ai requisiti di solvibilità previsti dalle leggi che ne disciplinano le rispettive attività</w:t>
      </w:r>
    </w:p>
    <w:p w14:paraId="624607A1" w14:textId="2EAFAC38" w:rsidR="0020032E" w:rsidRPr="00A5281B" w:rsidRDefault="0020032E" w:rsidP="007C79CC">
      <w:pPr>
        <w:pStyle w:val="Paragrafoelenco"/>
        <w:numPr>
          <w:ilvl w:val="0"/>
          <w:numId w:val="77"/>
        </w:numPr>
        <w:jc w:val="both"/>
        <w:rPr>
          <w:rFonts w:eastAsia="Calibri" w:cstheme="minorHAnsi"/>
          <w:sz w:val="22"/>
          <w:szCs w:val="22"/>
        </w:rPr>
      </w:pPr>
      <w:r w:rsidRPr="00A5281B">
        <w:rPr>
          <w:rFonts w:eastAsia="Calibri" w:cstheme="minorHAnsi"/>
          <w:sz w:val="22"/>
          <w:szCs w:val="22"/>
        </w:rPr>
        <w:t>da un intermediario finanziario iscritto nell'albo di cui all'</w:t>
      </w:r>
      <w:hyperlink r:id="rId24" w:anchor="107" w:history="1">
        <w:r w:rsidRPr="00A5281B">
          <w:rPr>
            <w:rFonts w:eastAsia="Calibri" w:cstheme="minorHAnsi"/>
            <w:sz w:val="22"/>
            <w:szCs w:val="22"/>
          </w:rPr>
          <w:t xml:space="preserve">articolo 106 del </w:t>
        </w:r>
        <w:proofErr w:type="spellStart"/>
        <w:r w:rsidRPr="00A5281B">
          <w:rPr>
            <w:rFonts w:eastAsia="Calibri" w:cstheme="minorHAnsi"/>
            <w:sz w:val="22"/>
            <w:szCs w:val="22"/>
          </w:rPr>
          <w:t>decr</w:t>
        </w:r>
        <w:r w:rsidR="000D37B2">
          <w:rPr>
            <w:rFonts w:eastAsia="Calibri" w:cstheme="minorHAnsi"/>
            <w:sz w:val="22"/>
            <w:szCs w:val="22"/>
          </w:rPr>
          <w:t>no</w:t>
        </w:r>
        <w:r w:rsidRPr="00A5281B">
          <w:rPr>
            <w:rFonts w:eastAsia="Calibri" w:cstheme="minorHAnsi"/>
            <w:sz w:val="22"/>
            <w:szCs w:val="22"/>
          </w:rPr>
          <w:t>eto</w:t>
        </w:r>
        <w:proofErr w:type="spellEnd"/>
        <w:r w:rsidRPr="00A5281B">
          <w:rPr>
            <w:rFonts w:eastAsia="Calibri" w:cstheme="minorHAnsi"/>
            <w:sz w:val="22"/>
            <w:szCs w:val="22"/>
          </w:rPr>
          <w:t xml:space="preserve"> legislativo 1 settembre 1993, n. 385</w:t>
        </w:r>
      </w:hyperlink>
      <w:r w:rsidRPr="00A5281B">
        <w:rPr>
          <w:rFonts w:eastAsia="Calibri" w:cstheme="minorHAnsi"/>
          <w:sz w:val="22"/>
          <w:szCs w:val="22"/>
        </w:rPr>
        <w:t xml:space="preserve"> che svolge in via esclusiva o prevalente attività di rilascio di garanzie che è sottoposto a revisione contabile da parte di una società di revisione iscritta nell'albo previsto dall'articolo 161 del decreto legislativo 24 febbraio 1998, n. 58; che abbia i requisiti minimi di solvibilità richiesti dalla vigente normativa bancaria assicurativa. </w:t>
      </w:r>
    </w:p>
    <w:p w14:paraId="339F96AD" w14:textId="77777777" w:rsidR="0020032E" w:rsidRPr="00A5281B" w:rsidRDefault="0020032E" w:rsidP="0020032E">
      <w:pPr>
        <w:rPr>
          <w:rFonts w:cstheme="minorHAnsi"/>
          <w:sz w:val="22"/>
          <w:szCs w:val="22"/>
        </w:rPr>
      </w:pPr>
    </w:p>
    <w:p w14:paraId="0C642B4A" w14:textId="77777777" w:rsidR="0020032E" w:rsidRPr="00A5281B" w:rsidRDefault="0020032E" w:rsidP="0020032E">
      <w:pPr>
        <w:pStyle w:val="NormaleWeb"/>
        <w:spacing w:before="0" w:beforeAutospacing="0" w:after="0" w:afterAutospacing="0"/>
        <w:rPr>
          <w:rFonts w:asciiTheme="minorHAnsi" w:hAnsiTheme="minorHAnsi" w:cstheme="minorHAnsi"/>
          <w:sz w:val="22"/>
          <w:szCs w:val="22"/>
        </w:rPr>
      </w:pPr>
      <w:r w:rsidRPr="00A5281B">
        <w:rPr>
          <w:rFonts w:asciiTheme="minorHAnsi" w:hAnsiTheme="minorHAnsi" w:cstheme="minorHAnsi"/>
          <w:sz w:val="22"/>
          <w:szCs w:val="22"/>
        </w:rPr>
        <w:t xml:space="preserve">Gli operatori economici, prima di procedere alla sottoscrizione della garanzia, sono tenuti a verificare che il soggetto garante sia in possesso dell’autorizzazione al rilascio di garanzie mediante accesso ai seguenti siti internet: </w:t>
      </w:r>
    </w:p>
    <w:p w14:paraId="79DD7173" w14:textId="77777777" w:rsidR="0020032E" w:rsidRPr="00A5281B" w:rsidRDefault="0020032E" w:rsidP="0020032E">
      <w:pPr>
        <w:pStyle w:val="NormaleWeb"/>
        <w:spacing w:before="0" w:beforeAutospacing="0" w:after="0" w:afterAutospacing="0"/>
        <w:ind w:left="720"/>
        <w:rPr>
          <w:rFonts w:asciiTheme="minorHAnsi" w:hAnsiTheme="minorHAnsi" w:cstheme="minorHAnsi"/>
          <w:sz w:val="22"/>
          <w:szCs w:val="22"/>
        </w:rPr>
      </w:pPr>
      <w:r w:rsidRPr="00A5281B">
        <w:rPr>
          <w:rFonts w:asciiTheme="minorHAnsi" w:hAnsiTheme="minorHAnsi" w:cstheme="minorHAnsi"/>
          <w:color w:val="0560BF"/>
          <w:sz w:val="22"/>
          <w:szCs w:val="22"/>
        </w:rPr>
        <w:t>http://www.bancaditalia.it/compiti/vigilanza/intermediari/index.html http://www.bancaditalia.it/compiti/vigilanza/avvisi-pub/garanzie-finanziarie/ http://www.ivass.it/ivass/imprese_jsp/HomePage.jsp</w:t>
      </w:r>
    </w:p>
    <w:p w14:paraId="3F563220" w14:textId="77777777" w:rsidR="0020032E" w:rsidRPr="00A5281B" w:rsidRDefault="0020032E" w:rsidP="0020032E">
      <w:pPr>
        <w:rPr>
          <w:rFonts w:cstheme="minorHAnsi"/>
          <w:sz w:val="22"/>
          <w:szCs w:val="22"/>
        </w:rPr>
      </w:pPr>
    </w:p>
    <w:p w14:paraId="52FAE97A" w14:textId="62A2CA0F" w:rsidR="0020032E" w:rsidRPr="005D1DE5" w:rsidRDefault="0020032E" w:rsidP="005D1DE5">
      <w:pPr>
        <w:jc w:val="both"/>
        <w:rPr>
          <w:rFonts w:cstheme="minorHAnsi"/>
          <w:sz w:val="22"/>
          <w:szCs w:val="22"/>
        </w:rPr>
      </w:pPr>
      <w:r w:rsidRPr="00A5281B">
        <w:rPr>
          <w:rFonts w:cstheme="minorHAnsi"/>
          <w:sz w:val="22"/>
          <w:szCs w:val="22"/>
        </w:rPr>
        <w:t xml:space="preserve">La garanzia fideiussoria deve essere emessa e firmata </w:t>
      </w:r>
      <w:r>
        <w:rPr>
          <w:rFonts w:cstheme="minorHAnsi"/>
          <w:sz w:val="22"/>
          <w:szCs w:val="22"/>
        </w:rPr>
        <w:t xml:space="preserve">digitalmente </w:t>
      </w:r>
      <w:r w:rsidRPr="00A5281B">
        <w:rPr>
          <w:rFonts w:cstheme="minorHAnsi"/>
          <w:sz w:val="22"/>
          <w:szCs w:val="22"/>
        </w:rPr>
        <w:t>da un soggetto in possesso dei poteri necessari per impegnare il garante.</w:t>
      </w:r>
      <w:r>
        <w:rPr>
          <w:rFonts w:cstheme="minorHAnsi"/>
          <w:sz w:val="22"/>
          <w:szCs w:val="22"/>
        </w:rPr>
        <w:t xml:space="preserve"> </w:t>
      </w:r>
      <w:r w:rsidRPr="00504349">
        <w:rPr>
          <w:rFonts w:cstheme="minorHAnsi"/>
          <w:sz w:val="22"/>
          <w:szCs w:val="22"/>
        </w:rPr>
        <w:t xml:space="preserve">L’operatore economico presenta una </w:t>
      </w:r>
      <w:proofErr w:type="spellStart"/>
      <w:r w:rsidRPr="00504349">
        <w:rPr>
          <w:rFonts w:cstheme="minorHAnsi"/>
          <w:sz w:val="22"/>
          <w:szCs w:val="22"/>
        </w:rPr>
        <w:t>garanzi</w:t>
      </w:r>
      <w:r w:rsidR="000D37B2">
        <w:rPr>
          <w:rFonts w:cstheme="minorHAnsi"/>
          <w:sz w:val="22"/>
          <w:szCs w:val="22"/>
        </w:rPr>
        <w:t>o</w:t>
      </w:r>
      <w:proofErr w:type="spellEnd"/>
      <w:r w:rsidR="000D37B2">
        <w:rPr>
          <w:rFonts w:cstheme="minorHAnsi"/>
          <w:sz w:val="22"/>
          <w:szCs w:val="22"/>
        </w:rPr>
        <w:t xml:space="preserve"> </w:t>
      </w:r>
      <w:proofErr w:type="spellStart"/>
      <w:r w:rsidR="000D37B2">
        <w:rPr>
          <w:rFonts w:cstheme="minorHAnsi"/>
          <w:sz w:val="22"/>
          <w:szCs w:val="22"/>
        </w:rPr>
        <w:t>p</w:t>
      </w:r>
      <w:r w:rsidRPr="00504349">
        <w:rPr>
          <w:rFonts w:cstheme="minorHAnsi"/>
          <w:sz w:val="22"/>
          <w:szCs w:val="22"/>
        </w:rPr>
        <w:t>a</w:t>
      </w:r>
      <w:proofErr w:type="spellEnd"/>
      <w:r w:rsidRPr="00504349">
        <w:rPr>
          <w:rFonts w:cstheme="minorHAnsi"/>
          <w:sz w:val="22"/>
          <w:szCs w:val="22"/>
        </w:rPr>
        <w:t xml:space="preserve"> fideiussoria verificabile telematicamente presso l’emittente, indicando</w:t>
      </w:r>
      <w:r>
        <w:rPr>
          <w:rFonts w:cstheme="minorHAnsi"/>
          <w:sz w:val="22"/>
          <w:szCs w:val="22"/>
        </w:rPr>
        <w:t>, se necessario,</w:t>
      </w:r>
      <w:r w:rsidRPr="00504349">
        <w:rPr>
          <w:rFonts w:cstheme="minorHAnsi"/>
          <w:sz w:val="22"/>
          <w:szCs w:val="22"/>
        </w:rPr>
        <w:t xml:space="preserve"> </w:t>
      </w:r>
      <w:r>
        <w:rPr>
          <w:rFonts w:cstheme="minorHAnsi"/>
          <w:sz w:val="22"/>
          <w:szCs w:val="22"/>
        </w:rPr>
        <w:t xml:space="preserve">in un documento in formato libero </w:t>
      </w:r>
      <w:r w:rsidRPr="00504349">
        <w:rPr>
          <w:rFonts w:cstheme="minorHAnsi"/>
          <w:sz w:val="22"/>
          <w:szCs w:val="22"/>
        </w:rPr>
        <w:t>il sito internet presso il quale è possibile verificare la garanzia.</w:t>
      </w:r>
    </w:p>
    <w:p w14:paraId="7EDBD1A5" w14:textId="77777777" w:rsidR="0020032E" w:rsidRPr="00A5281B" w:rsidRDefault="0020032E" w:rsidP="0020032E">
      <w:pPr>
        <w:rPr>
          <w:rFonts w:cstheme="minorHAnsi"/>
          <w:sz w:val="22"/>
          <w:szCs w:val="22"/>
        </w:rPr>
      </w:pPr>
    </w:p>
    <w:p w14:paraId="5206AF76" w14:textId="77777777" w:rsidR="0020032E" w:rsidRPr="00A5281B" w:rsidRDefault="0020032E" w:rsidP="0020032E">
      <w:pPr>
        <w:rPr>
          <w:rFonts w:cstheme="minorHAnsi"/>
          <w:sz w:val="22"/>
          <w:szCs w:val="22"/>
        </w:rPr>
      </w:pPr>
      <w:r w:rsidRPr="00A5281B">
        <w:rPr>
          <w:rFonts w:cstheme="minorHAnsi"/>
          <w:sz w:val="22"/>
          <w:szCs w:val="22"/>
        </w:rPr>
        <w:t>La fideiussione deve:</w:t>
      </w:r>
    </w:p>
    <w:p w14:paraId="658619E8" w14:textId="77777777" w:rsidR="0020032E" w:rsidRPr="00A5281B" w:rsidRDefault="0020032E" w:rsidP="007C79CC">
      <w:pPr>
        <w:numPr>
          <w:ilvl w:val="2"/>
          <w:numId w:val="54"/>
        </w:numPr>
        <w:ind w:left="284" w:hanging="284"/>
        <w:jc w:val="both"/>
        <w:rPr>
          <w:rFonts w:cstheme="minorHAnsi"/>
          <w:sz w:val="22"/>
          <w:szCs w:val="22"/>
        </w:rPr>
      </w:pPr>
      <w:r w:rsidRPr="00A5281B">
        <w:rPr>
          <w:rFonts w:cstheme="minorHAnsi"/>
          <w:sz w:val="22"/>
          <w:szCs w:val="22"/>
        </w:rPr>
        <w:lastRenderedPageBreak/>
        <w:t>contenere espressa menzione dell’oggetto del contratto di appalto e del soggetto garantito (stazione appaltante);</w:t>
      </w:r>
    </w:p>
    <w:p w14:paraId="649CC387" w14:textId="77777777" w:rsidR="0020032E" w:rsidRPr="00A5281B" w:rsidRDefault="0020032E" w:rsidP="007C79CC">
      <w:pPr>
        <w:numPr>
          <w:ilvl w:val="2"/>
          <w:numId w:val="54"/>
        </w:numPr>
        <w:ind w:left="284" w:hanging="284"/>
        <w:jc w:val="both"/>
        <w:rPr>
          <w:rFonts w:cstheme="minorHAnsi"/>
          <w:sz w:val="22"/>
          <w:szCs w:val="22"/>
        </w:rPr>
      </w:pPr>
      <w:r w:rsidRPr="00A5281B">
        <w:rPr>
          <w:rFonts w:cstheme="minorHAnsi"/>
          <w:sz w:val="22"/>
          <w:szCs w:val="22"/>
        </w:rPr>
        <w:t>essere intestata a tutti gli operatori economici del costituito/costituendo raggruppamento temporaneo o consorzio ordinario o GEIE, ovvero a tutte le imprese retiste che partecipano alla gara ovvero, in caso di consorzi di cui all’articolo 45, comma 2 lettere b) e c) del Codice, al solo consorzio;</w:t>
      </w:r>
    </w:p>
    <w:p w14:paraId="6D06019C" w14:textId="77777777" w:rsidR="0020032E" w:rsidRPr="00A5281B" w:rsidRDefault="0020032E" w:rsidP="007C79CC">
      <w:pPr>
        <w:numPr>
          <w:ilvl w:val="2"/>
          <w:numId w:val="54"/>
        </w:numPr>
        <w:ind w:left="284" w:hanging="284"/>
        <w:jc w:val="both"/>
        <w:rPr>
          <w:rFonts w:cstheme="minorHAnsi"/>
          <w:sz w:val="22"/>
          <w:szCs w:val="22"/>
        </w:rPr>
      </w:pPr>
      <w:r w:rsidRPr="00A5281B">
        <w:rPr>
          <w:rFonts w:cstheme="minorHAnsi"/>
          <w:sz w:val="22"/>
          <w:szCs w:val="22"/>
        </w:rPr>
        <w:t>essere conforme allo schema tipo approvato con decreto del Ministro dello sviluppo economico del 16 settembre 2022 n. 193;</w:t>
      </w:r>
    </w:p>
    <w:p w14:paraId="1A78A946" w14:textId="77777777" w:rsidR="0020032E" w:rsidRPr="00A5281B" w:rsidRDefault="0020032E" w:rsidP="007C79CC">
      <w:pPr>
        <w:numPr>
          <w:ilvl w:val="2"/>
          <w:numId w:val="54"/>
        </w:numPr>
        <w:ind w:left="284" w:hanging="284"/>
        <w:jc w:val="both"/>
        <w:rPr>
          <w:rFonts w:cstheme="minorHAnsi"/>
          <w:sz w:val="22"/>
          <w:szCs w:val="22"/>
        </w:rPr>
      </w:pPr>
      <w:r w:rsidRPr="00A5281B">
        <w:rPr>
          <w:rFonts w:cstheme="minorHAnsi"/>
          <w:sz w:val="22"/>
          <w:szCs w:val="22"/>
        </w:rPr>
        <w:t xml:space="preserve">avere </w:t>
      </w:r>
      <w:r w:rsidRPr="00E95E20">
        <w:rPr>
          <w:rFonts w:cstheme="minorHAnsi"/>
          <w:sz w:val="22"/>
          <w:szCs w:val="22"/>
        </w:rPr>
        <w:t>validità per 180</w:t>
      </w:r>
      <w:r w:rsidRPr="00E95E20">
        <w:rPr>
          <w:rFonts w:cstheme="minorHAnsi"/>
          <w:i/>
          <w:sz w:val="22"/>
          <w:szCs w:val="22"/>
        </w:rPr>
        <w:t xml:space="preserve"> </w:t>
      </w:r>
      <w:r w:rsidRPr="00E95E20">
        <w:rPr>
          <w:rFonts w:cstheme="minorHAnsi"/>
          <w:sz w:val="22"/>
          <w:szCs w:val="22"/>
        </w:rPr>
        <w:t>giorni</w:t>
      </w:r>
      <w:r w:rsidRPr="00E95E20">
        <w:rPr>
          <w:rFonts w:cstheme="minorHAnsi"/>
          <w:i/>
          <w:sz w:val="22"/>
          <w:szCs w:val="22"/>
        </w:rPr>
        <w:t xml:space="preserve"> </w:t>
      </w:r>
      <w:r w:rsidRPr="00E95E20">
        <w:rPr>
          <w:rFonts w:cstheme="minorHAnsi"/>
          <w:sz w:val="22"/>
          <w:szCs w:val="22"/>
        </w:rPr>
        <w:t xml:space="preserve">dalla </w:t>
      </w:r>
      <w:r w:rsidRPr="00A5281B">
        <w:rPr>
          <w:rFonts w:cstheme="minorHAnsi"/>
          <w:sz w:val="22"/>
          <w:szCs w:val="22"/>
        </w:rPr>
        <w:t xml:space="preserve">data di presentazione dell’offerta; </w:t>
      </w:r>
    </w:p>
    <w:p w14:paraId="22028F9D" w14:textId="77777777" w:rsidR="0020032E" w:rsidRPr="00A5281B" w:rsidRDefault="0020032E" w:rsidP="007C79CC">
      <w:pPr>
        <w:numPr>
          <w:ilvl w:val="2"/>
          <w:numId w:val="54"/>
        </w:numPr>
        <w:ind w:left="284" w:hanging="284"/>
        <w:jc w:val="both"/>
        <w:rPr>
          <w:rFonts w:cstheme="minorHAnsi"/>
          <w:sz w:val="22"/>
          <w:szCs w:val="22"/>
        </w:rPr>
      </w:pPr>
      <w:r w:rsidRPr="00A5281B">
        <w:rPr>
          <w:rFonts w:cstheme="minorHAnsi"/>
          <w:sz w:val="22"/>
          <w:szCs w:val="22"/>
        </w:rPr>
        <w:t xml:space="preserve">prevedere espressamente: </w:t>
      </w:r>
    </w:p>
    <w:p w14:paraId="574C41D1" w14:textId="77777777" w:rsidR="0020032E" w:rsidRPr="00A5281B" w:rsidRDefault="0020032E" w:rsidP="007C79CC">
      <w:pPr>
        <w:numPr>
          <w:ilvl w:val="3"/>
          <w:numId w:val="54"/>
        </w:numPr>
        <w:ind w:left="709" w:hanging="425"/>
        <w:jc w:val="both"/>
        <w:rPr>
          <w:rFonts w:cstheme="minorHAnsi"/>
          <w:sz w:val="22"/>
          <w:szCs w:val="22"/>
        </w:rPr>
      </w:pPr>
      <w:r w:rsidRPr="00A5281B">
        <w:rPr>
          <w:rFonts w:cstheme="minorHAnsi"/>
          <w:sz w:val="22"/>
          <w:szCs w:val="22"/>
        </w:rPr>
        <w:t xml:space="preserve">la rinuncia al beneficio della preventiva escussione del debitore principale di cui all’articolo 1944 del Codice civile; </w:t>
      </w:r>
    </w:p>
    <w:p w14:paraId="2385C937" w14:textId="77777777" w:rsidR="0020032E" w:rsidRPr="00A5281B" w:rsidRDefault="0020032E" w:rsidP="007C79CC">
      <w:pPr>
        <w:numPr>
          <w:ilvl w:val="3"/>
          <w:numId w:val="54"/>
        </w:numPr>
        <w:ind w:left="709" w:hanging="425"/>
        <w:jc w:val="both"/>
        <w:rPr>
          <w:rFonts w:cstheme="minorHAnsi"/>
          <w:sz w:val="22"/>
          <w:szCs w:val="22"/>
        </w:rPr>
      </w:pPr>
      <w:r w:rsidRPr="00A5281B">
        <w:rPr>
          <w:rFonts w:cstheme="minorHAnsi"/>
          <w:sz w:val="22"/>
          <w:szCs w:val="22"/>
        </w:rPr>
        <w:t xml:space="preserve">la rinuncia ad eccepire la decorrenza dei termini di cui all’articolo 1957, secondo comma, del Codice civile; </w:t>
      </w:r>
    </w:p>
    <w:p w14:paraId="5E851819" w14:textId="77777777" w:rsidR="0020032E" w:rsidRPr="00A5281B" w:rsidRDefault="0020032E" w:rsidP="007C79CC">
      <w:pPr>
        <w:numPr>
          <w:ilvl w:val="3"/>
          <w:numId w:val="54"/>
        </w:numPr>
        <w:ind w:left="709" w:hanging="425"/>
        <w:jc w:val="both"/>
        <w:rPr>
          <w:rFonts w:cstheme="minorHAnsi"/>
          <w:sz w:val="22"/>
          <w:szCs w:val="22"/>
        </w:rPr>
      </w:pPr>
      <w:r w:rsidRPr="00A5281B">
        <w:rPr>
          <w:rFonts w:cstheme="minorHAnsi"/>
          <w:sz w:val="22"/>
          <w:szCs w:val="22"/>
        </w:rPr>
        <w:t xml:space="preserve">l’operatività della stessa entro quindici giorni a semplice richiesta scritta della stazione appaltante. </w:t>
      </w:r>
    </w:p>
    <w:p w14:paraId="32FA5E1C" w14:textId="77777777" w:rsidR="0020032E" w:rsidRDefault="0020032E" w:rsidP="007C79CC">
      <w:pPr>
        <w:numPr>
          <w:ilvl w:val="2"/>
          <w:numId w:val="54"/>
        </w:numPr>
        <w:ind w:left="284" w:hanging="284"/>
        <w:jc w:val="both"/>
        <w:rPr>
          <w:rFonts w:cstheme="minorHAnsi"/>
          <w:sz w:val="22"/>
          <w:szCs w:val="22"/>
        </w:rPr>
      </w:pPr>
      <w:bookmarkStart w:id="1653" w:name="_Ref496519438"/>
      <w:r w:rsidRPr="00A5281B">
        <w:rPr>
          <w:rFonts w:cstheme="minorHAnsi"/>
          <w:sz w:val="22"/>
          <w:szCs w:val="22"/>
        </w:rPr>
        <w:t>essere corredata dall’impegno del garante a rinnovare la garanzia ai sensi dell’articolo 106, comma 5 del Codice, su richiesta della stazione appaltante per ulteriori 90</w:t>
      </w:r>
      <w:r w:rsidRPr="00A5281B">
        <w:rPr>
          <w:rFonts w:cstheme="minorHAnsi"/>
          <w:i/>
          <w:iCs/>
          <w:sz w:val="22"/>
          <w:szCs w:val="22"/>
        </w:rPr>
        <w:t xml:space="preserve"> </w:t>
      </w:r>
      <w:r w:rsidRPr="00A5281B">
        <w:rPr>
          <w:rFonts w:cstheme="minorHAnsi"/>
          <w:sz w:val="22"/>
          <w:szCs w:val="22"/>
        </w:rPr>
        <w:t>giorni, nel caso in cui al momento della sua scadenza non sia ancora intervenuta l’aggiudicazione</w:t>
      </w:r>
      <w:bookmarkEnd w:id="1653"/>
      <w:r>
        <w:rPr>
          <w:rFonts w:cstheme="minorHAnsi"/>
          <w:sz w:val="22"/>
          <w:szCs w:val="22"/>
        </w:rPr>
        <w:t>;</w:t>
      </w:r>
    </w:p>
    <w:p w14:paraId="49F928A5" w14:textId="77777777" w:rsidR="0020032E" w:rsidRPr="00B24E0A" w:rsidRDefault="0020032E" w:rsidP="007C79CC">
      <w:pPr>
        <w:numPr>
          <w:ilvl w:val="2"/>
          <w:numId w:val="54"/>
        </w:numPr>
        <w:ind w:left="284" w:hanging="284"/>
        <w:jc w:val="both"/>
        <w:rPr>
          <w:rFonts w:cstheme="minorHAnsi"/>
          <w:sz w:val="22"/>
          <w:szCs w:val="22"/>
        </w:rPr>
      </w:pPr>
      <w:r w:rsidRPr="00B24E0A">
        <w:rPr>
          <w:rFonts w:cstheme="minorHAnsi"/>
          <w:sz w:val="22"/>
          <w:szCs w:val="22"/>
        </w:rPr>
        <w:t xml:space="preserve">essere emessa e firmata digitalmente; </w:t>
      </w:r>
    </w:p>
    <w:p w14:paraId="76991EED" w14:textId="77777777" w:rsidR="0020032E" w:rsidRPr="00B24E0A" w:rsidRDefault="0020032E" w:rsidP="007C79CC">
      <w:pPr>
        <w:numPr>
          <w:ilvl w:val="2"/>
          <w:numId w:val="54"/>
        </w:numPr>
        <w:ind w:left="284" w:hanging="284"/>
        <w:jc w:val="both"/>
        <w:rPr>
          <w:rFonts w:cstheme="minorHAnsi"/>
          <w:sz w:val="22"/>
          <w:szCs w:val="22"/>
        </w:rPr>
      </w:pPr>
      <w:r w:rsidRPr="00B24E0A">
        <w:rPr>
          <w:rFonts w:cstheme="minorHAnsi"/>
          <w:sz w:val="22"/>
          <w:szCs w:val="22"/>
        </w:rPr>
        <w:t>essere verificabile telematicamente presso l’emittente ovvero gestita mediante ricorso a piattaforme operanti con tecnologie basate su registri distribuiti ai sensi dell’articolo 8-ter, comma 1, del decreto-legge 14 dicembre 2018, n. 135, convertito, con modificazioni, dalla legge 11 febbraio 2019, n. 12, conformi alle caratteristiche stabilite dall’AGID con il provvedimento di cui all’</w:t>
      </w:r>
      <w:hyperlink r:id="rId25" w:anchor="026" w:history="1">
        <w:r w:rsidRPr="00B24E0A">
          <w:rPr>
            <w:rStyle w:val="Collegamentoipertestuale"/>
            <w:rFonts w:cstheme="minorHAnsi"/>
            <w:sz w:val="22"/>
            <w:szCs w:val="22"/>
          </w:rPr>
          <w:t>articolo 26, comma 1</w:t>
        </w:r>
      </w:hyperlink>
      <w:r w:rsidRPr="00B24E0A">
        <w:rPr>
          <w:rFonts w:cstheme="minorHAnsi"/>
          <w:sz w:val="22"/>
          <w:szCs w:val="22"/>
        </w:rPr>
        <w:t>.</w:t>
      </w:r>
    </w:p>
    <w:p w14:paraId="6B4453E5" w14:textId="77777777" w:rsidR="0020032E" w:rsidRPr="00B24E0A" w:rsidRDefault="0020032E" w:rsidP="007C79CC">
      <w:pPr>
        <w:jc w:val="both"/>
        <w:rPr>
          <w:rFonts w:cstheme="minorHAnsi"/>
          <w:sz w:val="22"/>
          <w:szCs w:val="22"/>
        </w:rPr>
      </w:pPr>
    </w:p>
    <w:p w14:paraId="37536450" w14:textId="77777777" w:rsidR="0020032E" w:rsidRPr="00A5281B" w:rsidRDefault="0020032E" w:rsidP="007C79CC">
      <w:pPr>
        <w:widowControl w:val="0"/>
        <w:suppressAutoHyphens/>
        <w:jc w:val="both"/>
        <w:rPr>
          <w:rFonts w:eastAsia="Calibri" w:cstheme="minorHAnsi"/>
          <w:sz w:val="22"/>
          <w:szCs w:val="22"/>
        </w:rPr>
      </w:pPr>
      <w:r w:rsidRPr="00A5281B">
        <w:rPr>
          <w:rFonts w:eastAsia="Calibri" w:cstheme="minorHAnsi"/>
          <w:sz w:val="22"/>
          <w:szCs w:val="22"/>
        </w:rPr>
        <w:t xml:space="preserve">In caso di richiesta di estensione della durata e </w:t>
      </w:r>
      <w:proofErr w:type="spellStart"/>
      <w:r w:rsidRPr="00A5281B">
        <w:rPr>
          <w:rFonts w:eastAsia="Calibri" w:cstheme="minorHAnsi"/>
          <w:sz w:val="22"/>
          <w:szCs w:val="22"/>
        </w:rPr>
        <w:t>validita</w:t>
      </w:r>
      <w:proofErr w:type="spellEnd"/>
      <w:r w:rsidRPr="00A5281B">
        <w:rPr>
          <w:rFonts w:eastAsia="Calibri" w:cstheme="minorHAnsi"/>
          <w:sz w:val="22"/>
          <w:szCs w:val="22"/>
        </w:rPr>
        <w:t xml:space="preserve">̀ dell’offerta e della garanzia fideiussoria, il concorrente </w:t>
      </w:r>
      <w:proofErr w:type="spellStart"/>
      <w:r w:rsidRPr="00A5281B">
        <w:rPr>
          <w:rFonts w:eastAsia="Calibri" w:cstheme="minorHAnsi"/>
          <w:sz w:val="22"/>
          <w:szCs w:val="22"/>
        </w:rPr>
        <w:t>potra</w:t>
      </w:r>
      <w:proofErr w:type="spellEnd"/>
      <w:r w:rsidRPr="00A5281B">
        <w:rPr>
          <w:rFonts w:eastAsia="Calibri" w:cstheme="minorHAnsi"/>
          <w:sz w:val="22"/>
          <w:szCs w:val="22"/>
        </w:rPr>
        <w:t xml:space="preserve">̀ produrre nelle medesime forme di cui sopra una nuova garanzia provvisoria del medesimo o di altro garante, in sostituzione della precedente, a condizione che abbia espressa decorrenza dalla data di presentazione dell’offerta. </w:t>
      </w:r>
    </w:p>
    <w:p w14:paraId="153C2F1A" w14:textId="77777777" w:rsidR="0020032E" w:rsidRPr="00A5281B" w:rsidRDefault="0020032E" w:rsidP="007C79CC">
      <w:pPr>
        <w:widowControl w:val="0"/>
        <w:suppressAutoHyphens/>
        <w:jc w:val="both"/>
        <w:rPr>
          <w:rFonts w:eastAsia="Calibri" w:cstheme="minorHAnsi"/>
          <w:sz w:val="22"/>
          <w:szCs w:val="22"/>
        </w:rPr>
      </w:pPr>
    </w:p>
    <w:p w14:paraId="40E7AA59" w14:textId="77777777" w:rsidR="0020032E" w:rsidRPr="00A5281B" w:rsidRDefault="0020032E" w:rsidP="007C79CC">
      <w:pPr>
        <w:widowControl w:val="0"/>
        <w:suppressAutoHyphens/>
        <w:jc w:val="both"/>
        <w:rPr>
          <w:rFonts w:eastAsia="Calibri" w:cstheme="minorHAnsi"/>
          <w:sz w:val="22"/>
          <w:szCs w:val="22"/>
        </w:rPr>
      </w:pPr>
      <w:r w:rsidRPr="00A5281B">
        <w:rPr>
          <w:rFonts w:eastAsia="Calibri" w:cstheme="minorHAnsi"/>
          <w:sz w:val="22"/>
          <w:szCs w:val="22"/>
        </w:rPr>
        <w:t>Ai sensi dell’art. 106 comma 8 del Codice l’importo della garanzia è ridotto nei termini di seguito indicati:</w:t>
      </w:r>
    </w:p>
    <w:p w14:paraId="127EF120" w14:textId="77777777" w:rsidR="0020032E" w:rsidRPr="00A5281B" w:rsidRDefault="0020032E" w:rsidP="0020032E">
      <w:pPr>
        <w:widowControl w:val="0"/>
        <w:suppressAutoHyphens/>
        <w:rPr>
          <w:rFonts w:eastAsia="Calibri" w:cstheme="minorHAnsi"/>
          <w:sz w:val="22"/>
          <w:szCs w:val="22"/>
        </w:rPr>
      </w:pPr>
    </w:p>
    <w:p w14:paraId="2AF51578" w14:textId="77777777" w:rsidR="0020032E" w:rsidRPr="00A5281B" w:rsidRDefault="0020032E" w:rsidP="00360663">
      <w:pPr>
        <w:pStyle w:val="Paragrafoelenco"/>
        <w:widowControl w:val="0"/>
        <w:numPr>
          <w:ilvl w:val="0"/>
          <w:numId w:val="78"/>
        </w:numPr>
        <w:suppressAutoHyphens/>
        <w:jc w:val="both"/>
        <w:rPr>
          <w:rFonts w:eastAsia="Calibri" w:cstheme="minorHAnsi"/>
          <w:sz w:val="22"/>
          <w:szCs w:val="22"/>
        </w:rPr>
      </w:pPr>
      <w:r w:rsidRPr="00A5281B">
        <w:rPr>
          <w:rFonts w:eastAsia="Calibri" w:cstheme="minorHAnsi"/>
          <w:sz w:val="22"/>
          <w:szCs w:val="22"/>
        </w:rPr>
        <w:t xml:space="preserve">Riduzione del 30% in caso di possesso della certificazione di </w:t>
      </w:r>
      <w:proofErr w:type="spellStart"/>
      <w:r w:rsidRPr="00A5281B">
        <w:rPr>
          <w:rFonts w:eastAsia="Calibri" w:cstheme="minorHAnsi"/>
          <w:sz w:val="22"/>
          <w:szCs w:val="22"/>
        </w:rPr>
        <w:t>qualita</w:t>
      </w:r>
      <w:proofErr w:type="spellEnd"/>
      <w:r w:rsidRPr="00A5281B">
        <w:rPr>
          <w:rFonts w:eastAsia="Calibri" w:cstheme="minorHAnsi"/>
          <w:sz w:val="22"/>
          <w:szCs w:val="22"/>
        </w:rPr>
        <w:t xml:space="preserve">̀ conforme alle norme europee della serie UNI CEI ISO 9000. In caso di partecipazione in forma associata, la riduzione si ottiene: </w:t>
      </w:r>
    </w:p>
    <w:p w14:paraId="174562F4" w14:textId="77777777" w:rsidR="0020032E" w:rsidRPr="00A5281B" w:rsidRDefault="0020032E" w:rsidP="00360663">
      <w:pPr>
        <w:pStyle w:val="Paragrafoelenco"/>
        <w:widowControl w:val="0"/>
        <w:numPr>
          <w:ilvl w:val="0"/>
          <w:numId w:val="79"/>
        </w:numPr>
        <w:suppressAutoHyphens/>
        <w:jc w:val="both"/>
        <w:rPr>
          <w:rFonts w:eastAsia="Calibri" w:cstheme="minorHAnsi"/>
          <w:sz w:val="22"/>
          <w:szCs w:val="22"/>
        </w:rPr>
      </w:pPr>
      <w:r w:rsidRPr="00A5281B">
        <w:rPr>
          <w:rFonts w:eastAsia="Calibri" w:cstheme="minorHAnsi"/>
          <w:sz w:val="22"/>
          <w:szCs w:val="22"/>
        </w:rPr>
        <w:t xml:space="preserve">per i soggetti di cui all’articolo 65, comma 2, lettere e), f), g), h) del Codice solo se tutti soggetti che costituiscono il raggruppamento, consorzio ordinario o GEIE, o tutte le imprese retiste che partecipano alla gara siano in possesso della certificazione; </w:t>
      </w:r>
    </w:p>
    <w:p w14:paraId="5BF1F39F" w14:textId="77777777" w:rsidR="0020032E" w:rsidRPr="00A5281B" w:rsidRDefault="0020032E" w:rsidP="00360663">
      <w:pPr>
        <w:pStyle w:val="Paragrafoelenco"/>
        <w:widowControl w:val="0"/>
        <w:numPr>
          <w:ilvl w:val="0"/>
          <w:numId w:val="79"/>
        </w:numPr>
        <w:suppressAutoHyphens/>
        <w:jc w:val="both"/>
        <w:rPr>
          <w:rFonts w:eastAsia="Calibri" w:cstheme="minorHAnsi"/>
          <w:sz w:val="22"/>
          <w:szCs w:val="22"/>
        </w:rPr>
      </w:pPr>
      <w:r w:rsidRPr="00A5281B">
        <w:rPr>
          <w:rFonts w:eastAsia="Calibri" w:cstheme="minorHAnsi"/>
          <w:sz w:val="22"/>
          <w:szCs w:val="22"/>
        </w:rPr>
        <w:t xml:space="preserve">per i consorzi di cui all’articolo 65, comma 2, lettere b), c), d) del Codice, se il Consorzio ha dichiarato in fase di offerta che intende eseguire con risorse proprie, solo se il Consorzio possiede la predetta certificazione; se il Consorzio ha indicato in fase di offerta che intende assegnare parte delle prestazioni a una o </w:t>
      </w:r>
      <w:proofErr w:type="spellStart"/>
      <w:r w:rsidRPr="00A5281B">
        <w:rPr>
          <w:rFonts w:eastAsia="Calibri" w:cstheme="minorHAnsi"/>
          <w:sz w:val="22"/>
          <w:szCs w:val="22"/>
        </w:rPr>
        <w:t>piu</w:t>
      </w:r>
      <w:proofErr w:type="spellEnd"/>
      <w:r w:rsidRPr="00A5281B">
        <w:rPr>
          <w:rFonts w:eastAsia="Calibri" w:cstheme="minorHAnsi"/>
          <w:sz w:val="22"/>
          <w:szCs w:val="22"/>
        </w:rPr>
        <w:t xml:space="preserve">̀ consorziate individuate nell’offerta, solo se sia il Consorzio sia la consorziata designata posseggono la predetta certificazione, o in alternativa se il solo Consorzio possiede la predetta certificazione e l’ambito di certificazione del suo sistema gestionale include la verifica che l’erogazione della prestazione da parte della consorziata rispetti gli standard fissati dalla certificazione. </w:t>
      </w:r>
    </w:p>
    <w:p w14:paraId="6C1BF174" w14:textId="77777777" w:rsidR="0020032E" w:rsidRPr="00A5281B" w:rsidRDefault="0020032E" w:rsidP="00360663">
      <w:pPr>
        <w:pStyle w:val="NormaleWeb"/>
        <w:numPr>
          <w:ilvl w:val="0"/>
          <w:numId w:val="78"/>
        </w:numPr>
        <w:spacing w:before="0" w:beforeAutospacing="0" w:after="0" w:afterAutospacing="0"/>
        <w:ind w:left="714" w:hanging="357"/>
        <w:jc w:val="both"/>
        <w:rPr>
          <w:rFonts w:asciiTheme="minorHAnsi" w:eastAsia="Calibri" w:hAnsiTheme="minorHAnsi" w:cstheme="minorHAnsi"/>
          <w:sz w:val="22"/>
          <w:szCs w:val="22"/>
        </w:rPr>
      </w:pPr>
      <w:r w:rsidRPr="00A5281B">
        <w:rPr>
          <w:rFonts w:asciiTheme="minorHAnsi" w:eastAsia="Calibri" w:hAnsiTheme="minorHAnsi" w:cstheme="minorHAnsi"/>
          <w:sz w:val="22"/>
          <w:szCs w:val="22"/>
        </w:rPr>
        <w:t xml:space="preserve">Riduzione del 50% in caso di partecipazione di micro, piccole e medie imprese e di raggruppamenti di operatori economici o consorzi ordinari costituiti esclusivamente da micro, piccole e medie imprese. Tale riduzione non è cumulabile con quella indicata alla lett. a). </w:t>
      </w:r>
    </w:p>
    <w:p w14:paraId="070ACF0D" w14:textId="77777777" w:rsidR="0020032E" w:rsidRPr="00A5281B" w:rsidRDefault="0020032E" w:rsidP="00360663">
      <w:pPr>
        <w:pStyle w:val="NormaleWeb"/>
        <w:numPr>
          <w:ilvl w:val="0"/>
          <w:numId w:val="78"/>
        </w:numPr>
        <w:spacing w:before="0" w:beforeAutospacing="0" w:after="0" w:afterAutospacing="0"/>
        <w:ind w:left="714" w:hanging="357"/>
        <w:jc w:val="both"/>
        <w:rPr>
          <w:rFonts w:asciiTheme="minorHAnsi" w:eastAsia="Calibri" w:hAnsiTheme="minorHAnsi" w:cstheme="minorHAnsi"/>
          <w:sz w:val="22"/>
          <w:szCs w:val="22"/>
        </w:rPr>
      </w:pPr>
      <w:r w:rsidRPr="00A5281B">
        <w:rPr>
          <w:rFonts w:asciiTheme="minorHAnsi" w:eastAsia="Calibri" w:hAnsiTheme="minorHAnsi" w:cstheme="minorHAnsi"/>
          <w:sz w:val="22"/>
          <w:szCs w:val="22"/>
        </w:rPr>
        <w:lastRenderedPageBreak/>
        <w:t xml:space="preserve">Riduzione del 20 % in caso di possesso di una o più delle seguenti certificazioni: UNI EN ISO 14001, UNI ISO 45001. Tale riduzione è cumulabile con quelle indicate alle lett. a) e b). In caso di partecipazione in forma associata la riduzione si ottiene: </w:t>
      </w:r>
    </w:p>
    <w:p w14:paraId="44B5EC61" w14:textId="43A24E4F" w:rsidR="0020032E" w:rsidRPr="00A5281B" w:rsidRDefault="0020032E" w:rsidP="0020032E">
      <w:pPr>
        <w:pStyle w:val="NormaleWeb"/>
        <w:ind w:left="1440"/>
        <w:rPr>
          <w:rFonts w:asciiTheme="minorHAnsi" w:eastAsia="Calibri" w:hAnsiTheme="minorHAnsi" w:cstheme="minorHAnsi"/>
          <w:sz w:val="22"/>
          <w:szCs w:val="22"/>
        </w:rPr>
      </w:pPr>
      <w:r w:rsidRPr="00A5281B">
        <w:rPr>
          <w:rFonts w:asciiTheme="minorHAnsi" w:eastAsia="Calibri" w:hAnsiTheme="minorHAnsi" w:cstheme="minorHAnsi"/>
          <w:sz w:val="22"/>
          <w:szCs w:val="22"/>
        </w:rPr>
        <w:t xml:space="preserve">− </w:t>
      </w:r>
      <w:del w:id="1654" w:author="VALENTINA GARGIULO" w:date="2024-07-21T11:01:00Z" w16du:dateUtc="2024-07-21T09:01:00Z">
        <w:r w:rsidRPr="00A5281B" w:rsidDel="001C5B79">
          <w:rPr>
            <w:rFonts w:asciiTheme="minorHAnsi" w:eastAsia="Calibri" w:hAnsiTheme="minorHAnsi" w:cstheme="minorHAnsi"/>
            <w:sz w:val="22"/>
            <w:szCs w:val="22"/>
          </w:rPr>
          <w:delText> </w:delText>
        </w:r>
      </w:del>
      <w:r w:rsidRPr="00A5281B">
        <w:rPr>
          <w:rFonts w:asciiTheme="minorHAnsi" w:eastAsia="Calibri" w:hAnsiTheme="minorHAnsi" w:cstheme="minorHAnsi"/>
          <w:sz w:val="22"/>
          <w:szCs w:val="22"/>
        </w:rPr>
        <w:t xml:space="preserve">per i soggetti di cui all’articolo 65, comma 2, lettere e), f), g), h) del Codice se uno dei soggetti che costituiscono il raggruppamento, consorzio ordinario o GEIE, o una delle imprese retiste che partecipano alla gara sia in possesso della certificazione; </w:t>
      </w:r>
    </w:p>
    <w:p w14:paraId="123A2A18" w14:textId="77777777" w:rsidR="0020032E" w:rsidRPr="00A5281B" w:rsidRDefault="0020032E" w:rsidP="0020032E">
      <w:pPr>
        <w:pStyle w:val="NormaleWeb"/>
        <w:ind w:left="1440"/>
        <w:rPr>
          <w:rFonts w:asciiTheme="minorHAnsi" w:eastAsia="Calibri" w:hAnsiTheme="minorHAnsi" w:cstheme="minorHAnsi"/>
          <w:sz w:val="22"/>
          <w:szCs w:val="22"/>
        </w:rPr>
      </w:pPr>
      <w:r w:rsidRPr="00A5281B">
        <w:rPr>
          <w:rFonts w:asciiTheme="minorHAnsi" w:eastAsia="Calibri" w:hAnsiTheme="minorHAnsi" w:cstheme="minorHAnsi"/>
          <w:sz w:val="22"/>
          <w:szCs w:val="22"/>
        </w:rPr>
        <w:t xml:space="preserve">− </w:t>
      </w:r>
      <w:del w:id="1655" w:author="VALENTINA GARGIULO" w:date="2024-07-21T11:01:00Z" w16du:dateUtc="2024-07-21T09:01:00Z">
        <w:r w:rsidRPr="00A5281B" w:rsidDel="001C5B79">
          <w:rPr>
            <w:rFonts w:asciiTheme="minorHAnsi" w:eastAsia="Calibri" w:hAnsiTheme="minorHAnsi" w:cstheme="minorHAnsi"/>
            <w:sz w:val="22"/>
            <w:szCs w:val="22"/>
          </w:rPr>
          <w:delText> </w:delText>
        </w:r>
      </w:del>
      <w:r w:rsidRPr="00A5281B">
        <w:rPr>
          <w:rFonts w:asciiTheme="minorHAnsi" w:eastAsia="Calibri" w:hAnsiTheme="minorHAnsi" w:cstheme="minorHAnsi"/>
          <w:sz w:val="22"/>
          <w:szCs w:val="22"/>
        </w:rPr>
        <w:t xml:space="preserve">per i consorzi di cui all’articolo 65, comma 2, lettere b), c), d) del Codice se il consorzio o una delle consorziate sia in possesso della certificazione; </w:t>
      </w:r>
    </w:p>
    <w:p w14:paraId="5C6DA0ED" w14:textId="77777777" w:rsidR="0020032E" w:rsidRPr="00A5281B" w:rsidRDefault="0020032E" w:rsidP="0020032E">
      <w:pPr>
        <w:pStyle w:val="NormaleWeb"/>
        <w:rPr>
          <w:rFonts w:asciiTheme="minorHAnsi" w:eastAsia="Calibri" w:hAnsiTheme="minorHAnsi" w:cstheme="minorHAnsi"/>
          <w:sz w:val="22"/>
          <w:szCs w:val="22"/>
        </w:rPr>
      </w:pPr>
      <w:r w:rsidRPr="00A5281B">
        <w:rPr>
          <w:rFonts w:asciiTheme="minorHAnsi" w:eastAsia="Calibri" w:hAnsiTheme="minorHAnsi" w:cstheme="minorHAnsi"/>
          <w:sz w:val="22"/>
          <w:szCs w:val="22"/>
        </w:rPr>
        <w:t xml:space="preserve">Per fruire delle riduzioni di cui all’articolo 106, comma 8 del Codice, il concorrente dichiara nella domanda di partecipazione il possesso delle certificazioni e inserisce copia delle certificazioni possedute qualora non </w:t>
      </w:r>
      <w:proofErr w:type="spellStart"/>
      <w:r w:rsidRPr="00A5281B">
        <w:rPr>
          <w:rFonts w:asciiTheme="minorHAnsi" w:eastAsia="Calibri" w:hAnsiTheme="minorHAnsi" w:cstheme="minorHAnsi"/>
          <w:sz w:val="22"/>
          <w:szCs w:val="22"/>
        </w:rPr>
        <w:t>gia</w:t>
      </w:r>
      <w:proofErr w:type="spellEnd"/>
      <w:r w:rsidRPr="00A5281B">
        <w:rPr>
          <w:rFonts w:asciiTheme="minorHAnsi" w:eastAsia="Calibri" w:hAnsiTheme="minorHAnsi" w:cstheme="minorHAnsi"/>
          <w:sz w:val="22"/>
          <w:szCs w:val="22"/>
        </w:rPr>
        <w:t xml:space="preserve">̀ presenti nel fascicolo virtuale. </w:t>
      </w:r>
    </w:p>
    <w:p w14:paraId="74C38580" w14:textId="77777777" w:rsidR="0020032E" w:rsidRPr="00A5281B" w:rsidRDefault="0020032E" w:rsidP="0020032E">
      <w:pPr>
        <w:pStyle w:val="NormaleWeb"/>
        <w:rPr>
          <w:rFonts w:asciiTheme="minorHAnsi" w:eastAsia="Calibri" w:hAnsiTheme="minorHAnsi" w:cstheme="minorHAnsi"/>
          <w:sz w:val="22"/>
          <w:szCs w:val="22"/>
        </w:rPr>
      </w:pPr>
      <w:r w:rsidRPr="00A5281B">
        <w:rPr>
          <w:rFonts w:asciiTheme="minorHAnsi" w:eastAsia="Calibri" w:hAnsiTheme="minorHAnsi" w:cstheme="minorHAnsi"/>
          <w:sz w:val="22"/>
          <w:szCs w:val="22"/>
        </w:rPr>
        <w:t xml:space="preserve">È sanabile, mediante soccorso istruttorio, la mancata presentazione della garanzia provvisoria solo a condizione che sia stata </w:t>
      </w:r>
      <w:proofErr w:type="spellStart"/>
      <w:r w:rsidRPr="00A5281B">
        <w:rPr>
          <w:rFonts w:asciiTheme="minorHAnsi" w:eastAsia="Calibri" w:hAnsiTheme="minorHAnsi" w:cstheme="minorHAnsi"/>
          <w:sz w:val="22"/>
          <w:szCs w:val="22"/>
        </w:rPr>
        <w:t>gia</w:t>
      </w:r>
      <w:proofErr w:type="spellEnd"/>
      <w:r w:rsidRPr="00A5281B">
        <w:rPr>
          <w:rFonts w:asciiTheme="minorHAnsi" w:eastAsia="Calibri" w:hAnsiTheme="minorHAnsi" w:cstheme="minorHAnsi"/>
          <w:sz w:val="22"/>
          <w:szCs w:val="22"/>
        </w:rPr>
        <w:t xml:space="preserve">̀ costituita prima della presentazione dell’offerta. </w:t>
      </w:r>
    </w:p>
    <w:p w14:paraId="0BE584CD" w14:textId="77777777" w:rsidR="0020032E" w:rsidRPr="00A5281B" w:rsidRDefault="0020032E" w:rsidP="0020032E">
      <w:pPr>
        <w:pStyle w:val="NormaleWeb"/>
        <w:rPr>
          <w:rFonts w:asciiTheme="minorHAnsi" w:eastAsia="Calibri" w:hAnsiTheme="minorHAnsi" w:cstheme="minorHAnsi"/>
          <w:sz w:val="22"/>
          <w:szCs w:val="22"/>
        </w:rPr>
      </w:pPr>
      <w:r w:rsidRPr="00A5281B">
        <w:rPr>
          <w:rFonts w:asciiTheme="minorHAnsi" w:eastAsia="Calibri" w:hAnsiTheme="minorHAnsi" w:cstheme="minorHAnsi"/>
          <w:sz w:val="22"/>
          <w:szCs w:val="22"/>
        </w:rPr>
        <w:t xml:space="preserve">Non è sanabile - e quindi è causa di esclusione - la sottoscrizione della garanzia provvisoria da parte di un soggetto non legittimato a rilasciare la garanzia o non autorizzato ad impegnare il garante. </w:t>
      </w:r>
    </w:p>
    <w:p w14:paraId="7F246557"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656" w:name="_Toc166168950"/>
      <w:r>
        <w:rPr>
          <w:rFonts w:asciiTheme="minorHAnsi" w:hAnsiTheme="minorHAnsi" w:cstheme="minorBidi"/>
          <w:sz w:val="22"/>
          <w:szCs w:val="22"/>
        </w:rPr>
        <w:t xml:space="preserve">12. </w:t>
      </w:r>
      <w:r w:rsidRPr="63AACB89">
        <w:rPr>
          <w:rFonts w:asciiTheme="minorHAnsi" w:hAnsiTheme="minorHAnsi" w:cstheme="minorBidi"/>
          <w:sz w:val="22"/>
          <w:szCs w:val="22"/>
        </w:rPr>
        <w:t>SOPRALLUOGO</w:t>
      </w:r>
      <w:r w:rsidRPr="63AACB89">
        <w:rPr>
          <w:rStyle w:val="Rimandonotaapidipagina"/>
          <w:rFonts w:asciiTheme="minorHAnsi" w:hAnsiTheme="minorHAnsi" w:cstheme="minorBidi"/>
          <w:sz w:val="22"/>
          <w:szCs w:val="22"/>
        </w:rPr>
        <w:footnoteReference w:id="14"/>
      </w:r>
      <w:bookmarkEnd w:id="1656"/>
    </w:p>
    <w:p w14:paraId="7EEF3A5F" w14:textId="4291C321" w:rsidR="00E30432" w:rsidRPr="005D1DE5" w:rsidRDefault="00E30432" w:rsidP="7034BCD0">
      <w:pPr>
        <w:jc w:val="both"/>
        <w:rPr>
          <w:strike/>
          <w:sz w:val="22"/>
          <w:szCs w:val="22"/>
        </w:rPr>
      </w:pPr>
      <w:r w:rsidRPr="005D1DE5">
        <w:rPr>
          <w:sz w:val="22"/>
          <w:szCs w:val="22"/>
        </w:rPr>
        <w:t>Il sopralluogo su</w:t>
      </w:r>
      <w:r w:rsidRPr="005D1DE5">
        <w:rPr>
          <w:i/>
          <w:iCs/>
          <w:sz w:val="22"/>
          <w:szCs w:val="22"/>
        </w:rPr>
        <w:t xml:space="preserve"> </w:t>
      </w:r>
      <w:r w:rsidRPr="005D1DE5">
        <w:rPr>
          <w:sz w:val="22"/>
          <w:szCs w:val="22"/>
        </w:rPr>
        <w:t xml:space="preserve">locali interessati all’installazione dell’oggetto della fornitura è </w:t>
      </w:r>
      <w:r w:rsidRPr="001C5B79">
        <w:rPr>
          <w:b/>
          <w:bCs/>
          <w:sz w:val="22"/>
          <w:szCs w:val="22"/>
          <w:rPrChange w:id="1657" w:author="VALENTINA GARGIULO" w:date="2024-07-21T11:02:00Z" w16du:dateUtc="2024-07-21T09:02:00Z">
            <w:rPr>
              <w:sz w:val="22"/>
              <w:szCs w:val="22"/>
            </w:rPr>
          </w:rPrChange>
        </w:rPr>
        <w:t>obbligatorio</w:t>
      </w:r>
      <w:r w:rsidR="005D1DE5" w:rsidRPr="005D1DE5">
        <w:rPr>
          <w:sz w:val="22"/>
          <w:szCs w:val="22"/>
        </w:rPr>
        <w:t>.</w:t>
      </w:r>
    </w:p>
    <w:p w14:paraId="3A9F5C34" w14:textId="5B1C3196" w:rsidR="00E30432" w:rsidRPr="005D1DE5" w:rsidRDefault="00E30432" w:rsidP="00E30432">
      <w:pPr>
        <w:jc w:val="both"/>
        <w:rPr>
          <w:sz w:val="22"/>
          <w:szCs w:val="22"/>
        </w:rPr>
      </w:pPr>
      <w:r w:rsidRPr="196BAF6C">
        <w:rPr>
          <w:sz w:val="22"/>
          <w:szCs w:val="22"/>
        </w:rPr>
        <w:t>Il sopralluogo</w:t>
      </w:r>
      <w:r w:rsidR="005D1DE5" w:rsidRPr="196BAF6C">
        <w:rPr>
          <w:sz w:val="22"/>
          <w:szCs w:val="22"/>
        </w:rPr>
        <w:t xml:space="preserve"> </w:t>
      </w:r>
      <w:r w:rsidRPr="196BAF6C">
        <w:rPr>
          <w:sz w:val="22"/>
          <w:szCs w:val="22"/>
        </w:rPr>
        <w:t>può essere effettuato accedendo di persona nelle aree oggetto di sopralluogo</w:t>
      </w:r>
      <w:r w:rsidR="00755558" w:rsidRPr="196BAF6C">
        <w:rPr>
          <w:sz w:val="22"/>
          <w:szCs w:val="22"/>
        </w:rPr>
        <w:t>.</w:t>
      </w:r>
      <w:r w:rsidRPr="196BAF6C">
        <w:rPr>
          <w:sz w:val="22"/>
          <w:szCs w:val="22"/>
        </w:rPr>
        <w:t xml:space="preserve"> Può essere effettuato dal lunedì al venerdì dalle ore 10:00 alle ore 13:00 e dalle ore 14:30 alle ore 17:00 previa comunicazione all’indirizzo di posta elettronica </w:t>
      </w:r>
      <w:ins w:id="1658" w:author="VALENTINA GARGIULO" w:date="2024-07-21T11:03:00Z" w16du:dateUtc="2024-07-21T09:03:00Z">
        <w:r w:rsidR="001C5B79">
          <w:rPr>
            <w:sz w:val="22"/>
            <w:szCs w:val="22"/>
          </w:rPr>
          <w:fldChar w:fldCharType="begin"/>
        </w:r>
        <w:r w:rsidR="001C5B79">
          <w:rPr>
            <w:sz w:val="22"/>
            <w:szCs w:val="22"/>
          </w:rPr>
          <w:instrText>HYPERLINK "mailto:</w:instrText>
        </w:r>
      </w:ins>
      <w:r w:rsidR="001C5B79" w:rsidRPr="196BAF6C">
        <w:rPr>
          <w:sz w:val="22"/>
          <w:szCs w:val="22"/>
        </w:rPr>
        <w:instrText>giovanna.ruoppolo@stems.cnr.it</w:instrText>
      </w:r>
      <w:ins w:id="1659" w:author="VALENTINA GARGIULO" w:date="2024-07-21T11:03:00Z" w16du:dateUtc="2024-07-21T09:03:00Z">
        <w:r w:rsidR="001C5B79">
          <w:rPr>
            <w:sz w:val="22"/>
            <w:szCs w:val="22"/>
          </w:rPr>
          <w:instrText>"</w:instrText>
        </w:r>
        <w:r w:rsidR="001C5B79">
          <w:rPr>
            <w:sz w:val="22"/>
            <w:szCs w:val="22"/>
          </w:rPr>
        </w:r>
        <w:r w:rsidR="001C5B79">
          <w:rPr>
            <w:sz w:val="22"/>
            <w:szCs w:val="22"/>
          </w:rPr>
          <w:fldChar w:fldCharType="separate"/>
        </w:r>
      </w:ins>
      <w:r w:rsidR="001C5B79" w:rsidRPr="00D841FE">
        <w:rPr>
          <w:rStyle w:val="Collegamentoipertestuale"/>
          <w:sz w:val="22"/>
          <w:szCs w:val="22"/>
        </w:rPr>
        <w:t>giovanna.ruoppolo@stems.cnr.it</w:t>
      </w:r>
      <w:ins w:id="1660" w:author="VALENTINA GARGIULO" w:date="2024-07-21T11:03:00Z" w16du:dateUtc="2024-07-21T09:03:00Z">
        <w:r w:rsidR="001C5B79">
          <w:rPr>
            <w:sz w:val="22"/>
            <w:szCs w:val="22"/>
          </w:rPr>
          <w:fldChar w:fldCharType="end"/>
        </w:r>
      </w:ins>
      <w:r w:rsidRPr="196BAF6C">
        <w:rPr>
          <w:sz w:val="22"/>
          <w:szCs w:val="22"/>
        </w:rPr>
        <w:t>.</w:t>
      </w:r>
      <w:ins w:id="1661" w:author="VALENTINA GARGIULO" w:date="2024-07-21T11:03:00Z" w16du:dateUtc="2024-07-21T09:03:00Z">
        <w:r w:rsidR="001C5B79">
          <w:rPr>
            <w:sz w:val="22"/>
            <w:szCs w:val="22"/>
          </w:rPr>
          <w:t xml:space="preserve"> – Dott.ssa Ing. Giovanna Ruoppolo.</w:t>
        </w:r>
      </w:ins>
      <w:r w:rsidRPr="196BAF6C">
        <w:rPr>
          <w:sz w:val="22"/>
          <w:szCs w:val="22"/>
        </w:rPr>
        <w:t xml:space="preserve"> Il sopralluogo può essere effettuato </w:t>
      </w:r>
      <w:r w:rsidRPr="196BAF6C">
        <w:rPr>
          <w:i/>
          <w:iCs/>
          <w:sz w:val="22"/>
          <w:szCs w:val="22"/>
        </w:rPr>
        <w:t xml:space="preserve">concordando </w:t>
      </w:r>
      <w:r w:rsidRPr="196BAF6C">
        <w:rPr>
          <w:sz w:val="22"/>
          <w:szCs w:val="22"/>
        </w:rPr>
        <w:t>i giorni in cui svolgerlo di persona. La richiesta di sopralluogo può essere inoltrata all’indirizzo e-mail</w:t>
      </w:r>
      <w:r w:rsidR="00393D48" w:rsidRPr="196BAF6C">
        <w:rPr>
          <w:sz w:val="22"/>
          <w:szCs w:val="22"/>
        </w:rPr>
        <w:t xml:space="preserve"> </w:t>
      </w:r>
      <w:hyperlink r:id="rId26">
        <w:r w:rsidR="37F4746C" w:rsidRPr="196BAF6C">
          <w:rPr>
            <w:rStyle w:val="Collegamentoipertestuale"/>
            <w:sz w:val="22"/>
            <w:szCs w:val="22"/>
          </w:rPr>
          <w:t>giovanna.ruoppolo@stems.cnr.it</w:t>
        </w:r>
      </w:hyperlink>
      <w:r w:rsidR="37F4746C" w:rsidRPr="196BAF6C">
        <w:rPr>
          <w:sz w:val="22"/>
          <w:szCs w:val="22"/>
        </w:rPr>
        <w:t xml:space="preserve"> </w:t>
      </w:r>
      <w:r w:rsidR="00383988" w:rsidRPr="196BAF6C">
        <w:rPr>
          <w:sz w:val="22"/>
          <w:szCs w:val="22"/>
        </w:rPr>
        <w:t>entro</w:t>
      </w:r>
      <w:r w:rsidR="005D1DE5" w:rsidRPr="196BAF6C">
        <w:rPr>
          <w:sz w:val="22"/>
          <w:szCs w:val="22"/>
        </w:rPr>
        <w:t xml:space="preserve"> 5 </w:t>
      </w:r>
      <w:r w:rsidR="00383988" w:rsidRPr="196BAF6C">
        <w:rPr>
          <w:sz w:val="22"/>
          <w:szCs w:val="22"/>
        </w:rPr>
        <w:t>giorni dalla data di scadenza della presentazione offerta.</w:t>
      </w:r>
      <w:r w:rsidRPr="196BAF6C">
        <w:rPr>
          <w:sz w:val="22"/>
          <w:szCs w:val="22"/>
        </w:rPr>
        <w:t xml:space="preserve"> </w:t>
      </w:r>
    </w:p>
    <w:p w14:paraId="205206EA" w14:textId="77777777" w:rsidR="00E30432" w:rsidRPr="00A5281B" w:rsidRDefault="00E30432" w:rsidP="00E30432">
      <w:pPr>
        <w:jc w:val="both"/>
        <w:rPr>
          <w:rFonts w:cstheme="minorHAnsi"/>
          <w:sz w:val="22"/>
          <w:szCs w:val="22"/>
        </w:rPr>
      </w:pPr>
      <w:r w:rsidRPr="00D81E5B">
        <w:rPr>
          <w:rFonts w:cstheme="minorHAnsi"/>
          <w:sz w:val="22"/>
          <w:szCs w:val="22"/>
        </w:rPr>
        <w:t>Data, ora e luogo</w:t>
      </w:r>
      <w:r w:rsidRPr="00D81E5B">
        <w:rPr>
          <w:rFonts w:cstheme="minorHAnsi"/>
          <w:i/>
          <w:sz w:val="22"/>
          <w:szCs w:val="22"/>
        </w:rPr>
        <w:t xml:space="preserve"> </w:t>
      </w:r>
      <w:r w:rsidRPr="00D81E5B">
        <w:rPr>
          <w:rFonts w:cstheme="minorHAnsi"/>
          <w:iCs/>
          <w:sz w:val="22"/>
          <w:szCs w:val="22"/>
        </w:rPr>
        <w:t xml:space="preserve">fisico </w:t>
      </w:r>
      <w:r w:rsidRPr="00D81E5B">
        <w:rPr>
          <w:rFonts w:cstheme="minorHAnsi"/>
          <w:sz w:val="22"/>
          <w:szCs w:val="22"/>
        </w:rPr>
        <w:t xml:space="preserve">del sopralluogo </w:t>
      </w:r>
      <w:r w:rsidRPr="00D81E5B">
        <w:rPr>
          <w:rFonts w:cstheme="minorHAnsi"/>
          <w:iCs/>
          <w:sz w:val="22"/>
          <w:szCs w:val="22"/>
        </w:rPr>
        <w:t xml:space="preserve">effettuato di persona </w:t>
      </w:r>
      <w:r w:rsidRPr="00D81E5B">
        <w:rPr>
          <w:rFonts w:cstheme="minorHAnsi"/>
          <w:sz w:val="22"/>
          <w:szCs w:val="22"/>
        </w:rPr>
        <w:t xml:space="preserve">sono comunicati ai concorrenti con almeno </w:t>
      </w:r>
      <w:r w:rsidRPr="00D81E5B">
        <w:rPr>
          <w:rFonts w:cstheme="minorHAnsi"/>
          <w:i/>
          <w:sz w:val="22"/>
          <w:szCs w:val="22"/>
        </w:rPr>
        <w:t>due</w:t>
      </w:r>
      <w:r w:rsidRPr="00D81E5B">
        <w:rPr>
          <w:rFonts w:cstheme="minorHAnsi"/>
          <w:sz w:val="22"/>
          <w:szCs w:val="22"/>
        </w:rPr>
        <w:t xml:space="preserve"> giorni di anticipo. Viene rilasciata attestazione di avvenuto svolgimento del sopralluogo.</w:t>
      </w:r>
    </w:p>
    <w:p w14:paraId="05E00106" w14:textId="77777777" w:rsidR="00E30432" w:rsidRPr="00A5281B" w:rsidRDefault="00E30432" w:rsidP="00E30432">
      <w:pPr>
        <w:jc w:val="both"/>
        <w:rPr>
          <w:rFonts w:cstheme="minorHAnsi"/>
          <w:sz w:val="22"/>
          <w:szCs w:val="22"/>
        </w:rPr>
      </w:pPr>
      <w:r w:rsidRPr="00A5281B">
        <w:rPr>
          <w:rFonts w:cstheme="minorHAnsi"/>
          <w:sz w:val="22"/>
          <w:szCs w:val="22"/>
        </w:rPr>
        <w:t>Il sopralluogo può essere effettuato dal rappresentante legale/procuratore/direttore tecnico in possesso del documento di identità, o da soggetto diverso rappresentante dell’operatore economico purché in possesso di apposita delega, del proprio documento di identità e di copia di quello del delegante.</w:t>
      </w:r>
    </w:p>
    <w:p w14:paraId="7D93F7A0" w14:textId="77777777" w:rsidR="00E30432" w:rsidRPr="00A5281B" w:rsidRDefault="00E30432" w:rsidP="00E30432">
      <w:pPr>
        <w:jc w:val="both"/>
        <w:rPr>
          <w:rFonts w:cstheme="minorHAnsi"/>
          <w:sz w:val="22"/>
          <w:szCs w:val="22"/>
        </w:rPr>
      </w:pPr>
      <w:r w:rsidRPr="00A5281B">
        <w:rPr>
          <w:rFonts w:cstheme="minorHAnsi"/>
          <w:sz w:val="22"/>
          <w:szCs w:val="22"/>
        </w:rPr>
        <w:t>Il soggetto delegato ad effettuare il sopralluogo non può ricevere l’incarico da più concorrenti. In tal caso la stazione appaltante non rilascia la relativa attestazione ad alcuno dei soggetti deleganti.</w:t>
      </w:r>
    </w:p>
    <w:p w14:paraId="308FBB06" w14:textId="77777777" w:rsidR="00E30432" w:rsidRPr="00A5281B" w:rsidRDefault="00E30432" w:rsidP="00E30432">
      <w:pPr>
        <w:jc w:val="both"/>
        <w:rPr>
          <w:rFonts w:cstheme="minorHAnsi"/>
          <w:sz w:val="22"/>
          <w:szCs w:val="22"/>
        </w:rPr>
      </w:pPr>
      <w:r w:rsidRPr="00A5281B">
        <w:rPr>
          <w:rFonts w:cstheme="minorHAnsi"/>
          <w:sz w:val="22"/>
          <w:szCs w:val="22"/>
        </w:rPr>
        <w:t xml:space="preserve">In caso di raggruppamento temporaneo o consorzio ordinario già costituiti, GEIE, aggregazione di retisti, il sopralluogo può essere effettuato da un rappresentante degli operatori economici raggruppati, aggregati in rete o consorziati, purché munito della delega del mandatario/capofila. </w:t>
      </w:r>
    </w:p>
    <w:p w14:paraId="15069F70" w14:textId="77777777" w:rsidR="00E30432" w:rsidRPr="00A5281B" w:rsidRDefault="00E30432" w:rsidP="00E30432">
      <w:pPr>
        <w:jc w:val="both"/>
        <w:rPr>
          <w:rFonts w:cstheme="minorHAnsi"/>
          <w:sz w:val="22"/>
          <w:szCs w:val="22"/>
        </w:rPr>
      </w:pPr>
      <w:r w:rsidRPr="00A5281B">
        <w:rPr>
          <w:rFonts w:cstheme="minorHAnsi"/>
          <w:sz w:val="22"/>
          <w:szCs w:val="22"/>
        </w:rPr>
        <w:t xml:space="preserve">In caso di raggruppamento temporaneo o consorzio ordinario, aggregazione di retisti non ancora costituiti, il sopralluogo è effettuato da un rappresentante di uno degli operatori economici che costituiranno il raggruppamento o l’aggregazione in rete o il consorzio, purché munito della delega di almeno uno di detti operatori. </w:t>
      </w:r>
    </w:p>
    <w:p w14:paraId="3A1F3F64" w14:textId="77777777" w:rsidR="00E30432" w:rsidRPr="00A5281B" w:rsidRDefault="00E30432" w:rsidP="00E30432">
      <w:pPr>
        <w:jc w:val="both"/>
        <w:rPr>
          <w:rFonts w:cstheme="minorHAnsi"/>
          <w:sz w:val="22"/>
          <w:szCs w:val="22"/>
        </w:rPr>
      </w:pPr>
      <w:r w:rsidRPr="00A5281B">
        <w:rPr>
          <w:rFonts w:cstheme="minorHAnsi"/>
          <w:sz w:val="22"/>
          <w:szCs w:val="22"/>
        </w:rPr>
        <w:lastRenderedPageBreak/>
        <w:t>In caso di consorzio di cui all’articolo 65, comma 2, lettera b), c) e d) del Codice il sopralluogo deve essere effettuato da soggetto munito di delega conferita dal consorzio oppure dall’operatore economico consorziato indicato come esecutore.</w:t>
      </w:r>
    </w:p>
    <w:p w14:paraId="3BDB0244" w14:textId="77777777" w:rsidR="0020032E" w:rsidRPr="00A5281B" w:rsidRDefault="0020032E" w:rsidP="0020032E">
      <w:pPr>
        <w:rPr>
          <w:rFonts w:cstheme="minorHAnsi"/>
          <w:sz w:val="22"/>
          <w:szCs w:val="22"/>
        </w:rPr>
      </w:pPr>
    </w:p>
    <w:p w14:paraId="5BF2C78A"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662" w:name="_Toc166168951"/>
      <w:r>
        <w:rPr>
          <w:rFonts w:asciiTheme="minorHAnsi" w:hAnsiTheme="minorHAnsi" w:cstheme="minorBidi"/>
          <w:sz w:val="22"/>
          <w:szCs w:val="22"/>
        </w:rPr>
        <w:t xml:space="preserve">13. </w:t>
      </w:r>
      <w:r w:rsidRPr="7B4A12D5">
        <w:rPr>
          <w:rFonts w:asciiTheme="minorHAnsi" w:hAnsiTheme="minorHAnsi" w:cstheme="minorBidi"/>
          <w:sz w:val="22"/>
          <w:szCs w:val="22"/>
        </w:rPr>
        <w:t>PAGAMENTO DEL CONTRIBUTO IN FAVORE DELL’ANAC</w:t>
      </w:r>
      <w:bookmarkStart w:id="1663" w:name="_Toc416423364"/>
      <w:bookmarkStart w:id="1664" w:name="_Toc406754179"/>
      <w:bookmarkStart w:id="1665" w:name="_Toc406058378"/>
      <w:bookmarkStart w:id="1666" w:name="_Toc403471272"/>
      <w:bookmarkStart w:id="1667" w:name="_Toc397422865"/>
      <w:bookmarkStart w:id="1668" w:name="_Toc397346824"/>
      <w:bookmarkStart w:id="1669" w:name="_Toc393706909"/>
      <w:bookmarkStart w:id="1670" w:name="_Toc393700836"/>
      <w:bookmarkStart w:id="1671" w:name="_Toc393283177"/>
      <w:bookmarkStart w:id="1672" w:name="_Toc393272661"/>
      <w:bookmarkStart w:id="1673" w:name="_Toc393272603"/>
      <w:bookmarkStart w:id="1674" w:name="_Toc393187847"/>
      <w:bookmarkStart w:id="1675" w:name="_Toc393112130"/>
      <w:bookmarkStart w:id="1676" w:name="_Toc393110566"/>
      <w:bookmarkStart w:id="1677" w:name="_Toc392577499"/>
      <w:bookmarkStart w:id="1678" w:name="_Toc391036058"/>
      <w:bookmarkStart w:id="1679" w:name="_Toc391035985"/>
      <w:bookmarkStart w:id="1680" w:name="_Toc380501872"/>
      <w:bookmarkStart w:id="1681" w:name="_Toc354038185"/>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p>
    <w:p w14:paraId="74745109" w14:textId="77777777" w:rsidR="003D7C76" w:rsidRPr="003D7C76" w:rsidRDefault="0020032E" w:rsidP="1170958D">
      <w:pPr>
        <w:jc w:val="both"/>
        <w:rPr>
          <w:ins w:id="1682" w:author="ANTONIO ALBANO" w:date="2024-07-24T11:43:00Z" w16du:dateUtc="2024-07-24T09:43:00Z"/>
          <w:rFonts w:cstheme="minorHAnsi"/>
          <w:sz w:val="22"/>
          <w:szCs w:val="22"/>
          <w:rPrChange w:id="1683" w:author="ANTONIO ALBANO" w:date="2024-07-24T11:43:00Z" w16du:dateUtc="2024-07-24T09:43:00Z">
            <w:rPr>
              <w:ins w:id="1684" w:author="ANTONIO ALBANO" w:date="2024-07-24T11:43:00Z" w16du:dateUtc="2024-07-24T09:43:00Z"/>
              <w:sz w:val="22"/>
              <w:szCs w:val="22"/>
              <w:highlight w:val="cyan"/>
            </w:rPr>
          </w:rPrChange>
        </w:rPr>
      </w:pPr>
      <w:r w:rsidRPr="003D7C76">
        <w:rPr>
          <w:rFonts w:cstheme="minorHAnsi"/>
          <w:sz w:val="22"/>
          <w:szCs w:val="22"/>
          <w:rPrChange w:id="1685" w:author="ANTONIO ALBANO" w:date="2024-07-24T11:43:00Z" w16du:dateUtc="2024-07-24T09:43:00Z">
            <w:rPr>
              <w:sz w:val="22"/>
              <w:szCs w:val="22"/>
              <w:highlight w:val="cyan"/>
            </w:rPr>
          </w:rPrChange>
        </w:rPr>
        <w:t>I concorrenti effettuano, a pena di esclusione, il pagamento del contributo previsto dalla legge in favore dell’</w:t>
      </w:r>
      <w:proofErr w:type="spellStart"/>
      <w:r w:rsidRPr="003D7C76">
        <w:rPr>
          <w:rFonts w:cstheme="minorHAnsi"/>
          <w:sz w:val="22"/>
          <w:szCs w:val="22"/>
          <w:rPrChange w:id="1686" w:author="ANTONIO ALBANO" w:date="2024-07-24T11:43:00Z" w16du:dateUtc="2024-07-24T09:43:00Z">
            <w:rPr>
              <w:sz w:val="22"/>
              <w:szCs w:val="22"/>
              <w:highlight w:val="cyan"/>
            </w:rPr>
          </w:rPrChange>
        </w:rPr>
        <w:t>Autorita</w:t>
      </w:r>
      <w:proofErr w:type="spellEnd"/>
      <w:r w:rsidRPr="003D7C76">
        <w:rPr>
          <w:rFonts w:cstheme="minorHAnsi"/>
          <w:sz w:val="22"/>
          <w:szCs w:val="22"/>
          <w:rPrChange w:id="1687" w:author="ANTONIO ALBANO" w:date="2024-07-24T11:43:00Z" w16du:dateUtc="2024-07-24T09:43:00Z">
            <w:rPr>
              <w:sz w:val="22"/>
              <w:szCs w:val="22"/>
              <w:highlight w:val="cyan"/>
            </w:rPr>
          </w:rPrChange>
        </w:rPr>
        <w:t>̀ Nazionale Anticorruzione per un importo pari a €</w:t>
      </w:r>
      <w:r w:rsidRPr="003D7C76">
        <w:rPr>
          <w:rFonts w:cstheme="minorHAnsi"/>
          <w:sz w:val="22"/>
          <w:szCs w:val="22"/>
        </w:rPr>
        <w:t xml:space="preserve"> </w:t>
      </w:r>
      <w:del w:id="1688" w:author="ANTONIO ALBANO" w:date="2024-07-23T09:25:00Z">
        <w:r w:rsidRPr="003D7C76" w:rsidDel="00326FA5">
          <w:rPr>
            <w:rFonts w:cstheme="minorHAnsi"/>
            <w:sz w:val="22"/>
            <w:szCs w:val="22"/>
            <w:rPrChange w:id="1689" w:author="ANTONIO ALBANO" w:date="2024-07-24T11:43:00Z" w16du:dateUtc="2024-07-24T09:43:00Z">
              <w:rPr>
                <w:i/>
                <w:iCs/>
                <w:sz w:val="22"/>
                <w:szCs w:val="22"/>
                <w:highlight w:val="yellow"/>
              </w:rPr>
            </w:rPrChange>
          </w:rPr>
          <w:delText>250</w:delText>
        </w:r>
      </w:del>
      <w:ins w:id="1690" w:author="ANTONIO ALBANO" w:date="2024-07-23T09:25:00Z">
        <w:r w:rsidR="72D5586E" w:rsidRPr="003D7C76">
          <w:rPr>
            <w:rFonts w:cstheme="minorHAnsi"/>
            <w:sz w:val="22"/>
            <w:szCs w:val="22"/>
            <w:rPrChange w:id="1691" w:author="ANTONIO ALBANO" w:date="2024-07-24T11:43:00Z" w16du:dateUtc="2024-07-24T09:43:00Z">
              <w:rPr>
                <w:i/>
                <w:iCs/>
                <w:sz w:val="22"/>
                <w:szCs w:val="22"/>
                <w:highlight w:val="yellow"/>
              </w:rPr>
            </w:rPrChange>
          </w:rPr>
          <w:t>77,00</w:t>
        </w:r>
      </w:ins>
      <w:r w:rsidRPr="003D7C76">
        <w:rPr>
          <w:rFonts w:cstheme="minorHAnsi"/>
          <w:sz w:val="22"/>
          <w:szCs w:val="22"/>
          <w:rPrChange w:id="1692" w:author="ANTONIO ALBANO" w:date="2024-07-24T11:43:00Z" w16du:dateUtc="2024-07-24T09:43:00Z">
            <w:rPr>
              <w:sz w:val="22"/>
              <w:szCs w:val="22"/>
              <w:highlight w:val="yellow"/>
            </w:rPr>
          </w:rPrChange>
        </w:rPr>
        <w:t xml:space="preserve"> secondo le </w:t>
      </w:r>
      <w:proofErr w:type="spellStart"/>
      <w:r w:rsidRPr="003D7C76">
        <w:rPr>
          <w:rFonts w:cstheme="minorHAnsi"/>
          <w:sz w:val="22"/>
          <w:szCs w:val="22"/>
          <w:rPrChange w:id="1693" w:author="ANTONIO ALBANO" w:date="2024-07-24T11:43:00Z" w16du:dateUtc="2024-07-24T09:43:00Z">
            <w:rPr>
              <w:sz w:val="22"/>
              <w:szCs w:val="22"/>
              <w:highlight w:val="yellow"/>
            </w:rPr>
          </w:rPrChange>
        </w:rPr>
        <w:t>modalita</w:t>
      </w:r>
      <w:proofErr w:type="spellEnd"/>
      <w:r w:rsidRPr="003D7C76">
        <w:rPr>
          <w:rFonts w:cstheme="minorHAnsi"/>
          <w:sz w:val="22"/>
          <w:szCs w:val="22"/>
          <w:rPrChange w:id="1694" w:author="ANTONIO ALBANO" w:date="2024-07-24T11:43:00Z" w16du:dateUtc="2024-07-24T09:43:00Z">
            <w:rPr>
              <w:sz w:val="22"/>
              <w:szCs w:val="22"/>
              <w:highlight w:val="yellow"/>
            </w:rPr>
          </w:rPrChange>
        </w:rPr>
        <w:t>̀ di cui alla delibera ANAC</w:t>
      </w:r>
      <w:r w:rsidRPr="003D7C76">
        <w:rPr>
          <w:rFonts w:cstheme="minorHAnsi"/>
          <w:sz w:val="22"/>
          <w:szCs w:val="22"/>
        </w:rPr>
        <w:t xml:space="preserve"> n</w:t>
      </w:r>
      <w:r w:rsidRPr="003D7C76">
        <w:rPr>
          <w:rFonts w:cstheme="minorHAnsi"/>
          <w:sz w:val="22"/>
          <w:szCs w:val="22"/>
          <w:rPrChange w:id="1695" w:author="ANTONIO ALBANO" w:date="2024-07-24T11:43:00Z" w16du:dateUtc="2024-07-24T09:43:00Z">
            <w:rPr>
              <w:strike/>
              <w:sz w:val="22"/>
              <w:szCs w:val="22"/>
            </w:rPr>
          </w:rPrChange>
        </w:rPr>
        <w:t xml:space="preserve">. </w:t>
      </w:r>
      <w:del w:id="1696" w:author="ANTONIO ALBANO" w:date="2024-07-24T11:42:00Z" w16du:dateUtc="2024-07-24T09:42:00Z">
        <w:r w:rsidRPr="003D7C76" w:rsidDel="003D7C76">
          <w:rPr>
            <w:rFonts w:cstheme="minorHAnsi"/>
            <w:sz w:val="22"/>
            <w:szCs w:val="22"/>
            <w:rPrChange w:id="1697" w:author="ANTONIO ALBANO" w:date="2024-07-24T11:43:00Z" w16du:dateUtc="2024-07-24T09:43:00Z">
              <w:rPr>
                <w:i/>
                <w:iCs/>
                <w:strike/>
                <w:sz w:val="22"/>
                <w:szCs w:val="22"/>
              </w:rPr>
            </w:rPrChange>
          </w:rPr>
          <w:delText>[</w:delText>
        </w:r>
      </w:del>
      <w:ins w:id="1698" w:author="ANTONIO ALBANO" w:date="2024-07-24T11:41:00Z" w16du:dateUtc="2024-07-24T09:41:00Z">
        <w:r w:rsidR="003D7C76" w:rsidRPr="003D7C76">
          <w:rPr>
            <w:rFonts w:cstheme="minorHAnsi"/>
            <w:sz w:val="22"/>
            <w:szCs w:val="22"/>
            <w:rPrChange w:id="1699" w:author="ANTONIO ALBANO" w:date="2024-07-24T11:43:00Z" w16du:dateUtc="2024-07-24T09:43:00Z">
              <w:rPr>
                <w:i/>
                <w:iCs/>
                <w:strike/>
                <w:sz w:val="22"/>
                <w:szCs w:val="22"/>
                <w:highlight w:val="yellow"/>
              </w:rPr>
            </w:rPrChange>
          </w:rPr>
          <w:t>610</w:t>
        </w:r>
      </w:ins>
      <w:del w:id="1700" w:author="ANTONIO ALBANO" w:date="2024-07-24T11:41:00Z" w16du:dateUtc="2024-07-24T09:41:00Z">
        <w:r w:rsidRPr="003D7C76" w:rsidDel="003D7C76">
          <w:rPr>
            <w:rFonts w:cstheme="minorHAnsi"/>
            <w:sz w:val="22"/>
            <w:szCs w:val="22"/>
            <w:rPrChange w:id="1701" w:author="ANTONIO ALBANO" w:date="2024-07-24T11:43:00Z" w16du:dateUtc="2024-07-24T09:43:00Z">
              <w:rPr>
                <w:i/>
                <w:iCs/>
                <w:strike/>
                <w:sz w:val="22"/>
                <w:szCs w:val="22"/>
                <w:highlight w:val="yellow"/>
              </w:rPr>
            </w:rPrChange>
          </w:rPr>
          <w:delText>completare</w:delText>
        </w:r>
      </w:del>
      <w:del w:id="1702" w:author="ANTONIO ALBANO" w:date="2024-07-24T11:42:00Z" w16du:dateUtc="2024-07-24T09:42:00Z">
        <w:r w:rsidRPr="003D7C76" w:rsidDel="003D7C76">
          <w:rPr>
            <w:rFonts w:cstheme="minorHAnsi"/>
            <w:sz w:val="22"/>
            <w:szCs w:val="22"/>
            <w:rPrChange w:id="1703" w:author="ANTONIO ALBANO" w:date="2024-07-24T11:43:00Z" w16du:dateUtc="2024-07-24T09:43:00Z">
              <w:rPr>
                <w:i/>
                <w:iCs/>
                <w:strike/>
                <w:sz w:val="22"/>
                <w:szCs w:val="22"/>
              </w:rPr>
            </w:rPrChange>
          </w:rPr>
          <w:delText>]</w:delText>
        </w:r>
      </w:del>
      <w:r w:rsidRPr="003D7C76">
        <w:rPr>
          <w:rFonts w:cstheme="minorHAnsi"/>
          <w:sz w:val="22"/>
          <w:szCs w:val="22"/>
          <w:rPrChange w:id="1704" w:author="ANTONIO ALBANO" w:date="2024-07-24T11:43:00Z" w16du:dateUtc="2024-07-24T09:43:00Z">
            <w:rPr>
              <w:strike/>
              <w:sz w:val="22"/>
              <w:szCs w:val="22"/>
            </w:rPr>
          </w:rPrChange>
        </w:rPr>
        <w:t xml:space="preserve"> del </w:t>
      </w:r>
      <w:del w:id="1705" w:author="ANTONIO ALBANO" w:date="2024-07-24T11:42:00Z" w16du:dateUtc="2024-07-24T09:42:00Z">
        <w:r w:rsidRPr="003D7C76" w:rsidDel="003D7C76">
          <w:rPr>
            <w:rFonts w:cstheme="minorHAnsi"/>
            <w:sz w:val="22"/>
            <w:szCs w:val="22"/>
            <w:rPrChange w:id="1706" w:author="ANTONIO ALBANO" w:date="2024-07-24T11:43:00Z" w16du:dateUtc="2024-07-24T09:43:00Z">
              <w:rPr>
                <w:i/>
                <w:iCs/>
                <w:strike/>
                <w:sz w:val="22"/>
                <w:szCs w:val="22"/>
              </w:rPr>
            </w:rPrChange>
          </w:rPr>
          <w:delText>[</w:delText>
        </w:r>
      </w:del>
      <w:ins w:id="1707" w:author="ANTONIO ALBANO" w:date="2024-07-24T11:41:00Z" w16du:dateUtc="2024-07-24T09:41:00Z">
        <w:r w:rsidR="003D7C76" w:rsidRPr="003D7C76">
          <w:rPr>
            <w:rFonts w:cstheme="minorHAnsi"/>
            <w:sz w:val="22"/>
            <w:szCs w:val="22"/>
            <w:rPrChange w:id="1708" w:author="ANTONIO ALBANO" w:date="2024-07-24T11:43:00Z" w16du:dateUtc="2024-07-24T09:43:00Z">
              <w:rPr>
                <w:i/>
                <w:iCs/>
                <w:strike/>
                <w:sz w:val="22"/>
                <w:szCs w:val="22"/>
                <w:highlight w:val="yellow"/>
              </w:rPr>
            </w:rPrChange>
          </w:rPr>
          <w:t xml:space="preserve">19 dicembre 2023, </w:t>
        </w:r>
      </w:ins>
      <w:ins w:id="1709" w:author="ANTONIO ALBANO" w:date="2024-07-24T11:42:00Z">
        <w:r w:rsidR="003D7C76" w:rsidRPr="003D7C76">
          <w:rPr>
            <w:rFonts w:cstheme="minorHAnsi"/>
            <w:sz w:val="22"/>
            <w:szCs w:val="22"/>
            <w:rPrChange w:id="1710" w:author="ANTONIO ALBANO" w:date="2024-07-24T11:43:00Z" w16du:dateUtc="2024-07-24T09:43:00Z">
              <w:rPr>
                <w:sz w:val="22"/>
                <w:szCs w:val="22"/>
                <w:highlight w:val="cyan"/>
              </w:rPr>
            </w:rPrChange>
          </w:rPr>
          <w:t xml:space="preserve">pubblicata in Gazzetta Ufficiale il 12 gennaio 2024 (GU Serie Generale n.9, anno 165°, </w:t>
        </w:r>
        <w:proofErr w:type="spellStart"/>
        <w:r w:rsidR="003D7C76" w:rsidRPr="003D7C76">
          <w:rPr>
            <w:rFonts w:cstheme="minorHAnsi"/>
            <w:sz w:val="22"/>
            <w:szCs w:val="22"/>
            <w:rPrChange w:id="1711" w:author="ANTONIO ALBANO" w:date="2024-07-24T11:43:00Z" w16du:dateUtc="2024-07-24T09:43:00Z">
              <w:rPr>
                <w:sz w:val="22"/>
                <w:szCs w:val="22"/>
                <w:highlight w:val="cyan"/>
              </w:rPr>
            </w:rPrChange>
          </w:rPr>
          <w:t>pg</w:t>
        </w:r>
        <w:proofErr w:type="spellEnd"/>
        <w:r w:rsidR="003D7C76" w:rsidRPr="003D7C76">
          <w:rPr>
            <w:rFonts w:cstheme="minorHAnsi"/>
            <w:sz w:val="22"/>
            <w:szCs w:val="22"/>
            <w:rPrChange w:id="1712" w:author="ANTONIO ALBANO" w:date="2024-07-24T11:43:00Z" w16du:dateUtc="2024-07-24T09:43:00Z">
              <w:rPr>
                <w:sz w:val="22"/>
                <w:szCs w:val="22"/>
                <w:highlight w:val="cyan"/>
              </w:rPr>
            </w:rPrChange>
          </w:rPr>
          <w:t>. 69)</w:t>
        </w:r>
      </w:ins>
      <w:ins w:id="1713" w:author="ANTONIO ALBANO" w:date="2024-07-24T11:43:00Z" w16du:dateUtc="2024-07-24T09:43:00Z">
        <w:r w:rsidR="003D7C76" w:rsidRPr="003D7C76">
          <w:rPr>
            <w:rFonts w:cstheme="minorHAnsi"/>
            <w:sz w:val="22"/>
            <w:szCs w:val="22"/>
            <w:rPrChange w:id="1714" w:author="ANTONIO ALBANO" w:date="2024-07-24T11:43:00Z" w16du:dateUtc="2024-07-24T09:43:00Z">
              <w:rPr>
                <w:sz w:val="22"/>
                <w:szCs w:val="22"/>
                <w:highlight w:val="cyan"/>
              </w:rPr>
            </w:rPrChange>
          </w:rPr>
          <w:t>.</w:t>
        </w:r>
      </w:ins>
    </w:p>
    <w:p w14:paraId="0BDDD500" w14:textId="2BF1C08B" w:rsidR="0020032E" w:rsidRPr="003D7C76" w:rsidRDefault="0020032E" w:rsidP="1170958D">
      <w:pPr>
        <w:jc w:val="both"/>
        <w:rPr>
          <w:rFonts w:cstheme="minorHAnsi"/>
          <w:sz w:val="22"/>
          <w:szCs w:val="22"/>
          <w:rPrChange w:id="1715" w:author="ANTONIO ALBANO" w:date="2024-07-24T11:43:00Z" w16du:dateUtc="2024-07-24T09:43:00Z">
            <w:rPr>
              <w:i/>
              <w:iCs/>
              <w:sz w:val="22"/>
              <w:szCs w:val="22"/>
            </w:rPr>
          </w:rPrChange>
        </w:rPr>
      </w:pPr>
      <w:del w:id="1716" w:author="ANTONIO ALBANO" w:date="2024-07-24T11:41:00Z" w16du:dateUtc="2024-07-24T09:41:00Z">
        <w:r w:rsidRPr="003D7C76" w:rsidDel="003D7C76">
          <w:rPr>
            <w:rFonts w:cstheme="minorHAnsi"/>
            <w:sz w:val="22"/>
            <w:szCs w:val="22"/>
            <w:rPrChange w:id="1717" w:author="ANTONIO ALBANO" w:date="2024-07-24T11:43:00Z" w16du:dateUtc="2024-07-24T09:43:00Z">
              <w:rPr>
                <w:i/>
                <w:iCs/>
                <w:strike/>
                <w:sz w:val="22"/>
                <w:szCs w:val="22"/>
                <w:highlight w:val="yellow"/>
              </w:rPr>
            </w:rPrChange>
          </w:rPr>
          <w:delText>completare</w:delText>
        </w:r>
      </w:del>
      <w:del w:id="1718" w:author="ANTONIO ALBANO" w:date="2024-07-24T11:42:00Z" w16du:dateUtc="2024-07-24T09:42:00Z">
        <w:r w:rsidRPr="003D7C76" w:rsidDel="003D7C76">
          <w:rPr>
            <w:rFonts w:cstheme="minorHAnsi"/>
            <w:sz w:val="22"/>
            <w:szCs w:val="22"/>
            <w:rPrChange w:id="1719" w:author="ANTONIO ALBANO" w:date="2024-07-24T11:43:00Z" w16du:dateUtc="2024-07-24T09:43:00Z">
              <w:rPr>
                <w:i/>
                <w:iCs/>
                <w:strike/>
                <w:sz w:val="22"/>
                <w:szCs w:val="22"/>
              </w:rPr>
            </w:rPrChange>
          </w:rPr>
          <w:delText>]</w:delText>
        </w:r>
      </w:del>
      <w:del w:id="1720" w:author="ANTONIO ALBANO" w:date="2024-07-24T11:43:00Z" w16du:dateUtc="2024-07-24T09:43:00Z">
        <w:r w:rsidRPr="003D7C76" w:rsidDel="003D7C76">
          <w:rPr>
            <w:rFonts w:cstheme="minorHAnsi"/>
            <w:sz w:val="22"/>
            <w:szCs w:val="22"/>
            <w:rPrChange w:id="1721" w:author="ANTONIO ALBANO" w:date="2024-07-24T11:43:00Z" w16du:dateUtc="2024-07-24T09:43:00Z">
              <w:rPr>
                <w:strike/>
                <w:sz w:val="22"/>
                <w:szCs w:val="22"/>
              </w:rPr>
            </w:rPrChange>
          </w:rPr>
          <w:delText xml:space="preserve"> </w:delText>
        </w:r>
        <w:r w:rsidRPr="003D7C76" w:rsidDel="003D7C76">
          <w:rPr>
            <w:rFonts w:cstheme="minorHAnsi"/>
            <w:sz w:val="22"/>
            <w:szCs w:val="22"/>
            <w:rPrChange w:id="1722" w:author="ANTONIO ALBANO" w:date="2024-07-24T11:43:00Z" w16du:dateUtc="2024-07-24T09:43:00Z">
              <w:rPr>
                <w:strike/>
                <w:sz w:val="22"/>
                <w:szCs w:val="22"/>
                <w:highlight w:val="cyan"/>
              </w:rPr>
            </w:rPrChange>
          </w:rPr>
          <w:delText>[</w:delText>
        </w:r>
        <w:r w:rsidRPr="003D7C76" w:rsidDel="003D7C76">
          <w:rPr>
            <w:rFonts w:cstheme="minorHAnsi"/>
            <w:sz w:val="22"/>
            <w:szCs w:val="22"/>
            <w:rPrChange w:id="1723" w:author="ANTONIO ALBANO" w:date="2024-07-24T11:43:00Z" w16du:dateUtc="2024-07-24T09:43:00Z">
              <w:rPr>
                <w:sz w:val="22"/>
                <w:szCs w:val="22"/>
                <w:highlight w:val="cyan"/>
              </w:rPr>
            </w:rPrChange>
          </w:rPr>
          <w:delText xml:space="preserve">ad esempio Delibera numero 610 del 19/12/2023 o successiva delibera pubblicata al seguente </w:delText>
        </w:r>
        <w:r w:rsidRPr="003D7C76" w:rsidDel="003D7C76">
          <w:rPr>
            <w:rFonts w:cstheme="minorHAnsi"/>
            <w:sz w:val="22"/>
            <w:szCs w:val="22"/>
            <w:rPrChange w:id="1724" w:author="ANTONIO ALBANO" w:date="2024-07-24T11:43:00Z" w16du:dateUtc="2024-07-24T09:43:00Z">
              <w:rPr/>
            </w:rPrChange>
          </w:rPr>
          <w:fldChar w:fldCharType="begin"/>
        </w:r>
        <w:r w:rsidRPr="003D7C76" w:rsidDel="003D7C76">
          <w:rPr>
            <w:rFonts w:cstheme="minorHAnsi"/>
            <w:sz w:val="22"/>
            <w:szCs w:val="22"/>
            <w:rPrChange w:id="1725" w:author="ANTONIO ALBANO" w:date="2024-07-24T11:43:00Z" w16du:dateUtc="2024-07-24T09:43:00Z">
              <w:rPr/>
            </w:rPrChange>
          </w:rPr>
          <w:delInstrText>HYPERLINK "https://www.anticorruzione.it/-/gestione-contributi-gara" \h</w:delInstrText>
        </w:r>
        <w:r w:rsidRPr="00E94AAF" w:rsidDel="003D7C76">
          <w:rPr>
            <w:rFonts w:cstheme="minorHAnsi"/>
            <w:sz w:val="22"/>
            <w:szCs w:val="22"/>
          </w:rPr>
        </w:r>
        <w:r w:rsidRPr="003D7C76" w:rsidDel="003D7C76">
          <w:rPr>
            <w:rFonts w:cstheme="minorHAnsi"/>
            <w:rPrChange w:id="1726" w:author="ANTONIO ALBANO" w:date="2024-07-24T11:43:00Z" w16du:dateUtc="2024-07-24T09:43:00Z">
              <w:rPr>
                <w:rStyle w:val="Collegamentoipertestuale"/>
                <w:sz w:val="22"/>
                <w:szCs w:val="22"/>
                <w:highlight w:val="cyan"/>
              </w:rPr>
            </w:rPrChange>
          </w:rPr>
          <w:fldChar w:fldCharType="separate"/>
        </w:r>
        <w:r w:rsidRPr="003D7C76" w:rsidDel="003D7C76">
          <w:rPr>
            <w:rFonts w:cstheme="minorHAnsi"/>
            <w:rPrChange w:id="1727" w:author="ANTONIO ALBANO" w:date="2024-07-24T11:43:00Z" w16du:dateUtc="2024-07-24T09:43:00Z">
              <w:rPr>
                <w:rStyle w:val="Collegamentoipertestuale"/>
                <w:sz w:val="22"/>
                <w:szCs w:val="22"/>
                <w:highlight w:val="cyan"/>
              </w:rPr>
            </w:rPrChange>
          </w:rPr>
          <w:delText>https://www.anticorruzione.it/-/gestione-contributi-gara</w:delText>
        </w:r>
        <w:r w:rsidRPr="003D7C76" w:rsidDel="003D7C76">
          <w:rPr>
            <w:rFonts w:cstheme="minorHAnsi"/>
            <w:rPrChange w:id="1728" w:author="ANTONIO ALBANO" w:date="2024-07-24T11:43:00Z" w16du:dateUtc="2024-07-24T09:43:00Z">
              <w:rPr>
                <w:rStyle w:val="Collegamentoipertestuale"/>
                <w:sz w:val="22"/>
                <w:szCs w:val="22"/>
                <w:highlight w:val="cyan"/>
              </w:rPr>
            </w:rPrChange>
          </w:rPr>
          <w:fldChar w:fldCharType="end"/>
        </w:r>
        <w:r w:rsidRPr="003D7C76" w:rsidDel="003D7C76">
          <w:rPr>
            <w:rFonts w:cstheme="minorHAnsi"/>
            <w:sz w:val="22"/>
            <w:szCs w:val="22"/>
            <w:rPrChange w:id="1729" w:author="ANTONIO ALBANO" w:date="2024-07-24T11:43:00Z" w16du:dateUtc="2024-07-24T09:43:00Z">
              <w:rPr>
                <w:sz w:val="22"/>
                <w:szCs w:val="22"/>
                <w:highlight w:val="cyan"/>
              </w:rPr>
            </w:rPrChange>
          </w:rPr>
          <w:delText xml:space="preserve">]. </w:delText>
        </w:r>
      </w:del>
      <w:r w:rsidRPr="003D7C76">
        <w:rPr>
          <w:rFonts w:cstheme="minorHAnsi"/>
          <w:sz w:val="22"/>
          <w:szCs w:val="22"/>
          <w:rPrChange w:id="1730" w:author="ANTONIO ALBANO" w:date="2024-07-24T11:43:00Z" w16du:dateUtc="2024-07-24T09:43:00Z">
            <w:rPr>
              <w:sz w:val="22"/>
              <w:szCs w:val="22"/>
              <w:highlight w:val="cyan"/>
            </w:rPr>
          </w:rPrChange>
        </w:rPr>
        <w:t>Il pagamento del contributo è condizione di ammissibilità dell’offerta ed è verificato mediante il FVOE. In alternativa  la ricevuta del pagamento del contributo in favore dell’ANAC può essere inserito nella busta amministrativa.</w:t>
      </w:r>
      <w:r w:rsidRPr="003D7C76">
        <w:rPr>
          <w:rFonts w:cstheme="minorHAnsi"/>
          <w:sz w:val="22"/>
          <w:szCs w:val="22"/>
        </w:rPr>
        <w:t xml:space="preserve"> </w:t>
      </w:r>
    </w:p>
    <w:p w14:paraId="584108A3" w14:textId="77777777" w:rsidR="0020032E" w:rsidRPr="00A5281B" w:rsidRDefault="0020032E" w:rsidP="00B4253D">
      <w:pPr>
        <w:jc w:val="both"/>
        <w:rPr>
          <w:rFonts w:cstheme="minorHAnsi"/>
          <w:i/>
          <w:sz w:val="22"/>
          <w:szCs w:val="22"/>
        </w:rPr>
      </w:pPr>
      <w:r w:rsidRPr="00A5281B">
        <w:rPr>
          <w:rFonts w:cstheme="minorHAnsi"/>
          <w:sz w:val="22"/>
          <w:szCs w:val="22"/>
        </w:rPr>
        <w:t xml:space="preserve">Qualora </w:t>
      </w:r>
      <w:r>
        <w:rPr>
          <w:rFonts w:cstheme="minorHAnsi"/>
          <w:sz w:val="22"/>
          <w:szCs w:val="22"/>
        </w:rPr>
        <w:t xml:space="preserve">non si evidenzi </w:t>
      </w:r>
      <w:r w:rsidRPr="00A5281B">
        <w:rPr>
          <w:rFonts w:cstheme="minorHAnsi"/>
          <w:sz w:val="22"/>
          <w:szCs w:val="22"/>
        </w:rPr>
        <w:t xml:space="preserve">il pagamento, la stazione appaltante richiede, mediante soccorso istruttorio la presentazione della ricevuta di avvenuto pagamento. L’operatore economico che non adempia alla richiesta nel termine stabilito dalla stazione appaltante è escluso dalla procedura di gara per inammissibilità dell’offerta. </w:t>
      </w:r>
    </w:p>
    <w:p w14:paraId="51F5326D" w14:textId="77777777" w:rsidR="0020032E" w:rsidRPr="00A5281B" w:rsidRDefault="0020032E" w:rsidP="00B4253D">
      <w:pPr>
        <w:jc w:val="both"/>
        <w:rPr>
          <w:rFonts w:cstheme="minorHAnsi"/>
          <w:sz w:val="22"/>
          <w:szCs w:val="22"/>
        </w:rPr>
      </w:pPr>
      <w:r w:rsidRPr="00A5281B">
        <w:rPr>
          <w:rFonts w:cstheme="minorHAnsi"/>
          <w:sz w:val="22"/>
          <w:szCs w:val="22"/>
        </w:rPr>
        <w:t xml:space="preserve">Indicazioni operative sulle modalità di pagamento del contributo sono disponibili sul sito dell’ANAC al seguente link: </w:t>
      </w:r>
      <w:hyperlink r:id="rId27" w:history="1">
        <w:r w:rsidRPr="00A5281B">
          <w:rPr>
            <w:rFonts w:cstheme="minorHAnsi"/>
            <w:color w:val="0563C1"/>
            <w:sz w:val="22"/>
            <w:szCs w:val="22"/>
            <w:u w:val="single"/>
          </w:rPr>
          <w:t>https://www.anticorruzione.it/-/portale-dei-pagamenti-di-anac</w:t>
        </w:r>
      </w:hyperlink>
      <w:r w:rsidRPr="00A5281B">
        <w:rPr>
          <w:rFonts w:cstheme="minorHAnsi"/>
          <w:sz w:val="22"/>
          <w:szCs w:val="22"/>
        </w:rPr>
        <w:t xml:space="preserve">. L'importo del contributo è calcolato sul valore stimato d'appalto comprensivo delle eventuali opzioni contrattuali previste nella documentazione di gara. </w:t>
      </w:r>
    </w:p>
    <w:p w14:paraId="469C57F0" w14:textId="77777777" w:rsidR="0020032E" w:rsidRPr="00A5281B" w:rsidRDefault="0020032E" w:rsidP="0020032E">
      <w:pPr>
        <w:rPr>
          <w:rFonts w:cstheme="minorHAnsi"/>
          <w:sz w:val="22"/>
          <w:szCs w:val="22"/>
        </w:rPr>
      </w:pPr>
    </w:p>
    <w:p w14:paraId="76E671F1"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731" w:name="_Ref498595281"/>
      <w:bookmarkStart w:id="1732" w:name="_Toc166168952"/>
      <w:r>
        <w:rPr>
          <w:rFonts w:asciiTheme="minorHAnsi" w:hAnsiTheme="minorHAnsi" w:cstheme="minorBidi"/>
          <w:sz w:val="22"/>
          <w:szCs w:val="22"/>
        </w:rPr>
        <w:t xml:space="preserve">14. </w:t>
      </w:r>
      <w:r w:rsidRPr="7B4A12D5">
        <w:rPr>
          <w:rFonts w:asciiTheme="minorHAnsi" w:hAnsiTheme="minorHAnsi" w:cstheme="minorBidi"/>
          <w:sz w:val="22"/>
          <w:szCs w:val="22"/>
        </w:rPr>
        <w:t>MODALITÀ DI PRESENTAZIONE DELL’OFFERTA E SOTTOSCRIZIONE DEI DOCUMENTI DI GARA</w:t>
      </w:r>
      <w:bookmarkEnd w:id="1731"/>
      <w:bookmarkEnd w:id="1732"/>
      <w:r w:rsidRPr="7B4A12D5">
        <w:rPr>
          <w:rFonts w:asciiTheme="minorHAnsi" w:hAnsiTheme="minorHAnsi" w:cstheme="minorBidi"/>
          <w:sz w:val="22"/>
          <w:szCs w:val="22"/>
        </w:rPr>
        <w:t xml:space="preserve"> </w:t>
      </w:r>
    </w:p>
    <w:p w14:paraId="01AE3001" w14:textId="77777777" w:rsidR="0020032E" w:rsidRDefault="0020032E" w:rsidP="00B4253D">
      <w:pPr>
        <w:pStyle w:val="Paragrafoelenco"/>
        <w:tabs>
          <w:tab w:val="left" w:pos="360"/>
        </w:tabs>
        <w:ind w:left="0"/>
        <w:jc w:val="both"/>
        <w:rPr>
          <w:rFonts w:cstheme="minorHAnsi"/>
          <w:bCs/>
          <w:iCs/>
          <w:sz w:val="22"/>
          <w:szCs w:val="22"/>
        </w:rPr>
      </w:pPr>
      <w:r w:rsidRPr="00B318E8">
        <w:rPr>
          <w:rFonts w:cstheme="minorHAnsi"/>
          <w:bCs/>
          <w:iCs/>
          <w:sz w:val="22"/>
          <w:szCs w:val="22"/>
        </w:rPr>
        <w:t xml:space="preserve">L’offerta e la documentazione relativa alla procedura </w:t>
      </w:r>
      <w:r w:rsidRPr="00A5281B">
        <w:rPr>
          <w:rFonts w:cstheme="minorHAnsi"/>
          <w:sz w:val="22"/>
          <w:szCs w:val="22"/>
          <w:lang w:eastAsia="ar-SA"/>
        </w:rPr>
        <w:t>devono essere presentati esclusivamente attraverso il Sistema. Non sono considerate valide le offerte presentate attraverso modalità diverse da quelle previste nel presente disciplinare.</w:t>
      </w:r>
      <w:r>
        <w:rPr>
          <w:rFonts w:cstheme="minorHAnsi"/>
          <w:sz w:val="22"/>
          <w:szCs w:val="22"/>
          <w:lang w:eastAsia="ar-SA"/>
        </w:rPr>
        <w:t xml:space="preserve"> </w:t>
      </w:r>
      <w:r w:rsidRPr="00B318E8">
        <w:rPr>
          <w:rFonts w:cstheme="minorHAnsi"/>
          <w:sz w:val="22"/>
          <w:szCs w:val="22"/>
        </w:rPr>
        <w:t xml:space="preserve">L’offerta e la documentazione </w:t>
      </w:r>
      <w:r w:rsidRPr="00B318E8">
        <w:rPr>
          <w:rFonts w:cstheme="minorHAnsi"/>
          <w:bCs/>
          <w:iCs/>
          <w:sz w:val="22"/>
          <w:szCs w:val="22"/>
        </w:rPr>
        <w:t>dev</w:t>
      </w:r>
      <w:r>
        <w:rPr>
          <w:rFonts w:cstheme="minorHAnsi"/>
          <w:bCs/>
          <w:iCs/>
          <w:sz w:val="22"/>
          <w:szCs w:val="22"/>
        </w:rPr>
        <w:t>ono</w:t>
      </w:r>
      <w:r w:rsidRPr="00B318E8">
        <w:rPr>
          <w:rFonts w:cstheme="minorHAnsi"/>
          <w:bCs/>
          <w:iCs/>
          <w:sz w:val="22"/>
          <w:szCs w:val="22"/>
        </w:rPr>
        <w:t xml:space="preserve"> essere sottoscritt</w:t>
      </w:r>
      <w:r>
        <w:rPr>
          <w:rFonts w:cstheme="minorHAnsi"/>
          <w:bCs/>
          <w:iCs/>
          <w:sz w:val="22"/>
          <w:szCs w:val="22"/>
        </w:rPr>
        <w:t>e</w:t>
      </w:r>
      <w:r w:rsidRPr="00B318E8">
        <w:rPr>
          <w:rFonts w:cstheme="minorHAnsi"/>
          <w:bCs/>
          <w:iCs/>
          <w:sz w:val="22"/>
          <w:szCs w:val="22"/>
        </w:rPr>
        <w:t xml:space="preserve"> con firma digitale o altra firma elettronica qualificata o firma elettronica avanzata.</w:t>
      </w:r>
      <w:r w:rsidRPr="00E462A4">
        <w:rPr>
          <w:rFonts w:cstheme="minorHAnsi"/>
          <w:bCs/>
          <w:iCs/>
          <w:sz w:val="22"/>
          <w:szCs w:val="22"/>
        </w:rPr>
        <w:t xml:space="preserve"> </w:t>
      </w:r>
      <w:r>
        <w:rPr>
          <w:rFonts w:cstheme="minorHAnsi"/>
          <w:bCs/>
          <w:iCs/>
          <w:sz w:val="22"/>
          <w:szCs w:val="22"/>
        </w:rPr>
        <w:t>In caso di O.E. straniero sarà ritenuta valida la firma olografa accompagnata da documento d’identità in corso di validità.</w:t>
      </w:r>
    </w:p>
    <w:p w14:paraId="127436CF" w14:textId="77777777" w:rsidR="0020032E" w:rsidRDefault="0020032E" w:rsidP="0020032E">
      <w:pPr>
        <w:textAlignment w:val="baseline"/>
        <w:rPr>
          <w:rFonts w:cstheme="minorHAnsi"/>
          <w:sz w:val="22"/>
          <w:szCs w:val="22"/>
        </w:rPr>
      </w:pPr>
    </w:p>
    <w:p w14:paraId="0F676FA2" w14:textId="77777777" w:rsidR="0020032E" w:rsidRDefault="0020032E" w:rsidP="00B4253D">
      <w:pPr>
        <w:pStyle w:val="Paragrafoelenco"/>
        <w:tabs>
          <w:tab w:val="left" w:pos="360"/>
        </w:tabs>
        <w:ind w:left="0"/>
        <w:jc w:val="both"/>
        <w:rPr>
          <w:rFonts w:cstheme="minorHAnsi"/>
          <w:sz w:val="22"/>
          <w:szCs w:val="22"/>
        </w:rPr>
      </w:pPr>
      <w:r w:rsidRPr="00B318E8">
        <w:rPr>
          <w:rFonts w:cstheme="minorHAnsi"/>
          <w:sz w:val="22"/>
          <w:szCs w:val="22"/>
        </w:rPr>
        <w:t>Le dichiarazioni sostitutive si redigono ai sensi degli articoli 19, 46 e 47 del decreto del Presidente della Repubblica n.  445/2000.</w:t>
      </w:r>
    </w:p>
    <w:p w14:paraId="0E324876" w14:textId="77777777" w:rsidR="0020032E" w:rsidRDefault="0020032E" w:rsidP="00B4253D">
      <w:pPr>
        <w:jc w:val="both"/>
        <w:textAlignment w:val="baseline"/>
        <w:rPr>
          <w:rFonts w:cstheme="minorHAnsi"/>
          <w:sz w:val="22"/>
          <w:szCs w:val="22"/>
        </w:rPr>
      </w:pPr>
    </w:p>
    <w:p w14:paraId="3A128998" w14:textId="77777777" w:rsidR="0020032E" w:rsidRPr="00B318E8" w:rsidRDefault="0020032E" w:rsidP="00B4253D">
      <w:pPr>
        <w:pStyle w:val="Paragrafoelenco"/>
        <w:tabs>
          <w:tab w:val="left" w:pos="360"/>
        </w:tabs>
        <w:ind w:left="0"/>
        <w:jc w:val="both"/>
        <w:rPr>
          <w:rFonts w:cstheme="minorHAnsi"/>
          <w:sz w:val="22"/>
          <w:szCs w:val="22"/>
        </w:rPr>
      </w:pPr>
      <w:r w:rsidRPr="00B318E8">
        <w:rPr>
          <w:rFonts w:cstheme="minorHAnsi"/>
          <w:sz w:val="22"/>
          <w:szCs w:val="22"/>
        </w:rPr>
        <w:t xml:space="preserve">La documentazione presentata in copia viene prodotta ai sensi del decreto legislativo n. 82/05. </w:t>
      </w:r>
    </w:p>
    <w:p w14:paraId="743564EE" w14:textId="77777777" w:rsidR="0020032E" w:rsidRDefault="0020032E" w:rsidP="00B4253D">
      <w:pPr>
        <w:jc w:val="both"/>
        <w:textAlignment w:val="baseline"/>
        <w:rPr>
          <w:rFonts w:cstheme="minorHAnsi"/>
          <w:sz w:val="22"/>
          <w:szCs w:val="22"/>
        </w:rPr>
      </w:pPr>
    </w:p>
    <w:p w14:paraId="3F6E0110" w14:textId="54713B48" w:rsidR="0020032E" w:rsidRPr="00F41218" w:rsidRDefault="0020032E" w:rsidP="006B6996">
      <w:pPr>
        <w:tabs>
          <w:tab w:val="left" w:pos="360"/>
        </w:tabs>
        <w:jc w:val="both"/>
        <w:rPr>
          <w:rFonts w:cstheme="minorHAnsi"/>
          <w:b/>
          <w:sz w:val="22"/>
          <w:szCs w:val="22"/>
        </w:rPr>
      </w:pPr>
      <w:r w:rsidRPr="00F41218">
        <w:rPr>
          <w:rFonts w:cstheme="minorHAnsi"/>
          <w:b/>
          <w:iCs/>
          <w:sz w:val="22"/>
          <w:szCs w:val="22"/>
        </w:rPr>
        <w:t>L’offerta deve pervenire</w:t>
      </w:r>
      <w:r w:rsidRPr="00F41218">
        <w:rPr>
          <w:rFonts w:cstheme="minorHAnsi"/>
          <w:b/>
          <w:sz w:val="22"/>
          <w:szCs w:val="22"/>
        </w:rPr>
        <w:t xml:space="preserve"> entro e non oltre l</w:t>
      </w:r>
      <w:r w:rsidRPr="006B6996">
        <w:rPr>
          <w:rFonts w:cstheme="minorHAnsi"/>
          <w:b/>
          <w:sz w:val="22"/>
          <w:szCs w:val="22"/>
        </w:rPr>
        <w:t xml:space="preserve">e ore </w:t>
      </w:r>
      <w:r w:rsidR="00B4253D" w:rsidRPr="006B6996">
        <w:rPr>
          <w:rFonts w:cstheme="minorHAnsi"/>
          <w:b/>
          <w:i/>
          <w:sz w:val="22"/>
          <w:szCs w:val="22"/>
        </w:rPr>
        <w:t>18:00</w:t>
      </w:r>
      <w:r w:rsidRPr="006B6996">
        <w:rPr>
          <w:rFonts w:cstheme="minorHAnsi"/>
          <w:b/>
          <w:sz w:val="22"/>
          <w:szCs w:val="22"/>
        </w:rPr>
        <w:t xml:space="preserve"> del giorno </w:t>
      </w:r>
      <w:r w:rsidR="00B4253D" w:rsidRPr="006B6996">
        <w:rPr>
          <w:rFonts w:cstheme="minorHAnsi"/>
          <w:b/>
          <w:i/>
          <w:sz w:val="22"/>
          <w:szCs w:val="22"/>
        </w:rPr>
        <w:t>di scadenza della gara</w:t>
      </w:r>
      <w:r w:rsidRPr="006B6996">
        <w:rPr>
          <w:rFonts w:cstheme="minorHAnsi"/>
          <w:b/>
          <w:sz w:val="22"/>
          <w:szCs w:val="22"/>
        </w:rPr>
        <w:t xml:space="preserve"> a pena di irricevibilità.</w:t>
      </w:r>
      <w:r w:rsidRPr="00F41218">
        <w:rPr>
          <w:rFonts w:cstheme="minorHAnsi"/>
          <w:b/>
          <w:sz w:val="22"/>
          <w:szCs w:val="22"/>
        </w:rPr>
        <w:t xml:space="preserve"> </w:t>
      </w:r>
    </w:p>
    <w:p w14:paraId="7A2B8D5D" w14:textId="77777777" w:rsidR="0020032E" w:rsidRPr="00A5281B" w:rsidRDefault="0020032E" w:rsidP="0020032E">
      <w:pPr>
        <w:widowControl w:val="0"/>
        <w:suppressAutoHyphens/>
        <w:rPr>
          <w:rFonts w:cstheme="minorHAnsi"/>
          <w:b/>
          <w:sz w:val="22"/>
          <w:szCs w:val="22"/>
          <w:lang w:eastAsia="ar-SA"/>
        </w:rPr>
      </w:pPr>
    </w:p>
    <w:p w14:paraId="73DB1EB8" w14:textId="77777777" w:rsidR="0020032E" w:rsidRPr="00A5281B" w:rsidRDefault="0020032E" w:rsidP="0020032E">
      <w:pPr>
        <w:widowControl w:val="0"/>
        <w:suppressAutoHyphens/>
        <w:rPr>
          <w:rFonts w:cstheme="minorHAnsi"/>
          <w:sz w:val="22"/>
          <w:szCs w:val="22"/>
          <w:lang w:eastAsia="ar-SA"/>
        </w:rPr>
      </w:pPr>
      <w:r w:rsidRPr="00A5281B">
        <w:rPr>
          <w:rFonts w:cstheme="minorHAnsi"/>
          <w:b/>
          <w:sz w:val="22"/>
          <w:szCs w:val="22"/>
          <w:lang w:eastAsia="ar-SA"/>
        </w:rPr>
        <w:t>Il Sistema non accetta</w:t>
      </w:r>
      <w:r w:rsidRPr="00A5281B">
        <w:rPr>
          <w:rFonts w:cstheme="minorHAnsi"/>
          <w:sz w:val="22"/>
          <w:szCs w:val="22"/>
          <w:lang w:eastAsia="ar-SA"/>
        </w:rPr>
        <w:t>:</w:t>
      </w:r>
    </w:p>
    <w:p w14:paraId="38367573" w14:textId="77777777" w:rsidR="0020032E" w:rsidRPr="00A5281B" w:rsidRDefault="0020032E" w:rsidP="00360663">
      <w:pPr>
        <w:widowControl w:val="0"/>
        <w:numPr>
          <w:ilvl w:val="0"/>
          <w:numId w:val="55"/>
        </w:numPr>
        <w:contextualSpacing/>
        <w:jc w:val="both"/>
        <w:rPr>
          <w:rFonts w:cstheme="minorHAnsi"/>
          <w:b/>
          <w:sz w:val="22"/>
          <w:szCs w:val="22"/>
          <w:lang w:eastAsia="ar-SA"/>
        </w:rPr>
      </w:pPr>
      <w:r w:rsidRPr="00A5281B">
        <w:rPr>
          <w:rFonts w:cstheme="minorHAnsi"/>
          <w:b/>
          <w:sz w:val="22"/>
          <w:szCs w:val="22"/>
          <w:lang w:eastAsia="ar-SA"/>
        </w:rPr>
        <w:t>offerte presentate dopo la data e l’orario stabiliti come termine ultimo di presentazione dell’offerta;</w:t>
      </w:r>
    </w:p>
    <w:p w14:paraId="1C449951" w14:textId="77777777" w:rsidR="0020032E" w:rsidRPr="00A5281B" w:rsidRDefault="0020032E" w:rsidP="00360663">
      <w:pPr>
        <w:widowControl w:val="0"/>
        <w:numPr>
          <w:ilvl w:val="0"/>
          <w:numId w:val="55"/>
        </w:numPr>
        <w:contextualSpacing/>
        <w:jc w:val="both"/>
        <w:rPr>
          <w:rFonts w:cstheme="minorHAnsi"/>
          <w:sz w:val="22"/>
          <w:szCs w:val="22"/>
          <w:lang w:eastAsia="ar-SA"/>
        </w:rPr>
      </w:pPr>
      <w:r w:rsidRPr="00A5281B">
        <w:rPr>
          <w:rFonts w:cstheme="minorHAnsi"/>
          <w:b/>
          <w:sz w:val="22"/>
          <w:szCs w:val="22"/>
          <w:lang w:eastAsia="ar-SA"/>
        </w:rPr>
        <w:t xml:space="preserve">offerte carenti di uno o più documenti </w:t>
      </w:r>
      <w:r>
        <w:rPr>
          <w:rFonts w:cstheme="minorHAnsi"/>
          <w:b/>
          <w:sz w:val="22"/>
          <w:szCs w:val="22"/>
          <w:lang w:eastAsia="ar-SA"/>
        </w:rPr>
        <w:t>il cui inserimento</w:t>
      </w:r>
      <w:r w:rsidRPr="00A5281B">
        <w:rPr>
          <w:rFonts w:cstheme="minorHAnsi"/>
          <w:b/>
          <w:sz w:val="22"/>
          <w:szCs w:val="22"/>
          <w:lang w:eastAsia="ar-SA"/>
        </w:rPr>
        <w:t xml:space="preserve"> è obbligatori</w:t>
      </w:r>
      <w:r>
        <w:rPr>
          <w:rFonts w:cstheme="minorHAnsi"/>
          <w:b/>
          <w:sz w:val="22"/>
          <w:szCs w:val="22"/>
          <w:lang w:eastAsia="ar-SA"/>
        </w:rPr>
        <w:t>o</w:t>
      </w:r>
      <w:r w:rsidRPr="00A5281B">
        <w:rPr>
          <w:rFonts w:cstheme="minorHAnsi"/>
          <w:b/>
          <w:sz w:val="22"/>
          <w:szCs w:val="22"/>
          <w:lang w:eastAsia="ar-SA"/>
        </w:rPr>
        <w:t xml:space="preserve"> per il Sistema.</w:t>
      </w:r>
    </w:p>
    <w:p w14:paraId="0EBA786B" w14:textId="77777777" w:rsidR="0020032E" w:rsidRPr="00A5281B" w:rsidRDefault="0020032E" w:rsidP="0020032E">
      <w:pPr>
        <w:textAlignment w:val="baseline"/>
        <w:rPr>
          <w:rFonts w:cstheme="minorHAnsi"/>
          <w:sz w:val="22"/>
          <w:szCs w:val="22"/>
        </w:rPr>
      </w:pPr>
    </w:p>
    <w:p w14:paraId="22AA58FF" w14:textId="77777777" w:rsidR="0020032E" w:rsidRPr="00A5281B" w:rsidRDefault="0020032E" w:rsidP="00B4253D">
      <w:pPr>
        <w:widowControl w:val="0"/>
        <w:suppressAutoHyphens/>
        <w:jc w:val="both"/>
        <w:rPr>
          <w:rFonts w:cstheme="minorHAnsi"/>
          <w:sz w:val="22"/>
          <w:szCs w:val="22"/>
          <w:lang w:eastAsia="ar-SA"/>
        </w:rPr>
      </w:pPr>
      <w:r w:rsidRPr="00A5281B">
        <w:rPr>
          <w:rFonts w:cstheme="minorHAnsi"/>
          <w:sz w:val="22"/>
          <w:szCs w:val="22"/>
          <w:lang w:eastAsia="ar-SA"/>
        </w:rPr>
        <w:t>Della data e dell’ora di arrivo dell’offerta fa fede l’orario registrato dal Sistema.</w:t>
      </w:r>
    </w:p>
    <w:p w14:paraId="7C24E3FB" w14:textId="77777777" w:rsidR="0020032E" w:rsidRPr="00A5281B" w:rsidRDefault="0020032E" w:rsidP="00B4253D">
      <w:pPr>
        <w:widowControl w:val="0"/>
        <w:suppressAutoHyphens/>
        <w:jc w:val="both"/>
        <w:rPr>
          <w:rFonts w:cstheme="minorHAnsi"/>
          <w:sz w:val="22"/>
          <w:szCs w:val="22"/>
          <w:lang w:eastAsia="ar-SA"/>
        </w:rPr>
      </w:pPr>
      <w:r w:rsidRPr="00A5281B">
        <w:rPr>
          <w:rFonts w:cstheme="minorHAnsi"/>
          <w:sz w:val="22"/>
          <w:szCs w:val="22"/>
          <w:lang w:eastAsia="ar-SA"/>
        </w:rPr>
        <w:t>Il Sistema invierà, altresì, al concorrente, una ricevuta, in formato .pdf, come allegato ad una comunicazione automatica attestante la data e l’orario di invio dell’offerta e contenente il codice identificativo dell’offerta e i riferimenti del suo contenuto.</w:t>
      </w:r>
    </w:p>
    <w:p w14:paraId="2E4B20FA" w14:textId="77777777" w:rsidR="0020032E" w:rsidRPr="00A5281B" w:rsidRDefault="0020032E" w:rsidP="00B4253D">
      <w:pPr>
        <w:jc w:val="both"/>
        <w:rPr>
          <w:rFonts w:cstheme="minorHAnsi"/>
          <w:sz w:val="22"/>
          <w:szCs w:val="22"/>
        </w:rPr>
      </w:pPr>
      <w:r w:rsidRPr="00A5281B">
        <w:rPr>
          <w:rFonts w:cstheme="minorHAnsi"/>
          <w:sz w:val="22"/>
          <w:szCs w:val="22"/>
        </w:rPr>
        <w:t>Le operazioni di inserimento sul Sistema di tutta la documentazione richiesta rimangono ad esclusivo rischio del concorrente. Si invitano pertanto i concorrenti ad avviare tali attività con congruo anticipo rispetto alla scadenza prevista onde evitare la non completa e quindi mancata trasmissione dell’offerta entro il termine previsto.</w:t>
      </w:r>
    </w:p>
    <w:p w14:paraId="133CD5FD" w14:textId="77777777" w:rsidR="0020032E" w:rsidRDefault="0020032E" w:rsidP="00B4253D">
      <w:pPr>
        <w:jc w:val="both"/>
        <w:textAlignment w:val="baseline"/>
        <w:rPr>
          <w:rFonts w:cstheme="minorHAnsi"/>
          <w:sz w:val="22"/>
          <w:szCs w:val="22"/>
        </w:rPr>
      </w:pPr>
      <w:r w:rsidRPr="00A5281B">
        <w:rPr>
          <w:rFonts w:cstheme="minorHAnsi"/>
          <w:sz w:val="22"/>
          <w:szCs w:val="22"/>
        </w:rPr>
        <w:t xml:space="preserve">Qualora si verifichi un mancato funzionamento o un malfunzionamento del Sistema si applica quanto previsto al paragrafo § </w:t>
      </w:r>
      <w:r>
        <w:rPr>
          <w:rFonts w:cstheme="minorHAnsi"/>
          <w:sz w:val="22"/>
          <w:szCs w:val="22"/>
        </w:rPr>
        <w:t>2.1.</w:t>
      </w:r>
    </w:p>
    <w:p w14:paraId="1FEA031C" w14:textId="77777777" w:rsidR="0020032E" w:rsidRPr="00A5281B" w:rsidRDefault="0020032E" w:rsidP="00B4253D">
      <w:pPr>
        <w:jc w:val="both"/>
        <w:textAlignment w:val="baseline"/>
        <w:rPr>
          <w:rFonts w:cstheme="minorHAnsi"/>
          <w:sz w:val="22"/>
          <w:szCs w:val="22"/>
        </w:rPr>
      </w:pPr>
      <w:r>
        <w:rPr>
          <w:rFonts w:cstheme="minorHAnsi"/>
          <w:sz w:val="22"/>
          <w:szCs w:val="22"/>
        </w:rPr>
        <w:lastRenderedPageBreak/>
        <w:t xml:space="preserve">Ogni </w:t>
      </w:r>
      <w:r w:rsidRPr="00A5281B">
        <w:rPr>
          <w:rFonts w:cstheme="minorHAnsi"/>
          <w:sz w:val="22"/>
          <w:szCs w:val="22"/>
        </w:rPr>
        <w:t>operatore economico, per la presentazione dell’offerta, ha a disposizione una capacità pari alla dimensione massima di 20 MB per singolo file, oltre la quale non è garantita la tempestiva ricezione. Nel caso fosse necessario l’invio di file di dimensioni maggiori si suggerisce il frazionamento degli stessi in più file. Per quanto concerne, invece, l’area comunicazioni del Sistema, ciascun operatore ha a disposizione una capacità pari alla dimensione massima di 20 MB per comunicazione. Nel caso fosse necessario inviare comunicazioni con allegati file di dimensioni superiori si suggerisce l’invio di più comunicazioni.</w:t>
      </w:r>
    </w:p>
    <w:p w14:paraId="6F86057D" w14:textId="77777777" w:rsidR="0020032E" w:rsidRPr="00A5281B" w:rsidRDefault="0020032E" w:rsidP="00B4253D">
      <w:pPr>
        <w:jc w:val="both"/>
        <w:textAlignment w:val="baseline"/>
        <w:rPr>
          <w:rFonts w:cstheme="minorHAnsi"/>
          <w:sz w:val="22"/>
          <w:szCs w:val="22"/>
        </w:rPr>
      </w:pPr>
    </w:p>
    <w:p w14:paraId="038D6EB8" w14:textId="77777777" w:rsidR="0020032E" w:rsidRPr="00A5281B" w:rsidRDefault="0020032E" w:rsidP="0020032E">
      <w:pPr>
        <w:pStyle w:val="Titolo2"/>
        <w:numPr>
          <w:ilvl w:val="0"/>
          <w:numId w:val="0"/>
        </w:numPr>
      </w:pPr>
      <w:bookmarkStart w:id="1733" w:name="_Toc166168953"/>
      <w:r>
        <w:t>14.1 Regole per la presentazione dell’offerta</w:t>
      </w:r>
      <w:bookmarkEnd w:id="1733"/>
    </w:p>
    <w:p w14:paraId="63DD484E" w14:textId="77777777" w:rsidR="0020032E" w:rsidRPr="00A5281B" w:rsidRDefault="0020032E" w:rsidP="00B4253D">
      <w:pPr>
        <w:widowControl w:val="0"/>
        <w:suppressAutoHyphens/>
        <w:jc w:val="both"/>
        <w:rPr>
          <w:rFonts w:cstheme="minorHAnsi"/>
          <w:sz w:val="22"/>
          <w:szCs w:val="22"/>
          <w:lang w:eastAsia="ar-SA"/>
        </w:rPr>
      </w:pPr>
      <w:r w:rsidRPr="00A5281B">
        <w:rPr>
          <w:rFonts w:cstheme="minorHAnsi"/>
          <w:sz w:val="22"/>
          <w:szCs w:val="22"/>
          <w:lang w:eastAsia="ar-SA"/>
        </w:rPr>
        <w:t xml:space="preserve">Fermo restando le indicazioni tecniche riportate al paragrafo § </w:t>
      </w:r>
      <w:r>
        <w:rPr>
          <w:rFonts w:cstheme="minorHAnsi"/>
          <w:sz w:val="22"/>
          <w:szCs w:val="22"/>
          <w:lang w:eastAsia="ar-SA"/>
        </w:rPr>
        <w:t xml:space="preserve">2 </w:t>
      </w:r>
      <w:r w:rsidRPr="00A5281B">
        <w:rPr>
          <w:rFonts w:cstheme="minorHAnsi"/>
          <w:sz w:val="22"/>
          <w:szCs w:val="22"/>
          <w:lang w:eastAsia="ar-SA"/>
        </w:rPr>
        <w:t xml:space="preserve">e nelle Regole del sistema di </w:t>
      </w:r>
      <w:r w:rsidRPr="00A5281B">
        <w:rPr>
          <w:rFonts w:cstheme="minorHAnsi"/>
          <w:i/>
          <w:sz w:val="22"/>
          <w:szCs w:val="22"/>
          <w:lang w:eastAsia="ar-SA"/>
        </w:rPr>
        <w:t>e-procurement</w:t>
      </w:r>
      <w:r w:rsidRPr="00A5281B">
        <w:rPr>
          <w:rFonts w:cstheme="minorHAnsi"/>
          <w:sz w:val="22"/>
          <w:szCs w:val="22"/>
          <w:lang w:eastAsia="ar-SA"/>
        </w:rPr>
        <w:t xml:space="preserve"> della pubblica amministrazione, parte della documentazione di gara, di seguito sono indicate le modalità di caricamento dell’offerta a Sistema.</w:t>
      </w:r>
    </w:p>
    <w:p w14:paraId="3B2BD2C5" w14:textId="77777777" w:rsidR="0020032E" w:rsidRPr="00A5281B" w:rsidRDefault="0020032E" w:rsidP="00B4253D">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L’“</w:t>
      </w:r>
      <w:r w:rsidRPr="00A5281B">
        <w:rPr>
          <w:rFonts w:cstheme="minorHAnsi"/>
          <w:b/>
          <w:i/>
          <w:sz w:val="22"/>
          <w:szCs w:val="22"/>
          <w:lang w:eastAsia="ar-SA"/>
        </w:rPr>
        <w:t>OFFERTA</w:t>
      </w:r>
      <w:r w:rsidRPr="00A5281B">
        <w:rPr>
          <w:rFonts w:cstheme="minorHAnsi"/>
          <w:sz w:val="22"/>
          <w:szCs w:val="22"/>
          <w:lang w:eastAsia="ar-SA"/>
        </w:rPr>
        <w:t xml:space="preserve">” è composta da: </w:t>
      </w:r>
    </w:p>
    <w:p w14:paraId="1B41A1C4" w14:textId="77777777" w:rsidR="0020032E" w:rsidRPr="00A5281B" w:rsidRDefault="0020032E" w:rsidP="00B4253D">
      <w:pPr>
        <w:widowControl w:val="0"/>
        <w:numPr>
          <w:ilvl w:val="0"/>
          <w:numId w:val="60"/>
        </w:numPr>
        <w:suppressAutoHyphens/>
        <w:jc w:val="both"/>
        <w:rPr>
          <w:rFonts w:cstheme="minorHAnsi"/>
          <w:i/>
          <w:sz w:val="22"/>
          <w:szCs w:val="22"/>
          <w:lang w:eastAsia="ar-SA"/>
        </w:rPr>
      </w:pPr>
      <w:r w:rsidRPr="00A5281B">
        <w:rPr>
          <w:rFonts w:cstheme="minorHAnsi"/>
          <w:b/>
          <w:sz w:val="22"/>
          <w:szCs w:val="22"/>
          <w:lang w:eastAsia="ar-SA"/>
        </w:rPr>
        <w:t>Documentazione amministrativa</w:t>
      </w:r>
      <w:r w:rsidRPr="00A5281B">
        <w:rPr>
          <w:rFonts w:cstheme="minorHAnsi"/>
          <w:sz w:val="22"/>
          <w:szCs w:val="22"/>
          <w:lang w:eastAsia="ar-SA"/>
        </w:rPr>
        <w:t>;</w:t>
      </w:r>
    </w:p>
    <w:p w14:paraId="3FE799A5" w14:textId="77777777" w:rsidR="0020032E" w:rsidRPr="00A5281B" w:rsidRDefault="0020032E" w:rsidP="00B4253D">
      <w:pPr>
        <w:widowControl w:val="0"/>
        <w:numPr>
          <w:ilvl w:val="0"/>
          <w:numId w:val="60"/>
        </w:numPr>
        <w:suppressAutoHyphens/>
        <w:jc w:val="both"/>
        <w:rPr>
          <w:rFonts w:cstheme="minorHAnsi"/>
          <w:sz w:val="22"/>
          <w:szCs w:val="22"/>
          <w:lang w:eastAsia="ar-SA"/>
        </w:rPr>
      </w:pPr>
      <w:r w:rsidRPr="00A5281B">
        <w:rPr>
          <w:rFonts w:cstheme="minorHAnsi"/>
          <w:b/>
          <w:sz w:val="22"/>
          <w:szCs w:val="22"/>
          <w:lang w:eastAsia="ar-SA"/>
        </w:rPr>
        <w:t>Offerta tecnica</w:t>
      </w:r>
      <w:r w:rsidRPr="00A5281B">
        <w:rPr>
          <w:rFonts w:cstheme="minorHAnsi"/>
          <w:sz w:val="22"/>
          <w:szCs w:val="22"/>
          <w:lang w:eastAsia="ar-SA"/>
        </w:rPr>
        <w:t xml:space="preserve">; </w:t>
      </w:r>
    </w:p>
    <w:p w14:paraId="32FE26AF" w14:textId="77777777" w:rsidR="0020032E" w:rsidRPr="00A5281B" w:rsidRDefault="0020032E" w:rsidP="00B4253D">
      <w:pPr>
        <w:widowControl w:val="0"/>
        <w:numPr>
          <w:ilvl w:val="0"/>
          <w:numId w:val="60"/>
        </w:numPr>
        <w:suppressAutoHyphens/>
        <w:jc w:val="both"/>
        <w:rPr>
          <w:rFonts w:cstheme="minorHAnsi"/>
          <w:sz w:val="22"/>
          <w:szCs w:val="22"/>
          <w:lang w:eastAsia="ar-SA"/>
        </w:rPr>
      </w:pPr>
      <w:r w:rsidRPr="00A5281B">
        <w:rPr>
          <w:rFonts w:cstheme="minorHAnsi"/>
          <w:b/>
          <w:sz w:val="22"/>
          <w:szCs w:val="22"/>
          <w:lang w:eastAsia="ar-SA"/>
        </w:rPr>
        <w:t>Offerta economica</w:t>
      </w:r>
      <w:r w:rsidRPr="00A5281B">
        <w:rPr>
          <w:rFonts w:cstheme="minorHAnsi"/>
          <w:sz w:val="22"/>
          <w:szCs w:val="22"/>
          <w:lang w:eastAsia="ar-SA"/>
        </w:rPr>
        <w:t>;</w:t>
      </w:r>
    </w:p>
    <w:p w14:paraId="5B1ED5F3" w14:textId="77777777" w:rsidR="0020032E" w:rsidRPr="00A5281B" w:rsidRDefault="0020032E" w:rsidP="00B4253D">
      <w:pPr>
        <w:widowControl w:val="0"/>
        <w:tabs>
          <w:tab w:val="num" w:pos="0"/>
        </w:tabs>
        <w:jc w:val="both"/>
        <w:rPr>
          <w:rFonts w:cstheme="minorHAnsi"/>
          <w:sz w:val="22"/>
          <w:szCs w:val="22"/>
        </w:rPr>
      </w:pPr>
    </w:p>
    <w:p w14:paraId="4902A4F7" w14:textId="77777777" w:rsidR="0020032E" w:rsidRPr="00A5281B" w:rsidRDefault="0020032E" w:rsidP="00B4253D">
      <w:pPr>
        <w:widowControl w:val="0"/>
        <w:tabs>
          <w:tab w:val="num" w:pos="0"/>
        </w:tabs>
        <w:jc w:val="both"/>
        <w:rPr>
          <w:rFonts w:cstheme="minorHAnsi"/>
          <w:sz w:val="22"/>
          <w:szCs w:val="22"/>
        </w:rPr>
      </w:pPr>
      <w:r w:rsidRPr="00A5281B">
        <w:rPr>
          <w:rFonts w:cstheme="minorHAnsi"/>
          <w:sz w:val="22"/>
          <w:szCs w:val="22"/>
        </w:rPr>
        <w:t>L’operatore economico ha facoltà di inserire a Sistema offerte successive che sostituiscono la precedente, ovvero ritirare l’offerta presentata, nel periodo di tempo compreso tra la data e ora di inizio e la data e ora di chiusura della fase di presentazione delle offerte,</w:t>
      </w:r>
      <w:r w:rsidRPr="00A5281B">
        <w:rPr>
          <w:rFonts w:cstheme="minorHAnsi"/>
          <w:color w:val="FF0000"/>
          <w:sz w:val="22"/>
          <w:szCs w:val="22"/>
        </w:rPr>
        <w:t xml:space="preserve"> </w:t>
      </w:r>
      <w:r w:rsidRPr="00A5281B">
        <w:rPr>
          <w:rFonts w:cstheme="minorHAnsi"/>
          <w:sz w:val="22"/>
          <w:szCs w:val="22"/>
        </w:rPr>
        <w:t>il Sistema invierà all’operatore economico una comunicazione nell’area riservata del Sistema contenente un report con data certa riepilogativo dell’offerta; la stazione appaltante considera esclusivamente l’ultima offerta presentata.</w:t>
      </w:r>
    </w:p>
    <w:p w14:paraId="057F81D5" w14:textId="77777777" w:rsidR="0020032E" w:rsidRPr="00A5281B" w:rsidRDefault="0020032E" w:rsidP="00B4253D">
      <w:pPr>
        <w:widowControl w:val="0"/>
        <w:tabs>
          <w:tab w:val="num" w:pos="0"/>
        </w:tabs>
        <w:jc w:val="both"/>
        <w:rPr>
          <w:rFonts w:cstheme="minorHAnsi"/>
          <w:sz w:val="22"/>
          <w:szCs w:val="22"/>
        </w:rPr>
      </w:pPr>
      <w:r w:rsidRPr="00A5281B">
        <w:rPr>
          <w:rFonts w:cstheme="minorHAnsi"/>
          <w:sz w:val="22"/>
          <w:szCs w:val="22"/>
        </w:rPr>
        <w:t>Si precisa inoltre che:</w:t>
      </w:r>
    </w:p>
    <w:p w14:paraId="07A483A7" w14:textId="77777777" w:rsidR="0020032E" w:rsidRPr="00A5281B" w:rsidRDefault="0020032E" w:rsidP="00B4253D">
      <w:pPr>
        <w:widowControl w:val="0"/>
        <w:numPr>
          <w:ilvl w:val="0"/>
          <w:numId w:val="72"/>
        </w:numPr>
        <w:contextualSpacing/>
        <w:jc w:val="both"/>
        <w:rPr>
          <w:rFonts w:eastAsia="Calibri" w:cstheme="minorHAnsi"/>
          <w:sz w:val="22"/>
          <w:szCs w:val="22"/>
        </w:rPr>
      </w:pPr>
      <w:r w:rsidRPr="00A5281B">
        <w:rPr>
          <w:rFonts w:eastAsia="Calibri" w:cstheme="minorHAnsi"/>
          <w:sz w:val="22"/>
          <w:szCs w:val="22"/>
        </w:rPr>
        <w:t>l’offerta è vincolante per il concorrente;</w:t>
      </w:r>
    </w:p>
    <w:p w14:paraId="4D5B44C8" w14:textId="77777777" w:rsidR="0020032E" w:rsidRPr="00A5281B" w:rsidRDefault="0020032E" w:rsidP="00B4253D">
      <w:pPr>
        <w:widowControl w:val="0"/>
        <w:numPr>
          <w:ilvl w:val="0"/>
          <w:numId w:val="72"/>
        </w:numPr>
        <w:contextualSpacing/>
        <w:jc w:val="both"/>
        <w:rPr>
          <w:rFonts w:eastAsia="Calibri" w:cstheme="minorHAnsi"/>
          <w:sz w:val="22"/>
          <w:szCs w:val="22"/>
        </w:rPr>
      </w:pPr>
      <w:r w:rsidRPr="00A5281B">
        <w:rPr>
          <w:rFonts w:eastAsia="Calibri" w:cstheme="minorHAnsi"/>
          <w:sz w:val="22"/>
          <w:szCs w:val="22"/>
        </w:rPr>
        <w:t>con la trasmissione dell’offerta, il concorrente accetta tutta la documentazione di gara, allegati e chiarimenti inclusi.</w:t>
      </w:r>
    </w:p>
    <w:p w14:paraId="416A7F74" w14:textId="77777777" w:rsidR="0020032E" w:rsidRPr="00A5281B" w:rsidRDefault="0020032E" w:rsidP="00B4253D">
      <w:pPr>
        <w:widowControl w:val="0"/>
        <w:tabs>
          <w:tab w:val="num" w:pos="0"/>
        </w:tabs>
        <w:jc w:val="both"/>
        <w:rPr>
          <w:rFonts w:cstheme="minorHAnsi"/>
          <w:sz w:val="22"/>
          <w:szCs w:val="22"/>
        </w:rPr>
      </w:pPr>
      <w:r w:rsidRPr="00A5281B">
        <w:rPr>
          <w:rFonts w:cstheme="minorHAnsi"/>
          <w:sz w:val="22"/>
          <w:szCs w:val="22"/>
        </w:rPr>
        <w:t>Il Sistema consente al concorrente di visualizzare l’avvenuta trasmissione della domanda.</w:t>
      </w:r>
    </w:p>
    <w:p w14:paraId="2DA853F7" w14:textId="77777777" w:rsidR="0020032E" w:rsidRPr="00A5281B" w:rsidRDefault="0020032E" w:rsidP="00B4253D">
      <w:pPr>
        <w:widowControl w:val="0"/>
        <w:tabs>
          <w:tab w:val="num" w:pos="0"/>
        </w:tabs>
        <w:jc w:val="both"/>
        <w:rPr>
          <w:rFonts w:cstheme="minorHAnsi"/>
          <w:sz w:val="22"/>
          <w:szCs w:val="22"/>
        </w:rPr>
      </w:pPr>
      <w:r w:rsidRPr="00A5281B">
        <w:rPr>
          <w:rFonts w:cstheme="minorHAnsi"/>
          <w:sz w:val="22"/>
          <w:szCs w:val="22"/>
        </w:rPr>
        <w:t>Il concorrente dovrà produrre la documentazione di cui sopra a Sistema nelle varie sezioni.</w:t>
      </w:r>
    </w:p>
    <w:p w14:paraId="2DAA07DE" w14:textId="77777777" w:rsidR="0020032E" w:rsidRPr="00A5281B" w:rsidRDefault="0020032E" w:rsidP="00B4253D">
      <w:pPr>
        <w:widowControl w:val="0"/>
        <w:tabs>
          <w:tab w:val="num" w:pos="0"/>
        </w:tabs>
        <w:jc w:val="both"/>
        <w:rPr>
          <w:rFonts w:cstheme="minorHAnsi"/>
          <w:sz w:val="22"/>
          <w:szCs w:val="22"/>
        </w:rPr>
      </w:pPr>
      <w:r w:rsidRPr="00A5281B">
        <w:rPr>
          <w:rFonts w:cstheme="minorHAnsi"/>
          <w:sz w:val="22"/>
          <w:szCs w:val="22"/>
        </w:rPr>
        <w:t>Si raccomanda di inserire</w:t>
      </w:r>
      <w:r w:rsidRPr="00E462A4">
        <w:rPr>
          <w:rFonts w:cstheme="minorHAnsi"/>
          <w:sz w:val="22"/>
          <w:szCs w:val="22"/>
        </w:rPr>
        <w:t xml:space="preserve"> </w:t>
      </w:r>
      <w:r>
        <w:rPr>
          <w:rFonts w:cstheme="minorHAnsi"/>
          <w:sz w:val="22"/>
          <w:szCs w:val="22"/>
        </w:rPr>
        <w:t>s</w:t>
      </w:r>
      <w:r w:rsidRPr="00A5281B">
        <w:rPr>
          <w:rFonts w:cstheme="minorHAnsi"/>
          <w:sz w:val="22"/>
          <w:szCs w:val="22"/>
        </w:rPr>
        <w:t>ul</w:t>
      </w:r>
      <w:r>
        <w:rPr>
          <w:rFonts w:cstheme="minorHAnsi"/>
          <w:sz w:val="22"/>
          <w:szCs w:val="22"/>
        </w:rPr>
        <w:t>la piattaforma utilizzata attualmente raggiungibile al sito</w:t>
      </w:r>
      <w:r w:rsidRPr="00A5281B">
        <w:rPr>
          <w:rFonts w:cstheme="minorHAnsi"/>
          <w:sz w:val="22"/>
          <w:szCs w:val="22"/>
        </w:rPr>
        <w:t xml:space="preserve"> </w:t>
      </w:r>
      <w:hyperlink r:id="rId28" w:history="1">
        <w:r w:rsidRPr="00A5281B">
          <w:rPr>
            <w:rFonts w:cstheme="minorHAnsi"/>
            <w:color w:val="0000FF"/>
            <w:sz w:val="22"/>
            <w:szCs w:val="22"/>
            <w:u w:val="single"/>
          </w:rPr>
          <w:t>www.acquistinretepa.it</w:t>
        </w:r>
      </w:hyperlink>
      <w:r>
        <w:rPr>
          <w:rFonts w:cstheme="minorHAnsi"/>
          <w:sz w:val="22"/>
          <w:szCs w:val="22"/>
        </w:rPr>
        <w:t xml:space="preserve">, </w:t>
      </w:r>
      <w:r w:rsidRPr="00A5281B">
        <w:rPr>
          <w:rFonts w:cstheme="minorHAnsi"/>
          <w:sz w:val="22"/>
          <w:szCs w:val="22"/>
        </w:rPr>
        <w:t>i documenti richiesti nella sezione pertinente</w:t>
      </w:r>
      <w:r>
        <w:rPr>
          <w:rFonts w:cstheme="minorHAnsi"/>
          <w:sz w:val="22"/>
          <w:szCs w:val="22"/>
        </w:rPr>
        <w:t xml:space="preserve"> (</w:t>
      </w:r>
      <w:r w:rsidRPr="006E153A">
        <w:rPr>
          <w:rFonts w:cstheme="minorHAnsi"/>
          <w:b/>
          <w:bCs/>
          <w:sz w:val="22"/>
          <w:szCs w:val="22"/>
        </w:rPr>
        <w:t>documentazione amministrativa, offerta tecnica, offerta economica</w:t>
      </w:r>
      <w:r>
        <w:rPr>
          <w:rFonts w:cstheme="minorHAnsi"/>
          <w:sz w:val="22"/>
          <w:szCs w:val="22"/>
        </w:rPr>
        <w:t>)</w:t>
      </w:r>
      <w:r w:rsidRPr="00A5281B">
        <w:rPr>
          <w:rFonts w:cstheme="minorHAnsi"/>
          <w:sz w:val="22"/>
          <w:szCs w:val="22"/>
        </w:rPr>
        <w:t xml:space="preserve"> ed in particolare, di non indicare o comunque fornire i dati </w:t>
      </w:r>
      <w:r>
        <w:rPr>
          <w:rFonts w:cstheme="minorHAnsi"/>
          <w:sz w:val="22"/>
          <w:szCs w:val="22"/>
        </w:rPr>
        <w:t xml:space="preserve">dell’offerta tecnica e di quella </w:t>
      </w:r>
      <w:r w:rsidRPr="00A5281B">
        <w:rPr>
          <w:rFonts w:cstheme="minorHAnsi"/>
          <w:sz w:val="22"/>
          <w:szCs w:val="22"/>
        </w:rPr>
        <w:t>economica in sezion</w:t>
      </w:r>
      <w:r>
        <w:rPr>
          <w:rFonts w:cstheme="minorHAnsi"/>
          <w:sz w:val="22"/>
          <w:szCs w:val="22"/>
        </w:rPr>
        <w:t>i (buste telematiche)</w:t>
      </w:r>
      <w:r w:rsidRPr="00A5281B">
        <w:rPr>
          <w:rFonts w:cstheme="minorHAnsi"/>
          <w:sz w:val="22"/>
          <w:szCs w:val="22"/>
        </w:rPr>
        <w:t xml:space="preserve"> divers</w:t>
      </w:r>
      <w:r>
        <w:rPr>
          <w:rFonts w:cstheme="minorHAnsi"/>
          <w:sz w:val="22"/>
          <w:szCs w:val="22"/>
        </w:rPr>
        <w:t>e</w:t>
      </w:r>
      <w:r w:rsidRPr="00A5281B">
        <w:rPr>
          <w:rFonts w:cstheme="minorHAnsi"/>
          <w:sz w:val="22"/>
          <w:szCs w:val="22"/>
        </w:rPr>
        <w:t xml:space="preserve"> da quell</w:t>
      </w:r>
      <w:r>
        <w:rPr>
          <w:rFonts w:cstheme="minorHAnsi"/>
          <w:sz w:val="22"/>
          <w:szCs w:val="22"/>
        </w:rPr>
        <w:t>e dedicate alle stesse</w:t>
      </w:r>
      <w:r w:rsidRPr="00A5281B">
        <w:rPr>
          <w:rFonts w:cstheme="minorHAnsi"/>
          <w:sz w:val="22"/>
          <w:szCs w:val="22"/>
        </w:rPr>
        <w:t>, pena l’esclusione dalla procedura.</w:t>
      </w:r>
    </w:p>
    <w:p w14:paraId="6EFCA105" w14:textId="77777777" w:rsidR="0020032E" w:rsidRPr="00A5281B" w:rsidRDefault="0020032E" w:rsidP="00B4253D">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 xml:space="preserve">Si precisa che, prima dell’invio, tutti i file che compongono l’offerta, che non siano già in formato .pdf, devono essere tutti convertiti in formato .pdf. </w:t>
      </w:r>
    </w:p>
    <w:p w14:paraId="6CBA20B2" w14:textId="77777777" w:rsidR="0020032E" w:rsidRPr="00A5281B" w:rsidRDefault="0020032E" w:rsidP="00B4253D">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 xml:space="preserve">La preparazione dell’OFFERTA e il relativo invio avvengono esclusivamente attraverso la procedura guidata prevista dal Sistema che può essere eseguita in fasi successive, attraverso il salvataggio dei dati e delle attività effettuate, fermo restando che l’invio dell’OFFERTA deve necessariamente avvenire entro la scadenza del termine perentorio di presentazione sopra stabilito. I passi devono essere completati nella sequenza stabilita dal Sistema. </w:t>
      </w:r>
    </w:p>
    <w:p w14:paraId="3B852B73" w14:textId="77777777" w:rsidR="0020032E" w:rsidRPr="00A5281B" w:rsidRDefault="0020032E" w:rsidP="00B4253D">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Si raccomanda al concorrente di verificare la rispondenza tra i dati imputati a Sistema e quelli riportati nella documentazione prodotta in OFFERTA.</w:t>
      </w:r>
    </w:p>
    <w:p w14:paraId="7EE0AC12" w14:textId="77777777" w:rsidR="0020032E" w:rsidRPr="00A5281B" w:rsidRDefault="0020032E" w:rsidP="00B4253D">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 xml:space="preserve">È sempre possibile modificare </w:t>
      </w:r>
      <w:r w:rsidRPr="00A5281B">
        <w:rPr>
          <w:rFonts w:cstheme="minorHAnsi"/>
          <w:sz w:val="22"/>
          <w:szCs w:val="22"/>
        </w:rPr>
        <w:t>le informazioni inserite</w:t>
      </w:r>
      <w:r w:rsidRPr="006E153A">
        <w:rPr>
          <w:rFonts w:cstheme="minorHAnsi"/>
          <w:sz w:val="22"/>
          <w:szCs w:val="22"/>
        </w:rPr>
        <w:t xml:space="preserve"> </w:t>
      </w:r>
      <w:r>
        <w:rPr>
          <w:rFonts w:cstheme="minorHAnsi"/>
          <w:sz w:val="22"/>
          <w:szCs w:val="22"/>
        </w:rPr>
        <w:t>entro la data di scadenza fissata per la presentazione delle offerte</w:t>
      </w:r>
      <w:r w:rsidRPr="00A5281B">
        <w:rPr>
          <w:rFonts w:cstheme="minorHAnsi"/>
          <w:sz w:val="22"/>
          <w:szCs w:val="22"/>
          <w:lang w:eastAsia="ar-SA"/>
        </w:rPr>
        <w:t xml:space="preserve">: in tale caso si consiglia di prestare la massima attenzione, in quanto le modifiche effettuate </w:t>
      </w:r>
      <w:r w:rsidRPr="00A5281B">
        <w:rPr>
          <w:rFonts w:cstheme="minorHAnsi"/>
          <w:sz w:val="22"/>
          <w:szCs w:val="22"/>
        </w:rPr>
        <w:t>potrebbero invalidare fasi della procedura già completate</w:t>
      </w:r>
      <w:r w:rsidRPr="00A5281B">
        <w:rPr>
          <w:rFonts w:cstheme="minorHAnsi"/>
          <w:sz w:val="22"/>
          <w:szCs w:val="22"/>
          <w:lang w:eastAsia="ar-SA"/>
        </w:rPr>
        <w:t xml:space="preserve">. È in ogni caso onere e responsabilità del concorrente aggiornare costantemente il </w:t>
      </w:r>
      <w:r w:rsidRPr="00A5281B">
        <w:rPr>
          <w:rFonts w:cstheme="minorHAnsi"/>
          <w:sz w:val="22"/>
          <w:szCs w:val="22"/>
        </w:rPr>
        <w:t>contenuto dell’OFFERTA</w:t>
      </w:r>
      <w:r w:rsidRPr="00A5281B">
        <w:rPr>
          <w:rFonts w:cstheme="minorHAnsi"/>
          <w:sz w:val="22"/>
          <w:szCs w:val="22"/>
          <w:lang w:eastAsia="ar-SA"/>
        </w:rPr>
        <w:t>.</w:t>
      </w:r>
    </w:p>
    <w:p w14:paraId="0C3631D1" w14:textId="77777777" w:rsidR="0020032E" w:rsidRPr="00A5281B" w:rsidRDefault="0020032E" w:rsidP="00B4253D">
      <w:pPr>
        <w:widowControl w:val="0"/>
        <w:tabs>
          <w:tab w:val="num" w:pos="0"/>
        </w:tabs>
        <w:suppressAutoHyphens/>
        <w:jc w:val="both"/>
        <w:rPr>
          <w:rFonts w:cstheme="minorHAnsi"/>
          <w:sz w:val="22"/>
          <w:szCs w:val="22"/>
          <w:u w:val="single"/>
          <w:lang w:eastAsia="ar-SA"/>
        </w:rPr>
      </w:pPr>
      <w:r w:rsidRPr="00A5281B">
        <w:rPr>
          <w:rFonts w:cstheme="minorHAnsi"/>
          <w:sz w:val="22"/>
          <w:szCs w:val="22"/>
          <w:u w:val="single"/>
          <w:lang w:eastAsia="ar-SA"/>
        </w:rPr>
        <w:t xml:space="preserve">L’invio dell’OFFERTA, in ogni caso, avviene solo con la selezione dell’apposita funzione di “invio” della medesima. </w:t>
      </w:r>
    </w:p>
    <w:p w14:paraId="1621DB65" w14:textId="77777777" w:rsidR="0020032E" w:rsidRPr="00A5281B" w:rsidRDefault="0020032E" w:rsidP="00B4253D">
      <w:pPr>
        <w:widowControl w:val="0"/>
        <w:suppressAutoHyphens/>
        <w:jc w:val="both"/>
        <w:rPr>
          <w:rFonts w:cstheme="minorHAnsi"/>
          <w:sz w:val="22"/>
          <w:szCs w:val="22"/>
          <w:lang w:eastAsia="ar-SA"/>
        </w:rPr>
      </w:pPr>
      <w:r w:rsidRPr="00A5281B">
        <w:rPr>
          <w:rFonts w:cstheme="minorHAnsi"/>
          <w:sz w:val="22"/>
          <w:szCs w:val="22"/>
          <w:lang w:eastAsia="ar-SA"/>
        </w:rPr>
        <w:t xml:space="preserve">All’invio dell’offerta il concorrente riceverà una comunicazione nell’area riservata del Sistema contenente un report in allegato che riepilogherà i dati di offerta e certificherà la data e l’ora di avvenuto invio dell’offerta </w:t>
      </w:r>
      <w:r w:rsidRPr="00A5281B">
        <w:rPr>
          <w:rFonts w:cstheme="minorHAnsi"/>
          <w:sz w:val="22"/>
          <w:szCs w:val="22"/>
          <w:lang w:eastAsia="ar-SA"/>
        </w:rPr>
        <w:lastRenderedPageBreak/>
        <w:t>medesima.</w:t>
      </w:r>
    </w:p>
    <w:p w14:paraId="2BEA7B92" w14:textId="77777777" w:rsidR="0020032E" w:rsidRPr="00A5281B" w:rsidRDefault="0020032E" w:rsidP="00B4253D">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La presentazione dell’OFFERTA mediante il Sistema è a totale ed esclusivo rischio del procedente, il quale si assume qualsiasi rischio in caso di mancata o tardiva ricezione dell’OFFERTA medesima, dovuta, a mero titolo esemplificativo e non esaustivo, a malfunzionamenti degli strumenti telematici utilizzati, a difficoltà di connessione e trasmissione, a lentezza dei collegamenti, o a qualsiasi altro motivo, restando esclusa qualsivoglia responsabilità della Consip S.p.A. ove per ritardo o disguidi tecnici o di altra natura, ovvero per qualsiasi motivo, l’OFFERTA non pervenga entro il previsto termine perentorio di scadenza.</w:t>
      </w:r>
    </w:p>
    <w:p w14:paraId="5D936D9F" w14:textId="77777777" w:rsidR="0020032E" w:rsidRDefault="0020032E" w:rsidP="001913B6">
      <w:pPr>
        <w:widowControl w:val="0"/>
        <w:tabs>
          <w:tab w:val="num" w:pos="0"/>
        </w:tabs>
        <w:suppressAutoHyphens/>
        <w:jc w:val="both"/>
        <w:rPr>
          <w:rFonts w:cstheme="minorHAnsi"/>
          <w:sz w:val="22"/>
          <w:szCs w:val="22"/>
          <w:lang w:eastAsia="ar-SA"/>
        </w:rPr>
      </w:pPr>
    </w:p>
    <w:p w14:paraId="7BE167F1" w14:textId="77777777" w:rsidR="0020032E" w:rsidRPr="00A5281B" w:rsidRDefault="0020032E" w:rsidP="001913B6">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In ogni caso, fatti salvi i limiti inderogabili di legge, il concorrente esonera Consip S.p.a. e il Gestore del Sistema da qualsiasi responsabilità per malfunzionamenti di qualsiasi natura, mancato funzionamento o interruzioni di funzionamento del Sistema. Consip S.p.A. si riserva, comunque, di adottare i provvedimenti che riterrà necessari nel caso di malfunzionamento del Sistema.</w:t>
      </w:r>
    </w:p>
    <w:p w14:paraId="115D7A12" w14:textId="77777777" w:rsidR="0020032E" w:rsidRPr="00A5281B" w:rsidRDefault="0020032E" w:rsidP="001913B6">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 xml:space="preserve">Il concorrente è consapevole, ed accetta con la presentazione dell’OFFERTA, che il Sistema può rinominare in sola visualizzazione i </w:t>
      </w:r>
      <w:r w:rsidRPr="00A5281B">
        <w:rPr>
          <w:rFonts w:cstheme="minorHAnsi"/>
          <w:i/>
          <w:sz w:val="22"/>
          <w:szCs w:val="22"/>
          <w:lang w:eastAsia="ar-SA"/>
        </w:rPr>
        <w:t>file</w:t>
      </w:r>
      <w:r w:rsidRPr="00A5281B">
        <w:rPr>
          <w:rFonts w:cstheme="minorHAnsi"/>
          <w:sz w:val="22"/>
          <w:szCs w:val="22"/>
          <w:lang w:eastAsia="ar-SA"/>
        </w:rPr>
        <w:t xml:space="preserve"> che il medesimo concorrente presenta attraverso il Sistema; detta modifica non riguarda il contenuto del documento, né il nome originario che restano, in ogni caso, inalterati.</w:t>
      </w:r>
    </w:p>
    <w:p w14:paraId="4A20BF35" w14:textId="77777777" w:rsidR="0020032E" w:rsidRPr="00A5281B" w:rsidRDefault="0020032E" w:rsidP="001913B6">
      <w:pPr>
        <w:widowControl w:val="0"/>
        <w:tabs>
          <w:tab w:val="num" w:pos="0"/>
        </w:tabs>
        <w:suppressAutoHyphens/>
        <w:jc w:val="both"/>
        <w:rPr>
          <w:rFonts w:cstheme="minorHAnsi"/>
          <w:sz w:val="22"/>
          <w:szCs w:val="22"/>
          <w:lang w:eastAsia="ar-SA"/>
        </w:rPr>
      </w:pPr>
      <w:r w:rsidRPr="00A5281B">
        <w:rPr>
          <w:rFonts w:cstheme="minorHAnsi"/>
          <w:sz w:val="22"/>
          <w:szCs w:val="22"/>
          <w:lang w:eastAsia="ar-SA"/>
        </w:rPr>
        <w:t>Oltre a quanto previsto nel presente documento, restano salve le indicazioni operative ed esplicative presenti a Sistema, nelle pagine internet relative alla procedura di presentazione dell’offerta.</w:t>
      </w:r>
    </w:p>
    <w:p w14:paraId="655436B5" w14:textId="77777777" w:rsidR="0020032E" w:rsidRDefault="0020032E" w:rsidP="0020032E">
      <w:pPr>
        <w:widowControl w:val="0"/>
        <w:tabs>
          <w:tab w:val="num" w:pos="0"/>
        </w:tabs>
        <w:suppressAutoHyphens/>
        <w:rPr>
          <w:rFonts w:cstheme="minorHAnsi"/>
          <w:sz w:val="22"/>
          <w:szCs w:val="22"/>
          <w:lang w:eastAsia="ar-SA"/>
        </w:rPr>
      </w:pPr>
      <w:bookmarkStart w:id="1734" w:name="__RefHeading__14566_575623012"/>
      <w:bookmarkStart w:id="1735" w:name="__RefHeading__14568_575623012"/>
      <w:bookmarkEnd w:id="1734"/>
      <w:bookmarkEnd w:id="1735"/>
    </w:p>
    <w:p w14:paraId="6AC3B184" w14:textId="77777777" w:rsidR="0020032E" w:rsidRPr="00872077" w:rsidRDefault="0020032E" w:rsidP="001913B6">
      <w:pPr>
        <w:widowControl w:val="0"/>
        <w:tabs>
          <w:tab w:val="num" w:pos="0"/>
        </w:tabs>
        <w:suppressAutoHyphens/>
        <w:jc w:val="both"/>
        <w:rPr>
          <w:rFonts w:cs="Trebuchet MS"/>
          <w:sz w:val="22"/>
          <w:szCs w:val="22"/>
          <w:lang w:eastAsia="ar-SA"/>
        </w:rPr>
      </w:pPr>
      <w:r w:rsidRPr="007704DC">
        <w:rPr>
          <w:rFonts w:cs="Trebuchet MS"/>
          <w:sz w:val="22"/>
          <w:szCs w:val="22"/>
          <w:lang w:eastAsia="ar-SA"/>
        </w:rPr>
        <w:t xml:space="preserve">Il concorrente che intenda partecipare in forma associata (es. RTI/Consorzi, sia costituiti che costituendi) indica in sede di presentazione dell’OFFERTA la forma di partecipazione e gli operatori economici riuniti o consorziati. Il Sistema genera automaticamente </w:t>
      </w:r>
      <w:r w:rsidRPr="007704DC">
        <w:rPr>
          <w:sz w:val="22"/>
          <w:szCs w:val="22"/>
        </w:rPr>
        <w:t xml:space="preserve">un PIN dedicato </w:t>
      </w:r>
      <w:r w:rsidRPr="007704DC">
        <w:rPr>
          <w:rFonts w:cs="Trebuchet MS"/>
          <w:sz w:val="22"/>
          <w:szCs w:val="22"/>
          <w:lang w:eastAsia="ar-SA"/>
        </w:rPr>
        <w:t>dedicata esclusivamente agli operatori associati, che servirà per consentire ai soggetti indicati di prendere parte (nei limiti della forma di partecipazione indicata) alla compilazione dell’OFFERTA.</w:t>
      </w:r>
      <w:r w:rsidRPr="00872077">
        <w:rPr>
          <w:rFonts w:cs="Trebuchet MS"/>
          <w:sz w:val="22"/>
          <w:szCs w:val="22"/>
          <w:lang w:eastAsia="ar-SA"/>
        </w:rPr>
        <w:t xml:space="preserve"> </w:t>
      </w:r>
    </w:p>
    <w:p w14:paraId="707E0724" w14:textId="77777777" w:rsidR="0020032E" w:rsidRPr="00A5281B" w:rsidRDefault="0020032E" w:rsidP="001913B6">
      <w:pPr>
        <w:widowControl w:val="0"/>
        <w:tabs>
          <w:tab w:val="num" w:pos="0"/>
        </w:tabs>
        <w:suppressAutoHyphens/>
        <w:jc w:val="both"/>
        <w:rPr>
          <w:rFonts w:cstheme="minorHAnsi"/>
          <w:sz w:val="22"/>
          <w:szCs w:val="22"/>
          <w:lang w:eastAsia="ar-SA"/>
        </w:rPr>
      </w:pPr>
    </w:p>
    <w:p w14:paraId="41DA57CD" w14:textId="0C36A5B8" w:rsidR="0020032E" w:rsidRPr="00DE3C18" w:rsidRDefault="0020032E" w:rsidP="001913B6">
      <w:pPr>
        <w:widowControl w:val="0"/>
        <w:tabs>
          <w:tab w:val="num" w:pos="0"/>
        </w:tabs>
        <w:jc w:val="both"/>
        <w:rPr>
          <w:rFonts w:cstheme="minorHAnsi"/>
          <w:sz w:val="22"/>
          <w:szCs w:val="22"/>
        </w:rPr>
      </w:pPr>
      <w:r w:rsidRPr="00DF35A2">
        <w:rPr>
          <w:rFonts w:cstheme="minorHAnsi"/>
          <w:sz w:val="22"/>
          <w:szCs w:val="22"/>
        </w:rPr>
        <w:t xml:space="preserve">Tutta la documentazione da produrre deve essere in lingua italiana. </w:t>
      </w:r>
      <w:r w:rsidRPr="00DE3C18">
        <w:rPr>
          <w:rFonts w:cstheme="minorHAnsi"/>
          <w:sz w:val="22"/>
          <w:szCs w:val="22"/>
        </w:rPr>
        <w:t>In tutti gli altri casi i documenti</w:t>
      </w:r>
      <w:r>
        <w:rPr>
          <w:rFonts w:cstheme="minorHAnsi"/>
          <w:sz w:val="22"/>
          <w:szCs w:val="22"/>
        </w:rPr>
        <w:t xml:space="preserve"> </w:t>
      </w:r>
      <w:r w:rsidRPr="00DE3C18">
        <w:rPr>
          <w:rFonts w:cstheme="minorHAnsi"/>
          <w:sz w:val="22"/>
          <w:szCs w:val="22"/>
        </w:rPr>
        <w:t>devono essere corredati da traduzione giurata in lingua italiana.</w:t>
      </w:r>
    </w:p>
    <w:p w14:paraId="70672F55" w14:textId="77777777" w:rsidR="0020032E" w:rsidRPr="00A5281B" w:rsidRDefault="0020032E" w:rsidP="0020032E">
      <w:pPr>
        <w:widowControl w:val="0"/>
        <w:tabs>
          <w:tab w:val="num" w:pos="0"/>
        </w:tabs>
        <w:rPr>
          <w:rFonts w:cstheme="minorHAnsi"/>
          <w:sz w:val="22"/>
          <w:szCs w:val="22"/>
        </w:rPr>
      </w:pPr>
    </w:p>
    <w:p w14:paraId="418FC43E" w14:textId="77777777" w:rsidR="0020032E" w:rsidRPr="00A5281B" w:rsidRDefault="0020032E" w:rsidP="001913B6">
      <w:pPr>
        <w:widowControl w:val="0"/>
        <w:tabs>
          <w:tab w:val="num" w:pos="0"/>
        </w:tabs>
        <w:jc w:val="both"/>
        <w:rPr>
          <w:rFonts w:cstheme="minorHAnsi"/>
          <w:sz w:val="22"/>
          <w:szCs w:val="22"/>
        </w:rPr>
      </w:pPr>
      <w:r w:rsidRPr="00A5281B">
        <w:rPr>
          <w:rFonts w:cstheme="minorHAnsi"/>
          <w:sz w:val="22"/>
          <w:szCs w:val="22"/>
        </w:rPr>
        <w:t xml:space="preserve">In caso di mancanza, incompletezza o irregolarità della traduzione della documentazione amministrativa, si applica </w:t>
      </w:r>
      <w:r>
        <w:rPr>
          <w:rFonts w:cstheme="minorHAnsi"/>
          <w:sz w:val="22"/>
          <w:szCs w:val="22"/>
        </w:rPr>
        <w:t>il soccorso istruttorio di cui al</w:t>
      </w:r>
      <w:r w:rsidRPr="00A5281B">
        <w:rPr>
          <w:rFonts w:cstheme="minorHAnsi"/>
          <w:sz w:val="22"/>
          <w:szCs w:val="22"/>
        </w:rPr>
        <w:t>l’articolo 101 del Codice.</w:t>
      </w:r>
    </w:p>
    <w:p w14:paraId="43685BCF" w14:textId="77777777" w:rsidR="0020032E" w:rsidRPr="00A5281B" w:rsidRDefault="0020032E" w:rsidP="001913B6">
      <w:pPr>
        <w:widowControl w:val="0"/>
        <w:tabs>
          <w:tab w:val="num" w:pos="0"/>
        </w:tabs>
        <w:jc w:val="both"/>
        <w:rPr>
          <w:rFonts w:eastAsia="Calibri" w:cstheme="minorHAnsi"/>
          <w:sz w:val="22"/>
          <w:szCs w:val="22"/>
        </w:rPr>
      </w:pPr>
      <w:r w:rsidRPr="00A5281B">
        <w:rPr>
          <w:rFonts w:eastAsia="Calibri" w:cstheme="minorHAnsi"/>
          <w:sz w:val="22"/>
          <w:szCs w:val="22"/>
          <w:u w:val="single"/>
        </w:rPr>
        <w:t xml:space="preserve">L’offerta vincola il concorrente per giorni </w:t>
      </w:r>
      <w:r>
        <w:rPr>
          <w:rFonts w:eastAsia="Calibri" w:cstheme="minorHAnsi"/>
          <w:sz w:val="22"/>
          <w:szCs w:val="22"/>
          <w:u w:val="single"/>
        </w:rPr>
        <w:t>180</w:t>
      </w:r>
      <w:r w:rsidRPr="00A5281B">
        <w:rPr>
          <w:rFonts w:eastAsia="Calibri" w:cstheme="minorHAnsi"/>
          <w:i/>
          <w:iCs/>
          <w:sz w:val="22"/>
          <w:szCs w:val="22"/>
          <w:u w:val="single"/>
        </w:rPr>
        <w:t xml:space="preserve"> </w:t>
      </w:r>
      <w:r w:rsidRPr="00A5281B">
        <w:rPr>
          <w:rFonts w:eastAsia="Calibri" w:cstheme="minorHAnsi"/>
          <w:sz w:val="22"/>
          <w:szCs w:val="22"/>
          <w:u w:val="single"/>
        </w:rPr>
        <w:t>dalla scadenza</w:t>
      </w:r>
      <w:r w:rsidRPr="00A5281B">
        <w:rPr>
          <w:rFonts w:eastAsia="Calibri" w:cstheme="minorHAnsi"/>
          <w:i/>
          <w:iCs/>
          <w:sz w:val="22"/>
          <w:szCs w:val="22"/>
          <w:u w:val="single"/>
        </w:rPr>
        <w:t xml:space="preserve"> </w:t>
      </w:r>
      <w:r w:rsidRPr="00A5281B">
        <w:rPr>
          <w:rFonts w:eastAsia="Calibri" w:cstheme="minorHAnsi"/>
          <w:sz w:val="22"/>
          <w:szCs w:val="22"/>
          <w:u w:val="single"/>
        </w:rPr>
        <w:t>del termine indicato per la presentazione dell’offerta</w:t>
      </w:r>
      <w:r w:rsidRPr="00A5281B">
        <w:rPr>
          <w:rFonts w:eastAsia="Calibri" w:cstheme="minorHAnsi"/>
          <w:sz w:val="22"/>
          <w:szCs w:val="22"/>
        </w:rPr>
        <w:t xml:space="preserve">. </w:t>
      </w:r>
    </w:p>
    <w:p w14:paraId="1596F383" w14:textId="77777777" w:rsidR="0020032E" w:rsidRPr="00A5281B" w:rsidRDefault="0020032E" w:rsidP="001913B6">
      <w:pPr>
        <w:widowControl w:val="0"/>
        <w:tabs>
          <w:tab w:val="num" w:pos="0"/>
        </w:tabs>
        <w:jc w:val="both"/>
        <w:rPr>
          <w:rFonts w:cstheme="minorHAnsi"/>
          <w:sz w:val="22"/>
          <w:szCs w:val="22"/>
        </w:rPr>
      </w:pPr>
      <w:r w:rsidRPr="00A5281B">
        <w:rPr>
          <w:rFonts w:cstheme="minorHAnsi"/>
          <w:sz w:val="22"/>
          <w:szCs w:val="22"/>
        </w:rPr>
        <w:t>Nel caso in cui alla data di scadenza della validità delle offerte le operazioni di gara siano ancora in corso, la stazione appaltante potrà richiedere agli offerenti, di confermare la validità dell’offerta sino alla data indicata e di produrre un apposito documento attestante la validità della garanzia prestata in sede di gara fino alla medesima data.</w:t>
      </w:r>
    </w:p>
    <w:p w14:paraId="5B089DDD" w14:textId="77777777" w:rsidR="0020032E" w:rsidRPr="00A5281B" w:rsidRDefault="0020032E" w:rsidP="001913B6">
      <w:pPr>
        <w:widowControl w:val="0"/>
        <w:tabs>
          <w:tab w:val="num" w:pos="0"/>
        </w:tabs>
        <w:jc w:val="both"/>
        <w:rPr>
          <w:rFonts w:cstheme="minorHAnsi"/>
          <w:sz w:val="22"/>
          <w:szCs w:val="22"/>
        </w:rPr>
      </w:pPr>
      <w:r w:rsidRPr="00A5281B">
        <w:rPr>
          <w:rFonts w:cstheme="minorHAnsi"/>
          <w:sz w:val="22"/>
          <w:szCs w:val="22"/>
        </w:rPr>
        <w:t>Il mancato riscontro alla richiesta della stazione appaltante entro il termine ultimo fissato da quest’ultima</w:t>
      </w:r>
      <w:r>
        <w:rPr>
          <w:rFonts w:cstheme="minorHAnsi"/>
          <w:sz w:val="22"/>
          <w:szCs w:val="22"/>
        </w:rPr>
        <w:t xml:space="preserve"> o comunque in tempo utile alla celere prosecuzione della procedura,</w:t>
      </w:r>
      <w:r w:rsidRPr="00A5281B">
        <w:rPr>
          <w:rFonts w:cstheme="minorHAnsi"/>
          <w:sz w:val="22"/>
          <w:szCs w:val="22"/>
        </w:rPr>
        <w:t xml:space="preserve"> è considerato come rinuncia del concorrente alla partecipazione alla gara.</w:t>
      </w:r>
    </w:p>
    <w:p w14:paraId="749D06BE" w14:textId="77777777" w:rsidR="0020032E" w:rsidRDefault="0020032E" w:rsidP="001913B6">
      <w:pPr>
        <w:widowControl w:val="0"/>
        <w:tabs>
          <w:tab w:val="num" w:pos="0"/>
        </w:tabs>
        <w:jc w:val="both"/>
        <w:rPr>
          <w:rFonts w:cstheme="minorHAnsi"/>
          <w:sz w:val="22"/>
          <w:szCs w:val="22"/>
        </w:rPr>
      </w:pPr>
    </w:p>
    <w:p w14:paraId="47189099" w14:textId="77777777" w:rsidR="0020032E" w:rsidRPr="007704DC" w:rsidRDefault="0020032E" w:rsidP="001913B6">
      <w:pPr>
        <w:spacing w:line="280" w:lineRule="exact"/>
        <w:jc w:val="both"/>
        <w:rPr>
          <w:rFonts w:ascii="Calibri" w:hAnsi="Calibri" w:cs="Calibri"/>
          <w:color w:val="000000"/>
          <w:sz w:val="22"/>
          <w:szCs w:val="22"/>
        </w:rPr>
      </w:pPr>
      <w:r>
        <w:rPr>
          <w:rFonts w:ascii="Calibri" w:hAnsi="Calibri"/>
          <w:color w:val="000000"/>
          <w:sz w:val="22"/>
          <w:szCs w:val="22"/>
        </w:rPr>
        <w:t>Fino al giorno fissato per l’apertura, i</w:t>
      </w:r>
      <w:r w:rsidRPr="007704DC">
        <w:rPr>
          <w:rFonts w:ascii="Calibri" w:hAnsi="Calibri"/>
          <w:color w:val="000000"/>
          <w:sz w:val="22"/>
          <w:szCs w:val="22"/>
        </w:rPr>
        <w:t xml:space="preserve">l concorrente può effettuare, tramite il Sistema, la </w:t>
      </w:r>
      <w:r>
        <w:rPr>
          <w:rFonts w:ascii="Calibri" w:hAnsi="Calibri"/>
          <w:color w:val="000000"/>
          <w:sz w:val="22"/>
          <w:szCs w:val="22"/>
        </w:rPr>
        <w:t xml:space="preserve">richiesta di </w:t>
      </w:r>
      <w:r w:rsidRPr="007704DC">
        <w:rPr>
          <w:rFonts w:ascii="Calibri" w:hAnsi="Calibri"/>
          <w:color w:val="000000"/>
          <w:sz w:val="22"/>
          <w:szCs w:val="22"/>
        </w:rPr>
        <w:t xml:space="preserve">rettifica di un errore materiale contenuto nell’Offerta tecnica o nell’Offerta economica, di cui si sia avveduto </w:t>
      </w:r>
      <w:r w:rsidRPr="007704DC">
        <w:rPr>
          <w:rFonts w:ascii="Calibri" w:hAnsi="Calibri"/>
          <w:color w:val="000000"/>
          <w:sz w:val="22"/>
          <w:szCs w:val="22"/>
          <w:u w:val="single"/>
        </w:rPr>
        <w:t>dopo la scadenza del termine</w:t>
      </w:r>
      <w:r w:rsidRPr="007704DC">
        <w:rPr>
          <w:rFonts w:ascii="Calibri" w:hAnsi="Calibri"/>
          <w:color w:val="000000"/>
          <w:sz w:val="22"/>
          <w:szCs w:val="22"/>
        </w:rPr>
        <w:t xml:space="preserve"> per la loro presentazione. Al fine di garantire la segretezza dell’offerta il concorrente dovrà, in primo luogo, manifestare l’intenzione di avvalersi di tale facoltà </w:t>
      </w:r>
      <w:r w:rsidRPr="007704DC">
        <w:rPr>
          <w:rFonts w:ascii="Calibri" w:hAnsi="Calibri"/>
          <w:b/>
          <w:bCs/>
          <w:color w:val="000000"/>
          <w:sz w:val="22"/>
          <w:szCs w:val="22"/>
          <w:u w:val="single"/>
        </w:rPr>
        <w:t>prima del termine fissato per la seduta di apertura dell’offerta che intende rettificare</w:t>
      </w:r>
      <w:r w:rsidRPr="007704DC">
        <w:rPr>
          <w:rFonts w:ascii="Calibri" w:hAnsi="Calibri"/>
          <w:color w:val="000000"/>
          <w:sz w:val="22"/>
          <w:szCs w:val="22"/>
        </w:rPr>
        <w:t>, mediante invio di apposita comunicazione conforme all’Allegato 1</w:t>
      </w:r>
      <w:r>
        <w:rPr>
          <w:rFonts w:ascii="Calibri" w:hAnsi="Calibri"/>
          <w:color w:val="000000"/>
          <w:sz w:val="22"/>
          <w:szCs w:val="22"/>
        </w:rPr>
        <w:t>1</w:t>
      </w:r>
      <w:r w:rsidRPr="007704DC">
        <w:rPr>
          <w:rFonts w:ascii="Calibri" w:hAnsi="Calibri"/>
          <w:color w:val="000000"/>
          <w:sz w:val="22"/>
          <w:szCs w:val="22"/>
        </w:rPr>
        <w:t xml:space="preserve"> - “Manifestazione di interesse – rettifica </w:t>
      </w:r>
      <w:r w:rsidRPr="007704DC">
        <w:rPr>
          <w:rFonts w:ascii="Calibri" w:hAnsi="Calibri"/>
          <w:i/>
          <w:iCs/>
          <w:color w:val="000000"/>
          <w:sz w:val="22"/>
          <w:szCs w:val="22"/>
        </w:rPr>
        <w:t>ex</w:t>
      </w:r>
      <w:r w:rsidRPr="007704DC">
        <w:rPr>
          <w:rFonts w:ascii="Calibri" w:hAnsi="Calibri"/>
          <w:color w:val="000000"/>
          <w:sz w:val="22"/>
          <w:szCs w:val="22"/>
        </w:rPr>
        <w:t xml:space="preserve"> art. 101 co. 4”, - nell’Area comunicazioni di cui al precedente </w:t>
      </w:r>
      <w:r w:rsidRPr="006D223B">
        <w:rPr>
          <w:rFonts w:ascii="Calibri" w:hAnsi="Calibri"/>
          <w:color w:val="000000"/>
          <w:sz w:val="22"/>
          <w:szCs w:val="22"/>
        </w:rPr>
        <w:t>paragrafo 3.3,</w:t>
      </w:r>
      <w:r w:rsidRPr="007704DC">
        <w:rPr>
          <w:rFonts w:ascii="Calibri" w:hAnsi="Calibri"/>
          <w:color w:val="000000"/>
          <w:sz w:val="22"/>
          <w:szCs w:val="22"/>
        </w:rPr>
        <w:t xml:space="preserve"> contenente esclusivamente la manifestazione di interesse a rettificare l’Offerta tecnica e/o l’Offerta economica.</w:t>
      </w:r>
    </w:p>
    <w:p w14:paraId="147014E0" w14:textId="77777777" w:rsidR="0020032E" w:rsidRPr="007704DC" w:rsidRDefault="0020032E" w:rsidP="001913B6">
      <w:pPr>
        <w:spacing w:line="280" w:lineRule="exact"/>
        <w:jc w:val="both"/>
        <w:rPr>
          <w:rFonts w:ascii="Calibri" w:hAnsi="Calibri"/>
          <w:color w:val="000000"/>
          <w:sz w:val="22"/>
          <w:szCs w:val="22"/>
        </w:rPr>
      </w:pPr>
      <w:r w:rsidRPr="007704DC">
        <w:rPr>
          <w:rFonts w:ascii="Calibri" w:hAnsi="Calibri"/>
          <w:color w:val="000000"/>
          <w:sz w:val="22"/>
          <w:szCs w:val="22"/>
        </w:rPr>
        <w:lastRenderedPageBreak/>
        <w:t xml:space="preserve">Successivamente, i concorrenti che abbiano inviato nei modi e nei termini sopra descritti la manifestazione di interesse a rettificare l’Offerta, potranno procedere all’invio della relativa rettifica. </w:t>
      </w:r>
      <w:r w:rsidRPr="007704DC">
        <w:rPr>
          <w:rFonts w:ascii="Calibri" w:hAnsi="Calibri"/>
          <w:b/>
          <w:bCs/>
          <w:color w:val="000000"/>
          <w:sz w:val="22"/>
          <w:szCs w:val="22"/>
          <w:u w:val="single"/>
        </w:rPr>
        <w:t>Quest’ultima dovrà essere inviata durante la seduta di apertura della relativa Offerta</w:t>
      </w:r>
      <w:r w:rsidRPr="007704DC">
        <w:rPr>
          <w:rFonts w:ascii="Calibri" w:hAnsi="Calibri"/>
          <w:color w:val="000000"/>
          <w:sz w:val="22"/>
          <w:szCs w:val="22"/>
        </w:rPr>
        <w:t>, così come indicato nelle comunicazioni di fissazione delle sedute di apertura delle Offerte tecniche</w:t>
      </w:r>
      <w:r>
        <w:rPr>
          <w:rFonts w:ascii="Calibri" w:hAnsi="Calibri"/>
          <w:color w:val="000000"/>
          <w:sz w:val="22"/>
          <w:szCs w:val="22"/>
        </w:rPr>
        <w:t xml:space="preserve"> </w:t>
      </w:r>
      <w:r w:rsidRPr="007704DC">
        <w:rPr>
          <w:rFonts w:ascii="Calibri" w:hAnsi="Calibri"/>
          <w:color w:val="000000"/>
          <w:sz w:val="22"/>
          <w:szCs w:val="22"/>
        </w:rPr>
        <w:t xml:space="preserve">e delle Offerte economiche. </w:t>
      </w:r>
      <w:r w:rsidRPr="007704DC">
        <w:rPr>
          <w:rFonts w:ascii="Calibri" w:hAnsi="Calibri"/>
          <w:b/>
          <w:bCs/>
          <w:color w:val="000000"/>
          <w:sz w:val="22"/>
          <w:szCs w:val="22"/>
          <w:u w:val="single"/>
        </w:rPr>
        <w:t>La predetta rettifica dovrà pervenire entro il termine che verrà indicato nell’apposita comunicazione del Presidente della Commissione</w:t>
      </w:r>
      <w:r w:rsidRPr="007704DC">
        <w:rPr>
          <w:rFonts w:ascii="Calibri" w:hAnsi="Calibri"/>
          <w:color w:val="000000"/>
          <w:sz w:val="22"/>
          <w:szCs w:val="22"/>
        </w:rPr>
        <w:t>. La rettifica dovrà essere conforme all’Allegato 1</w:t>
      </w:r>
      <w:r>
        <w:rPr>
          <w:rFonts w:ascii="Calibri" w:hAnsi="Calibri"/>
          <w:color w:val="000000"/>
          <w:sz w:val="22"/>
          <w:szCs w:val="22"/>
        </w:rPr>
        <w:t>2</w:t>
      </w:r>
      <w:r w:rsidRPr="007704DC">
        <w:rPr>
          <w:rFonts w:ascii="Calibri" w:hAnsi="Calibri"/>
          <w:color w:val="000000"/>
          <w:sz w:val="22"/>
          <w:szCs w:val="22"/>
        </w:rPr>
        <w:t xml:space="preserve"> “Rettifica dell’offerta”, sottoscritta digitalmente con le modalità indicate al </w:t>
      </w:r>
      <w:r w:rsidRPr="006D223B">
        <w:rPr>
          <w:rFonts w:ascii="Calibri" w:hAnsi="Calibri"/>
          <w:color w:val="000000"/>
          <w:sz w:val="22"/>
          <w:szCs w:val="22"/>
        </w:rPr>
        <w:t>paragrafo 14</w:t>
      </w:r>
      <w:r w:rsidRPr="007704DC">
        <w:rPr>
          <w:rFonts w:ascii="Calibri" w:hAnsi="Calibri"/>
          <w:color w:val="000000"/>
          <w:sz w:val="22"/>
          <w:szCs w:val="22"/>
        </w:rPr>
        <w:t xml:space="preserve"> e marcata temporalmente con data e ora antecedente a quella prevista per l'inizio delle suddette sedute.</w:t>
      </w:r>
    </w:p>
    <w:p w14:paraId="2ADDA04E" w14:textId="77777777" w:rsidR="0020032E" w:rsidRPr="007704DC" w:rsidRDefault="0020032E" w:rsidP="001913B6">
      <w:pPr>
        <w:spacing w:line="280" w:lineRule="exact"/>
        <w:jc w:val="both"/>
        <w:rPr>
          <w:rFonts w:ascii="Calibri" w:hAnsi="Calibri"/>
          <w:color w:val="000000"/>
          <w:sz w:val="22"/>
          <w:szCs w:val="22"/>
        </w:rPr>
      </w:pPr>
      <w:r w:rsidRPr="007704DC">
        <w:rPr>
          <w:rFonts w:ascii="Calibri" w:hAnsi="Calibri"/>
          <w:color w:val="000000"/>
          <w:sz w:val="22"/>
          <w:szCs w:val="22"/>
        </w:rPr>
        <w:t>Non saranno accettate rettific</w:t>
      </w:r>
      <w:r>
        <w:rPr>
          <w:rFonts w:ascii="Calibri" w:hAnsi="Calibri"/>
          <w:color w:val="000000"/>
          <w:sz w:val="22"/>
          <w:szCs w:val="22"/>
        </w:rPr>
        <w:t>he dell’offerta tecnica o economica,</w:t>
      </w:r>
      <w:r w:rsidRPr="007704DC">
        <w:rPr>
          <w:rFonts w:ascii="Calibri" w:hAnsi="Calibri"/>
          <w:color w:val="000000"/>
          <w:sz w:val="22"/>
          <w:szCs w:val="22"/>
        </w:rPr>
        <w:t xml:space="preserve"> presentate senza la preventiva manifestazione di interesse di cui sopra o inviate successivamente al termine previsto nella comunicazione di fissazione della seduta, per la presentazione della stessa.</w:t>
      </w:r>
    </w:p>
    <w:p w14:paraId="135B9C64" w14:textId="77777777" w:rsidR="0020032E" w:rsidRPr="007704DC" w:rsidRDefault="0020032E" w:rsidP="001913B6">
      <w:pPr>
        <w:spacing w:line="280" w:lineRule="exact"/>
        <w:jc w:val="both"/>
        <w:rPr>
          <w:rFonts w:ascii="Calibri" w:hAnsi="Calibri"/>
          <w:color w:val="000000"/>
          <w:sz w:val="22"/>
          <w:szCs w:val="22"/>
        </w:rPr>
      </w:pPr>
      <w:r w:rsidRPr="007704DC">
        <w:rPr>
          <w:rFonts w:ascii="Calibri" w:hAnsi="Calibri"/>
          <w:color w:val="000000"/>
          <w:sz w:val="22"/>
          <w:szCs w:val="22"/>
        </w:rPr>
        <w:t>La rettifica dovrà contenere tutti gli elementi necessari affinché la Commissione possa individuare l’errore materiale e, quindi, procedere alla “correzione” dell’Offerta nella parte interessata. </w:t>
      </w:r>
    </w:p>
    <w:p w14:paraId="3C8B69D1" w14:textId="77777777" w:rsidR="0020032E" w:rsidRPr="007704DC" w:rsidRDefault="0020032E" w:rsidP="001913B6">
      <w:pPr>
        <w:spacing w:line="280" w:lineRule="exact"/>
        <w:jc w:val="both"/>
        <w:rPr>
          <w:rFonts w:ascii="Calibri" w:hAnsi="Calibri"/>
          <w:color w:val="000000"/>
          <w:sz w:val="22"/>
          <w:szCs w:val="22"/>
        </w:rPr>
      </w:pPr>
      <w:r w:rsidRPr="007704DC">
        <w:rPr>
          <w:rFonts w:ascii="Calibri" w:hAnsi="Calibri"/>
          <w:color w:val="000000"/>
          <w:sz w:val="22"/>
          <w:szCs w:val="22"/>
        </w:rPr>
        <w:t>Resta fermo che la suddetta rettifica è operata nel rispetto della segretezza dell’offerta e non può comportare la presentazione di una nuova offerta, né la sua modifica sostanziale.</w:t>
      </w:r>
    </w:p>
    <w:p w14:paraId="4B674753" w14:textId="77777777" w:rsidR="0020032E" w:rsidRPr="00437C2C" w:rsidRDefault="0020032E" w:rsidP="001913B6">
      <w:pPr>
        <w:widowControl w:val="0"/>
        <w:tabs>
          <w:tab w:val="num" w:pos="0"/>
        </w:tabs>
        <w:spacing w:line="300" w:lineRule="exact"/>
        <w:jc w:val="both"/>
        <w:rPr>
          <w:rFonts w:cs="Calibri"/>
          <w:sz w:val="22"/>
          <w:szCs w:val="22"/>
        </w:rPr>
      </w:pPr>
      <w:r w:rsidRPr="007704DC">
        <w:rPr>
          <w:rFonts w:ascii="Calibri" w:hAnsi="Calibri"/>
          <w:color w:val="000000"/>
          <w:sz w:val="22"/>
          <w:szCs w:val="22"/>
          <w:lang w:val="x-none"/>
        </w:rPr>
        <w:t xml:space="preserve">Se la </w:t>
      </w:r>
      <w:proofErr w:type="spellStart"/>
      <w:r w:rsidRPr="007704DC">
        <w:rPr>
          <w:rFonts w:ascii="Calibri" w:hAnsi="Calibri"/>
          <w:color w:val="000000"/>
          <w:sz w:val="22"/>
          <w:szCs w:val="22"/>
          <w:lang w:val="x-none"/>
        </w:rPr>
        <w:t>rettifica</w:t>
      </w:r>
      <w:proofErr w:type="spellEnd"/>
      <w:r w:rsidRPr="007704DC">
        <w:rPr>
          <w:rFonts w:ascii="Calibri" w:hAnsi="Calibri"/>
          <w:color w:val="000000"/>
          <w:sz w:val="22"/>
          <w:szCs w:val="22"/>
          <w:lang w:val="x-none"/>
        </w:rPr>
        <w:t xml:space="preserve"> è </w:t>
      </w:r>
      <w:proofErr w:type="spellStart"/>
      <w:r w:rsidRPr="007704DC">
        <w:rPr>
          <w:rFonts w:ascii="Calibri" w:hAnsi="Calibri"/>
          <w:color w:val="000000"/>
          <w:sz w:val="22"/>
          <w:szCs w:val="22"/>
          <w:lang w:val="x-none"/>
        </w:rPr>
        <w:t>ritenuta</w:t>
      </w:r>
      <w:proofErr w:type="spellEnd"/>
      <w:r w:rsidRPr="007704DC">
        <w:rPr>
          <w:rFonts w:ascii="Calibri" w:hAnsi="Calibri"/>
          <w:color w:val="000000"/>
          <w:sz w:val="22"/>
          <w:szCs w:val="22"/>
          <w:lang w:val="x-none"/>
        </w:rPr>
        <w:t xml:space="preserve"> non </w:t>
      </w:r>
      <w:proofErr w:type="spellStart"/>
      <w:r w:rsidRPr="007704DC">
        <w:rPr>
          <w:rFonts w:ascii="Calibri" w:hAnsi="Calibri"/>
          <w:color w:val="000000"/>
          <w:sz w:val="22"/>
          <w:szCs w:val="22"/>
          <w:lang w:val="x-none"/>
        </w:rPr>
        <w:t>accoglibile</w:t>
      </w:r>
      <w:proofErr w:type="spellEnd"/>
      <w:r w:rsidRPr="007704DC">
        <w:rPr>
          <w:rFonts w:ascii="Calibri" w:hAnsi="Calibri"/>
          <w:color w:val="000000"/>
          <w:sz w:val="22"/>
          <w:szCs w:val="22"/>
          <w:lang w:val="x-none"/>
        </w:rPr>
        <w:t xml:space="preserve"> </w:t>
      </w:r>
      <w:proofErr w:type="spellStart"/>
      <w:r w:rsidRPr="007704DC">
        <w:rPr>
          <w:rFonts w:ascii="Calibri" w:hAnsi="Calibri"/>
          <w:color w:val="000000"/>
          <w:sz w:val="22"/>
          <w:szCs w:val="22"/>
          <w:lang w:val="x-none"/>
        </w:rPr>
        <w:t>perché</w:t>
      </w:r>
      <w:proofErr w:type="spellEnd"/>
      <w:r w:rsidRPr="007704DC">
        <w:rPr>
          <w:rFonts w:ascii="Calibri" w:hAnsi="Calibri"/>
          <w:color w:val="000000"/>
          <w:sz w:val="22"/>
          <w:szCs w:val="22"/>
          <w:lang w:val="x-none"/>
        </w:rPr>
        <w:t xml:space="preserve"> </w:t>
      </w:r>
      <w:proofErr w:type="spellStart"/>
      <w:r w:rsidRPr="007704DC">
        <w:rPr>
          <w:rFonts w:ascii="Calibri" w:hAnsi="Calibri"/>
          <w:color w:val="000000"/>
          <w:sz w:val="22"/>
          <w:szCs w:val="22"/>
          <w:lang w:val="x-none"/>
        </w:rPr>
        <w:t>sostanziale</w:t>
      </w:r>
      <w:proofErr w:type="spellEnd"/>
      <w:r w:rsidRPr="007704DC">
        <w:rPr>
          <w:rFonts w:ascii="Calibri" w:hAnsi="Calibri"/>
          <w:color w:val="000000"/>
          <w:sz w:val="22"/>
          <w:szCs w:val="22"/>
          <w:lang w:val="x-none"/>
        </w:rPr>
        <w:t xml:space="preserve">, è </w:t>
      </w:r>
      <w:proofErr w:type="spellStart"/>
      <w:r w:rsidRPr="007704DC">
        <w:rPr>
          <w:rFonts w:ascii="Calibri" w:hAnsi="Calibri"/>
          <w:color w:val="000000"/>
          <w:sz w:val="22"/>
          <w:szCs w:val="22"/>
          <w:lang w:val="x-none"/>
        </w:rPr>
        <w:t>valutata</w:t>
      </w:r>
      <w:proofErr w:type="spellEnd"/>
      <w:r w:rsidRPr="007704DC">
        <w:rPr>
          <w:rFonts w:ascii="Calibri" w:hAnsi="Calibri"/>
          <w:color w:val="000000"/>
          <w:sz w:val="22"/>
          <w:szCs w:val="22"/>
          <w:lang w:val="x-none"/>
        </w:rPr>
        <w:t xml:space="preserve"> la </w:t>
      </w:r>
      <w:proofErr w:type="spellStart"/>
      <w:r w:rsidRPr="007704DC">
        <w:rPr>
          <w:rFonts w:ascii="Calibri" w:hAnsi="Calibri"/>
          <w:color w:val="000000"/>
          <w:sz w:val="22"/>
          <w:szCs w:val="22"/>
          <w:lang w:val="x-none"/>
        </w:rPr>
        <w:t>possibilità</w:t>
      </w:r>
      <w:proofErr w:type="spellEnd"/>
      <w:r w:rsidRPr="007704DC">
        <w:rPr>
          <w:rFonts w:ascii="Calibri" w:hAnsi="Calibri"/>
          <w:color w:val="000000"/>
          <w:sz w:val="22"/>
          <w:szCs w:val="22"/>
          <w:lang w:val="x-none"/>
        </w:rPr>
        <w:t xml:space="preserve"> di </w:t>
      </w:r>
      <w:proofErr w:type="spellStart"/>
      <w:r w:rsidRPr="007704DC">
        <w:rPr>
          <w:rFonts w:ascii="Calibri" w:hAnsi="Calibri"/>
          <w:color w:val="000000"/>
          <w:sz w:val="22"/>
          <w:szCs w:val="22"/>
          <w:lang w:val="x-none"/>
        </w:rPr>
        <w:t>dichiarare</w:t>
      </w:r>
      <w:proofErr w:type="spellEnd"/>
      <w:r w:rsidRPr="007704DC">
        <w:rPr>
          <w:rFonts w:ascii="Calibri" w:hAnsi="Calibri"/>
          <w:color w:val="000000"/>
          <w:sz w:val="22"/>
          <w:szCs w:val="22"/>
          <w:lang w:val="x-none"/>
        </w:rPr>
        <w:t xml:space="preserve"> </w:t>
      </w:r>
      <w:proofErr w:type="spellStart"/>
      <w:r w:rsidRPr="007704DC">
        <w:rPr>
          <w:rFonts w:ascii="Calibri" w:hAnsi="Calibri"/>
          <w:color w:val="000000"/>
          <w:sz w:val="22"/>
          <w:szCs w:val="22"/>
          <w:lang w:val="x-none"/>
        </w:rPr>
        <w:t>l’offerta</w:t>
      </w:r>
      <w:proofErr w:type="spellEnd"/>
      <w:r w:rsidRPr="007704DC">
        <w:rPr>
          <w:rFonts w:ascii="Calibri" w:hAnsi="Calibri"/>
          <w:color w:val="000000"/>
          <w:sz w:val="22"/>
          <w:szCs w:val="22"/>
          <w:lang w:val="x-none"/>
        </w:rPr>
        <w:t xml:space="preserve"> </w:t>
      </w:r>
      <w:proofErr w:type="spellStart"/>
      <w:r w:rsidRPr="007704DC">
        <w:rPr>
          <w:rFonts w:ascii="Calibri" w:hAnsi="Calibri"/>
          <w:color w:val="000000"/>
          <w:sz w:val="22"/>
          <w:szCs w:val="22"/>
          <w:lang w:val="x-none"/>
        </w:rPr>
        <w:t>inammissibile</w:t>
      </w:r>
      <w:proofErr w:type="spellEnd"/>
      <w:r w:rsidRPr="007704DC">
        <w:rPr>
          <w:rFonts w:ascii="Calibri" w:hAnsi="Calibri"/>
          <w:color w:val="000000"/>
          <w:sz w:val="22"/>
          <w:szCs w:val="22"/>
          <w:lang w:val="x-none"/>
        </w:rPr>
        <w:t>.</w:t>
      </w:r>
    </w:p>
    <w:p w14:paraId="5428112B" w14:textId="77777777" w:rsidR="0020032E" w:rsidRPr="00A5281B" w:rsidRDefault="0020032E" w:rsidP="001913B6">
      <w:pPr>
        <w:widowControl w:val="0"/>
        <w:tabs>
          <w:tab w:val="num" w:pos="0"/>
        </w:tabs>
        <w:jc w:val="both"/>
        <w:rPr>
          <w:rFonts w:cstheme="minorHAnsi"/>
          <w:sz w:val="22"/>
          <w:szCs w:val="22"/>
        </w:rPr>
      </w:pPr>
    </w:p>
    <w:p w14:paraId="20278C8B"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736" w:name="_Ref121925531"/>
      <w:bookmarkStart w:id="1737" w:name="_Toc166168954"/>
      <w:r>
        <w:rPr>
          <w:rFonts w:asciiTheme="minorHAnsi" w:hAnsiTheme="minorHAnsi" w:cstheme="minorBidi"/>
          <w:sz w:val="22"/>
          <w:szCs w:val="22"/>
        </w:rPr>
        <w:t xml:space="preserve">15. </w:t>
      </w:r>
      <w:r w:rsidRPr="7B4A12D5">
        <w:rPr>
          <w:rFonts w:asciiTheme="minorHAnsi" w:hAnsiTheme="minorHAnsi" w:cstheme="minorBidi"/>
          <w:sz w:val="22"/>
          <w:szCs w:val="22"/>
        </w:rPr>
        <w:t>SOCCORSO ISTRUTTORIO</w:t>
      </w:r>
      <w:bookmarkEnd w:id="1736"/>
      <w:bookmarkEnd w:id="1737"/>
    </w:p>
    <w:p w14:paraId="284775E2" w14:textId="77777777" w:rsidR="0020032E" w:rsidRPr="00A5281B" w:rsidRDefault="0020032E" w:rsidP="001913B6">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Con la procedura di soccorso istruttorio di cui all’articolo 101 del Codice, possono essere </w:t>
      </w:r>
      <w:r>
        <w:rPr>
          <w:rFonts w:asciiTheme="minorHAnsi" w:hAnsiTheme="minorHAnsi" w:cstheme="minorHAnsi"/>
          <w:sz w:val="22"/>
          <w:szCs w:val="22"/>
        </w:rPr>
        <w:t xml:space="preserve">sanate </w:t>
      </w:r>
      <w:r w:rsidRPr="00A5281B">
        <w:rPr>
          <w:rFonts w:asciiTheme="minorHAnsi" w:hAnsiTheme="minorHAnsi" w:cstheme="minorHAnsi"/>
          <w:sz w:val="22"/>
          <w:szCs w:val="22"/>
        </w:rPr>
        <w:t xml:space="preserve">le carenze della documentazione trasmessa con la domanda di partecipazione ma non quelle della documentazione che compone l’offerta tecnica e l’offerta economica. </w:t>
      </w:r>
    </w:p>
    <w:p w14:paraId="58821A38" w14:textId="77777777" w:rsidR="0020032E" w:rsidRPr="00A5281B" w:rsidRDefault="0020032E" w:rsidP="001913B6">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Con la medesima procedura </w:t>
      </w:r>
      <w:proofErr w:type="spellStart"/>
      <w:r w:rsidRPr="00A5281B">
        <w:rPr>
          <w:rFonts w:asciiTheme="minorHAnsi" w:hAnsiTheme="minorHAnsi" w:cstheme="minorHAnsi"/>
          <w:sz w:val="22"/>
          <w:szCs w:val="22"/>
        </w:rPr>
        <w:t>puo</w:t>
      </w:r>
      <w:proofErr w:type="spellEnd"/>
      <w:r w:rsidRPr="00A5281B">
        <w:rPr>
          <w:rFonts w:asciiTheme="minorHAnsi" w:hAnsiTheme="minorHAnsi" w:cstheme="minorHAnsi"/>
          <w:sz w:val="22"/>
          <w:szCs w:val="22"/>
        </w:rPr>
        <w:t xml:space="preserve">̀ essere sanata ogni omissione, inesattezza o </w:t>
      </w:r>
      <w:proofErr w:type="spellStart"/>
      <w:r w:rsidRPr="00A5281B">
        <w:rPr>
          <w:rFonts w:asciiTheme="minorHAnsi" w:hAnsiTheme="minorHAnsi" w:cstheme="minorHAnsi"/>
          <w:sz w:val="22"/>
          <w:szCs w:val="22"/>
        </w:rPr>
        <w:t>irregolarita</w:t>
      </w:r>
      <w:proofErr w:type="spellEnd"/>
      <w:r w:rsidRPr="00A5281B">
        <w:rPr>
          <w:rFonts w:asciiTheme="minorHAnsi" w:hAnsiTheme="minorHAnsi" w:cstheme="minorHAnsi"/>
          <w:sz w:val="22"/>
          <w:szCs w:val="22"/>
        </w:rPr>
        <w:t xml:space="preserve">̀ della domanda di partecipazione e di ogni altro documento richiesto per la partecipazione alla procedura di gara, con esclusione della documentazione che compone l’offerta tecnica e l’offerta economica. Non sono sanabili le omissioni, le inesattezze e </w:t>
      </w:r>
      <w:proofErr w:type="spellStart"/>
      <w:r w:rsidRPr="00A5281B">
        <w:rPr>
          <w:rFonts w:asciiTheme="minorHAnsi" w:hAnsiTheme="minorHAnsi" w:cstheme="minorHAnsi"/>
          <w:sz w:val="22"/>
          <w:szCs w:val="22"/>
        </w:rPr>
        <w:t>irregolarita</w:t>
      </w:r>
      <w:proofErr w:type="spellEnd"/>
      <w:r w:rsidRPr="00A5281B">
        <w:rPr>
          <w:rFonts w:asciiTheme="minorHAnsi" w:hAnsiTheme="minorHAnsi" w:cstheme="minorHAnsi"/>
          <w:sz w:val="22"/>
          <w:szCs w:val="22"/>
        </w:rPr>
        <w:t>̀ che rendono assolutamente incerta l’</w:t>
      </w:r>
      <w:proofErr w:type="spellStart"/>
      <w:r w:rsidRPr="00A5281B">
        <w:rPr>
          <w:rFonts w:asciiTheme="minorHAnsi" w:hAnsiTheme="minorHAnsi" w:cstheme="minorHAnsi"/>
          <w:sz w:val="22"/>
          <w:szCs w:val="22"/>
        </w:rPr>
        <w:t>identita</w:t>
      </w:r>
      <w:proofErr w:type="spellEnd"/>
      <w:r w:rsidRPr="00A5281B">
        <w:rPr>
          <w:rFonts w:asciiTheme="minorHAnsi" w:hAnsiTheme="minorHAnsi" w:cstheme="minorHAnsi"/>
          <w:sz w:val="22"/>
          <w:szCs w:val="22"/>
        </w:rPr>
        <w:t xml:space="preserve">̀ del concorrente. </w:t>
      </w:r>
    </w:p>
    <w:p w14:paraId="1234BC40" w14:textId="77777777" w:rsidR="0020032E" w:rsidRPr="00A5281B" w:rsidRDefault="0020032E" w:rsidP="0020032E">
      <w:pPr>
        <w:pStyle w:val="NormaleWeb"/>
        <w:rPr>
          <w:rFonts w:asciiTheme="minorHAnsi" w:hAnsiTheme="minorHAnsi" w:cstheme="minorHAnsi"/>
          <w:sz w:val="22"/>
          <w:szCs w:val="22"/>
        </w:rPr>
      </w:pPr>
      <w:r w:rsidRPr="00A5281B">
        <w:rPr>
          <w:rFonts w:asciiTheme="minorHAnsi" w:hAnsiTheme="minorHAnsi" w:cstheme="minorHAnsi"/>
          <w:sz w:val="22"/>
          <w:szCs w:val="22"/>
        </w:rPr>
        <w:t>In particolare:</w:t>
      </w:r>
    </w:p>
    <w:p w14:paraId="0C2697EE" w14:textId="77777777" w:rsidR="0020032E" w:rsidRPr="00A5281B" w:rsidRDefault="0020032E" w:rsidP="00360663">
      <w:pPr>
        <w:widowControl w:val="0"/>
        <w:numPr>
          <w:ilvl w:val="0"/>
          <w:numId w:val="71"/>
        </w:numPr>
        <w:contextualSpacing/>
        <w:jc w:val="both"/>
        <w:rPr>
          <w:rFonts w:eastAsia="Calibri" w:cstheme="minorHAnsi"/>
          <w:sz w:val="22"/>
          <w:szCs w:val="22"/>
        </w:rPr>
      </w:pPr>
      <w:r w:rsidRPr="00A5281B">
        <w:rPr>
          <w:rFonts w:eastAsia="Calibri" w:cstheme="minorHAnsi"/>
          <w:sz w:val="22"/>
          <w:szCs w:val="22"/>
        </w:rPr>
        <w:t xml:space="preserve">il mancato possesso dei prescritti requisiti di partecipazione </w:t>
      </w:r>
      <w:r w:rsidRPr="00BC43E1">
        <w:rPr>
          <w:rFonts w:eastAsia="Calibri" w:cstheme="minorHAnsi"/>
          <w:b/>
          <w:bCs/>
          <w:sz w:val="22"/>
          <w:szCs w:val="22"/>
        </w:rPr>
        <w:t>non è sanabile</w:t>
      </w:r>
      <w:r w:rsidRPr="00A5281B">
        <w:rPr>
          <w:rFonts w:eastAsia="Calibri" w:cstheme="minorHAnsi"/>
          <w:sz w:val="22"/>
          <w:szCs w:val="22"/>
        </w:rPr>
        <w:t xml:space="preserve"> mediante soccorso istruttorio ed è causa di esclusione dalla procedura di gara;</w:t>
      </w:r>
    </w:p>
    <w:p w14:paraId="3F9F2D2C" w14:textId="77777777" w:rsidR="0020032E" w:rsidRPr="00A5281B" w:rsidRDefault="0020032E" w:rsidP="00360663">
      <w:pPr>
        <w:widowControl w:val="0"/>
        <w:numPr>
          <w:ilvl w:val="0"/>
          <w:numId w:val="71"/>
        </w:numPr>
        <w:contextualSpacing/>
        <w:jc w:val="both"/>
        <w:rPr>
          <w:rFonts w:eastAsia="Calibri" w:cstheme="minorHAnsi"/>
          <w:sz w:val="22"/>
          <w:szCs w:val="22"/>
        </w:rPr>
      </w:pPr>
      <w:r w:rsidRPr="00A5281B">
        <w:rPr>
          <w:rFonts w:eastAsia="Calibri" w:cstheme="minorHAnsi"/>
          <w:sz w:val="22"/>
          <w:szCs w:val="22"/>
        </w:rPr>
        <w:t>l’omessa o incompleta nonché irregolare presentazione delle dichiarazioni sul possesso dei requisiti di partecipazione e ogni altra mancanza, incompletezza o irregolarità del DGUE e della domanda, sono sanabili, ad eccezione delle false dichiarazioni;</w:t>
      </w:r>
    </w:p>
    <w:p w14:paraId="5894D52A" w14:textId="77777777" w:rsidR="0020032E" w:rsidRPr="00A5281B" w:rsidRDefault="0020032E" w:rsidP="00360663">
      <w:pPr>
        <w:widowControl w:val="0"/>
        <w:numPr>
          <w:ilvl w:val="0"/>
          <w:numId w:val="71"/>
        </w:numPr>
        <w:contextualSpacing/>
        <w:jc w:val="both"/>
        <w:rPr>
          <w:rFonts w:eastAsia="Calibri" w:cstheme="minorHAnsi"/>
          <w:sz w:val="22"/>
          <w:szCs w:val="22"/>
        </w:rPr>
      </w:pPr>
      <w:r w:rsidRPr="00A5281B">
        <w:rPr>
          <w:rFonts w:eastAsia="Calibri" w:cstheme="minorHAnsi"/>
          <w:sz w:val="22"/>
          <w:szCs w:val="22"/>
        </w:rPr>
        <w:t>la mancata produzione del contratto di avvalimento, della garanzia provvisoria, del mandato collettivo speciale o dell’impegno a conferire mandato collettivo può essere oggetto di soccorso istruttorio solo se i citati documenti sono preesistenti e comprovabili con data certa anteriore al termine di presentazione dell’offerta;</w:t>
      </w:r>
    </w:p>
    <w:p w14:paraId="60C2807A" w14:textId="77777777" w:rsidR="0020032E" w:rsidRPr="00A5281B" w:rsidRDefault="0020032E" w:rsidP="00360663">
      <w:pPr>
        <w:widowControl w:val="0"/>
        <w:numPr>
          <w:ilvl w:val="0"/>
          <w:numId w:val="71"/>
        </w:numPr>
        <w:contextualSpacing/>
        <w:jc w:val="both"/>
        <w:rPr>
          <w:rFonts w:eastAsia="Calibri" w:cstheme="minorHAnsi"/>
          <w:sz w:val="22"/>
          <w:szCs w:val="22"/>
        </w:rPr>
      </w:pPr>
      <w:r w:rsidRPr="00A5281B">
        <w:rPr>
          <w:rFonts w:eastAsia="Calibri" w:cstheme="minorHAnsi"/>
          <w:sz w:val="22"/>
          <w:szCs w:val="22"/>
        </w:rPr>
        <w:t>il difetto di sottoscrizione della domanda di partecipazione, delle dichiarazioni richieste e dell’offerta è sanabile.</w:t>
      </w:r>
    </w:p>
    <w:p w14:paraId="20C7A875" w14:textId="77777777" w:rsidR="0020032E" w:rsidRPr="00A5281B" w:rsidRDefault="0020032E" w:rsidP="00360663">
      <w:pPr>
        <w:pStyle w:val="NormaleWeb"/>
        <w:numPr>
          <w:ilvl w:val="0"/>
          <w:numId w:val="71"/>
        </w:numPr>
        <w:jc w:val="both"/>
        <w:rPr>
          <w:rFonts w:asciiTheme="minorHAnsi" w:eastAsia="Calibri" w:hAnsiTheme="minorHAnsi" w:cstheme="minorHAnsi"/>
          <w:sz w:val="22"/>
          <w:szCs w:val="22"/>
        </w:rPr>
      </w:pPr>
      <w:r w:rsidRPr="00A5281B">
        <w:rPr>
          <w:rFonts w:asciiTheme="minorHAnsi" w:eastAsia="Calibri" w:hAnsiTheme="minorHAnsi" w:cstheme="minorHAnsi"/>
          <w:b/>
          <w:bCs/>
          <w:sz w:val="22"/>
          <w:szCs w:val="22"/>
        </w:rPr>
        <w:t>non è sanabile</w:t>
      </w:r>
      <w:r w:rsidRPr="00A5281B">
        <w:rPr>
          <w:rFonts w:asciiTheme="minorHAnsi" w:eastAsia="Calibri" w:hAnsiTheme="minorHAnsi" w:cstheme="minorHAnsi"/>
          <w:sz w:val="22"/>
          <w:szCs w:val="22"/>
        </w:rPr>
        <w:t xml:space="preserve"> mediante soccorso istruttorio l’omessa indicazione, delle </w:t>
      </w:r>
      <w:proofErr w:type="spellStart"/>
      <w:r w:rsidRPr="00A5281B">
        <w:rPr>
          <w:rFonts w:asciiTheme="minorHAnsi" w:eastAsia="Calibri" w:hAnsiTheme="minorHAnsi" w:cstheme="minorHAnsi"/>
          <w:sz w:val="22"/>
          <w:szCs w:val="22"/>
        </w:rPr>
        <w:t>modalita</w:t>
      </w:r>
      <w:proofErr w:type="spellEnd"/>
      <w:r w:rsidRPr="00A5281B">
        <w:rPr>
          <w:rFonts w:asciiTheme="minorHAnsi" w:eastAsia="Calibri" w:hAnsiTheme="minorHAnsi" w:cstheme="minorHAnsi"/>
          <w:sz w:val="22"/>
          <w:szCs w:val="22"/>
        </w:rPr>
        <w:t xml:space="preserve">̀ con le quali l’operatore economico intende assicurare, in caso di aggiudicazione del contratto, il rispetto delle condizioni di partecipazione e di esecuzione di cui all’articolo 10 del presente disciplinare. </w:t>
      </w:r>
    </w:p>
    <w:p w14:paraId="269645B4" w14:textId="77777777" w:rsidR="0020032E" w:rsidRPr="00A5281B" w:rsidRDefault="0020032E" w:rsidP="00360663">
      <w:pPr>
        <w:widowControl w:val="0"/>
        <w:numPr>
          <w:ilvl w:val="0"/>
          <w:numId w:val="71"/>
        </w:numPr>
        <w:contextualSpacing/>
        <w:jc w:val="both"/>
        <w:rPr>
          <w:rFonts w:eastAsia="Calibri" w:cstheme="minorHAnsi"/>
          <w:sz w:val="22"/>
          <w:szCs w:val="22"/>
        </w:rPr>
      </w:pPr>
      <w:r w:rsidRPr="00A5281B">
        <w:rPr>
          <w:rFonts w:eastAsia="Calibri" w:cstheme="minorHAnsi"/>
          <w:sz w:val="22"/>
          <w:szCs w:val="22"/>
        </w:rPr>
        <w:t xml:space="preserve">sono sanabili l’omessa dichiarazione sull’aver assolto agli obblighi di cui alla legge 68/1999 e, per i </w:t>
      </w:r>
      <w:r w:rsidRPr="00A5281B">
        <w:rPr>
          <w:rFonts w:eastAsia="Calibri" w:cstheme="minorHAnsi"/>
          <w:sz w:val="22"/>
          <w:szCs w:val="22"/>
        </w:rPr>
        <w:lastRenderedPageBreak/>
        <w:t>concorrenti che occupano oltre cinquanta dipendenti, l’omessa presentazione di copia dell’ultimo rapporto periodico sulla situazione del personale maschile e femminile, redatto ai sensi dell’articolo 46 decreto legislativo n. 198 del 2006, e la trasmissione dello stesso alle rappresentanze sindacali e ai consiglieri regionali di parità, purché redatto e trasmesso in data anteriore al termine della presentazione delle offerte;</w:t>
      </w:r>
    </w:p>
    <w:p w14:paraId="6DFCE2E1" w14:textId="77777777" w:rsidR="0020032E" w:rsidRPr="00A5281B" w:rsidRDefault="0020032E" w:rsidP="00360663">
      <w:pPr>
        <w:pStyle w:val="NormaleWeb"/>
        <w:numPr>
          <w:ilvl w:val="0"/>
          <w:numId w:val="71"/>
        </w:numPr>
        <w:jc w:val="both"/>
        <w:rPr>
          <w:rFonts w:asciiTheme="minorHAnsi" w:hAnsiTheme="minorHAnsi" w:cstheme="minorHAnsi"/>
          <w:sz w:val="22"/>
          <w:szCs w:val="22"/>
        </w:rPr>
      </w:pPr>
      <w:r w:rsidRPr="00A5281B">
        <w:rPr>
          <w:rFonts w:asciiTheme="minorHAnsi" w:hAnsiTheme="minorHAnsi" w:cstheme="minorHAnsi"/>
          <w:b/>
          <w:bCs/>
          <w:sz w:val="22"/>
          <w:szCs w:val="22"/>
        </w:rPr>
        <w:t>non è sanabile</w:t>
      </w:r>
      <w:r w:rsidRPr="00A5281B">
        <w:rPr>
          <w:rFonts w:asciiTheme="minorHAnsi" w:hAnsiTheme="minorHAnsi" w:cstheme="minorHAnsi"/>
          <w:sz w:val="22"/>
          <w:szCs w:val="22"/>
        </w:rPr>
        <w:t xml:space="preserve"> mediante soccorso istruttorio l’omesso impegno ad assicurare, in caso di aggiudicazione del contratto, l’assunzione di una quota di occupazione giovanile e femminile di cui al</w:t>
      </w:r>
      <w:r>
        <w:rPr>
          <w:rFonts w:asciiTheme="minorHAnsi" w:hAnsiTheme="minorHAnsi" w:cstheme="minorHAnsi"/>
          <w:sz w:val="22"/>
          <w:szCs w:val="22"/>
        </w:rPr>
        <w:t xml:space="preserve"> paragrafo 10</w:t>
      </w:r>
      <w:r w:rsidRPr="00A5281B">
        <w:rPr>
          <w:rFonts w:asciiTheme="minorHAnsi" w:hAnsiTheme="minorHAnsi" w:cstheme="minorHAnsi"/>
          <w:sz w:val="22"/>
          <w:szCs w:val="22"/>
        </w:rPr>
        <w:t xml:space="preserve"> del presente bando. </w:t>
      </w:r>
    </w:p>
    <w:p w14:paraId="1998BF70" w14:textId="77777777" w:rsidR="0020032E" w:rsidRPr="00A5281B" w:rsidRDefault="0020032E" w:rsidP="001913B6">
      <w:pPr>
        <w:jc w:val="both"/>
        <w:rPr>
          <w:rFonts w:cstheme="minorHAnsi"/>
          <w:sz w:val="22"/>
          <w:szCs w:val="22"/>
        </w:rPr>
      </w:pPr>
      <w:r w:rsidRPr="00A5281B">
        <w:rPr>
          <w:rFonts w:cstheme="minorHAnsi"/>
          <w:sz w:val="22"/>
          <w:szCs w:val="22"/>
        </w:rPr>
        <w:t>Ai fini del soccorso istruttorio la stazione appaltante assegna al concorrente un congruo termine - non inferiore a cinque e non superiore a dieci</w:t>
      </w:r>
      <w:r w:rsidRPr="00A5281B">
        <w:rPr>
          <w:rFonts w:cstheme="minorHAnsi"/>
          <w:i/>
          <w:sz w:val="22"/>
          <w:szCs w:val="22"/>
        </w:rPr>
        <w:t xml:space="preserve"> </w:t>
      </w:r>
      <w:r w:rsidRPr="00A5281B">
        <w:rPr>
          <w:rFonts w:cstheme="minorHAnsi"/>
          <w:sz w:val="22"/>
          <w:szCs w:val="22"/>
        </w:rPr>
        <w:t>giorni - perché siano rese, integrate o regolarizzate le dichiarazioni necessarie, indicando il contenuto e i soggetti che le devono rendere nonché la sezione del Sistema dove deve essere inserita la documentazione richiesta. In caso di inutile decorso del termine, la stazione appaltante procede all’esclusione del concorrente dalla procedura.</w:t>
      </w:r>
    </w:p>
    <w:p w14:paraId="13F4DC2B" w14:textId="77777777" w:rsidR="0020032E" w:rsidRPr="00A5281B" w:rsidRDefault="0020032E" w:rsidP="001913B6">
      <w:pPr>
        <w:jc w:val="both"/>
        <w:rPr>
          <w:rFonts w:cstheme="minorHAnsi"/>
          <w:sz w:val="22"/>
          <w:szCs w:val="22"/>
        </w:rPr>
      </w:pPr>
      <w:r w:rsidRPr="00A5281B">
        <w:rPr>
          <w:rFonts w:cstheme="minorHAnsi"/>
          <w:sz w:val="22"/>
          <w:szCs w:val="22"/>
        </w:rPr>
        <w:t>Ove il concorrente produca dichiarazioni o documenti non perfettamente coerenti con la richiesta, la stazione appaltante può chiedere ulteriori precisazioni o chiarimenti, limitat</w:t>
      </w:r>
      <w:r>
        <w:rPr>
          <w:rFonts w:cstheme="minorHAnsi"/>
          <w:sz w:val="22"/>
          <w:szCs w:val="22"/>
        </w:rPr>
        <w:t>i</w:t>
      </w:r>
      <w:r w:rsidRPr="00A5281B">
        <w:rPr>
          <w:rFonts w:cstheme="minorHAnsi"/>
          <w:sz w:val="22"/>
          <w:szCs w:val="22"/>
        </w:rPr>
        <w:t xml:space="preserve"> alla documentazione presentata in fase di soccorso istruttorio, fissando un termine a pena di esclusione.</w:t>
      </w:r>
    </w:p>
    <w:p w14:paraId="33AF251B" w14:textId="5E0D56F3" w:rsidR="0020032E" w:rsidRPr="00A5281B" w:rsidRDefault="0020032E" w:rsidP="001913B6">
      <w:pPr>
        <w:jc w:val="both"/>
        <w:rPr>
          <w:rFonts w:cstheme="minorHAnsi"/>
          <w:sz w:val="22"/>
          <w:szCs w:val="22"/>
        </w:rPr>
      </w:pPr>
      <w:r w:rsidRPr="00A5281B">
        <w:rPr>
          <w:rFonts w:cstheme="minorHAnsi"/>
          <w:sz w:val="22"/>
          <w:szCs w:val="22"/>
        </w:rPr>
        <w:t>La stazione appaltante pu</w:t>
      </w:r>
      <w:r w:rsidR="001913B6">
        <w:rPr>
          <w:rFonts w:cstheme="minorHAnsi"/>
          <w:sz w:val="22"/>
          <w:szCs w:val="22"/>
        </w:rPr>
        <w:t>ò</w:t>
      </w:r>
      <w:r w:rsidRPr="00A5281B">
        <w:rPr>
          <w:rFonts w:cstheme="minorHAnsi"/>
          <w:sz w:val="22"/>
          <w:szCs w:val="22"/>
        </w:rPr>
        <w:t xml:space="preserve"> sempre chiedere chiarimenti sui contenuti dell’offerta tecnica e dell’offerta economica e su ogni loro allegato. L’operatore economico è tenuto a fornire risposta nel termine assegnato dalla stazione appaltante che non pu</w:t>
      </w:r>
      <w:r w:rsidR="001913B6">
        <w:rPr>
          <w:rFonts w:cstheme="minorHAnsi"/>
          <w:sz w:val="22"/>
          <w:szCs w:val="22"/>
        </w:rPr>
        <w:t>ò</w:t>
      </w:r>
      <w:r w:rsidRPr="00A5281B">
        <w:rPr>
          <w:rFonts w:cstheme="minorHAnsi"/>
          <w:sz w:val="22"/>
          <w:szCs w:val="22"/>
        </w:rPr>
        <w:t xml:space="preserve"> essere inferiore a cinque giorni e superiore a dieci giorni. I chiarimenti resi dall’operatore economico non possono modificare il contenuto dell’offerta. </w:t>
      </w:r>
    </w:p>
    <w:p w14:paraId="612F3B39" w14:textId="77777777" w:rsidR="0020032E" w:rsidRPr="00A5281B" w:rsidRDefault="0020032E" w:rsidP="0020032E">
      <w:pPr>
        <w:rPr>
          <w:rFonts w:cstheme="minorHAnsi"/>
          <w:sz w:val="22"/>
          <w:szCs w:val="22"/>
        </w:rPr>
      </w:pPr>
    </w:p>
    <w:p w14:paraId="6BFFDF4F"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738" w:name="_Toc166168955"/>
      <w:r>
        <w:rPr>
          <w:rFonts w:asciiTheme="minorHAnsi" w:hAnsiTheme="minorHAnsi" w:cstheme="minorBidi"/>
          <w:sz w:val="22"/>
          <w:szCs w:val="22"/>
        </w:rPr>
        <w:t xml:space="preserve">16. </w:t>
      </w:r>
      <w:r w:rsidRPr="7B4A12D5">
        <w:rPr>
          <w:rFonts w:asciiTheme="minorHAnsi" w:hAnsiTheme="minorHAnsi" w:cstheme="minorBidi"/>
          <w:sz w:val="22"/>
          <w:szCs w:val="22"/>
        </w:rPr>
        <w:t>DOMANDA DI PARTECIPAZIONE E DOCUMENTAZIONE AMMINISTRATIVA</w:t>
      </w:r>
      <w:bookmarkStart w:id="1739" w:name="_Ref481767076"/>
      <w:bookmarkStart w:id="1740" w:name="_Ref481767068"/>
      <w:bookmarkStart w:id="1741" w:name="_Toc354038186"/>
      <w:bookmarkStart w:id="1742" w:name="_Toc416423365"/>
      <w:bookmarkStart w:id="1743" w:name="_Toc406754180"/>
      <w:bookmarkStart w:id="1744" w:name="_Toc406058379"/>
      <w:bookmarkStart w:id="1745" w:name="_Toc403471273"/>
      <w:bookmarkStart w:id="1746" w:name="_Toc397422866"/>
      <w:bookmarkStart w:id="1747" w:name="_Toc397346825"/>
      <w:bookmarkStart w:id="1748" w:name="_Toc393706910"/>
      <w:bookmarkStart w:id="1749" w:name="_Toc393700837"/>
      <w:bookmarkStart w:id="1750" w:name="_Toc393283178"/>
      <w:bookmarkStart w:id="1751" w:name="_Toc393272662"/>
      <w:bookmarkStart w:id="1752" w:name="_Toc393272604"/>
      <w:bookmarkStart w:id="1753" w:name="_Toc393187848"/>
      <w:bookmarkStart w:id="1754" w:name="_Toc393112131"/>
      <w:bookmarkStart w:id="1755" w:name="_Toc393110567"/>
      <w:bookmarkStart w:id="1756" w:name="_Toc392577500"/>
      <w:bookmarkStart w:id="1757" w:name="_Toc391036059"/>
      <w:bookmarkStart w:id="1758" w:name="_Toc391035986"/>
      <w:bookmarkStart w:id="1759" w:name="_Toc380501873"/>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p>
    <w:p w14:paraId="5226BF3A" w14:textId="77777777" w:rsidR="0020032E" w:rsidRPr="00A5281B" w:rsidRDefault="0020032E" w:rsidP="0020032E">
      <w:pPr>
        <w:rPr>
          <w:rFonts w:cstheme="minorHAnsi"/>
          <w:sz w:val="22"/>
          <w:szCs w:val="22"/>
        </w:rPr>
      </w:pPr>
      <w:r w:rsidRPr="00A5281B">
        <w:rPr>
          <w:rFonts w:cstheme="minorHAnsi"/>
          <w:sz w:val="22"/>
          <w:szCs w:val="22"/>
        </w:rPr>
        <w:t>L’operatore economico inserisce a Sistema, nella Busta amministrativa, la documentazione indicata nella tabella seguente:</w:t>
      </w:r>
    </w:p>
    <w:p w14:paraId="3382F2B5" w14:textId="77777777" w:rsidR="0020032E" w:rsidRPr="00A5281B" w:rsidRDefault="0020032E" w:rsidP="0020032E">
      <w:pPr>
        <w:rPr>
          <w:rFonts w:cstheme="minorHAnsi"/>
          <w:sz w:val="22"/>
          <w:szCs w:val="22"/>
        </w:rPr>
      </w:pPr>
    </w:p>
    <w:tbl>
      <w:tblPr>
        <w:tblW w:w="9715" w:type="dxa"/>
        <w:tblInd w:w="-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715"/>
      </w:tblGrid>
      <w:tr w:rsidR="0020032E" w:rsidRPr="00A5281B" w14:paraId="10B7D6D2" w14:textId="77777777" w:rsidTr="7034BCD0">
        <w:trPr>
          <w:trHeight w:val="288"/>
        </w:trPr>
        <w:tc>
          <w:tcPr>
            <w:tcW w:w="9715" w:type="dxa"/>
            <w:shd w:val="clear" w:color="auto" w:fill="BFBFBF" w:themeFill="background1" w:themeFillShade="BF"/>
            <w:hideMark/>
          </w:tcPr>
          <w:p w14:paraId="41A5CD0A" w14:textId="77777777" w:rsidR="0020032E" w:rsidRPr="00A5281B" w:rsidRDefault="0020032E" w:rsidP="004F2F0E">
            <w:pPr>
              <w:jc w:val="center"/>
              <w:rPr>
                <w:rFonts w:cstheme="minorHAnsi"/>
                <w:b/>
                <w:bCs/>
                <w:sz w:val="22"/>
                <w:szCs w:val="22"/>
              </w:rPr>
            </w:pPr>
            <w:r w:rsidRPr="00A5281B">
              <w:rPr>
                <w:rFonts w:cstheme="minorHAnsi"/>
                <w:b/>
                <w:bCs/>
                <w:sz w:val="22"/>
                <w:szCs w:val="22"/>
              </w:rPr>
              <w:t>Documentazione amministrativa</w:t>
            </w:r>
          </w:p>
        </w:tc>
      </w:tr>
      <w:tr w:rsidR="0020032E" w:rsidRPr="00A5281B" w14:paraId="0DC7208A" w14:textId="77777777" w:rsidTr="7034BCD0">
        <w:trPr>
          <w:trHeight w:val="288"/>
        </w:trPr>
        <w:tc>
          <w:tcPr>
            <w:tcW w:w="9715" w:type="dxa"/>
            <w:vAlign w:val="center"/>
            <w:hideMark/>
          </w:tcPr>
          <w:p w14:paraId="77B8F620" w14:textId="77777777" w:rsidR="0020032E" w:rsidRPr="00A5281B" w:rsidRDefault="0020032E" w:rsidP="004F2F0E">
            <w:pPr>
              <w:ind w:left="62"/>
              <w:rPr>
                <w:rFonts w:cstheme="minorHAnsi"/>
                <w:sz w:val="22"/>
                <w:szCs w:val="22"/>
              </w:rPr>
            </w:pPr>
            <w:r w:rsidRPr="00886C57">
              <w:rPr>
                <w:rFonts w:cstheme="minorHAnsi"/>
                <w:sz w:val="22"/>
                <w:szCs w:val="22"/>
              </w:rPr>
              <w:t>Allegato 1 - Domanda di partecipazione</w:t>
            </w:r>
          </w:p>
        </w:tc>
      </w:tr>
      <w:tr w:rsidR="0020032E" w:rsidRPr="00A5281B" w14:paraId="20297DC2" w14:textId="77777777" w:rsidTr="7034BCD0">
        <w:trPr>
          <w:trHeight w:val="288"/>
        </w:trPr>
        <w:tc>
          <w:tcPr>
            <w:tcW w:w="9715" w:type="dxa"/>
            <w:vAlign w:val="center"/>
          </w:tcPr>
          <w:p w14:paraId="2B380BCD" w14:textId="77777777" w:rsidR="0020032E" w:rsidRPr="00A5281B" w:rsidRDefault="0020032E" w:rsidP="004F2F0E">
            <w:pPr>
              <w:ind w:left="62"/>
              <w:rPr>
                <w:rFonts w:cstheme="minorHAnsi"/>
                <w:sz w:val="22"/>
                <w:szCs w:val="22"/>
              </w:rPr>
            </w:pPr>
            <w:r w:rsidRPr="00EC74B2">
              <w:rPr>
                <w:rFonts w:cstheme="minorHAnsi"/>
                <w:sz w:val="22"/>
                <w:szCs w:val="22"/>
              </w:rPr>
              <w:t>DGUE</w:t>
            </w:r>
          </w:p>
        </w:tc>
      </w:tr>
      <w:tr w:rsidR="0020032E" w:rsidRPr="00A5281B" w14:paraId="53A5BF39" w14:textId="77777777" w:rsidTr="7034BCD0">
        <w:trPr>
          <w:trHeight w:val="288"/>
        </w:trPr>
        <w:tc>
          <w:tcPr>
            <w:tcW w:w="9715" w:type="dxa"/>
            <w:vAlign w:val="center"/>
          </w:tcPr>
          <w:p w14:paraId="72CA3D7C" w14:textId="77777777" w:rsidR="0020032E" w:rsidRPr="00A5281B" w:rsidRDefault="0020032E" w:rsidP="004F2F0E">
            <w:pPr>
              <w:ind w:left="62"/>
              <w:rPr>
                <w:rFonts w:cstheme="minorHAnsi"/>
                <w:sz w:val="22"/>
                <w:szCs w:val="22"/>
              </w:rPr>
            </w:pPr>
            <w:r w:rsidRPr="00EC74B2">
              <w:rPr>
                <w:rFonts w:cstheme="minorHAnsi"/>
                <w:sz w:val="22"/>
                <w:szCs w:val="22"/>
              </w:rPr>
              <w:t xml:space="preserve">Allegato </w:t>
            </w:r>
            <w:r>
              <w:rPr>
                <w:rFonts w:cstheme="minorHAnsi"/>
                <w:sz w:val="22"/>
                <w:szCs w:val="22"/>
              </w:rPr>
              <w:t>2</w:t>
            </w:r>
            <w:r w:rsidRPr="00EC74B2">
              <w:rPr>
                <w:rFonts w:cstheme="minorHAnsi"/>
                <w:sz w:val="22"/>
                <w:szCs w:val="22"/>
              </w:rPr>
              <w:t xml:space="preserve"> - Comunicazione conto corrente dedicato ai sensi della L. 136_2010</w:t>
            </w:r>
          </w:p>
        </w:tc>
      </w:tr>
      <w:tr w:rsidR="0020032E" w:rsidRPr="00A5281B" w14:paraId="2BBF8DB4" w14:textId="77777777" w:rsidTr="7034BCD0">
        <w:trPr>
          <w:trHeight w:val="288"/>
        </w:trPr>
        <w:tc>
          <w:tcPr>
            <w:tcW w:w="9715" w:type="dxa"/>
            <w:vAlign w:val="center"/>
          </w:tcPr>
          <w:p w14:paraId="18A5CD3E" w14:textId="77777777" w:rsidR="0020032E" w:rsidRPr="00465163" w:rsidRDefault="0020032E" w:rsidP="004F2F0E">
            <w:pPr>
              <w:ind w:left="62"/>
              <w:rPr>
                <w:rFonts w:cstheme="minorHAnsi"/>
                <w:sz w:val="22"/>
                <w:szCs w:val="22"/>
              </w:rPr>
            </w:pPr>
            <w:r w:rsidRPr="00465163">
              <w:rPr>
                <w:rFonts w:cstheme="minorHAnsi"/>
                <w:sz w:val="22"/>
                <w:szCs w:val="22"/>
              </w:rPr>
              <w:t xml:space="preserve">Allegato </w:t>
            </w:r>
            <w:r>
              <w:rPr>
                <w:rFonts w:cstheme="minorHAnsi"/>
                <w:sz w:val="22"/>
                <w:szCs w:val="22"/>
              </w:rPr>
              <w:t>3</w:t>
            </w:r>
            <w:r w:rsidRPr="00465163">
              <w:rPr>
                <w:rFonts w:cstheme="minorHAnsi"/>
                <w:sz w:val="22"/>
                <w:szCs w:val="22"/>
              </w:rPr>
              <w:t xml:space="preserve"> - Dichiarazione </w:t>
            </w:r>
            <w:r>
              <w:rPr>
                <w:rFonts w:cstheme="minorHAnsi"/>
                <w:sz w:val="22"/>
                <w:szCs w:val="22"/>
              </w:rPr>
              <w:t xml:space="preserve">assenza conflitto interessi </w:t>
            </w:r>
            <w:r w:rsidRPr="00465163">
              <w:rPr>
                <w:rFonts w:cstheme="minorHAnsi"/>
                <w:sz w:val="22"/>
                <w:szCs w:val="22"/>
              </w:rPr>
              <w:t>titolare effettivo</w:t>
            </w:r>
          </w:p>
        </w:tc>
      </w:tr>
      <w:tr w:rsidR="0020032E" w:rsidRPr="00A5281B" w14:paraId="585B50BE" w14:textId="77777777" w:rsidTr="7034BCD0">
        <w:trPr>
          <w:trHeight w:val="288"/>
        </w:trPr>
        <w:tc>
          <w:tcPr>
            <w:tcW w:w="9715" w:type="dxa"/>
            <w:vAlign w:val="center"/>
          </w:tcPr>
          <w:p w14:paraId="6EAC057C" w14:textId="77777777" w:rsidR="0020032E" w:rsidRPr="00A5281B" w:rsidRDefault="0020032E" w:rsidP="004F2F0E">
            <w:pPr>
              <w:ind w:left="62"/>
              <w:rPr>
                <w:rFonts w:cstheme="minorHAnsi"/>
                <w:sz w:val="22"/>
                <w:szCs w:val="22"/>
              </w:rPr>
            </w:pPr>
            <w:r w:rsidRPr="00465163">
              <w:rPr>
                <w:rFonts w:cstheme="minorHAnsi"/>
                <w:sz w:val="22"/>
                <w:szCs w:val="22"/>
              </w:rPr>
              <w:t xml:space="preserve">Allegato </w:t>
            </w:r>
            <w:r>
              <w:rPr>
                <w:rFonts w:cstheme="minorHAnsi"/>
                <w:sz w:val="22"/>
                <w:szCs w:val="22"/>
              </w:rPr>
              <w:t>4</w:t>
            </w:r>
            <w:r w:rsidRPr="00465163">
              <w:rPr>
                <w:rFonts w:cstheme="minorHAnsi"/>
                <w:sz w:val="22"/>
                <w:szCs w:val="22"/>
              </w:rPr>
              <w:t xml:space="preserve"> - Dichiarazione DPCM 187 1991</w:t>
            </w:r>
          </w:p>
        </w:tc>
      </w:tr>
      <w:tr w:rsidR="0020032E" w:rsidRPr="00A5281B" w14:paraId="18E45E82" w14:textId="77777777" w:rsidTr="7034BCD0">
        <w:trPr>
          <w:trHeight w:val="288"/>
        </w:trPr>
        <w:tc>
          <w:tcPr>
            <w:tcW w:w="9715" w:type="dxa"/>
            <w:vAlign w:val="center"/>
          </w:tcPr>
          <w:p w14:paraId="42357C0A" w14:textId="77777777" w:rsidR="0020032E" w:rsidRPr="00A5281B" w:rsidRDefault="0020032E" w:rsidP="004F2F0E">
            <w:pPr>
              <w:ind w:left="62"/>
              <w:rPr>
                <w:rFonts w:cstheme="minorHAnsi"/>
                <w:sz w:val="22"/>
                <w:szCs w:val="22"/>
              </w:rPr>
            </w:pPr>
            <w:r w:rsidRPr="00532A8F">
              <w:rPr>
                <w:rFonts w:cstheme="minorHAnsi"/>
                <w:sz w:val="22"/>
                <w:szCs w:val="22"/>
              </w:rPr>
              <w:t xml:space="preserve">Allegato </w:t>
            </w:r>
            <w:r>
              <w:rPr>
                <w:rFonts w:cstheme="minorHAnsi"/>
                <w:sz w:val="22"/>
                <w:szCs w:val="22"/>
              </w:rPr>
              <w:t>5</w:t>
            </w:r>
            <w:r w:rsidRPr="00532A8F">
              <w:rPr>
                <w:rFonts w:cstheme="minorHAnsi"/>
                <w:sz w:val="22"/>
                <w:szCs w:val="22"/>
              </w:rPr>
              <w:t xml:space="preserve"> - Patto di integrit</w:t>
            </w:r>
            <w:r>
              <w:rPr>
                <w:rFonts w:cstheme="minorHAnsi"/>
                <w:sz w:val="22"/>
                <w:szCs w:val="22"/>
              </w:rPr>
              <w:t>à</w:t>
            </w:r>
          </w:p>
        </w:tc>
      </w:tr>
      <w:tr w:rsidR="0020032E" w:rsidRPr="00A5281B" w14:paraId="02C5160D" w14:textId="77777777" w:rsidTr="7034BCD0">
        <w:trPr>
          <w:trHeight w:val="288"/>
        </w:trPr>
        <w:tc>
          <w:tcPr>
            <w:tcW w:w="9715" w:type="dxa"/>
            <w:vAlign w:val="center"/>
          </w:tcPr>
          <w:p w14:paraId="0C0A50A9" w14:textId="77777777" w:rsidR="0020032E" w:rsidRPr="00F71E2A" w:rsidRDefault="0020032E" w:rsidP="004F2F0E">
            <w:pPr>
              <w:ind w:left="62"/>
              <w:rPr>
                <w:rFonts w:cstheme="minorHAnsi"/>
                <w:sz w:val="22"/>
                <w:szCs w:val="22"/>
              </w:rPr>
            </w:pPr>
            <w:r w:rsidRPr="00F71E2A">
              <w:rPr>
                <w:rFonts w:cstheme="minorHAnsi"/>
                <w:sz w:val="22"/>
                <w:szCs w:val="22"/>
              </w:rPr>
              <w:t>[</w:t>
            </w:r>
            <w:r w:rsidRPr="00F71E2A">
              <w:rPr>
                <w:rFonts w:cstheme="minorHAnsi"/>
                <w:i/>
                <w:sz w:val="22"/>
                <w:szCs w:val="22"/>
              </w:rPr>
              <w:t>Eventuale</w:t>
            </w:r>
            <w:r w:rsidRPr="00F71E2A">
              <w:rPr>
                <w:rFonts w:cstheme="minorHAnsi"/>
                <w:sz w:val="22"/>
                <w:szCs w:val="22"/>
              </w:rPr>
              <w:t>] Allegato 6 - Dichiarazione dell’ausiliaria</w:t>
            </w:r>
          </w:p>
        </w:tc>
      </w:tr>
      <w:tr w:rsidR="0020032E" w:rsidRPr="00A5281B" w14:paraId="32D0982B" w14:textId="77777777" w:rsidTr="7034BCD0">
        <w:trPr>
          <w:trHeight w:val="288"/>
        </w:trPr>
        <w:tc>
          <w:tcPr>
            <w:tcW w:w="9715" w:type="dxa"/>
            <w:vAlign w:val="center"/>
          </w:tcPr>
          <w:p w14:paraId="5DEB9C1B" w14:textId="77777777" w:rsidR="0020032E" w:rsidRPr="00F71E2A" w:rsidRDefault="0020032E" w:rsidP="004F2F0E">
            <w:pPr>
              <w:ind w:left="62"/>
              <w:rPr>
                <w:rFonts w:cstheme="minorHAnsi"/>
                <w:sz w:val="22"/>
                <w:szCs w:val="22"/>
              </w:rPr>
            </w:pPr>
            <w:r w:rsidRPr="00F71E2A">
              <w:rPr>
                <w:rFonts w:cstheme="minorHAnsi"/>
                <w:sz w:val="22"/>
                <w:szCs w:val="22"/>
              </w:rPr>
              <w:t>[</w:t>
            </w:r>
            <w:r w:rsidRPr="00F71E2A">
              <w:rPr>
                <w:rFonts w:cstheme="minorHAnsi"/>
                <w:i/>
                <w:sz w:val="22"/>
                <w:szCs w:val="22"/>
              </w:rPr>
              <w:t>Eventuale</w:t>
            </w:r>
            <w:r w:rsidRPr="00F71E2A">
              <w:rPr>
                <w:rFonts w:cstheme="minorHAnsi"/>
                <w:sz w:val="22"/>
                <w:szCs w:val="22"/>
              </w:rPr>
              <w:t>] Allegato 6.1 - Contratto di avvalimento in originale</w:t>
            </w:r>
          </w:p>
        </w:tc>
      </w:tr>
      <w:tr w:rsidR="0020032E" w14:paraId="1D58EAFF" w14:textId="77777777" w:rsidTr="7034BCD0">
        <w:trPr>
          <w:trHeight w:val="288"/>
        </w:trPr>
        <w:tc>
          <w:tcPr>
            <w:tcW w:w="9715" w:type="dxa"/>
            <w:vAlign w:val="center"/>
          </w:tcPr>
          <w:p w14:paraId="076A8ABB" w14:textId="77777777" w:rsidR="0020032E" w:rsidRDefault="0020032E" w:rsidP="004F2F0E">
            <w:pPr>
              <w:rPr>
                <w:sz w:val="22"/>
                <w:szCs w:val="22"/>
              </w:rPr>
            </w:pPr>
            <w:r w:rsidRPr="63AACB89">
              <w:rPr>
                <w:sz w:val="22"/>
                <w:szCs w:val="22"/>
              </w:rPr>
              <w:t xml:space="preserve">Allegato </w:t>
            </w:r>
            <w:r>
              <w:rPr>
                <w:sz w:val="22"/>
                <w:szCs w:val="22"/>
              </w:rPr>
              <w:t>7</w:t>
            </w:r>
            <w:r w:rsidRPr="63AACB89">
              <w:rPr>
                <w:sz w:val="22"/>
                <w:szCs w:val="22"/>
              </w:rPr>
              <w:t xml:space="preserve"> – Dichiarazioni per documentazione antimafia</w:t>
            </w:r>
          </w:p>
        </w:tc>
      </w:tr>
      <w:tr w:rsidR="0020032E" w:rsidRPr="00A5281B" w14:paraId="54226093" w14:textId="77777777" w:rsidTr="7034BCD0">
        <w:trPr>
          <w:trHeight w:val="288"/>
        </w:trPr>
        <w:tc>
          <w:tcPr>
            <w:tcW w:w="9715" w:type="dxa"/>
            <w:vAlign w:val="center"/>
          </w:tcPr>
          <w:p w14:paraId="773C01EA" w14:textId="77777777" w:rsidR="0020032E" w:rsidRPr="007F6428" w:rsidRDefault="0020032E" w:rsidP="004F2F0E">
            <w:pPr>
              <w:ind w:right="136"/>
              <w:rPr>
                <w:rFonts w:cstheme="minorHAnsi"/>
                <w:iCs/>
                <w:sz w:val="22"/>
                <w:szCs w:val="22"/>
              </w:rPr>
            </w:pPr>
            <w:r w:rsidRPr="007F6428">
              <w:rPr>
                <w:rFonts w:cstheme="minorHAnsi"/>
                <w:iCs/>
                <w:sz w:val="22"/>
                <w:szCs w:val="22"/>
              </w:rPr>
              <w:t>Allegato 10 – Scheda DNSH</w:t>
            </w:r>
            <w:r w:rsidRPr="007F6428">
              <w:rPr>
                <w:rStyle w:val="Rimandonotaapidipagina"/>
                <w:rFonts w:cstheme="minorHAnsi"/>
                <w:iCs/>
                <w:sz w:val="22"/>
                <w:szCs w:val="22"/>
              </w:rPr>
              <w:footnoteReference w:id="15"/>
            </w:r>
          </w:p>
        </w:tc>
      </w:tr>
      <w:tr w:rsidR="0020032E" w:rsidRPr="00A5281B" w14:paraId="32788B0B" w14:textId="77777777" w:rsidTr="7034BCD0">
        <w:trPr>
          <w:trHeight w:val="288"/>
        </w:trPr>
        <w:tc>
          <w:tcPr>
            <w:tcW w:w="9715" w:type="dxa"/>
            <w:vAlign w:val="center"/>
          </w:tcPr>
          <w:p w14:paraId="45DFB6E7" w14:textId="77777777" w:rsidR="0020032E" w:rsidRPr="001913B6" w:rsidRDefault="0020032E" w:rsidP="004F2F0E">
            <w:pPr>
              <w:ind w:right="136"/>
              <w:rPr>
                <w:rFonts w:cstheme="minorHAnsi"/>
                <w:iCs/>
                <w:strike/>
                <w:sz w:val="22"/>
                <w:szCs w:val="22"/>
                <w:vertAlign w:val="superscript"/>
              </w:rPr>
            </w:pPr>
            <w:r w:rsidRPr="001913B6">
              <w:rPr>
                <w:rFonts w:cstheme="minorHAnsi"/>
                <w:strike/>
                <w:sz w:val="22"/>
                <w:szCs w:val="22"/>
              </w:rPr>
              <w:t>[</w:t>
            </w:r>
            <w:r w:rsidRPr="00EE44FF">
              <w:rPr>
                <w:rFonts w:cstheme="minorHAnsi"/>
                <w:i/>
                <w:sz w:val="22"/>
                <w:szCs w:val="22"/>
              </w:rPr>
              <w:t>Eventuale</w:t>
            </w:r>
            <w:r w:rsidRPr="00EE44FF">
              <w:rPr>
                <w:rFonts w:cstheme="minorHAnsi"/>
                <w:sz w:val="22"/>
                <w:szCs w:val="22"/>
              </w:rPr>
              <w:t xml:space="preserve">] </w:t>
            </w:r>
            <w:r w:rsidRPr="00EE44FF">
              <w:rPr>
                <w:rFonts w:cstheme="minorHAnsi"/>
                <w:iCs/>
                <w:sz w:val="22"/>
                <w:szCs w:val="22"/>
              </w:rPr>
              <w:t>Allegato 10.1 – Dichiarazione DNSH Appendice C</w:t>
            </w:r>
            <w:r w:rsidRPr="00EE44FF">
              <w:rPr>
                <w:rFonts w:cstheme="minorHAnsi"/>
                <w:iCs/>
                <w:sz w:val="22"/>
                <w:szCs w:val="22"/>
                <w:vertAlign w:val="superscript"/>
              </w:rPr>
              <w:t>1</w:t>
            </w:r>
            <w:r w:rsidRPr="00EE44FF">
              <w:rPr>
                <w:iCs/>
                <w:sz w:val="22"/>
                <w:szCs w:val="22"/>
                <w:vertAlign w:val="superscript"/>
              </w:rPr>
              <w:t>8</w:t>
            </w:r>
          </w:p>
        </w:tc>
      </w:tr>
      <w:tr w:rsidR="0020032E" w:rsidRPr="00F71E2A" w14:paraId="697B35D4" w14:textId="77777777" w:rsidTr="7034BCD0">
        <w:trPr>
          <w:trHeight w:val="288"/>
        </w:trPr>
        <w:tc>
          <w:tcPr>
            <w:tcW w:w="9715" w:type="dxa"/>
            <w:vAlign w:val="center"/>
          </w:tcPr>
          <w:p w14:paraId="557AF7A4" w14:textId="77777777" w:rsidR="0020032E" w:rsidRPr="00F71E2A" w:rsidRDefault="0020032E" w:rsidP="004F2F0E">
            <w:pPr>
              <w:ind w:left="62" w:right="136"/>
              <w:rPr>
                <w:rFonts w:cstheme="minorHAnsi"/>
                <w:iCs/>
                <w:sz w:val="22"/>
                <w:szCs w:val="22"/>
              </w:rPr>
            </w:pPr>
            <w:r w:rsidRPr="00F71E2A">
              <w:rPr>
                <w:rFonts w:cstheme="minorHAnsi"/>
                <w:iCs/>
                <w:sz w:val="22"/>
                <w:szCs w:val="22"/>
              </w:rPr>
              <w:t>Garanzia provvisoria</w:t>
            </w:r>
          </w:p>
        </w:tc>
      </w:tr>
      <w:tr w:rsidR="0020032E" w:rsidRPr="00F71E2A" w14:paraId="6E6F5250" w14:textId="77777777" w:rsidTr="7034BCD0">
        <w:trPr>
          <w:trHeight w:val="288"/>
        </w:trPr>
        <w:tc>
          <w:tcPr>
            <w:tcW w:w="9715" w:type="dxa"/>
            <w:vAlign w:val="center"/>
          </w:tcPr>
          <w:p w14:paraId="36CCEB65" w14:textId="77777777" w:rsidR="0020032E" w:rsidRPr="00F71E2A" w:rsidRDefault="0020032E" w:rsidP="004F2F0E">
            <w:pPr>
              <w:ind w:left="62" w:right="136"/>
              <w:rPr>
                <w:rFonts w:cstheme="minorHAnsi"/>
                <w:iCs/>
                <w:sz w:val="22"/>
                <w:szCs w:val="22"/>
              </w:rPr>
            </w:pPr>
            <w:r w:rsidRPr="00F71E2A">
              <w:rPr>
                <w:rFonts w:cstheme="minorHAnsi"/>
                <w:iCs/>
                <w:sz w:val="22"/>
                <w:szCs w:val="22"/>
              </w:rPr>
              <w:t>[Eventuale] Documentazione per la riduzione della garanzia provvisoria</w:t>
            </w:r>
          </w:p>
        </w:tc>
      </w:tr>
      <w:tr w:rsidR="0020032E" w:rsidRPr="00F71E2A" w14:paraId="3879F22E" w14:textId="77777777" w:rsidTr="7034BCD0">
        <w:trPr>
          <w:trHeight w:val="288"/>
        </w:trPr>
        <w:tc>
          <w:tcPr>
            <w:tcW w:w="9715" w:type="dxa"/>
            <w:vAlign w:val="center"/>
          </w:tcPr>
          <w:p w14:paraId="3FB5B1FC" w14:textId="77777777" w:rsidR="0020032E" w:rsidRPr="00F71E2A" w:rsidRDefault="0020032E" w:rsidP="004F2F0E">
            <w:pPr>
              <w:ind w:left="62"/>
              <w:rPr>
                <w:rFonts w:cstheme="minorHAnsi"/>
                <w:sz w:val="22"/>
                <w:szCs w:val="22"/>
              </w:rPr>
            </w:pPr>
            <w:r w:rsidRPr="00F71E2A">
              <w:rPr>
                <w:rFonts w:cstheme="minorHAnsi"/>
                <w:sz w:val="22"/>
                <w:szCs w:val="22"/>
              </w:rPr>
              <w:t>[</w:t>
            </w:r>
            <w:r w:rsidRPr="00F71E2A">
              <w:rPr>
                <w:rFonts w:cstheme="minorHAnsi"/>
                <w:i/>
                <w:sz w:val="22"/>
                <w:szCs w:val="22"/>
              </w:rPr>
              <w:t>Eventuale</w:t>
            </w:r>
            <w:r w:rsidRPr="00F71E2A">
              <w:rPr>
                <w:rFonts w:cstheme="minorHAnsi"/>
                <w:sz w:val="22"/>
                <w:szCs w:val="22"/>
              </w:rPr>
              <w:t>] Procure</w:t>
            </w:r>
          </w:p>
        </w:tc>
      </w:tr>
      <w:tr w:rsidR="0020032E" w:rsidRPr="00F71E2A" w14:paraId="4B10B03C" w14:textId="77777777" w:rsidTr="7034BCD0">
        <w:trPr>
          <w:trHeight w:val="288"/>
        </w:trPr>
        <w:tc>
          <w:tcPr>
            <w:tcW w:w="9715" w:type="dxa"/>
            <w:vAlign w:val="center"/>
          </w:tcPr>
          <w:p w14:paraId="394C9C30" w14:textId="77777777" w:rsidR="0020032E" w:rsidRPr="00F71E2A" w:rsidRDefault="0020032E" w:rsidP="004F2F0E">
            <w:pPr>
              <w:rPr>
                <w:rFonts w:cstheme="minorHAnsi"/>
                <w:sz w:val="22"/>
                <w:szCs w:val="22"/>
              </w:rPr>
            </w:pPr>
            <w:r w:rsidRPr="00F71E2A">
              <w:rPr>
                <w:rFonts w:cstheme="minorHAnsi"/>
                <w:sz w:val="22"/>
                <w:szCs w:val="22"/>
              </w:rPr>
              <w:lastRenderedPageBreak/>
              <w:t>[</w:t>
            </w:r>
            <w:r w:rsidRPr="00F71E2A">
              <w:rPr>
                <w:rFonts w:cstheme="minorHAnsi"/>
                <w:i/>
                <w:sz w:val="22"/>
                <w:szCs w:val="22"/>
              </w:rPr>
              <w:t>Eventuale, in caso di concordato preventivo con continuità aziendale</w:t>
            </w:r>
            <w:r w:rsidRPr="00F71E2A">
              <w:rPr>
                <w:rFonts w:cstheme="minorHAnsi"/>
                <w:sz w:val="22"/>
                <w:szCs w:val="22"/>
              </w:rPr>
              <w:t xml:space="preserve">] relazione di un professionista in possesso dei requisiti di cui all'articolo 2, comma 1, lettera o) del decreto legislativo n. 14/2019 </w:t>
            </w:r>
          </w:p>
        </w:tc>
      </w:tr>
      <w:tr w:rsidR="0020032E" w:rsidRPr="00F71E2A" w14:paraId="4061FCE6" w14:textId="77777777" w:rsidTr="7034BCD0">
        <w:trPr>
          <w:trHeight w:val="288"/>
        </w:trPr>
        <w:tc>
          <w:tcPr>
            <w:tcW w:w="9715" w:type="dxa"/>
            <w:vAlign w:val="center"/>
            <w:hideMark/>
          </w:tcPr>
          <w:p w14:paraId="5A45BC9F" w14:textId="77777777" w:rsidR="0020032E" w:rsidRPr="00F71E2A" w:rsidRDefault="0020032E" w:rsidP="004F2F0E">
            <w:pPr>
              <w:ind w:left="62"/>
              <w:rPr>
                <w:rFonts w:cstheme="minorHAnsi"/>
                <w:sz w:val="22"/>
                <w:szCs w:val="22"/>
              </w:rPr>
            </w:pPr>
            <w:r w:rsidRPr="00F71E2A">
              <w:rPr>
                <w:rFonts w:cstheme="minorHAnsi"/>
                <w:sz w:val="22"/>
                <w:szCs w:val="22"/>
              </w:rPr>
              <w:t>[</w:t>
            </w:r>
            <w:r w:rsidRPr="00F71E2A">
              <w:rPr>
                <w:rFonts w:cstheme="minorHAnsi"/>
                <w:i/>
                <w:sz w:val="22"/>
                <w:szCs w:val="22"/>
              </w:rPr>
              <w:t>Eventuale</w:t>
            </w:r>
            <w:r w:rsidRPr="00F71E2A">
              <w:rPr>
                <w:rFonts w:cstheme="minorHAnsi"/>
                <w:sz w:val="22"/>
                <w:szCs w:val="22"/>
              </w:rPr>
              <w:t xml:space="preserve">] Documentazione per i soggetti associati </w:t>
            </w:r>
          </w:p>
        </w:tc>
      </w:tr>
      <w:tr w:rsidR="0020032E" w:rsidRPr="00326FA5" w14:paraId="68086BFA" w14:textId="77777777" w:rsidTr="7034BCD0">
        <w:trPr>
          <w:trHeight w:val="288"/>
        </w:trPr>
        <w:tc>
          <w:tcPr>
            <w:tcW w:w="9715" w:type="dxa"/>
            <w:vAlign w:val="center"/>
          </w:tcPr>
          <w:p w14:paraId="0A2FD4EE" w14:textId="5BBFD31A" w:rsidR="0020032E" w:rsidRPr="00784714" w:rsidRDefault="0020032E" w:rsidP="7034BCD0">
            <w:pPr>
              <w:ind w:left="62"/>
              <w:rPr>
                <w:sz w:val="22"/>
                <w:szCs w:val="22"/>
              </w:rPr>
            </w:pPr>
            <w:r w:rsidRPr="005D1DE5">
              <w:rPr>
                <w:sz w:val="22"/>
                <w:szCs w:val="22"/>
              </w:rPr>
              <w:t>Attestazione di sopralluogo</w:t>
            </w:r>
          </w:p>
        </w:tc>
      </w:tr>
      <w:tr w:rsidR="0020032E" w:rsidRPr="00A5281B" w14:paraId="2FA30FA9" w14:textId="77777777" w:rsidTr="7034BCD0">
        <w:trPr>
          <w:trHeight w:val="288"/>
        </w:trPr>
        <w:tc>
          <w:tcPr>
            <w:tcW w:w="9715" w:type="dxa"/>
            <w:vAlign w:val="center"/>
          </w:tcPr>
          <w:p w14:paraId="26233488" w14:textId="5FBFDC36" w:rsidR="0020032E" w:rsidRPr="00E51B5F" w:rsidRDefault="0020032E" w:rsidP="004F2F0E">
            <w:pPr>
              <w:ind w:left="62"/>
              <w:rPr>
                <w:rFonts w:cstheme="minorHAnsi"/>
                <w:sz w:val="22"/>
                <w:szCs w:val="22"/>
              </w:rPr>
            </w:pPr>
            <w:r w:rsidRPr="00E51B5F">
              <w:rPr>
                <w:rFonts w:cstheme="minorHAnsi"/>
                <w:sz w:val="22"/>
                <w:szCs w:val="22"/>
              </w:rPr>
              <w:t>Ricevuta del pagamento del contributo in favore dell’ANAC</w:t>
            </w:r>
          </w:p>
        </w:tc>
      </w:tr>
      <w:tr w:rsidR="0020032E" w:rsidRPr="00A5281B" w14:paraId="1CC48F15" w14:textId="77777777" w:rsidTr="7034BCD0">
        <w:trPr>
          <w:trHeight w:val="288"/>
        </w:trPr>
        <w:tc>
          <w:tcPr>
            <w:tcW w:w="9715" w:type="dxa"/>
            <w:vAlign w:val="center"/>
          </w:tcPr>
          <w:p w14:paraId="1D9CA076" w14:textId="77777777" w:rsidR="0020032E" w:rsidRPr="00F71E2A" w:rsidRDefault="0020032E" w:rsidP="004F2F0E">
            <w:pPr>
              <w:ind w:left="62"/>
              <w:rPr>
                <w:rFonts w:cstheme="minorHAnsi"/>
                <w:sz w:val="22"/>
                <w:szCs w:val="22"/>
              </w:rPr>
            </w:pPr>
            <w:r w:rsidRPr="00F71E2A">
              <w:rPr>
                <w:rFonts w:cstheme="minorHAnsi"/>
                <w:sz w:val="22"/>
                <w:szCs w:val="22"/>
              </w:rPr>
              <w:t>[</w:t>
            </w:r>
            <w:r w:rsidRPr="00F71E2A">
              <w:rPr>
                <w:rFonts w:cstheme="minorHAnsi"/>
                <w:i/>
                <w:sz w:val="22"/>
                <w:szCs w:val="22"/>
              </w:rPr>
              <w:t>per operatori economici che occupano oltre 50 dipendenti]</w:t>
            </w:r>
            <w:r w:rsidRPr="00F71E2A">
              <w:rPr>
                <w:rFonts w:cstheme="minorHAnsi"/>
                <w:sz w:val="22"/>
                <w:szCs w:val="22"/>
              </w:rPr>
              <w:t xml:space="preserve"> Copia dell'ultimo rapporto periodico sulla situazione del personale maschile e femminile redatto ai sensi dell’articolo 46, decreto legislativo n. 198 del 2006, con attestazione della sua conformità a quello eventualmente già trasmesso alle rappresentanze sindacali aziendali e ai consiglieri regionali di parità ovvero, in mancanza, con attestazione della sua contestuale trasmissione alle rappresentanze sindacali aziendali e alla consigliera e al consigliere regionale di parità.</w:t>
            </w:r>
          </w:p>
        </w:tc>
      </w:tr>
      <w:tr w:rsidR="0020032E" w:rsidRPr="00A5281B" w14:paraId="32C42D62" w14:textId="77777777" w:rsidTr="7034BCD0">
        <w:trPr>
          <w:trHeight w:val="288"/>
        </w:trPr>
        <w:tc>
          <w:tcPr>
            <w:tcW w:w="9715" w:type="dxa"/>
            <w:vAlign w:val="center"/>
          </w:tcPr>
          <w:p w14:paraId="3BB1E5A8" w14:textId="77777777" w:rsidR="0020032E" w:rsidRPr="00F71E2A" w:rsidRDefault="0020032E" w:rsidP="004F2F0E">
            <w:pPr>
              <w:ind w:left="62"/>
              <w:rPr>
                <w:rFonts w:cstheme="minorHAnsi"/>
                <w:sz w:val="22"/>
                <w:szCs w:val="22"/>
              </w:rPr>
            </w:pPr>
            <w:r w:rsidRPr="00F71E2A">
              <w:rPr>
                <w:rFonts w:cstheme="minorHAnsi"/>
                <w:sz w:val="22"/>
                <w:szCs w:val="22"/>
              </w:rPr>
              <w:t>[</w:t>
            </w:r>
            <w:r w:rsidRPr="00F71E2A">
              <w:rPr>
                <w:rFonts w:cstheme="minorHAnsi"/>
                <w:i/>
                <w:sz w:val="22"/>
                <w:szCs w:val="22"/>
              </w:rPr>
              <w:t>Eventuale</w:t>
            </w:r>
            <w:r w:rsidRPr="00F71E2A">
              <w:rPr>
                <w:rFonts w:cstheme="minorHAnsi"/>
                <w:sz w:val="22"/>
                <w:szCs w:val="22"/>
              </w:rPr>
              <w:t>] Documentazione probatoria delle misure di self-</w:t>
            </w:r>
            <w:proofErr w:type="spellStart"/>
            <w:r w:rsidRPr="00F71E2A">
              <w:rPr>
                <w:rFonts w:cstheme="minorHAnsi"/>
                <w:sz w:val="22"/>
                <w:szCs w:val="22"/>
              </w:rPr>
              <w:t>cleaning</w:t>
            </w:r>
            <w:proofErr w:type="spellEnd"/>
            <w:r w:rsidRPr="00F71E2A">
              <w:rPr>
                <w:rFonts w:cstheme="minorHAnsi"/>
                <w:sz w:val="22"/>
                <w:szCs w:val="22"/>
              </w:rPr>
              <w:t xml:space="preserve"> adottate</w:t>
            </w:r>
          </w:p>
        </w:tc>
      </w:tr>
    </w:tbl>
    <w:p w14:paraId="2B0DC9CA" w14:textId="77777777" w:rsidR="0020032E" w:rsidRPr="00A5281B" w:rsidRDefault="0020032E" w:rsidP="0020032E">
      <w:pPr>
        <w:rPr>
          <w:rFonts w:cstheme="minorHAnsi"/>
          <w:b/>
          <w:bCs/>
          <w:i/>
          <w:iCs/>
          <w:sz w:val="22"/>
          <w:szCs w:val="22"/>
        </w:rPr>
      </w:pPr>
      <w:bookmarkStart w:id="1760" w:name="_Toc497728162"/>
      <w:bookmarkStart w:id="1761" w:name="_Toc497484964"/>
      <w:bookmarkStart w:id="1762" w:name="_Toc498419754"/>
      <w:bookmarkStart w:id="1763" w:name="_Toc497831556"/>
      <w:bookmarkStart w:id="1764" w:name="_Toc497728161"/>
      <w:bookmarkStart w:id="1765" w:name="_Toc497484963"/>
      <w:bookmarkStart w:id="1766" w:name="_Toc498419755"/>
      <w:bookmarkStart w:id="1767" w:name="_Toc497831557"/>
      <w:bookmarkStart w:id="1768" w:name="_Ref99616737"/>
      <w:bookmarkEnd w:id="1760"/>
      <w:bookmarkEnd w:id="1761"/>
      <w:bookmarkEnd w:id="1762"/>
      <w:bookmarkEnd w:id="1763"/>
      <w:bookmarkEnd w:id="1764"/>
      <w:bookmarkEnd w:id="1765"/>
      <w:bookmarkEnd w:id="1766"/>
      <w:bookmarkEnd w:id="1767"/>
    </w:p>
    <w:p w14:paraId="4B032545" w14:textId="77777777" w:rsidR="0020032E" w:rsidRPr="00A5281B" w:rsidRDefault="0020032E" w:rsidP="0020032E">
      <w:pPr>
        <w:pStyle w:val="Titolo2"/>
        <w:numPr>
          <w:ilvl w:val="0"/>
          <w:numId w:val="0"/>
        </w:numPr>
      </w:pPr>
      <w:bookmarkStart w:id="1769" w:name="_Toc166168956"/>
      <w:r>
        <w:t>16.1 Domanda di partecipazione ed eventuale procura</w:t>
      </w:r>
      <w:bookmarkEnd w:id="1768"/>
      <w:bookmarkEnd w:id="1769"/>
      <w:r>
        <w:t xml:space="preserve"> </w:t>
      </w:r>
    </w:p>
    <w:p w14:paraId="52B9AE91" w14:textId="77777777" w:rsidR="0020032E" w:rsidRDefault="0020032E" w:rsidP="0020032E">
      <w:pPr>
        <w:ind w:right="-37"/>
        <w:rPr>
          <w:rFonts w:cstheme="minorHAnsi"/>
          <w:sz w:val="22"/>
          <w:szCs w:val="22"/>
        </w:rPr>
      </w:pPr>
      <w:r w:rsidRPr="00A5281B">
        <w:rPr>
          <w:rFonts w:cstheme="minorHAnsi"/>
          <w:sz w:val="22"/>
          <w:szCs w:val="22"/>
        </w:rPr>
        <w:t xml:space="preserve">La domanda di partecipazione è redatta secondo il modello </w:t>
      </w:r>
      <w:r w:rsidRPr="002018E1">
        <w:rPr>
          <w:rFonts w:cstheme="minorHAnsi"/>
          <w:sz w:val="22"/>
          <w:szCs w:val="22"/>
        </w:rPr>
        <w:t>Allegato 1 - Domanda di partecipazione</w:t>
      </w:r>
      <w:r w:rsidRPr="00A5281B">
        <w:rPr>
          <w:rFonts w:cstheme="minorHAnsi"/>
          <w:sz w:val="22"/>
          <w:szCs w:val="22"/>
        </w:rPr>
        <w:t>.</w:t>
      </w:r>
    </w:p>
    <w:p w14:paraId="386ADD19" w14:textId="77777777" w:rsidR="0020032E" w:rsidRDefault="0020032E" w:rsidP="0020032E">
      <w:pPr>
        <w:ind w:right="-37"/>
        <w:rPr>
          <w:rFonts w:cstheme="minorHAnsi"/>
          <w:sz w:val="22"/>
          <w:szCs w:val="22"/>
        </w:rPr>
      </w:pPr>
    </w:p>
    <w:p w14:paraId="79E39765" w14:textId="1B830C86" w:rsidR="0020032E" w:rsidRPr="00DE3C18" w:rsidRDefault="0020032E" w:rsidP="0020032E">
      <w:pPr>
        <w:widowControl w:val="0"/>
        <w:tabs>
          <w:tab w:val="num" w:pos="0"/>
        </w:tabs>
        <w:rPr>
          <w:rFonts w:cstheme="minorHAnsi"/>
          <w:sz w:val="22"/>
          <w:szCs w:val="22"/>
        </w:rPr>
      </w:pPr>
      <w:r w:rsidRPr="003D5BED">
        <w:rPr>
          <w:rFonts w:cstheme="minorHAnsi"/>
          <w:sz w:val="22"/>
          <w:szCs w:val="22"/>
        </w:rPr>
        <w:t xml:space="preserve">Tutta la documentazione </w:t>
      </w:r>
      <w:r w:rsidR="00D15469" w:rsidRPr="002C282A">
        <w:rPr>
          <w:rFonts w:cstheme="minorHAnsi"/>
          <w:sz w:val="22"/>
          <w:szCs w:val="22"/>
        </w:rPr>
        <w:t>amministrativa</w:t>
      </w:r>
      <w:r w:rsidR="00D15469">
        <w:rPr>
          <w:rFonts w:cstheme="minorHAnsi"/>
          <w:sz w:val="22"/>
          <w:szCs w:val="22"/>
        </w:rPr>
        <w:t xml:space="preserve"> </w:t>
      </w:r>
      <w:r w:rsidRPr="003D5BED">
        <w:rPr>
          <w:rFonts w:cstheme="minorHAnsi"/>
          <w:sz w:val="22"/>
          <w:szCs w:val="22"/>
        </w:rPr>
        <w:t>da produrre deve essere in lingua italiana.</w:t>
      </w:r>
      <w:r w:rsidRPr="00DE3C18">
        <w:rPr>
          <w:rFonts w:cstheme="minorHAnsi"/>
          <w:sz w:val="22"/>
          <w:szCs w:val="22"/>
        </w:rPr>
        <w:t xml:space="preserve"> </w:t>
      </w:r>
    </w:p>
    <w:p w14:paraId="2B34028A" w14:textId="77777777" w:rsidR="0020032E" w:rsidRDefault="0020032E" w:rsidP="0020032E">
      <w:pPr>
        <w:ind w:right="-37"/>
        <w:rPr>
          <w:rFonts w:cstheme="minorHAnsi"/>
          <w:sz w:val="22"/>
          <w:szCs w:val="22"/>
        </w:rPr>
      </w:pPr>
    </w:p>
    <w:p w14:paraId="055243ED" w14:textId="77777777" w:rsidR="0020032E" w:rsidRPr="00372F30" w:rsidRDefault="0020032E" w:rsidP="00EE44FF">
      <w:pPr>
        <w:ind w:right="-37"/>
        <w:jc w:val="both"/>
        <w:rPr>
          <w:rFonts w:cstheme="minorHAnsi"/>
          <w:sz w:val="22"/>
          <w:szCs w:val="22"/>
        </w:rPr>
      </w:pPr>
      <w:r w:rsidRPr="00372F30">
        <w:rPr>
          <w:rFonts w:cstheme="minorHAnsi"/>
          <w:sz w:val="22"/>
          <w:szCs w:val="22"/>
        </w:rPr>
        <w:t xml:space="preserve">Nella domanda di partecipazione, il concorrente indica i propri dati identificativi (ragione sociale, codice fiscale, sede), la forma singola o associata con la quale partecipa alla gara e il CCNL applicato con l’indicazione del relativo codice alfanumerico unico di cui all’articolo 16 quater del decreto-legge n. 76/20. </w:t>
      </w:r>
    </w:p>
    <w:p w14:paraId="40047BC4" w14:textId="77777777" w:rsidR="0020032E" w:rsidRPr="00372F30" w:rsidRDefault="0020032E" w:rsidP="00EE44FF">
      <w:pPr>
        <w:ind w:right="-37"/>
        <w:jc w:val="both"/>
        <w:rPr>
          <w:rFonts w:cstheme="minorHAnsi"/>
          <w:sz w:val="22"/>
          <w:szCs w:val="22"/>
        </w:rPr>
      </w:pPr>
    </w:p>
    <w:p w14:paraId="070CEF8A" w14:textId="77777777" w:rsidR="0020032E" w:rsidRPr="00372F30" w:rsidRDefault="0020032E" w:rsidP="00EE44FF">
      <w:pPr>
        <w:ind w:right="-37"/>
        <w:jc w:val="both"/>
        <w:rPr>
          <w:rFonts w:cstheme="minorHAnsi"/>
          <w:sz w:val="22"/>
          <w:szCs w:val="22"/>
        </w:rPr>
      </w:pPr>
      <w:r w:rsidRPr="00372F30">
        <w:rPr>
          <w:rFonts w:cstheme="minorHAnsi"/>
          <w:sz w:val="22"/>
          <w:szCs w:val="22"/>
        </w:rPr>
        <w:t xml:space="preserve">In caso di partecipazione in raggruppamento temporaneo di imprese, consorzio ordinario, aggregazione di retisti, GEIE, il concorrente fornisce i dati identificativi (ragione sociale, codice fiscale, sede) e il ruolo di ciascuna impresa (mandataria/mandante, capofila/consorziata). </w:t>
      </w:r>
    </w:p>
    <w:p w14:paraId="164E32BD" w14:textId="77777777" w:rsidR="0020032E" w:rsidRPr="00372F30" w:rsidRDefault="0020032E" w:rsidP="00EE44FF">
      <w:pPr>
        <w:ind w:right="-37"/>
        <w:jc w:val="both"/>
        <w:rPr>
          <w:rFonts w:cstheme="minorHAnsi"/>
          <w:sz w:val="22"/>
          <w:szCs w:val="22"/>
        </w:rPr>
      </w:pPr>
    </w:p>
    <w:p w14:paraId="50FD3993" w14:textId="77777777" w:rsidR="0020032E" w:rsidRDefault="0020032E" w:rsidP="00EE44FF">
      <w:pPr>
        <w:ind w:right="-37"/>
        <w:jc w:val="both"/>
        <w:rPr>
          <w:rFonts w:cstheme="minorHAnsi"/>
          <w:sz w:val="22"/>
          <w:szCs w:val="22"/>
        </w:rPr>
      </w:pPr>
      <w:r w:rsidRPr="005B4D13">
        <w:rPr>
          <w:rFonts w:cstheme="minorHAnsi"/>
          <w:sz w:val="22"/>
          <w:szCs w:val="22"/>
        </w:rPr>
        <w:t>Nel caso di consorzio di cooperative, consorzio di imprese artigiane o di consorzio stabile di cui all’articolo 65, comma 2 lettere b), c) e d) del Codice, il consorzio indica il consorziato per il quale concorre alla gara. Tali consorzi indicano, altresì, gli eventuali consorziati a cui ricorrono per soddisfare i requisiti di partecipazione.</w:t>
      </w:r>
    </w:p>
    <w:p w14:paraId="1D96B018" w14:textId="77777777" w:rsidR="0020032E" w:rsidRDefault="0020032E" w:rsidP="0020032E">
      <w:pPr>
        <w:ind w:right="-37"/>
        <w:rPr>
          <w:rFonts w:cstheme="minorHAnsi"/>
          <w:sz w:val="22"/>
          <w:szCs w:val="22"/>
        </w:rPr>
      </w:pPr>
    </w:p>
    <w:p w14:paraId="38EE4D94" w14:textId="77777777" w:rsidR="0020032E" w:rsidRPr="00A5281B" w:rsidRDefault="0020032E" w:rsidP="0020032E">
      <w:pPr>
        <w:pStyle w:val="Titolo2"/>
        <w:numPr>
          <w:ilvl w:val="0"/>
          <w:numId w:val="0"/>
        </w:numPr>
      </w:pPr>
      <w:bookmarkStart w:id="1770" w:name="_Ref99447856"/>
      <w:bookmarkStart w:id="1771" w:name="_Toc166168957"/>
      <w:r>
        <w:t>16.2 Documentazione attestante il pagamento del bollo</w:t>
      </w:r>
      <w:bookmarkEnd w:id="1770"/>
      <w:bookmarkEnd w:id="1771"/>
    </w:p>
    <w:p w14:paraId="2922FDD6" w14:textId="77777777" w:rsidR="0020032E" w:rsidRPr="0088324B" w:rsidRDefault="0020032E" w:rsidP="00EE44FF">
      <w:pPr>
        <w:jc w:val="both"/>
        <w:rPr>
          <w:rFonts w:eastAsia="Calibri" w:cstheme="minorHAnsi"/>
          <w:sz w:val="22"/>
          <w:szCs w:val="22"/>
        </w:rPr>
      </w:pPr>
      <w:bookmarkStart w:id="1772" w:name="_Toc4164233711"/>
      <w:bookmarkStart w:id="1773" w:name="_Toc4067541881"/>
      <w:bookmarkStart w:id="1774" w:name="_Toc4060583871"/>
      <w:bookmarkStart w:id="1775" w:name="_Toc4034712791"/>
      <w:bookmarkStart w:id="1776" w:name="_Toc3974228721"/>
      <w:bookmarkStart w:id="1777" w:name="_Toc3973468311"/>
      <w:bookmarkStart w:id="1778" w:name="_Toc3937069161"/>
      <w:bookmarkStart w:id="1779" w:name="_Toc3937008431"/>
      <w:bookmarkStart w:id="1780" w:name="_Toc3932831841"/>
      <w:bookmarkStart w:id="1781" w:name="_Toc3932726681"/>
      <w:bookmarkStart w:id="1782" w:name="_Toc3932726101"/>
      <w:bookmarkStart w:id="1783" w:name="_Toc3931878541"/>
      <w:bookmarkStart w:id="1784" w:name="_Toc3931121371"/>
      <w:bookmarkStart w:id="1785" w:name="_Toc3931105731"/>
      <w:bookmarkStart w:id="1786" w:name="_Toc3925775061"/>
      <w:bookmarkStart w:id="1787" w:name="_Toc3910360651"/>
      <w:bookmarkStart w:id="1788" w:name="_Toc3910359921"/>
      <w:bookmarkStart w:id="1789" w:name="_Toc3805018791"/>
      <w:bookmarkStart w:id="1790" w:name="_Toc609251781"/>
      <w:bookmarkStart w:id="1791" w:name="_Ref4984219821"/>
      <w:bookmarkStart w:id="1792" w:name="_Toc484688330"/>
      <w:bookmarkStart w:id="1793" w:name="_Toc484605461"/>
      <w:bookmarkStart w:id="1794" w:name="_Toc484605337"/>
      <w:bookmarkStart w:id="1795" w:name="_Toc484526617"/>
      <w:bookmarkStart w:id="1796" w:name="_Toc484449122"/>
      <w:bookmarkStart w:id="1797" w:name="_Toc484448998"/>
      <w:bookmarkStart w:id="1798" w:name="_Toc484448874"/>
      <w:bookmarkStart w:id="1799" w:name="_Toc484448751"/>
      <w:bookmarkStart w:id="1800" w:name="_Toc484448627"/>
      <w:bookmarkStart w:id="1801" w:name="_Toc484448503"/>
      <w:bookmarkStart w:id="1802" w:name="_Toc484448379"/>
      <w:bookmarkStart w:id="1803" w:name="_Toc484448255"/>
      <w:bookmarkStart w:id="1804" w:name="_Toc484448130"/>
      <w:bookmarkStart w:id="1805" w:name="_Toc484440471"/>
      <w:bookmarkStart w:id="1806" w:name="_Toc484440111"/>
      <w:bookmarkStart w:id="1807" w:name="_Toc484439987"/>
      <w:bookmarkStart w:id="1808" w:name="_Toc484439864"/>
      <w:bookmarkStart w:id="1809" w:name="_Toc484438944"/>
      <w:bookmarkStart w:id="1810" w:name="_Toc484438820"/>
      <w:bookmarkStart w:id="1811" w:name="_Toc484438696"/>
      <w:bookmarkStart w:id="1812" w:name="_Toc484429121"/>
      <w:bookmarkStart w:id="1813" w:name="_Toc484428951"/>
      <w:bookmarkStart w:id="1814" w:name="_Toc484097779"/>
      <w:bookmarkStart w:id="1815" w:name="_Toc484011705"/>
      <w:bookmarkStart w:id="1816" w:name="_Toc484011230"/>
      <w:bookmarkStart w:id="1817" w:name="_Toc484011108"/>
      <w:bookmarkStart w:id="1818" w:name="_Toc484010986"/>
      <w:bookmarkStart w:id="1819" w:name="_Toc484010862"/>
      <w:bookmarkStart w:id="1820" w:name="_Toc484010740"/>
      <w:bookmarkStart w:id="1821" w:name="_Toc483906990"/>
      <w:bookmarkStart w:id="1822" w:name="_Toc483571613"/>
      <w:bookmarkStart w:id="1823" w:name="_Toc483571492"/>
      <w:bookmarkStart w:id="1824" w:name="_Toc483474063"/>
      <w:bookmarkStart w:id="1825" w:name="_Toc483401266"/>
      <w:bookmarkStart w:id="1826" w:name="_Toc483325787"/>
      <w:bookmarkStart w:id="1827" w:name="_Toc483316484"/>
      <w:bookmarkStart w:id="1828" w:name="_Toc483316353"/>
      <w:bookmarkStart w:id="1829" w:name="_Toc483316221"/>
      <w:bookmarkStart w:id="1830" w:name="_Toc483316016"/>
      <w:bookmarkStart w:id="1831" w:name="_Toc483302395"/>
      <w:bookmarkStart w:id="1832" w:name="_Toc485218321"/>
      <w:bookmarkStart w:id="1833" w:name="_Toc484688885"/>
      <w:bookmarkStart w:id="1834" w:name="_Ref484611693"/>
      <w:bookmarkStart w:id="1835" w:name="_Ref484611690"/>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r w:rsidRPr="0088324B">
        <w:rPr>
          <w:rFonts w:eastAsia="Calibri" w:cstheme="minorHAnsi"/>
          <w:sz w:val="22"/>
          <w:szCs w:val="22"/>
        </w:rPr>
        <w:t>La domanda di partecipazione deve essere presentata nel rispetto di quanto stabilito dal Decreto del Presidente della Repubblica n. 642/72 in ordine all’assolvimento dell’imposta di bollo. Il pagamento della suddetta imposta del valore di € 16,00 viene effettuato tramite F24</w:t>
      </w:r>
      <w:r>
        <w:rPr>
          <w:rFonts w:eastAsia="Calibri" w:cstheme="minorHAnsi"/>
          <w:sz w:val="22"/>
          <w:szCs w:val="22"/>
        </w:rPr>
        <w:t>, bollo virtuale previa autorizzazione rilasciata dall’Agenzia delle Entrate</w:t>
      </w:r>
      <w:r w:rsidRPr="0088324B">
        <w:rPr>
          <w:rFonts w:eastAsia="Calibri" w:cstheme="minorHAnsi"/>
          <w:sz w:val="22"/>
          <w:szCs w:val="22"/>
        </w:rPr>
        <w:t xml:space="preserve"> o tramite il servizio </w:t>
      </w:r>
      <w:r w:rsidRPr="00334EF5">
        <w:rPr>
          <w:rFonts w:eastAsia="Calibri" w:cstheme="minorHAnsi"/>
          <w:sz w:val="22"/>
          <w:szCs w:val="22"/>
        </w:rPr>
        <w:t>@e.bollo</w:t>
      </w:r>
      <w:r w:rsidRPr="0088324B">
        <w:rPr>
          <w:rFonts w:eastAsia="Calibri" w:cstheme="minorHAnsi"/>
          <w:sz w:val="22"/>
          <w:szCs w:val="22"/>
        </w:rPr>
        <w:t> dell'Agenzia delle Entrate</w:t>
      </w:r>
      <w:r>
        <w:rPr>
          <w:rFonts w:eastAsia="Calibri" w:cstheme="minorHAnsi"/>
          <w:sz w:val="22"/>
          <w:szCs w:val="22"/>
        </w:rPr>
        <w:t xml:space="preserve"> (la Stazione Appaltante in questo caso deve risultare abilitata presso l’Agenzia delle Entrate) </w:t>
      </w:r>
      <w:r w:rsidRPr="0088324B">
        <w:rPr>
          <w:rFonts w:eastAsia="Calibri" w:cstheme="minorHAnsi"/>
          <w:sz w:val="22"/>
          <w:szCs w:val="22"/>
        </w:rPr>
        <w:t xml:space="preserve">o </w:t>
      </w:r>
      <w:r w:rsidRPr="0088324B">
        <w:rPr>
          <w:rFonts w:eastAsia="Calibri" w:cstheme="minorHAnsi"/>
          <w:iCs/>
          <w:sz w:val="22"/>
          <w:szCs w:val="22"/>
          <w:u w:val="single"/>
        </w:rPr>
        <w:t>per gli operatori economici esteri</w:t>
      </w:r>
      <w:r w:rsidRPr="0088324B">
        <w:rPr>
          <w:rFonts w:eastAsia="Calibri" w:cstheme="minorHAnsi"/>
          <w:iCs/>
          <w:sz w:val="22"/>
          <w:szCs w:val="22"/>
        </w:rPr>
        <w:t xml:space="preserve"> tramite il pagamento del tributo con bonifico utilizzando il codice Iban IT07Y0100003245348008120501 e specificando nella causale la propria denominazione, codice fiscale (se presente) e gli estremi dell'atto a cui si riferisce il pagamento. </w:t>
      </w:r>
      <w:r w:rsidRPr="0088324B">
        <w:rPr>
          <w:rFonts w:eastAsia="Calibri" w:cstheme="minorHAnsi"/>
          <w:i/>
          <w:iCs/>
          <w:sz w:val="22"/>
          <w:szCs w:val="22"/>
        </w:rPr>
        <w:t xml:space="preserve"> </w:t>
      </w:r>
    </w:p>
    <w:p w14:paraId="3E70B0C4" w14:textId="77777777" w:rsidR="0020032E" w:rsidRPr="004F5612" w:rsidRDefault="0020032E" w:rsidP="00EE44FF">
      <w:pPr>
        <w:jc w:val="both"/>
        <w:rPr>
          <w:rFonts w:eastAsia="Calibri" w:cstheme="minorHAnsi"/>
          <w:sz w:val="22"/>
          <w:szCs w:val="22"/>
        </w:rPr>
      </w:pPr>
      <w:r w:rsidRPr="003208F1">
        <w:rPr>
          <w:rFonts w:eastAsia="Calibri" w:cstheme="minorHAnsi"/>
          <w:sz w:val="22"/>
          <w:szCs w:val="22"/>
        </w:rPr>
        <w:t xml:space="preserve">A comprova del pagamento il concorrente </w:t>
      </w:r>
      <w:r w:rsidRPr="003208F1">
        <w:rPr>
          <w:rFonts w:eastAsia="Calibri" w:cstheme="minorHAnsi"/>
          <w:bCs/>
          <w:sz w:val="22"/>
          <w:szCs w:val="22"/>
        </w:rPr>
        <w:t>allega</w:t>
      </w:r>
      <w:r w:rsidRPr="003208F1">
        <w:rPr>
          <w:rFonts w:eastAsia="Calibri" w:cstheme="minorHAnsi"/>
          <w:b/>
          <w:sz w:val="22"/>
          <w:szCs w:val="22"/>
        </w:rPr>
        <w:t xml:space="preserve"> </w:t>
      </w:r>
      <w:r w:rsidRPr="003208F1">
        <w:rPr>
          <w:rFonts w:eastAsia="Calibri" w:cstheme="minorHAnsi"/>
          <w:bCs/>
          <w:sz w:val="22"/>
          <w:szCs w:val="22"/>
        </w:rPr>
        <w:t>alla domanda di partecipazione</w:t>
      </w:r>
      <w:r w:rsidRPr="003208F1">
        <w:rPr>
          <w:rFonts w:eastAsia="Calibri" w:cstheme="minorHAnsi"/>
          <w:b/>
          <w:sz w:val="22"/>
          <w:szCs w:val="22"/>
        </w:rPr>
        <w:t xml:space="preserve"> </w:t>
      </w:r>
      <w:r w:rsidRPr="003208F1">
        <w:rPr>
          <w:rFonts w:eastAsia="Calibri" w:cstheme="minorHAnsi"/>
          <w:sz w:val="22"/>
          <w:szCs w:val="22"/>
        </w:rPr>
        <w:t>la ricevuta di pagamento elettronico dell’imposta di bollo o del bonifico bancario o, in alternativa, indica il numero seriale della marca da bollo, producendo copia del contrassegno in formato.pdf e assume ogni responsabilità in caso di utilizzo plurimo dei contrassegni.</w:t>
      </w:r>
    </w:p>
    <w:p w14:paraId="043A279F" w14:textId="77777777" w:rsidR="0020032E" w:rsidRDefault="0020032E" w:rsidP="00EE44FF">
      <w:pPr>
        <w:jc w:val="both"/>
        <w:rPr>
          <w:rFonts w:cstheme="minorHAnsi"/>
          <w:sz w:val="22"/>
          <w:szCs w:val="22"/>
        </w:rPr>
      </w:pPr>
    </w:p>
    <w:p w14:paraId="460EBF20" w14:textId="77777777" w:rsidR="0020032E" w:rsidRDefault="0020032E" w:rsidP="00EE44FF">
      <w:pPr>
        <w:jc w:val="both"/>
        <w:rPr>
          <w:rFonts w:cstheme="minorHAnsi"/>
          <w:sz w:val="22"/>
          <w:szCs w:val="22"/>
        </w:rPr>
      </w:pPr>
      <w:r w:rsidRPr="003052CD">
        <w:rPr>
          <w:rFonts w:cstheme="minorHAnsi"/>
          <w:sz w:val="22"/>
          <w:szCs w:val="22"/>
        </w:rPr>
        <w:t>N.B. Le stazioni appaltanti considerano le esenzioni dal pagamento dell'imposta di bollo di cui al Decreto del Presidente della Repubblica n. 642/72, allegato B e al Decreto legislativo n. 117/17, articolo 82.</w:t>
      </w:r>
    </w:p>
    <w:p w14:paraId="3EC70997" w14:textId="77777777" w:rsidR="0020032E" w:rsidRPr="0088324B" w:rsidRDefault="0020032E" w:rsidP="00EE44FF">
      <w:pPr>
        <w:jc w:val="both"/>
        <w:rPr>
          <w:rFonts w:cstheme="minorHAnsi"/>
          <w:sz w:val="22"/>
          <w:szCs w:val="22"/>
        </w:rPr>
      </w:pPr>
    </w:p>
    <w:p w14:paraId="74C7ACF6" w14:textId="77777777" w:rsidR="0020032E" w:rsidRDefault="0020032E" w:rsidP="0020032E">
      <w:pPr>
        <w:pStyle w:val="Titolo2"/>
        <w:numPr>
          <w:ilvl w:val="0"/>
          <w:numId w:val="0"/>
        </w:numPr>
      </w:pPr>
      <w:bookmarkStart w:id="1836" w:name="_Toc166168958"/>
      <w:r>
        <w:t>16.3 Documento di Gara Unico Europeo</w:t>
      </w:r>
      <w:bookmarkEnd w:id="1834"/>
      <w:bookmarkEnd w:id="1835"/>
      <w:bookmarkEnd w:id="1836"/>
    </w:p>
    <w:p w14:paraId="2B4341AB" w14:textId="77777777" w:rsidR="0020032E" w:rsidRDefault="0020032E" w:rsidP="0020032E">
      <w:pPr>
        <w:rPr>
          <w:sz w:val="22"/>
          <w:szCs w:val="22"/>
        </w:rPr>
      </w:pPr>
      <w:r w:rsidRPr="2FD7E27C">
        <w:rPr>
          <w:sz w:val="22"/>
          <w:szCs w:val="22"/>
        </w:rPr>
        <w:t>Il concorrente dovrà produrre il DGUE</w:t>
      </w:r>
      <w:r>
        <w:rPr>
          <w:sz w:val="22"/>
          <w:szCs w:val="22"/>
        </w:rPr>
        <w:t xml:space="preserve"> che la Stazione Appaltante ha generato direttamente sul Sistema e </w:t>
      </w:r>
      <w:r w:rsidRPr="2FD7E27C">
        <w:rPr>
          <w:sz w:val="22"/>
          <w:szCs w:val="22"/>
        </w:rPr>
        <w:t xml:space="preserve">messo a disposizione </w:t>
      </w:r>
      <w:r>
        <w:rPr>
          <w:sz w:val="22"/>
          <w:szCs w:val="22"/>
        </w:rPr>
        <w:t xml:space="preserve">in formato .xml, </w:t>
      </w:r>
      <w:r w:rsidRPr="2FD7E27C">
        <w:rPr>
          <w:sz w:val="22"/>
          <w:szCs w:val="22"/>
        </w:rPr>
        <w:t>tramite le funzionalità previste.</w:t>
      </w:r>
    </w:p>
    <w:p w14:paraId="4E3B10F7" w14:textId="77777777" w:rsidR="0020032E" w:rsidRDefault="0020032E" w:rsidP="0020032E">
      <w:pPr>
        <w:rPr>
          <w:rFonts w:eastAsia="Calibri" w:cstheme="minorHAnsi"/>
          <w:sz w:val="22"/>
          <w:szCs w:val="22"/>
        </w:rPr>
      </w:pPr>
    </w:p>
    <w:p w14:paraId="4B06B762" w14:textId="77777777" w:rsidR="0020032E" w:rsidRPr="00BC6879" w:rsidRDefault="0020032E" w:rsidP="0020032E">
      <w:pPr>
        <w:rPr>
          <w:rFonts w:eastAsia="Calibri" w:cstheme="minorHAnsi"/>
          <w:sz w:val="22"/>
          <w:szCs w:val="22"/>
        </w:rPr>
      </w:pPr>
      <w:r w:rsidRPr="00BC6879">
        <w:rPr>
          <w:rFonts w:eastAsia="Calibri" w:cstheme="minorHAnsi"/>
          <w:sz w:val="22"/>
          <w:szCs w:val="22"/>
        </w:rPr>
        <w:t>Il DGUE deve essere sottoscritto dal legale rappresentante dell’impresa o da altro soggetto individuato al paragrafo 16.1 e presentato:</w:t>
      </w:r>
    </w:p>
    <w:p w14:paraId="5BB61AC5" w14:textId="77777777" w:rsidR="0020032E" w:rsidRPr="00BC6879" w:rsidRDefault="0020032E" w:rsidP="00360663">
      <w:pPr>
        <w:pStyle w:val="Paragrafoelenco"/>
        <w:numPr>
          <w:ilvl w:val="0"/>
          <w:numId w:val="83"/>
        </w:numPr>
        <w:jc w:val="both"/>
        <w:rPr>
          <w:rFonts w:eastAsia="Calibri" w:cstheme="minorHAnsi"/>
          <w:sz w:val="22"/>
          <w:szCs w:val="22"/>
        </w:rPr>
      </w:pPr>
      <w:r w:rsidRPr="00BC6879">
        <w:rPr>
          <w:rFonts w:eastAsia="Calibri" w:cstheme="minorHAnsi"/>
          <w:sz w:val="22"/>
          <w:szCs w:val="22"/>
        </w:rPr>
        <w:t>dal singolo operatore economico e compilato in tutte le Sezioni pertinenti;</w:t>
      </w:r>
    </w:p>
    <w:p w14:paraId="742DCE2E" w14:textId="77777777" w:rsidR="0020032E" w:rsidRPr="00BC6879" w:rsidRDefault="0020032E" w:rsidP="00360663">
      <w:pPr>
        <w:pStyle w:val="Paragrafoelenco"/>
        <w:numPr>
          <w:ilvl w:val="0"/>
          <w:numId w:val="83"/>
        </w:numPr>
        <w:jc w:val="both"/>
        <w:rPr>
          <w:rFonts w:eastAsia="Calibri" w:cstheme="minorHAnsi"/>
          <w:sz w:val="22"/>
          <w:szCs w:val="22"/>
        </w:rPr>
      </w:pPr>
      <w:r w:rsidRPr="00BC6879">
        <w:rPr>
          <w:rFonts w:eastAsia="Calibri" w:cstheme="minorHAnsi"/>
          <w:sz w:val="22"/>
          <w:szCs w:val="22"/>
        </w:rPr>
        <w:t>da tutti gli operatori economici che partecipano alla procedura in raggruppamenti temporanei, consorzi ordinari, GEIE e compilato in tutte le Sezioni pertinenti;</w:t>
      </w:r>
    </w:p>
    <w:p w14:paraId="1C4BBA04" w14:textId="77777777" w:rsidR="0020032E" w:rsidRPr="00BC6879" w:rsidRDefault="0020032E" w:rsidP="00360663">
      <w:pPr>
        <w:pStyle w:val="Paragrafoelenco"/>
        <w:numPr>
          <w:ilvl w:val="0"/>
          <w:numId w:val="83"/>
        </w:numPr>
        <w:jc w:val="both"/>
        <w:rPr>
          <w:rFonts w:eastAsia="Calibri" w:cstheme="minorHAnsi"/>
          <w:sz w:val="22"/>
          <w:szCs w:val="22"/>
        </w:rPr>
      </w:pPr>
      <w:r w:rsidRPr="00BC6879">
        <w:rPr>
          <w:rFonts w:eastAsia="Calibri" w:cstheme="minorHAnsi"/>
          <w:sz w:val="22"/>
          <w:szCs w:val="22"/>
        </w:rPr>
        <w:t>nel caso di aggregazioni di imprese di rete da ognuna delle imprese retiste, se l’intera rete partecipa, ovvero dall’organo comune e dalle singole imprese retiste indicate se non partecipa l’intera rete e compilato in tutte le Sezioni pertinenti;</w:t>
      </w:r>
    </w:p>
    <w:p w14:paraId="202BF64F" w14:textId="77777777" w:rsidR="0020032E" w:rsidRPr="00BC6879" w:rsidRDefault="0020032E" w:rsidP="00360663">
      <w:pPr>
        <w:pStyle w:val="Paragrafoelenco"/>
        <w:numPr>
          <w:ilvl w:val="0"/>
          <w:numId w:val="83"/>
        </w:numPr>
        <w:jc w:val="both"/>
        <w:rPr>
          <w:rFonts w:eastAsia="Calibri" w:cstheme="minorHAnsi"/>
          <w:sz w:val="22"/>
          <w:szCs w:val="22"/>
        </w:rPr>
      </w:pPr>
      <w:r w:rsidRPr="00BC6879">
        <w:rPr>
          <w:rFonts w:eastAsia="Calibri" w:cstheme="minorHAnsi"/>
          <w:sz w:val="22"/>
          <w:szCs w:val="22"/>
        </w:rPr>
        <w:t>dai consorzi fra cooperative, dai consorzi tra imprese artigiane e dai consorzi stabili e compilato in tutte le Sezioni pertinenti;</w:t>
      </w:r>
    </w:p>
    <w:p w14:paraId="5194F9C8" w14:textId="77777777" w:rsidR="0020032E" w:rsidRPr="00BC6879" w:rsidRDefault="0020032E" w:rsidP="00360663">
      <w:pPr>
        <w:pStyle w:val="Paragrafoelenco"/>
        <w:numPr>
          <w:ilvl w:val="0"/>
          <w:numId w:val="83"/>
        </w:numPr>
        <w:jc w:val="both"/>
        <w:rPr>
          <w:rFonts w:eastAsia="Calibri" w:cstheme="minorHAnsi"/>
          <w:sz w:val="22"/>
          <w:szCs w:val="22"/>
        </w:rPr>
      </w:pPr>
      <w:r w:rsidRPr="00BC6879">
        <w:rPr>
          <w:rFonts w:eastAsia="Calibri" w:cstheme="minorHAnsi"/>
          <w:sz w:val="22"/>
          <w:szCs w:val="22"/>
        </w:rPr>
        <w:t>dai consorziati per conto dei quali il consorzio concorre e compilato, nelle parti pertinenti relative a: Parte II, Sezioni A, B; Parte III, Sezioni A, B, C e D; Parte IV, Sezioni A, B e C; Parte VI;</w:t>
      </w:r>
    </w:p>
    <w:p w14:paraId="5B3F59A0" w14:textId="77777777" w:rsidR="0020032E" w:rsidRPr="00BC6879" w:rsidRDefault="0020032E" w:rsidP="00360663">
      <w:pPr>
        <w:pStyle w:val="Paragrafoelenco"/>
        <w:numPr>
          <w:ilvl w:val="0"/>
          <w:numId w:val="83"/>
        </w:numPr>
        <w:jc w:val="both"/>
        <w:rPr>
          <w:rFonts w:eastAsia="Calibri" w:cstheme="minorHAnsi"/>
          <w:sz w:val="22"/>
          <w:szCs w:val="22"/>
        </w:rPr>
      </w:pPr>
      <w:r w:rsidRPr="00BC6879">
        <w:rPr>
          <w:rFonts w:eastAsia="Calibri" w:cstheme="minorHAnsi"/>
          <w:sz w:val="22"/>
          <w:szCs w:val="22"/>
        </w:rPr>
        <w:t>dai consorziati che prestano il requisito nelle parti pertinenti relative a: Parte II, Sezioni A, B; Parte III, Sezioni A, B, C e D; Parte VI;</w:t>
      </w:r>
    </w:p>
    <w:p w14:paraId="285E4583" w14:textId="77777777" w:rsidR="0020032E" w:rsidRPr="00BC6879" w:rsidRDefault="0020032E" w:rsidP="00360663">
      <w:pPr>
        <w:pStyle w:val="Paragrafoelenco"/>
        <w:numPr>
          <w:ilvl w:val="0"/>
          <w:numId w:val="83"/>
        </w:numPr>
        <w:jc w:val="both"/>
        <w:rPr>
          <w:rFonts w:eastAsia="Calibri" w:cstheme="minorHAnsi"/>
          <w:sz w:val="22"/>
          <w:szCs w:val="22"/>
        </w:rPr>
      </w:pPr>
      <w:r w:rsidRPr="00BC6879">
        <w:rPr>
          <w:rFonts w:eastAsia="Calibri" w:cstheme="minorHAnsi"/>
          <w:sz w:val="22"/>
          <w:szCs w:val="22"/>
        </w:rPr>
        <w:t>dall’impresa ausiliaria e compilato nelle parti pertinenti relative</w:t>
      </w:r>
      <w:r>
        <w:rPr>
          <w:rFonts w:eastAsia="Calibri" w:cstheme="minorHAnsi"/>
          <w:sz w:val="22"/>
          <w:szCs w:val="22"/>
        </w:rPr>
        <w:t>;</w:t>
      </w:r>
    </w:p>
    <w:p w14:paraId="439D8C21" w14:textId="77777777" w:rsidR="0020032E" w:rsidRPr="00BC6879" w:rsidRDefault="0020032E" w:rsidP="00360663">
      <w:pPr>
        <w:pStyle w:val="Paragrafoelenco"/>
        <w:numPr>
          <w:ilvl w:val="0"/>
          <w:numId w:val="83"/>
        </w:numPr>
        <w:jc w:val="both"/>
        <w:rPr>
          <w:rFonts w:eastAsia="Calibri" w:cstheme="minorHAnsi"/>
          <w:sz w:val="22"/>
          <w:szCs w:val="22"/>
        </w:rPr>
      </w:pPr>
      <w:r w:rsidRPr="00BC6879">
        <w:rPr>
          <w:rFonts w:eastAsia="Calibri" w:cstheme="minorHAnsi"/>
          <w:sz w:val="22"/>
          <w:szCs w:val="22"/>
        </w:rPr>
        <w:t>nel caso di avvalimento per soddisfare i requisiti partecipazione: Parte II, Sezioni A, B; Parte III, Sezioni A, B, C e D; Parte IV, in relazione ai requisiti oggetto di avvalimento; Parte VI;</w:t>
      </w:r>
    </w:p>
    <w:p w14:paraId="0E15AA27" w14:textId="77777777" w:rsidR="0020032E" w:rsidRPr="0075549B" w:rsidRDefault="0020032E" w:rsidP="00360663">
      <w:pPr>
        <w:pStyle w:val="Paragrafoelenco"/>
        <w:numPr>
          <w:ilvl w:val="0"/>
          <w:numId w:val="83"/>
        </w:numPr>
        <w:jc w:val="both"/>
        <w:rPr>
          <w:rFonts w:eastAsia="Calibri" w:cstheme="minorHAnsi"/>
          <w:sz w:val="22"/>
          <w:szCs w:val="22"/>
        </w:rPr>
      </w:pPr>
      <w:r w:rsidRPr="0075549B">
        <w:rPr>
          <w:rFonts w:eastAsia="Calibri" w:cstheme="minorHAnsi"/>
          <w:sz w:val="22"/>
          <w:szCs w:val="22"/>
        </w:rPr>
        <w:t>nel caso di avvalimento: Parte II, Sezioni A, B; Parte III, Sezioni A, B, C e D; Parte IV, in relazione ai requisiti oggetto di avvalimento</w:t>
      </w:r>
      <w:r>
        <w:rPr>
          <w:rFonts w:eastAsia="Calibri" w:cstheme="minorHAnsi"/>
          <w:sz w:val="22"/>
          <w:szCs w:val="22"/>
        </w:rPr>
        <w:t>, solo se l’avvalimento è richiesto anche per soddisfare i requisiti di partecipazione</w:t>
      </w:r>
      <w:r w:rsidRPr="0075549B">
        <w:rPr>
          <w:rFonts w:eastAsia="Calibri" w:cstheme="minorHAnsi"/>
          <w:sz w:val="22"/>
          <w:szCs w:val="22"/>
        </w:rPr>
        <w:t>; Parte VI</w:t>
      </w:r>
      <w:r>
        <w:rPr>
          <w:rFonts w:eastAsia="Calibri" w:cstheme="minorHAnsi"/>
          <w:sz w:val="22"/>
          <w:szCs w:val="22"/>
        </w:rPr>
        <w:t>.</w:t>
      </w:r>
    </w:p>
    <w:p w14:paraId="702D5DAD" w14:textId="77777777" w:rsidR="0020032E" w:rsidRDefault="0020032E" w:rsidP="0020032E">
      <w:pPr>
        <w:rPr>
          <w:rFonts w:eastAsia="Calibri" w:cstheme="minorHAnsi"/>
          <w:sz w:val="22"/>
          <w:szCs w:val="22"/>
        </w:rPr>
      </w:pPr>
    </w:p>
    <w:p w14:paraId="176FA8F1" w14:textId="77777777" w:rsidR="0020032E" w:rsidRPr="00A5281B" w:rsidRDefault="0020032E" w:rsidP="00EE44FF">
      <w:pPr>
        <w:jc w:val="both"/>
        <w:rPr>
          <w:rFonts w:eastAsia="Calibri" w:cstheme="minorHAnsi"/>
          <w:sz w:val="22"/>
          <w:szCs w:val="22"/>
        </w:rPr>
      </w:pPr>
      <w:r w:rsidRPr="00A5281B">
        <w:rPr>
          <w:rFonts w:eastAsia="Calibri" w:cstheme="minorHAnsi"/>
          <w:sz w:val="22"/>
          <w:szCs w:val="22"/>
        </w:rPr>
        <w:t>Il DGUE è articolato in sei Parti</w:t>
      </w:r>
      <w:r>
        <w:rPr>
          <w:rFonts w:eastAsia="Calibri" w:cstheme="minorHAnsi"/>
          <w:sz w:val="22"/>
          <w:szCs w:val="22"/>
        </w:rPr>
        <w:t xml:space="preserve"> e viene compilato dall’operatore economico nelle parti pertinenti secondo quanto indicato:</w:t>
      </w:r>
    </w:p>
    <w:p w14:paraId="31B0D907" w14:textId="77777777" w:rsidR="0020032E" w:rsidRPr="00A5281B" w:rsidRDefault="0020032E" w:rsidP="00EE44FF">
      <w:pPr>
        <w:jc w:val="both"/>
        <w:rPr>
          <w:rFonts w:cstheme="minorHAnsi"/>
          <w:sz w:val="22"/>
          <w:szCs w:val="22"/>
        </w:rPr>
      </w:pPr>
    </w:p>
    <w:p w14:paraId="6882B336" w14:textId="77777777" w:rsidR="0020032E" w:rsidRPr="00A5281B" w:rsidRDefault="0020032E" w:rsidP="00EE44FF">
      <w:pPr>
        <w:jc w:val="both"/>
        <w:rPr>
          <w:rFonts w:cstheme="minorHAnsi"/>
          <w:b/>
          <w:sz w:val="22"/>
          <w:szCs w:val="22"/>
        </w:rPr>
      </w:pPr>
      <w:r w:rsidRPr="00A5281B">
        <w:rPr>
          <w:rFonts w:cstheme="minorHAnsi"/>
          <w:b/>
          <w:sz w:val="22"/>
          <w:szCs w:val="22"/>
        </w:rPr>
        <w:t>Parte I – Informazioni sulla procedura di appalto e sull’amministrazione aggiudicatrice o ente aggiudicatore</w:t>
      </w:r>
    </w:p>
    <w:p w14:paraId="79221E5E" w14:textId="77777777" w:rsidR="0020032E" w:rsidRPr="00A5281B" w:rsidRDefault="0020032E" w:rsidP="00EE44FF">
      <w:pPr>
        <w:jc w:val="both"/>
        <w:rPr>
          <w:rFonts w:cstheme="minorHAnsi"/>
          <w:sz w:val="22"/>
          <w:szCs w:val="22"/>
        </w:rPr>
      </w:pPr>
      <w:r w:rsidRPr="00A5281B">
        <w:rPr>
          <w:rFonts w:cstheme="minorHAnsi"/>
          <w:sz w:val="22"/>
          <w:szCs w:val="22"/>
        </w:rPr>
        <w:t>Il concorrente rende tutte le informazioni richieste relative alla procedura di appalto.</w:t>
      </w:r>
    </w:p>
    <w:p w14:paraId="2CF3F0BD" w14:textId="77777777" w:rsidR="0020032E" w:rsidRPr="00A5281B" w:rsidRDefault="0020032E" w:rsidP="00EE44FF">
      <w:pPr>
        <w:jc w:val="both"/>
        <w:rPr>
          <w:rFonts w:cstheme="minorHAnsi"/>
          <w:sz w:val="22"/>
          <w:szCs w:val="22"/>
        </w:rPr>
      </w:pPr>
    </w:p>
    <w:p w14:paraId="25674E6A" w14:textId="77777777" w:rsidR="0020032E" w:rsidRPr="00A5281B" w:rsidRDefault="0020032E" w:rsidP="00EE44FF">
      <w:pPr>
        <w:jc w:val="both"/>
        <w:rPr>
          <w:rFonts w:cstheme="minorHAnsi"/>
          <w:b/>
          <w:sz w:val="22"/>
          <w:szCs w:val="22"/>
        </w:rPr>
      </w:pPr>
      <w:r w:rsidRPr="00A5281B">
        <w:rPr>
          <w:rFonts w:cstheme="minorHAnsi"/>
          <w:b/>
          <w:sz w:val="22"/>
          <w:szCs w:val="22"/>
        </w:rPr>
        <w:t>Parte II – Informazioni sull’operatore economico</w:t>
      </w:r>
    </w:p>
    <w:p w14:paraId="0738047D" w14:textId="77777777" w:rsidR="0020032E" w:rsidRPr="00A5281B" w:rsidRDefault="0020032E" w:rsidP="00EE44FF">
      <w:pPr>
        <w:jc w:val="both"/>
        <w:rPr>
          <w:sz w:val="22"/>
          <w:szCs w:val="22"/>
        </w:rPr>
      </w:pPr>
      <w:r w:rsidRPr="18C5CF75">
        <w:rPr>
          <w:sz w:val="22"/>
          <w:szCs w:val="22"/>
        </w:rPr>
        <w:t>Il concorrente rende tutte le informazioni richieste mediante la compilazione delle parti pertinenti. In particolare, può procedere, alla lettera B, all’inserimento dei dati identificativi (nome, cognome, data e luogo di nascita, codice fiscale, comune di residenza) dei soggetti di cui all’art. 94, comma 3 del D. Lgs. 36/2023, ivi inclusi i cessati nell’anno antecedente la data di pubblicazione del bando di gara.</w:t>
      </w:r>
    </w:p>
    <w:p w14:paraId="0B10E9EF" w14:textId="77777777" w:rsidR="0020032E" w:rsidRPr="00A5281B" w:rsidRDefault="0020032E" w:rsidP="00EE44FF">
      <w:pPr>
        <w:jc w:val="both"/>
        <w:rPr>
          <w:rFonts w:cstheme="minorHAnsi"/>
          <w:sz w:val="22"/>
          <w:szCs w:val="22"/>
        </w:rPr>
      </w:pPr>
      <w:r w:rsidRPr="00A5281B">
        <w:rPr>
          <w:rFonts w:cstheme="minorHAnsi"/>
          <w:sz w:val="22"/>
          <w:szCs w:val="22"/>
        </w:rPr>
        <w:t>Il DGUE rappresenta una dichiarazione sostitutiva di atto di notorietà resa ai sensi dell’art.47 del DPR 445/2000 con cui l’operatore economico attesta di:</w:t>
      </w:r>
    </w:p>
    <w:p w14:paraId="22EB23FB" w14:textId="77777777" w:rsidR="0020032E" w:rsidRPr="00A5281B" w:rsidRDefault="0020032E" w:rsidP="00EE44FF">
      <w:pPr>
        <w:pStyle w:val="Paragrafoelenco"/>
        <w:numPr>
          <w:ilvl w:val="0"/>
          <w:numId w:val="82"/>
        </w:numPr>
        <w:jc w:val="both"/>
        <w:rPr>
          <w:rFonts w:cstheme="minorHAnsi"/>
          <w:sz w:val="22"/>
          <w:szCs w:val="22"/>
        </w:rPr>
      </w:pPr>
      <w:r w:rsidRPr="00A5281B">
        <w:rPr>
          <w:rFonts w:cstheme="minorHAnsi"/>
          <w:sz w:val="22"/>
          <w:szCs w:val="22"/>
        </w:rPr>
        <w:t>Non trovarsi in una delle situazioni di esclusione di cui al Titolo IV, Capo II della Parte V del Codice (artt.94 a 98);</w:t>
      </w:r>
    </w:p>
    <w:p w14:paraId="31D029D4" w14:textId="77777777" w:rsidR="0020032E" w:rsidRPr="00A5281B" w:rsidRDefault="0020032E" w:rsidP="00EE44FF">
      <w:pPr>
        <w:pStyle w:val="Paragrafoelenco"/>
        <w:numPr>
          <w:ilvl w:val="0"/>
          <w:numId w:val="82"/>
        </w:numPr>
        <w:jc w:val="both"/>
        <w:rPr>
          <w:rFonts w:cstheme="minorHAnsi"/>
          <w:sz w:val="22"/>
          <w:szCs w:val="22"/>
        </w:rPr>
      </w:pPr>
      <w:r w:rsidRPr="00A5281B">
        <w:rPr>
          <w:rFonts w:cstheme="minorHAnsi"/>
          <w:sz w:val="22"/>
          <w:szCs w:val="22"/>
        </w:rPr>
        <w:t>Soddisfare i pertinenti criteri di selezione di cui agli artt.100, 103 e 162 del Codice;</w:t>
      </w:r>
    </w:p>
    <w:p w14:paraId="19E17519" w14:textId="77777777" w:rsidR="0020032E" w:rsidRPr="00A5281B" w:rsidRDefault="0020032E" w:rsidP="00EE44FF">
      <w:pPr>
        <w:pStyle w:val="Paragrafoelenco"/>
        <w:numPr>
          <w:ilvl w:val="0"/>
          <w:numId w:val="82"/>
        </w:numPr>
        <w:jc w:val="both"/>
        <w:rPr>
          <w:rFonts w:cstheme="minorHAnsi"/>
          <w:sz w:val="22"/>
          <w:szCs w:val="22"/>
        </w:rPr>
      </w:pPr>
      <w:r w:rsidRPr="00A5281B">
        <w:rPr>
          <w:rFonts w:cstheme="minorHAnsi"/>
          <w:sz w:val="22"/>
          <w:szCs w:val="22"/>
        </w:rPr>
        <w:t>Rispettare, nei casi previsti, le norme e i criteri oggettivi fissati al fine di limitare il numero di candidati qualificati da invitare ai sensi dell’articolo 70, comma 6, del Codice.</w:t>
      </w:r>
    </w:p>
    <w:p w14:paraId="7955F3B4" w14:textId="77777777" w:rsidR="0020032E" w:rsidRPr="00A5281B" w:rsidRDefault="0020032E" w:rsidP="00EE44FF">
      <w:pPr>
        <w:jc w:val="both"/>
        <w:rPr>
          <w:rFonts w:cstheme="minorHAnsi"/>
          <w:sz w:val="22"/>
          <w:szCs w:val="22"/>
        </w:rPr>
      </w:pPr>
    </w:p>
    <w:p w14:paraId="7173465C" w14:textId="77777777" w:rsidR="0020032E" w:rsidRPr="00A5281B" w:rsidRDefault="0020032E" w:rsidP="00EE44FF">
      <w:pPr>
        <w:jc w:val="both"/>
        <w:rPr>
          <w:rFonts w:cstheme="minorHAnsi"/>
          <w:b/>
          <w:sz w:val="22"/>
          <w:szCs w:val="22"/>
        </w:rPr>
      </w:pPr>
      <w:r w:rsidRPr="00A5281B">
        <w:rPr>
          <w:rFonts w:cstheme="minorHAnsi"/>
          <w:b/>
          <w:sz w:val="22"/>
          <w:szCs w:val="22"/>
        </w:rPr>
        <w:t xml:space="preserve">In caso di </w:t>
      </w:r>
      <w:r w:rsidRPr="00A5281B">
        <w:rPr>
          <w:rFonts w:cstheme="minorHAnsi"/>
          <w:b/>
          <w:sz w:val="22"/>
          <w:szCs w:val="22"/>
          <w:u w:val="single"/>
        </w:rPr>
        <w:t>ricorso all’avvalimento</w:t>
      </w:r>
      <w:r w:rsidRPr="00A5281B">
        <w:rPr>
          <w:rFonts w:cstheme="minorHAnsi"/>
          <w:b/>
          <w:sz w:val="22"/>
          <w:szCs w:val="22"/>
        </w:rPr>
        <w:t xml:space="preserve"> si richiede la compilazione della sezione C</w:t>
      </w:r>
    </w:p>
    <w:p w14:paraId="6E5F2EEE" w14:textId="77777777" w:rsidR="0020032E" w:rsidRPr="00A5281B" w:rsidRDefault="0020032E" w:rsidP="00EE44FF">
      <w:pPr>
        <w:jc w:val="both"/>
        <w:rPr>
          <w:rFonts w:cstheme="minorHAnsi"/>
          <w:sz w:val="22"/>
          <w:szCs w:val="22"/>
        </w:rPr>
      </w:pPr>
      <w:r w:rsidRPr="00A5281B">
        <w:rPr>
          <w:rFonts w:cstheme="minorHAnsi"/>
          <w:sz w:val="22"/>
          <w:szCs w:val="22"/>
        </w:rPr>
        <w:lastRenderedPageBreak/>
        <w:t>Il concorrente indica la denominazione dell’operatore economico ausiliario e i requisiti oggetto di avvalimento.</w:t>
      </w:r>
    </w:p>
    <w:p w14:paraId="549855DF" w14:textId="77777777" w:rsidR="0020032E" w:rsidRPr="00A5281B" w:rsidRDefault="0020032E" w:rsidP="00EE44FF">
      <w:pPr>
        <w:jc w:val="both"/>
        <w:rPr>
          <w:rFonts w:cstheme="minorHAnsi"/>
          <w:b/>
          <w:sz w:val="22"/>
          <w:szCs w:val="22"/>
        </w:rPr>
      </w:pPr>
    </w:p>
    <w:p w14:paraId="73233E20" w14:textId="77777777" w:rsidR="0020032E" w:rsidRPr="00A5281B" w:rsidRDefault="0020032E" w:rsidP="00EE44FF">
      <w:pPr>
        <w:jc w:val="both"/>
        <w:rPr>
          <w:rFonts w:cstheme="minorHAnsi"/>
          <w:b/>
          <w:sz w:val="22"/>
          <w:szCs w:val="22"/>
        </w:rPr>
      </w:pPr>
      <w:r w:rsidRPr="00A5281B">
        <w:rPr>
          <w:rFonts w:cstheme="minorHAnsi"/>
          <w:b/>
          <w:sz w:val="22"/>
          <w:szCs w:val="22"/>
        </w:rPr>
        <w:t xml:space="preserve">In caso di </w:t>
      </w:r>
      <w:r w:rsidRPr="00A5281B">
        <w:rPr>
          <w:rFonts w:cstheme="minorHAnsi"/>
          <w:b/>
          <w:sz w:val="22"/>
          <w:szCs w:val="22"/>
          <w:u w:val="single"/>
        </w:rPr>
        <w:t>ricorso al subappalto</w:t>
      </w:r>
      <w:r w:rsidRPr="00A5281B">
        <w:rPr>
          <w:rFonts w:cstheme="minorHAnsi"/>
          <w:b/>
          <w:sz w:val="22"/>
          <w:szCs w:val="22"/>
        </w:rPr>
        <w:t xml:space="preserve"> si richiede la compilazione della sezione D</w:t>
      </w:r>
    </w:p>
    <w:p w14:paraId="2A1343F8" w14:textId="77777777" w:rsidR="0020032E" w:rsidRPr="00A5281B" w:rsidRDefault="0020032E" w:rsidP="00EE44FF">
      <w:pPr>
        <w:jc w:val="both"/>
        <w:rPr>
          <w:rFonts w:cstheme="minorHAnsi"/>
          <w:sz w:val="22"/>
          <w:szCs w:val="22"/>
        </w:rPr>
      </w:pPr>
      <w:r w:rsidRPr="00A5281B">
        <w:rPr>
          <w:rFonts w:cstheme="minorHAnsi"/>
          <w:sz w:val="22"/>
          <w:szCs w:val="22"/>
        </w:rPr>
        <w:t>Il concorrente, pena l’impossibilità di ricorrere al subappalto, indica l’elenco delle prestazioni che intende subappaltare con la relativa quota percentuale dell’importo complessivo del contratto.</w:t>
      </w:r>
    </w:p>
    <w:p w14:paraId="40233BC3" w14:textId="77777777" w:rsidR="0020032E" w:rsidRPr="00A5281B" w:rsidRDefault="0020032E" w:rsidP="00EE44FF">
      <w:pPr>
        <w:ind w:left="720"/>
        <w:jc w:val="both"/>
        <w:rPr>
          <w:rFonts w:eastAsia="Calibri" w:cstheme="minorHAnsi"/>
          <w:sz w:val="22"/>
          <w:szCs w:val="22"/>
        </w:rPr>
      </w:pPr>
    </w:p>
    <w:p w14:paraId="22B88A4C" w14:textId="77777777" w:rsidR="0020032E" w:rsidRPr="00A5281B" w:rsidRDefault="0020032E" w:rsidP="00EE44FF">
      <w:pPr>
        <w:jc w:val="both"/>
        <w:rPr>
          <w:rFonts w:cstheme="minorHAnsi"/>
          <w:b/>
          <w:sz w:val="22"/>
          <w:szCs w:val="22"/>
        </w:rPr>
      </w:pPr>
      <w:r w:rsidRPr="00A5281B">
        <w:rPr>
          <w:rFonts w:cstheme="minorHAnsi"/>
          <w:b/>
          <w:sz w:val="22"/>
          <w:szCs w:val="22"/>
        </w:rPr>
        <w:t>Parte III – Motivi di esclusione</w:t>
      </w:r>
    </w:p>
    <w:p w14:paraId="1C9E5303" w14:textId="77777777" w:rsidR="0020032E" w:rsidRPr="00A5281B" w:rsidRDefault="0020032E" w:rsidP="00EE44FF">
      <w:pPr>
        <w:jc w:val="both"/>
        <w:rPr>
          <w:rFonts w:cstheme="minorHAnsi"/>
          <w:sz w:val="22"/>
          <w:szCs w:val="22"/>
        </w:rPr>
      </w:pPr>
      <w:r w:rsidRPr="00A5281B">
        <w:rPr>
          <w:rFonts w:cstheme="minorHAnsi"/>
          <w:sz w:val="22"/>
          <w:szCs w:val="22"/>
        </w:rPr>
        <w:t xml:space="preserve">Il concorrente dichiara di non trovarsi nelle condizioni previste dal paragrafo </w:t>
      </w:r>
      <w:r>
        <w:rPr>
          <w:rFonts w:cstheme="minorHAnsi"/>
          <w:sz w:val="22"/>
          <w:szCs w:val="22"/>
        </w:rPr>
        <w:t xml:space="preserve">7 </w:t>
      </w:r>
      <w:r w:rsidRPr="00A5281B">
        <w:rPr>
          <w:rFonts w:cstheme="minorHAnsi"/>
          <w:sz w:val="22"/>
          <w:szCs w:val="22"/>
        </w:rPr>
        <w:t>del presente disciplinare, con la compilazione delle Sezioni A, B, C e D.</w:t>
      </w:r>
    </w:p>
    <w:p w14:paraId="00E365EC" w14:textId="77777777" w:rsidR="0020032E" w:rsidRPr="00A5281B" w:rsidRDefault="0020032E" w:rsidP="00EE44FF">
      <w:pPr>
        <w:jc w:val="both"/>
        <w:rPr>
          <w:rFonts w:cstheme="minorHAnsi"/>
          <w:sz w:val="22"/>
          <w:szCs w:val="22"/>
        </w:rPr>
      </w:pPr>
    </w:p>
    <w:p w14:paraId="2EC9BB51" w14:textId="77777777" w:rsidR="0020032E" w:rsidRPr="00A5281B" w:rsidRDefault="0020032E" w:rsidP="00EE44FF">
      <w:pPr>
        <w:jc w:val="both"/>
        <w:rPr>
          <w:rFonts w:cstheme="minorHAnsi"/>
          <w:sz w:val="22"/>
          <w:szCs w:val="22"/>
        </w:rPr>
      </w:pPr>
      <w:r w:rsidRPr="00A5281B">
        <w:rPr>
          <w:rFonts w:cstheme="minorHAnsi"/>
          <w:sz w:val="22"/>
          <w:szCs w:val="22"/>
        </w:rPr>
        <w:t>In particolare, con riferimento alle fattispecie di cui all’art 94, comma 6, del Codice, il concorrente, limitatamente alle violazioni relative a mancati pagamenti di imposte e/o versamenti contributivi è tenuto a dichiarare nel DGUE (Parte III, Sezione B) l’indicazione se abbia ottemperato pagando o impegnandosi a pagare in modo vincolante le imposte o i contributi previdenziali dovuti, compresi eventuali interessi o sanzioni, oppure quando il debito tributario o previdenziale sia comunque integralmente estinto, purché l’estinzione, il pagamento o l’impegno si siano perfezionati anteriormente alla scadenza del termine per la presentazione dell’offerta.</w:t>
      </w:r>
    </w:p>
    <w:p w14:paraId="0C23EF31"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Nella Parte III</w:t>
      </w:r>
      <w:r w:rsidRPr="00A5281B">
        <w:rPr>
          <w:rFonts w:asciiTheme="minorHAnsi" w:hAnsiTheme="minorHAnsi" w:cstheme="minorHAnsi"/>
          <w:b/>
          <w:bCs/>
          <w:sz w:val="22"/>
          <w:szCs w:val="22"/>
        </w:rPr>
        <w:t xml:space="preserve"> </w:t>
      </w:r>
      <w:r w:rsidRPr="00A5281B">
        <w:rPr>
          <w:rFonts w:asciiTheme="minorHAnsi" w:hAnsiTheme="minorHAnsi" w:cstheme="minorHAnsi"/>
          <w:sz w:val="22"/>
          <w:szCs w:val="22"/>
        </w:rPr>
        <w:t xml:space="preserve">contiene le informazioni relative all’assenza dei motivi di esclusione (articoli da 94 a 98 del Codice). </w:t>
      </w:r>
    </w:p>
    <w:p w14:paraId="599BE4D5"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La </w:t>
      </w:r>
      <w:r w:rsidRPr="00A5281B">
        <w:rPr>
          <w:rFonts w:asciiTheme="minorHAnsi" w:hAnsiTheme="minorHAnsi" w:cstheme="minorHAnsi"/>
          <w:b/>
          <w:bCs/>
          <w:sz w:val="22"/>
          <w:szCs w:val="22"/>
        </w:rPr>
        <w:t xml:space="preserve">Sez. A - Motivi legati a condanne penali </w:t>
      </w:r>
      <w:r w:rsidRPr="00A5281B">
        <w:rPr>
          <w:rFonts w:asciiTheme="minorHAnsi" w:hAnsiTheme="minorHAnsi" w:cstheme="minorHAnsi"/>
          <w:sz w:val="22"/>
          <w:szCs w:val="22"/>
        </w:rPr>
        <w:t xml:space="preserve">si riferisce ai motivi di esclusione legati a condanne penali previsti dall’articolo 57, paragrafo 1 della direttiva 2014/24/UE, che, nel Codice, sono disciplinati all’ dell’articolo 94, comma 1. Con riferimento a questa Sezione, laddove nel DGUE vengano contemplate le ipotesi di condanna con sentenza definitiva, occorre uniformare il contenuto delle informazioni richieste alle previsioni di cui al comma 1 del citato articolo 94, inserendo anche il riferimento al decreto penale di condanna divenuto irrevocabile. Inoltre, è necessario indicare i soggetti cui tali condanne si riferiscono facendo espresso riferimento all’articolo 94, comma 3, del Codice. </w:t>
      </w:r>
    </w:p>
    <w:p w14:paraId="4CA6A026"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Occorre, infine, integrare le informazioni riguardanti tali motivi di esclusione inserendo i dati inerenti alla tipologia del reato commesso, la durata della condanna inflitta, </w:t>
      </w:r>
      <w:proofErr w:type="spellStart"/>
      <w:r w:rsidRPr="00A5281B">
        <w:rPr>
          <w:rFonts w:asciiTheme="minorHAnsi" w:hAnsiTheme="minorHAnsi" w:cstheme="minorHAnsi"/>
          <w:sz w:val="22"/>
          <w:szCs w:val="22"/>
        </w:rPr>
        <w:t>nonche</w:t>
      </w:r>
      <w:proofErr w:type="spellEnd"/>
      <w:r w:rsidRPr="00A5281B">
        <w:rPr>
          <w:rFonts w:asciiTheme="minorHAnsi" w:hAnsiTheme="minorHAnsi" w:cstheme="minorHAnsi"/>
          <w:sz w:val="22"/>
          <w:szCs w:val="22"/>
        </w:rPr>
        <w:t>́ i dati inerenti all’eventuale avvenuta comminazione della pena accessoria dell’</w:t>
      </w:r>
      <w:proofErr w:type="spellStart"/>
      <w:r w:rsidRPr="00A5281B">
        <w:rPr>
          <w:rFonts w:asciiTheme="minorHAnsi" w:hAnsiTheme="minorHAnsi" w:cstheme="minorHAnsi"/>
          <w:sz w:val="22"/>
          <w:szCs w:val="22"/>
        </w:rPr>
        <w:t>incapacita</w:t>
      </w:r>
      <w:proofErr w:type="spellEnd"/>
      <w:r w:rsidRPr="00A5281B">
        <w:rPr>
          <w:rFonts w:asciiTheme="minorHAnsi" w:hAnsiTheme="minorHAnsi" w:cstheme="minorHAnsi"/>
          <w:sz w:val="22"/>
          <w:szCs w:val="22"/>
        </w:rPr>
        <w:t>̀ di contrarre con la pubblica amministrazione e la relativa durata. Tali integrazioni si rendono necessarie per consentire alla stazione appaltante di verificare se la condotta illecita si è verificata in un periodo di tempo rilevante ai fini dell’esclusione e di determinare – come previsto dall’art. 96, comma 6 – l’</w:t>
      </w:r>
      <w:proofErr w:type="spellStart"/>
      <w:r w:rsidRPr="00A5281B">
        <w:rPr>
          <w:rFonts w:asciiTheme="minorHAnsi" w:hAnsiTheme="minorHAnsi" w:cstheme="minorHAnsi"/>
          <w:sz w:val="22"/>
          <w:szCs w:val="22"/>
        </w:rPr>
        <w:t>applicabilita</w:t>
      </w:r>
      <w:proofErr w:type="spellEnd"/>
      <w:r w:rsidRPr="00A5281B">
        <w:rPr>
          <w:rFonts w:asciiTheme="minorHAnsi" w:hAnsiTheme="minorHAnsi" w:cstheme="minorHAnsi"/>
          <w:sz w:val="22"/>
          <w:szCs w:val="22"/>
        </w:rPr>
        <w:t>̀ delle misure di autodisciplina (</w:t>
      </w:r>
      <w:r w:rsidRPr="00A5281B">
        <w:rPr>
          <w:rFonts w:asciiTheme="minorHAnsi" w:hAnsiTheme="minorHAnsi" w:cstheme="minorHAnsi"/>
          <w:i/>
          <w:iCs/>
          <w:sz w:val="22"/>
          <w:szCs w:val="22"/>
        </w:rPr>
        <w:t>self-</w:t>
      </w:r>
      <w:proofErr w:type="spellStart"/>
      <w:r w:rsidRPr="00A5281B">
        <w:rPr>
          <w:rFonts w:asciiTheme="minorHAnsi" w:hAnsiTheme="minorHAnsi" w:cstheme="minorHAnsi"/>
          <w:i/>
          <w:iCs/>
          <w:sz w:val="22"/>
          <w:szCs w:val="22"/>
        </w:rPr>
        <w:t>cleaning</w:t>
      </w:r>
      <w:proofErr w:type="spellEnd"/>
      <w:r w:rsidRPr="00A5281B">
        <w:rPr>
          <w:rFonts w:asciiTheme="minorHAnsi" w:hAnsiTheme="minorHAnsi" w:cstheme="minorHAnsi"/>
          <w:sz w:val="22"/>
          <w:szCs w:val="22"/>
        </w:rPr>
        <w:t xml:space="preserve">) e la conseguente valutazione delle misure ivi contemplate attuate dall’operatore economico finalizzate alla decisione di escludere o meno l’operatore economico dalla procedura di gara, ai sensi dell’art. 96, comma 7, del Codice. </w:t>
      </w:r>
    </w:p>
    <w:p w14:paraId="2F5AAF04"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Le misure di </w:t>
      </w:r>
      <w:r w:rsidRPr="00A5281B">
        <w:rPr>
          <w:rFonts w:asciiTheme="minorHAnsi" w:hAnsiTheme="minorHAnsi" w:cstheme="minorHAnsi"/>
          <w:i/>
          <w:iCs/>
          <w:sz w:val="22"/>
          <w:szCs w:val="22"/>
        </w:rPr>
        <w:t>self-</w:t>
      </w:r>
      <w:proofErr w:type="spellStart"/>
      <w:r w:rsidRPr="00A5281B">
        <w:rPr>
          <w:rFonts w:asciiTheme="minorHAnsi" w:hAnsiTheme="minorHAnsi" w:cstheme="minorHAnsi"/>
          <w:i/>
          <w:iCs/>
          <w:sz w:val="22"/>
          <w:szCs w:val="22"/>
        </w:rPr>
        <w:t>cleaning</w:t>
      </w:r>
      <w:proofErr w:type="spellEnd"/>
      <w:r w:rsidRPr="00A5281B">
        <w:rPr>
          <w:rFonts w:asciiTheme="minorHAnsi" w:hAnsiTheme="minorHAnsi" w:cstheme="minorHAnsi"/>
          <w:i/>
          <w:iCs/>
          <w:sz w:val="22"/>
          <w:szCs w:val="22"/>
        </w:rPr>
        <w:t xml:space="preserve"> </w:t>
      </w:r>
      <w:r w:rsidRPr="00A5281B">
        <w:rPr>
          <w:rFonts w:asciiTheme="minorHAnsi" w:hAnsiTheme="minorHAnsi" w:cstheme="minorHAnsi"/>
          <w:sz w:val="22"/>
          <w:szCs w:val="22"/>
        </w:rPr>
        <w:t xml:space="preserve">devono essere </w:t>
      </w:r>
      <w:r w:rsidRPr="004F5612">
        <w:rPr>
          <w:rFonts w:asciiTheme="minorHAnsi" w:hAnsiTheme="minorHAnsi" w:cstheme="minorHAnsi"/>
          <w:sz w:val="22"/>
          <w:szCs w:val="22"/>
        </w:rPr>
        <w:t xml:space="preserve">inserite </w:t>
      </w:r>
      <w:r>
        <w:rPr>
          <w:rFonts w:asciiTheme="minorHAnsi" w:hAnsiTheme="minorHAnsi" w:cstheme="minorHAnsi"/>
          <w:sz w:val="22"/>
          <w:szCs w:val="22"/>
        </w:rPr>
        <w:t xml:space="preserve">nel </w:t>
      </w:r>
      <w:r w:rsidRPr="00A5281B">
        <w:rPr>
          <w:rFonts w:asciiTheme="minorHAnsi" w:hAnsiTheme="minorHAnsi" w:cstheme="minorHAnsi"/>
          <w:sz w:val="22"/>
          <w:szCs w:val="22"/>
        </w:rPr>
        <w:t>FVOE</w:t>
      </w:r>
      <w:r>
        <w:rPr>
          <w:rFonts w:asciiTheme="minorHAnsi" w:hAnsiTheme="minorHAnsi" w:cstheme="minorHAnsi"/>
          <w:sz w:val="22"/>
          <w:szCs w:val="22"/>
        </w:rPr>
        <w:t xml:space="preserve"> ovvero nella busta amministrativa </w:t>
      </w:r>
      <w:r w:rsidRPr="004F5612">
        <w:rPr>
          <w:rFonts w:asciiTheme="minorHAnsi" w:hAnsiTheme="minorHAnsi" w:cstheme="minorHAnsi"/>
          <w:sz w:val="22"/>
          <w:szCs w:val="22"/>
        </w:rPr>
        <w:t xml:space="preserve">e precisamente </w:t>
      </w:r>
      <w:r>
        <w:rPr>
          <w:rFonts w:asciiTheme="minorHAnsi" w:hAnsiTheme="minorHAnsi" w:cstheme="minorHAnsi"/>
          <w:sz w:val="22"/>
          <w:szCs w:val="22"/>
        </w:rPr>
        <w:t>il concorrente deve</w:t>
      </w:r>
      <w:r w:rsidRPr="004F5612">
        <w:rPr>
          <w:rFonts w:asciiTheme="minorHAnsi" w:hAnsiTheme="minorHAnsi" w:cstheme="minorHAnsi"/>
          <w:sz w:val="22"/>
          <w:szCs w:val="22"/>
        </w:rPr>
        <w:t xml:space="preserve"> inserire la relazione che illustra le misure di self </w:t>
      </w:r>
      <w:proofErr w:type="spellStart"/>
      <w:r w:rsidRPr="004F5612">
        <w:rPr>
          <w:rFonts w:asciiTheme="minorHAnsi" w:hAnsiTheme="minorHAnsi" w:cstheme="minorHAnsi"/>
          <w:sz w:val="22"/>
          <w:szCs w:val="22"/>
        </w:rPr>
        <w:t>cleaning</w:t>
      </w:r>
      <w:proofErr w:type="spellEnd"/>
      <w:r w:rsidRPr="004F5612">
        <w:rPr>
          <w:rFonts w:asciiTheme="minorHAnsi" w:hAnsiTheme="minorHAnsi" w:cstheme="minorHAnsi"/>
          <w:sz w:val="22"/>
          <w:szCs w:val="22"/>
        </w:rPr>
        <w:t xml:space="preserve"> adottate in relazione alle cause di esclusione verificate prima della presentazione della domanda di partecipazione e indicare nel DGUE, il riferimento al documento caricato nel FVOE</w:t>
      </w:r>
      <w:r>
        <w:rPr>
          <w:rFonts w:asciiTheme="minorHAnsi" w:hAnsiTheme="minorHAnsi" w:cstheme="minorHAnsi"/>
          <w:sz w:val="22"/>
          <w:szCs w:val="22"/>
        </w:rPr>
        <w:t xml:space="preserve"> </w:t>
      </w:r>
      <w:r>
        <w:rPr>
          <w:rFonts w:asciiTheme="minorHAnsi" w:hAnsiTheme="minorHAnsi" w:cstheme="minorHAnsi"/>
          <w:sz w:val="22"/>
          <w:szCs w:val="22"/>
          <w:lang w:eastAsia="en-US"/>
        </w:rPr>
        <w:t>ovvero insieme con la restante documentazione amministrativa</w:t>
      </w:r>
      <w:r w:rsidRPr="004F5612">
        <w:rPr>
          <w:rFonts w:asciiTheme="minorHAnsi" w:hAnsiTheme="minorHAnsi" w:cstheme="minorHAnsi"/>
          <w:sz w:val="22"/>
          <w:szCs w:val="22"/>
        </w:rPr>
        <w:t>.</w:t>
      </w:r>
      <w:r>
        <w:rPr>
          <w:rFonts w:asciiTheme="minorHAnsi" w:hAnsiTheme="minorHAnsi" w:cstheme="minorHAnsi"/>
          <w:sz w:val="22"/>
          <w:szCs w:val="22"/>
        </w:rPr>
        <w:t xml:space="preserve"> </w:t>
      </w:r>
      <w:r w:rsidRPr="00A5281B">
        <w:rPr>
          <w:rFonts w:asciiTheme="minorHAnsi" w:hAnsiTheme="minorHAnsi" w:cstheme="minorHAnsi"/>
          <w:sz w:val="22"/>
          <w:szCs w:val="22"/>
        </w:rPr>
        <w:t xml:space="preserve">Tali misure possono consistere, secondo quanto previsto, a titolo esemplificativo, dal citato articolo 96, comma 6 del Codice, nella dimostrazione di aver risarcito o di essersi impegnato a risarcire qualunque danno causato dal reato o dall'illecito, di aver chiarito i fatti e le circostanze in modo globale collaborando attivamente con le autorità investigative e di aver adottato provvedimenti concreti di carattere tecnico, organizzativo e relativi al personale idonei a prevenire ulteriori reati o illeciti. </w:t>
      </w:r>
    </w:p>
    <w:p w14:paraId="44F904CB"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lastRenderedPageBreak/>
        <w:t xml:space="preserve">Le informazioni sopra indicate devono essere riportate per tutti i reati previsti negli appositi spazi della presente sezione. </w:t>
      </w:r>
    </w:p>
    <w:p w14:paraId="2039BF82"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Si precisa che le indicazioni sul </w:t>
      </w:r>
      <w:r w:rsidRPr="00A5281B">
        <w:rPr>
          <w:rFonts w:asciiTheme="minorHAnsi" w:hAnsiTheme="minorHAnsi" w:cstheme="minorHAnsi"/>
          <w:i/>
          <w:iCs/>
          <w:sz w:val="22"/>
          <w:szCs w:val="22"/>
        </w:rPr>
        <w:t>self-</w:t>
      </w:r>
      <w:proofErr w:type="spellStart"/>
      <w:r w:rsidRPr="00A5281B">
        <w:rPr>
          <w:rFonts w:asciiTheme="minorHAnsi" w:hAnsiTheme="minorHAnsi" w:cstheme="minorHAnsi"/>
          <w:i/>
          <w:iCs/>
          <w:sz w:val="22"/>
          <w:szCs w:val="22"/>
        </w:rPr>
        <w:t>cleaning</w:t>
      </w:r>
      <w:proofErr w:type="spellEnd"/>
      <w:r w:rsidRPr="00A5281B">
        <w:rPr>
          <w:rFonts w:asciiTheme="minorHAnsi" w:hAnsiTheme="minorHAnsi" w:cstheme="minorHAnsi"/>
          <w:i/>
          <w:iCs/>
          <w:sz w:val="22"/>
          <w:szCs w:val="22"/>
        </w:rPr>
        <w:t xml:space="preserve"> </w:t>
      </w:r>
      <w:r w:rsidRPr="00A5281B">
        <w:rPr>
          <w:rFonts w:asciiTheme="minorHAnsi" w:hAnsiTheme="minorHAnsi" w:cstheme="minorHAnsi"/>
          <w:sz w:val="22"/>
          <w:szCs w:val="22"/>
        </w:rPr>
        <w:t xml:space="preserve">sopra formulate si applicano anche alle altre Sezioni del DGUE in cui tali misure sono previste. </w:t>
      </w:r>
    </w:p>
    <w:p w14:paraId="627496F2"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Con riferimento alla </w:t>
      </w:r>
      <w:r w:rsidRPr="00A5281B">
        <w:rPr>
          <w:rFonts w:asciiTheme="minorHAnsi" w:hAnsiTheme="minorHAnsi" w:cstheme="minorHAnsi"/>
          <w:b/>
          <w:bCs/>
          <w:sz w:val="22"/>
          <w:szCs w:val="22"/>
        </w:rPr>
        <w:t xml:space="preserve">Sez. B- Motivi legati al pagamento di imposte o contributi previdenziali </w:t>
      </w:r>
      <w:r w:rsidRPr="00A5281B">
        <w:rPr>
          <w:rFonts w:asciiTheme="minorHAnsi" w:hAnsiTheme="minorHAnsi" w:cstheme="minorHAnsi"/>
          <w:sz w:val="22"/>
          <w:szCs w:val="22"/>
        </w:rPr>
        <w:t xml:space="preserve">si evidenzia che l’operatore economico </w:t>
      </w:r>
      <w:proofErr w:type="spellStart"/>
      <w:r w:rsidRPr="00A5281B">
        <w:rPr>
          <w:rFonts w:asciiTheme="minorHAnsi" w:hAnsiTheme="minorHAnsi" w:cstheme="minorHAnsi"/>
          <w:sz w:val="22"/>
          <w:szCs w:val="22"/>
        </w:rPr>
        <w:t>dovra</w:t>
      </w:r>
      <w:proofErr w:type="spellEnd"/>
      <w:r w:rsidRPr="00A5281B">
        <w:rPr>
          <w:rFonts w:asciiTheme="minorHAnsi" w:hAnsiTheme="minorHAnsi" w:cstheme="minorHAnsi"/>
          <w:sz w:val="22"/>
          <w:szCs w:val="22"/>
        </w:rPr>
        <w:t xml:space="preserve">̀ specificare negli appositi spazi le ipotesi previste dall’art. 95, comma 2 del Codice (pagamento, compensazione, estinzione), indicando, </w:t>
      </w:r>
      <w:proofErr w:type="spellStart"/>
      <w:r w:rsidRPr="00A5281B">
        <w:rPr>
          <w:rFonts w:asciiTheme="minorHAnsi" w:hAnsiTheme="minorHAnsi" w:cstheme="minorHAnsi"/>
          <w:sz w:val="22"/>
          <w:szCs w:val="22"/>
        </w:rPr>
        <w:t>altresi</w:t>
      </w:r>
      <w:proofErr w:type="spellEnd"/>
      <w:r w:rsidRPr="00A5281B">
        <w:rPr>
          <w:rFonts w:asciiTheme="minorHAnsi" w:hAnsiTheme="minorHAnsi" w:cstheme="minorHAnsi"/>
          <w:sz w:val="22"/>
          <w:szCs w:val="22"/>
        </w:rPr>
        <w:t xml:space="preserve">̀, se il pagamento o la formalizzazione dell’impegno siano intervenuti prima della scadenza del termine per la presentazione della domanda di partecipazione alla gara. Queste informazioni devono essere inserite per le diverse fattispecie previste nella presente sezione. </w:t>
      </w:r>
    </w:p>
    <w:p w14:paraId="2DCFAF03"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Per quanto concerne la </w:t>
      </w:r>
      <w:r w:rsidRPr="00A5281B">
        <w:rPr>
          <w:rFonts w:asciiTheme="minorHAnsi" w:hAnsiTheme="minorHAnsi" w:cstheme="minorHAnsi"/>
          <w:b/>
          <w:bCs/>
          <w:sz w:val="22"/>
          <w:szCs w:val="22"/>
        </w:rPr>
        <w:t>Sez. C - Motivi legati a insolvenza, conflitto di interessi o illeciti professionali</w:t>
      </w:r>
      <w:r w:rsidRPr="00A5281B">
        <w:rPr>
          <w:rFonts w:asciiTheme="minorHAnsi" w:hAnsiTheme="minorHAnsi" w:cstheme="minorHAnsi"/>
          <w:sz w:val="22"/>
          <w:szCs w:val="22"/>
        </w:rPr>
        <w:t xml:space="preserve">, si precisa quanto segue. </w:t>
      </w:r>
    </w:p>
    <w:p w14:paraId="1379CB8D"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Le dichiarazioni concernenti le violazioni in materia di salute e sicurezza del lavoro, di cui all’art. 95, comma 1 lett. a) del Codice devono essere inserite in questa sezione, nel riquadro dedicato alla “Violazione di obblighi in materia di diritto del lavoro”. </w:t>
      </w:r>
    </w:p>
    <w:p w14:paraId="4282A24F"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Nel riquadro della presente sezione dedicato al “Liquidazione giudiziale” (</w:t>
      </w:r>
      <w:proofErr w:type="spellStart"/>
      <w:r w:rsidRPr="00A5281B">
        <w:rPr>
          <w:rFonts w:asciiTheme="minorHAnsi" w:hAnsiTheme="minorHAnsi" w:cstheme="minorHAnsi"/>
          <w:sz w:val="22"/>
          <w:szCs w:val="22"/>
        </w:rPr>
        <w:t>rif.</w:t>
      </w:r>
      <w:proofErr w:type="spellEnd"/>
      <w:r w:rsidRPr="00A5281B">
        <w:rPr>
          <w:rFonts w:asciiTheme="minorHAnsi" w:hAnsiTheme="minorHAnsi" w:cstheme="minorHAnsi"/>
          <w:sz w:val="22"/>
          <w:szCs w:val="22"/>
        </w:rPr>
        <w:t xml:space="preserve"> art. 94, comma 5, lett. d) del Codice), il punto concernente i motivi per i quali l’operatore economico </w:t>
      </w:r>
      <w:proofErr w:type="spellStart"/>
      <w:r w:rsidRPr="00A5281B">
        <w:rPr>
          <w:rFonts w:asciiTheme="minorHAnsi" w:hAnsiTheme="minorHAnsi" w:cstheme="minorHAnsi"/>
          <w:sz w:val="22"/>
          <w:szCs w:val="22"/>
        </w:rPr>
        <w:t>sara</w:t>
      </w:r>
      <w:proofErr w:type="spellEnd"/>
      <w:r w:rsidRPr="00A5281B">
        <w:rPr>
          <w:rFonts w:asciiTheme="minorHAnsi" w:hAnsiTheme="minorHAnsi" w:cstheme="minorHAnsi"/>
          <w:sz w:val="22"/>
          <w:szCs w:val="22"/>
        </w:rPr>
        <w:t xml:space="preserve">̀ comunque in grado di eseguire il contratto dev’essere compilato dal curatore autorizzato all’esercizio provvisorio che è stato autorizzato dal giudice delegato a partecipare a procedure di affidamento di contratti pubblici ai sensi dell’articolo 124, comma 4 del Codice, indicando gli estremi del provvedimento. </w:t>
      </w:r>
    </w:p>
    <w:p w14:paraId="2899927B"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Per quanto riguarda il riquadro “Concordato preventivo con i creditori”, andranno inserite informazioni analoghe a quelle indicate al punto precedente. </w:t>
      </w:r>
    </w:p>
    <w:p w14:paraId="26955419"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In ordine ai riquadri “Procedura analoga al fallimento”, “Amministrazione controllata” e “Cessazione di </w:t>
      </w:r>
      <w:proofErr w:type="spellStart"/>
      <w:r w:rsidRPr="00A5281B">
        <w:rPr>
          <w:rFonts w:asciiTheme="minorHAnsi" w:hAnsiTheme="minorHAnsi" w:cstheme="minorHAnsi"/>
          <w:sz w:val="22"/>
          <w:szCs w:val="22"/>
        </w:rPr>
        <w:t>attivita</w:t>
      </w:r>
      <w:proofErr w:type="spellEnd"/>
      <w:r w:rsidRPr="00A5281B">
        <w:rPr>
          <w:rFonts w:asciiTheme="minorHAnsi" w:hAnsiTheme="minorHAnsi" w:cstheme="minorHAnsi"/>
          <w:sz w:val="22"/>
          <w:szCs w:val="22"/>
        </w:rPr>
        <w:t xml:space="preserve">̀”, si rinvia alle specifiche tecniche di AgID sopra menzionate. </w:t>
      </w:r>
    </w:p>
    <w:p w14:paraId="49C80DA3"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In merito al riquadro “Gravi illeciti professionali” (</w:t>
      </w:r>
      <w:proofErr w:type="spellStart"/>
      <w:r w:rsidRPr="00A5281B">
        <w:rPr>
          <w:rFonts w:asciiTheme="minorHAnsi" w:hAnsiTheme="minorHAnsi" w:cstheme="minorHAnsi"/>
          <w:sz w:val="22"/>
          <w:szCs w:val="22"/>
        </w:rPr>
        <w:t>rif.</w:t>
      </w:r>
      <w:proofErr w:type="spellEnd"/>
      <w:r w:rsidRPr="00A5281B">
        <w:rPr>
          <w:rFonts w:asciiTheme="minorHAnsi" w:hAnsiTheme="minorHAnsi" w:cstheme="minorHAnsi"/>
          <w:sz w:val="22"/>
          <w:szCs w:val="22"/>
        </w:rPr>
        <w:t xml:space="preserve"> art. 98 del Codice) si evidenzia che le ipotesi di cui all’art. 98, comma 3 lett. a), lett. c) e lett. b) non devono essere dichiarate in questo riquadro, ma, rispettivamente, nel riquadro “Accordi con altri operatori economici intesi a falsare la concorrenza”, “Cessazione anticipata, risarcimento danni o altre sanzioni comparabili” e nel riquadro “Influenza indebita nel processo decisionale, vantaggi indebiti derivanti da informazioni riservate”. </w:t>
      </w:r>
    </w:p>
    <w:p w14:paraId="1ABFF5CB"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Si evidenzia, inoltre, che devono essere dettagliatamente indicate le fattispecie di illecito professionale tra quelle elencate dall’articolo 98 del Codice, cui la dichiarazione è riferita. </w:t>
      </w:r>
    </w:p>
    <w:p w14:paraId="51451C7A"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Nel riquadro “Influenza indebita nel processo decisionale, vantaggi indebiti derivanti da informazioni riservate”, oltre le dichiarazioni riferite all’ipotesi di cui all’art. 98, comma 3 lett. b), come sopra precisato, vanno inserite le dichiarazioni relative alle ipotesi di cui all’articolo 94, comma 5, lett. e) ed f) (iscrizioni nel casellario ANAC per false dichiarazioni). La specifica fattispecie va inserita nell’apposita voce “In caso affermativo fornire informazioni dettagliate”. </w:t>
      </w:r>
    </w:p>
    <w:p w14:paraId="636242D8"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lastRenderedPageBreak/>
        <w:t xml:space="preserve">Nella </w:t>
      </w:r>
      <w:r w:rsidRPr="00A5281B">
        <w:rPr>
          <w:rFonts w:asciiTheme="minorHAnsi" w:hAnsiTheme="minorHAnsi" w:cstheme="minorHAnsi"/>
          <w:b/>
          <w:bCs/>
          <w:sz w:val="22"/>
          <w:szCs w:val="22"/>
        </w:rPr>
        <w:t xml:space="preserve">Sez. D - Altri motivi di esclusione eventualmente previsti dalla legislazione nazionale dello stato membro dell’amministrazione aggiudicatrice o dell'ente aggiudicatore </w:t>
      </w:r>
      <w:r w:rsidRPr="00A5281B">
        <w:rPr>
          <w:rFonts w:asciiTheme="minorHAnsi" w:hAnsiTheme="minorHAnsi" w:cstheme="minorHAnsi"/>
          <w:sz w:val="22"/>
          <w:szCs w:val="22"/>
        </w:rPr>
        <w:t xml:space="preserve">devono essere indicate le informazioni relative alle cause di esclusione di cui all’art. 94, comma 1, lett. c) ed h), all’art. 94, comma 2, all’art. 94, comma 5, lett. a) e lett. b). Le dichiarazioni riferite alle altre fattispecie presenti in questa sezione non devono essere indicate in quanto inserite nelle precedenti sezioni. </w:t>
      </w:r>
    </w:p>
    <w:p w14:paraId="4BAB4018" w14:textId="77777777" w:rsidR="0020032E" w:rsidRPr="00A5281B" w:rsidRDefault="0020032E" w:rsidP="00EE44FF">
      <w:pPr>
        <w:jc w:val="both"/>
        <w:rPr>
          <w:rFonts w:cstheme="minorHAnsi"/>
          <w:b/>
          <w:sz w:val="22"/>
          <w:szCs w:val="22"/>
        </w:rPr>
      </w:pPr>
      <w:r w:rsidRPr="00A5281B">
        <w:rPr>
          <w:rFonts w:cstheme="minorHAnsi"/>
          <w:b/>
          <w:sz w:val="22"/>
          <w:szCs w:val="22"/>
        </w:rPr>
        <w:t>Parte IV – Criteri di selezione</w:t>
      </w:r>
    </w:p>
    <w:p w14:paraId="03C6BA94" w14:textId="77777777" w:rsidR="0020032E" w:rsidRPr="00A5281B" w:rsidRDefault="0020032E" w:rsidP="00EE44FF">
      <w:pPr>
        <w:jc w:val="both"/>
        <w:rPr>
          <w:rFonts w:cstheme="minorHAnsi"/>
          <w:sz w:val="22"/>
          <w:szCs w:val="22"/>
        </w:rPr>
      </w:pPr>
      <w:r w:rsidRPr="00A5281B">
        <w:rPr>
          <w:rFonts w:cstheme="minorHAnsi"/>
          <w:sz w:val="22"/>
          <w:szCs w:val="22"/>
        </w:rPr>
        <w:t xml:space="preserve">Il concorrente dichiara di possedere tutti i requisiti richiesti dai criteri di selezione compilando i riquadri, posto che ulteriori informazioni possono essere richieste invece che nel DGUE all’interno della domanda di partecipazione, che riguardano i requisiti di ordine speciale previsti dagli artt.100 e 103 del Codice (requisiti di idoneità professionale, capacità economica e finanziaria, capacità tecniche e professionali): </w:t>
      </w:r>
    </w:p>
    <w:p w14:paraId="79F07BC8" w14:textId="77777777" w:rsidR="0020032E" w:rsidRPr="00A5281B" w:rsidRDefault="0020032E" w:rsidP="00EE44FF">
      <w:pPr>
        <w:numPr>
          <w:ilvl w:val="3"/>
          <w:numId w:val="66"/>
        </w:numPr>
        <w:ind w:left="709" w:hanging="284"/>
        <w:jc w:val="both"/>
        <w:rPr>
          <w:rFonts w:eastAsia="Calibri" w:cstheme="minorHAnsi"/>
          <w:sz w:val="22"/>
          <w:szCs w:val="22"/>
        </w:rPr>
      </w:pPr>
      <w:r w:rsidRPr="00A5281B">
        <w:rPr>
          <w:rFonts w:eastAsia="Calibri" w:cstheme="minorHAnsi"/>
          <w:sz w:val="22"/>
          <w:szCs w:val="22"/>
        </w:rPr>
        <w:t xml:space="preserve">La sezione A per dichiarare il possesso del requisito relativo all’idoneità professionale di cui paragrafo </w:t>
      </w:r>
      <w:r>
        <w:rPr>
          <w:rFonts w:eastAsia="Calibri" w:cstheme="minorHAnsi"/>
          <w:sz w:val="22"/>
          <w:szCs w:val="22"/>
        </w:rPr>
        <w:t xml:space="preserve">7.1 </w:t>
      </w:r>
      <w:r w:rsidRPr="00A5281B">
        <w:rPr>
          <w:rFonts w:eastAsia="Calibri" w:cstheme="minorHAnsi"/>
          <w:sz w:val="22"/>
          <w:szCs w:val="22"/>
        </w:rPr>
        <w:t xml:space="preserve">del presente disciplinare; </w:t>
      </w:r>
    </w:p>
    <w:p w14:paraId="19C99474" w14:textId="77777777" w:rsidR="0020032E" w:rsidRPr="00A5281B" w:rsidRDefault="0020032E" w:rsidP="00EE44FF">
      <w:pPr>
        <w:numPr>
          <w:ilvl w:val="3"/>
          <w:numId w:val="66"/>
        </w:numPr>
        <w:ind w:left="709" w:hanging="284"/>
        <w:jc w:val="both"/>
        <w:rPr>
          <w:rFonts w:eastAsia="Calibri" w:cstheme="minorHAnsi"/>
          <w:sz w:val="22"/>
          <w:szCs w:val="22"/>
        </w:rPr>
      </w:pPr>
      <w:r w:rsidRPr="00A5281B">
        <w:rPr>
          <w:rFonts w:eastAsia="Calibri" w:cstheme="minorHAnsi"/>
          <w:sz w:val="22"/>
          <w:szCs w:val="22"/>
        </w:rPr>
        <w:t>La sezione C per dichiarare il possesso del requisito relativo alla capacità professionale e tecnica di cui al paragrafo § 7.3 del presente disciplinare.</w:t>
      </w:r>
    </w:p>
    <w:p w14:paraId="6550F616" w14:textId="77777777" w:rsidR="0020032E" w:rsidRPr="00A5281B" w:rsidRDefault="0020032E" w:rsidP="00EE44FF">
      <w:pPr>
        <w:jc w:val="both"/>
        <w:rPr>
          <w:rFonts w:eastAsia="Calibri" w:cstheme="minorHAnsi"/>
          <w:sz w:val="22"/>
          <w:szCs w:val="22"/>
        </w:rPr>
      </w:pPr>
    </w:p>
    <w:p w14:paraId="6DFDA2ED" w14:textId="77777777" w:rsidR="0020032E" w:rsidRPr="00A5281B" w:rsidRDefault="0020032E" w:rsidP="00EE44FF">
      <w:pPr>
        <w:jc w:val="both"/>
        <w:rPr>
          <w:rFonts w:cstheme="minorHAnsi"/>
          <w:b/>
          <w:sz w:val="22"/>
          <w:szCs w:val="22"/>
        </w:rPr>
      </w:pPr>
      <w:r w:rsidRPr="00A5281B">
        <w:rPr>
          <w:rFonts w:cstheme="minorHAnsi"/>
          <w:b/>
          <w:sz w:val="22"/>
          <w:szCs w:val="22"/>
        </w:rPr>
        <w:t xml:space="preserve">Parte VI – Dichiarazioni finali </w:t>
      </w:r>
    </w:p>
    <w:p w14:paraId="36603E62" w14:textId="77777777" w:rsidR="0020032E" w:rsidRPr="00A5281B" w:rsidRDefault="0020032E" w:rsidP="00EE44FF">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lang w:eastAsia="en-US"/>
        </w:rPr>
        <w:t xml:space="preserve">Il concorrente rende tutte le informazioni richieste mediante la compilazione delle parti pertinenti con </w:t>
      </w:r>
      <w:r w:rsidRPr="00A5281B">
        <w:rPr>
          <w:rFonts w:asciiTheme="minorHAnsi" w:hAnsiTheme="minorHAnsi" w:cstheme="minorHAnsi"/>
          <w:sz w:val="22"/>
          <w:szCs w:val="22"/>
        </w:rPr>
        <w:t xml:space="preserve">le quali il dichiarante si assume la </w:t>
      </w:r>
      <w:proofErr w:type="spellStart"/>
      <w:r w:rsidRPr="00A5281B">
        <w:rPr>
          <w:rFonts w:asciiTheme="minorHAnsi" w:hAnsiTheme="minorHAnsi" w:cstheme="minorHAnsi"/>
          <w:sz w:val="22"/>
          <w:szCs w:val="22"/>
        </w:rPr>
        <w:t>responsabilita</w:t>
      </w:r>
      <w:proofErr w:type="spellEnd"/>
      <w:r w:rsidRPr="00A5281B">
        <w:rPr>
          <w:rFonts w:asciiTheme="minorHAnsi" w:hAnsiTheme="minorHAnsi" w:cstheme="minorHAnsi"/>
          <w:sz w:val="22"/>
          <w:szCs w:val="22"/>
        </w:rPr>
        <w:t xml:space="preserve">̀ della </w:t>
      </w:r>
      <w:proofErr w:type="spellStart"/>
      <w:r w:rsidRPr="00A5281B">
        <w:rPr>
          <w:rFonts w:asciiTheme="minorHAnsi" w:hAnsiTheme="minorHAnsi" w:cstheme="minorHAnsi"/>
          <w:sz w:val="22"/>
          <w:szCs w:val="22"/>
        </w:rPr>
        <w:t>veridicita</w:t>
      </w:r>
      <w:proofErr w:type="spellEnd"/>
      <w:r w:rsidRPr="00A5281B">
        <w:rPr>
          <w:rFonts w:asciiTheme="minorHAnsi" w:hAnsiTheme="minorHAnsi" w:cstheme="minorHAnsi"/>
          <w:sz w:val="22"/>
          <w:szCs w:val="22"/>
        </w:rPr>
        <w:t xml:space="preserve">̀ delle informazioni rese e attesta di essere in grado di produrre - su richiesta e senza indugio - le prove documentali pertinenti. </w:t>
      </w:r>
    </w:p>
    <w:p w14:paraId="2545F8D0" w14:textId="77777777" w:rsidR="0020032E" w:rsidRPr="00A5281B"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Da ultimo, si evidenzia che, nelle diverse Parti del DGUE l’operatore economico </w:t>
      </w:r>
      <w:proofErr w:type="spellStart"/>
      <w:r w:rsidRPr="00A5281B">
        <w:rPr>
          <w:rFonts w:asciiTheme="minorHAnsi" w:hAnsiTheme="minorHAnsi" w:cstheme="minorHAnsi"/>
          <w:sz w:val="22"/>
          <w:szCs w:val="22"/>
        </w:rPr>
        <w:t>puo</w:t>
      </w:r>
      <w:proofErr w:type="spellEnd"/>
      <w:r w:rsidRPr="00A5281B">
        <w:rPr>
          <w:rFonts w:asciiTheme="minorHAnsi" w:hAnsiTheme="minorHAnsi" w:cstheme="minorHAnsi"/>
          <w:sz w:val="22"/>
          <w:szCs w:val="22"/>
        </w:rPr>
        <w:t>̀ indicare</w:t>
      </w:r>
      <w:r w:rsidRPr="00A5281B">
        <w:rPr>
          <w:rFonts w:asciiTheme="minorHAnsi" w:hAnsiTheme="minorHAnsi" w:cstheme="minorHAnsi"/>
          <w:sz w:val="22"/>
          <w:szCs w:val="22"/>
        </w:rPr>
        <w:br/>
        <w:t>- in corrispondenza al singolo dato, laddove ivi richiesto - anche l’</w:t>
      </w:r>
      <w:proofErr w:type="spellStart"/>
      <w:r w:rsidRPr="00A5281B">
        <w:rPr>
          <w:rFonts w:asciiTheme="minorHAnsi" w:hAnsiTheme="minorHAnsi" w:cstheme="minorHAnsi"/>
          <w:sz w:val="22"/>
          <w:szCs w:val="22"/>
        </w:rPr>
        <w:t>Autorita</w:t>
      </w:r>
      <w:proofErr w:type="spellEnd"/>
      <w:r w:rsidRPr="00A5281B">
        <w:rPr>
          <w:rFonts w:asciiTheme="minorHAnsi" w:hAnsiTheme="minorHAnsi" w:cstheme="minorHAnsi"/>
          <w:sz w:val="22"/>
          <w:szCs w:val="22"/>
        </w:rPr>
        <w:t xml:space="preserve">̀ pubblica o il soggetto terzo, ovvero il link, presso il quale le stazioni appaltanti e gli enti concedenti possono acquisire tutta la documentazione a riprova di quanto dichiarato dallo stesso operatore economico. </w:t>
      </w:r>
    </w:p>
    <w:p w14:paraId="08671AC8" w14:textId="77777777" w:rsidR="0020032E" w:rsidRPr="00B80A40" w:rsidRDefault="0020032E" w:rsidP="00EE44FF">
      <w:pPr>
        <w:pStyle w:val="NormaleWeb"/>
        <w:jc w:val="both"/>
        <w:rPr>
          <w:rFonts w:asciiTheme="minorHAnsi" w:hAnsiTheme="minorHAnsi" w:cstheme="minorHAnsi"/>
          <w:sz w:val="22"/>
          <w:szCs w:val="22"/>
        </w:rPr>
      </w:pPr>
      <w:r w:rsidRPr="00A5281B">
        <w:rPr>
          <w:rFonts w:asciiTheme="minorHAnsi" w:hAnsiTheme="minorHAnsi" w:cstheme="minorHAnsi"/>
          <w:sz w:val="22"/>
          <w:szCs w:val="22"/>
        </w:rPr>
        <w:t>Si rammenta che attraverso il FVOE, previsto dall’articolo 24 del Codice, gestito da ANAC, le stazioni appaltanti verificano la documentazione degli operatori economici che attesta il possesso dei requisiti di carattere generale, tecnico- organizzativo ed economico-finanziario per la partecipazione alle procedure per l’affidamento di contratti pubblici di lavori, forniture e servizi</w:t>
      </w:r>
      <w:r>
        <w:rPr>
          <w:rFonts w:asciiTheme="minorHAnsi" w:hAnsiTheme="minorHAnsi" w:cstheme="minorHAnsi"/>
          <w:sz w:val="22"/>
          <w:szCs w:val="22"/>
        </w:rPr>
        <w:t xml:space="preserve"> fatto salvo il caso di operatore economico straniero per il quale le verifiche saranno condotte secondo le disposizioni di cui all’Allegato II.8 del Codice.</w:t>
      </w:r>
    </w:p>
    <w:p w14:paraId="767B2E9D" w14:textId="77777777" w:rsidR="0020032E" w:rsidRPr="00A5281B" w:rsidRDefault="0020032E" w:rsidP="00EE44FF">
      <w:pPr>
        <w:pStyle w:val="Titolo2"/>
        <w:numPr>
          <w:ilvl w:val="0"/>
          <w:numId w:val="0"/>
        </w:numPr>
        <w:rPr>
          <w:rFonts w:eastAsia="Calibri"/>
        </w:rPr>
      </w:pPr>
      <w:bookmarkStart w:id="1837" w:name="_Toc166168959"/>
      <w:r>
        <w:t>16.4 Comunicazione conto corrente dedicato ai sensi della L. 136/2010</w:t>
      </w:r>
      <w:bookmarkEnd w:id="1837"/>
    </w:p>
    <w:p w14:paraId="6EB83392" w14:textId="77777777" w:rsidR="0020032E" w:rsidRDefault="0020032E" w:rsidP="00EE44FF">
      <w:pPr>
        <w:jc w:val="both"/>
        <w:rPr>
          <w:rFonts w:cstheme="minorHAnsi"/>
          <w:sz w:val="22"/>
          <w:szCs w:val="22"/>
        </w:rPr>
      </w:pPr>
      <w:r>
        <w:rPr>
          <w:rFonts w:cstheme="minorHAnsi"/>
          <w:bCs/>
          <w:iCs/>
          <w:sz w:val="22"/>
          <w:szCs w:val="22"/>
        </w:rPr>
        <w:t>Il concorrente comunica i dati relativi alla tracciabilità dei flussi finanziari compilando e firmando digitalmente l’</w:t>
      </w:r>
      <w:r w:rsidRPr="00EC74B2">
        <w:rPr>
          <w:rFonts w:cstheme="minorHAnsi"/>
          <w:sz w:val="22"/>
          <w:szCs w:val="22"/>
        </w:rPr>
        <w:t xml:space="preserve">Allegato </w:t>
      </w:r>
      <w:r>
        <w:rPr>
          <w:rFonts w:cstheme="minorHAnsi"/>
          <w:sz w:val="22"/>
          <w:szCs w:val="22"/>
        </w:rPr>
        <w:t>2</w:t>
      </w:r>
      <w:r w:rsidRPr="00EC74B2">
        <w:rPr>
          <w:rFonts w:cstheme="minorHAnsi"/>
          <w:sz w:val="22"/>
          <w:szCs w:val="22"/>
        </w:rPr>
        <w:t xml:space="preserve"> - Comunicazione conto corrente dedicato ai sensi della L. 136_2010</w:t>
      </w:r>
      <w:r>
        <w:rPr>
          <w:rFonts w:cstheme="minorHAnsi"/>
          <w:sz w:val="22"/>
          <w:szCs w:val="22"/>
        </w:rPr>
        <w:t>.</w:t>
      </w:r>
    </w:p>
    <w:p w14:paraId="2B9F4FAB" w14:textId="77777777" w:rsidR="0020032E" w:rsidRDefault="0020032E" w:rsidP="00EE44FF">
      <w:pPr>
        <w:jc w:val="both"/>
        <w:rPr>
          <w:rFonts w:eastAsia="Calibri" w:cstheme="minorHAnsi"/>
          <w:sz w:val="22"/>
          <w:szCs w:val="22"/>
        </w:rPr>
      </w:pPr>
    </w:p>
    <w:p w14:paraId="19C00EB1" w14:textId="77777777" w:rsidR="0020032E" w:rsidRDefault="0020032E" w:rsidP="00EE44FF">
      <w:pPr>
        <w:pStyle w:val="Titolo2"/>
        <w:numPr>
          <w:ilvl w:val="0"/>
          <w:numId w:val="0"/>
        </w:numPr>
      </w:pPr>
      <w:bookmarkStart w:id="1838" w:name="_Toc166168960"/>
      <w:r>
        <w:t>16.5 Dichiarazione titolare effettivo</w:t>
      </w:r>
      <w:bookmarkEnd w:id="1838"/>
    </w:p>
    <w:p w14:paraId="78005F49" w14:textId="77777777" w:rsidR="0020032E" w:rsidRDefault="0020032E" w:rsidP="00EE44FF">
      <w:pPr>
        <w:jc w:val="both"/>
        <w:rPr>
          <w:rStyle w:val="normaltextrun"/>
          <w:rFonts w:ascii="Calibri" w:hAnsi="Calibri" w:cs="Calibri"/>
          <w:sz w:val="22"/>
          <w:szCs w:val="22"/>
        </w:rPr>
      </w:pPr>
      <w:r w:rsidRPr="00114528">
        <w:rPr>
          <w:rFonts w:cstheme="minorHAnsi"/>
          <w:bCs/>
          <w:iCs/>
          <w:sz w:val="22"/>
          <w:szCs w:val="22"/>
        </w:rPr>
        <w:t xml:space="preserve">Il concorrente rende le dovute dichiarazioni </w:t>
      </w:r>
      <w:r>
        <w:rPr>
          <w:rFonts w:cstheme="minorHAnsi"/>
          <w:bCs/>
          <w:iCs/>
          <w:sz w:val="22"/>
          <w:szCs w:val="22"/>
        </w:rPr>
        <w:t>nella domanda di partecipazione; q</w:t>
      </w:r>
      <w:r w:rsidRPr="00114528">
        <w:rPr>
          <w:rStyle w:val="normaltextrun"/>
          <w:rFonts w:ascii="Calibri" w:hAnsi="Calibri" w:cs="Calibri"/>
          <w:sz w:val="22"/>
          <w:szCs w:val="22"/>
        </w:rPr>
        <w:t xml:space="preserve">ualora il titolare effettivo sia soggetto diverso dal firmatario ovvero nel caso in cui vi siano più titolari effettivi il concorrente dovrà altresì allegare la dichiarazione resa da ciascun titolare effettivo utilizzando l’Allegato </w:t>
      </w:r>
      <w:r>
        <w:rPr>
          <w:rStyle w:val="normaltextrun"/>
          <w:rFonts w:ascii="Calibri" w:hAnsi="Calibri" w:cs="Calibri"/>
          <w:sz w:val="22"/>
          <w:szCs w:val="22"/>
        </w:rPr>
        <w:t>3</w:t>
      </w:r>
      <w:r w:rsidRPr="00114528">
        <w:rPr>
          <w:rStyle w:val="normaltextrun"/>
          <w:rFonts w:ascii="Calibri" w:hAnsi="Calibri" w:cs="Calibri"/>
          <w:sz w:val="22"/>
          <w:szCs w:val="22"/>
        </w:rPr>
        <w:t xml:space="preserve"> - Dichiarazione assenza conflitto interessi titolare effettivo, compilato, firmato e corredato da un documento di identità in corso di validità del firmatario.</w:t>
      </w:r>
    </w:p>
    <w:p w14:paraId="41545C32" w14:textId="77777777" w:rsidR="0020032E" w:rsidRPr="00864D47" w:rsidRDefault="0020032E" w:rsidP="0020032E">
      <w:pPr>
        <w:rPr>
          <w:rFonts w:cstheme="minorHAnsi"/>
          <w:sz w:val="22"/>
          <w:szCs w:val="22"/>
        </w:rPr>
      </w:pPr>
    </w:p>
    <w:p w14:paraId="5C61BA90" w14:textId="77777777" w:rsidR="0020032E" w:rsidRDefault="0020032E" w:rsidP="0020032E">
      <w:pPr>
        <w:pStyle w:val="Titolo2"/>
        <w:numPr>
          <w:ilvl w:val="0"/>
          <w:numId w:val="0"/>
        </w:numPr>
      </w:pPr>
      <w:bookmarkStart w:id="1839" w:name="_Toc166168961"/>
      <w:r>
        <w:t>16.6 Dichiarazioni per documentazione antimafia</w:t>
      </w:r>
      <w:bookmarkEnd w:id="1839"/>
      <w:r>
        <w:t xml:space="preserve"> </w:t>
      </w:r>
    </w:p>
    <w:p w14:paraId="2C3EFC55" w14:textId="77777777" w:rsidR="0020032E" w:rsidRPr="00BC43E1" w:rsidRDefault="0020032E" w:rsidP="00EE44FF">
      <w:pPr>
        <w:jc w:val="both"/>
        <w:rPr>
          <w:rFonts w:ascii="Calibri" w:eastAsia="Calibri" w:hAnsi="Calibri" w:cs="Calibri"/>
          <w:color w:val="000000" w:themeColor="text1"/>
          <w:sz w:val="22"/>
          <w:szCs w:val="22"/>
        </w:rPr>
      </w:pPr>
      <w:r w:rsidRPr="00BC43E1">
        <w:rPr>
          <w:rFonts w:ascii="Calibri" w:eastAsia="Calibri" w:hAnsi="Calibri" w:cs="Calibri"/>
          <w:color w:val="000000" w:themeColor="text1"/>
          <w:sz w:val="22"/>
          <w:szCs w:val="22"/>
        </w:rPr>
        <w:t xml:space="preserve">L’operatore economico inserisce, per tutti i soggetti sottoposti alla verifica antimafia ai sensi dell’art. 85 del D. lgs. 6 settembre 2011, n. 159 indicati nella tabella sottostante, la dichiarazione di cui all’Allegato </w:t>
      </w:r>
      <w:r>
        <w:rPr>
          <w:rFonts w:ascii="Calibri" w:eastAsia="Calibri" w:hAnsi="Calibri" w:cs="Calibri"/>
          <w:color w:val="000000" w:themeColor="text1"/>
          <w:sz w:val="22"/>
          <w:szCs w:val="22"/>
        </w:rPr>
        <w:t>7</w:t>
      </w:r>
      <w:r w:rsidRPr="00BC43E1">
        <w:rPr>
          <w:rFonts w:ascii="Calibri" w:eastAsia="Calibri" w:hAnsi="Calibri" w:cs="Calibri"/>
          <w:color w:val="000000" w:themeColor="text1"/>
          <w:sz w:val="22"/>
          <w:szCs w:val="22"/>
        </w:rPr>
        <w:t xml:space="preserve">- Dichiarazioni per </w:t>
      </w:r>
      <w:r w:rsidRPr="00BC43E1">
        <w:rPr>
          <w:rFonts w:ascii="Calibri" w:eastAsia="Calibri" w:hAnsi="Calibri" w:cs="Calibri"/>
          <w:color w:val="000000" w:themeColor="text1"/>
          <w:sz w:val="22"/>
          <w:szCs w:val="22"/>
        </w:rPr>
        <w:lastRenderedPageBreak/>
        <w:t>documentazione antimafia. Ai fini della corretta individuazione dei soggetti è necessario anche prendere visione delle note in calce alla tabella. </w:t>
      </w:r>
    </w:p>
    <w:p w14:paraId="07631070" w14:textId="77777777" w:rsidR="0020032E" w:rsidRDefault="0020032E" w:rsidP="0020032E">
      <w:pPr>
        <w:ind w:left="426"/>
        <w:rPr>
          <w:rFonts w:ascii="Calibri" w:eastAsia="Calibri" w:hAnsi="Calibri" w:cs="Calibri"/>
          <w:color w:val="000000" w:themeColor="text1"/>
          <w:sz w:val="20"/>
          <w:szCs w:val="20"/>
        </w:rPr>
      </w:pPr>
      <w:r w:rsidRPr="7B4A12D5">
        <w:rPr>
          <w:rFonts w:ascii="Calibri" w:eastAsia="Calibri" w:hAnsi="Calibri" w:cs="Calibri"/>
          <w:color w:val="000000" w:themeColor="text1"/>
          <w:sz w:val="20"/>
          <w:szCs w:val="20"/>
        </w:rPr>
        <w:t> </w:t>
      </w:r>
    </w:p>
    <w:tbl>
      <w:tblPr>
        <w:tblW w:w="0" w:type="auto"/>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
      <w:tblGrid>
        <w:gridCol w:w="2655"/>
        <w:gridCol w:w="6930"/>
      </w:tblGrid>
      <w:tr w:rsidR="0020032E" w14:paraId="3F80DE11" w14:textId="77777777" w:rsidTr="004F2F0E">
        <w:trPr>
          <w:trHeight w:val="75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7A5E11"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Imprese individuali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777BA06" w14:textId="77777777" w:rsidR="0020032E" w:rsidRDefault="0020032E" w:rsidP="00360663">
            <w:pPr>
              <w:pStyle w:val="Paragrafoelenco"/>
              <w:numPr>
                <w:ilvl w:val="0"/>
                <w:numId w:val="47"/>
              </w:numPr>
              <w:ind w:right="534"/>
              <w:jc w:val="both"/>
              <w:rPr>
                <w:rFonts w:ascii="Calibri" w:eastAsia="Calibri" w:hAnsi="Calibri" w:cs="Calibri"/>
                <w:sz w:val="20"/>
                <w:szCs w:val="20"/>
              </w:rPr>
            </w:pPr>
            <w:r w:rsidRPr="7B4A12D5">
              <w:rPr>
                <w:rFonts w:ascii="Calibri" w:eastAsia="Calibri" w:hAnsi="Calibri" w:cs="Calibri"/>
                <w:sz w:val="20"/>
                <w:szCs w:val="20"/>
              </w:rPr>
              <w:t>Titolare dell’impresa </w:t>
            </w:r>
          </w:p>
          <w:p w14:paraId="072837CC" w14:textId="77777777" w:rsidR="0020032E" w:rsidRDefault="0020032E" w:rsidP="00360663">
            <w:pPr>
              <w:pStyle w:val="Paragrafoelenco"/>
              <w:numPr>
                <w:ilvl w:val="0"/>
                <w:numId w:val="46"/>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2CF148C1" w14:textId="77777777" w:rsidR="0020032E" w:rsidRDefault="0020032E" w:rsidP="00360663">
            <w:pPr>
              <w:pStyle w:val="Paragrafoelenco"/>
              <w:numPr>
                <w:ilvl w:val="0"/>
                <w:numId w:val="45"/>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ai punti 1 e 2 </w:t>
            </w:r>
          </w:p>
        </w:tc>
      </w:tr>
      <w:tr w:rsidR="0020032E" w14:paraId="4355647B"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D416BB"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Associazioni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C78D4A1" w14:textId="77777777" w:rsidR="0020032E" w:rsidRDefault="0020032E" w:rsidP="00360663">
            <w:pPr>
              <w:pStyle w:val="Paragrafoelenco"/>
              <w:numPr>
                <w:ilvl w:val="0"/>
                <w:numId w:val="44"/>
              </w:numPr>
              <w:ind w:right="534"/>
              <w:jc w:val="both"/>
              <w:rPr>
                <w:rFonts w:ascii="Calibri" w:eastAsia="Calibri" w:hAnsi="Calibri" w:cs="Calibri"/>
                <w:sz w:val="20"/>
                <w:szCs w:val="20"/>
              </w:rPr>
            </w:pPr>
            <w:r w:rsidRPr="7B4A12D5">
              <w:rPr>
                <w:rFonts w:ascii="Calibri" w:eastAsia="Calibri" w:hAnsi="Calibri" w:cs="Calibri"/>
                <w:sz w:val="20"/>
                <w:szCs w:val="20"/>
              </w:rPr>
              <w:t>Legali rappresentanti </w:t>
            </w:r>
          </w:p>
          <w:p w14:paraId="22821662" w14:textId="77777777" w:rsidR="0020032E" w:rsidRDefault="0020032E" w:rsidP="00360663">
            <w:pPr>
              <w:pStyle w:val="Paragrafoelenco"/>
              <w:numPr>
                <w:ilvl w:val="0"/>
                <w:numId w:val="43"/>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73A164AC" w14:textId="77777777" w:rsidR="0020032E" w:rsidRDefault="0020032E" w:rsidP="00360663">
            <w:pPr>
              <w:pStyle w:val="Paragrafoelenco"/>
              <w:numPr>
                <w:ilvl w:val="0"/>
                <w:numId w:val="42"/>
              </w:numPr>
              <w:ind w:right="534"/>
              <w:jc w:val="both"/>
              <w:rPr>
                <w:rFonts w:ascii="Calibri" w:eastAsia="Calibri" w:hAnsi="Calibri" w:cs="Calibri"/>
                <w:sz w:val="20"/>
                <w:szCs w:val="20"/>
              </w:rPr>
            </w:pPr>
            <w:r w:rsidRPr="7B4A12D5">
              <w:rPr>
                <w:rFonts w:ascii="Calibri" w:eastAsia="Calibri" w:hAnsi="Calibri" w:cs="Calibri"/>
                <w:sz w:val="20"/>
                <w:szCs w:val="20"/>
              </w:rPr>
              <w:t>Membri del collegio dei revisori dei conti o sindacale (se previsti) </w:t>
            </w:r>
          </w:p>
          <w:p w14:paraId="11A007BC" w14:textId="77777777" w:rsidR="0020032E" w:rsidRDefault="0020032E" w:rsidP="00360663">
            <w:pPr>
              <w:pStyle w:val="Paragrafoelenco"/>
              <w:numPr>
                <w:ilvl w:val="0"/>
                <w:numId w:val="41"/>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al punto 1, 2 e 3 </w:t>
            </w:r>
          </w:p>
        </w:tc>
      </w:tr>
      <w:tr w:rsidR="0020032E" w14:paraId="431BEF6C"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FC8A77"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Società di capitali o cooperative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C58D186" w14:textId="77777777" w:rsidR="0020032E" w:rsidRDefault="0020032E" w:rsidP="00360663">
            <w:pPr>
              <w:pStyle w:val="Paragrafoelenco"/>
              <w:numPr>
                <w:ilvl w:val="0"/>
                <w:numId w:val="40"/>
              </w:numPr>
              <w:ind w:right="534"/>
              <w:jc w:val="both"/>
              <w:rPr>
                <w:rFonts w:ascii="Calibri" w:eastAsia="Calibri" w:hAnsi="Calibri" w:cs="Calibri"/>
                <w:sz w:val="20"/>
                <w:szCs w:val="20"/>
              </w:rPr>
            </w:pPr>
            <w:r w:rsidRPr="7B4A12D5">
              <w:rPr>
                <w:rFonts w:ascii="Calibri" w:eastAsia="Calibri" w:hAnsi="Calibri" w:cs="Calibri"/>
                <w:sz w:val="20"/>
                <w:szCs w:val="20"/>
              </w:rPr>
              <w:t>Legale rappresentante </w:t>
            </w:r>
          </w:p>
          <w:p w14:paraId="166AB070" w14:textId="77777777" w:rsidR="0020032E" w:rsidRDefault="0020032E" w:rsidP="00360663">
            <w:pPr>
              <w:pStyle w:val="Paragrafoelenco"/>
              <w:numPr>
                <w:ilvl w:val="0"/>
                <w:numId w:val="39"/>
              </w:numPr>
              <w:ind w:right="534"/>
              <w:jc w:val="both"/>
              <w:rPr>
                <w:rFonts w:ascii="Calibri" w:eastAsia="Calibri" w:hAnsi="Calibri" w:cs="Calibri"/>
                <w:sz w:val="20"/>
                <w:szCs w:val="20"/>
              </w:rPr>
            </w:pPr>
            <w:r w:rsidRPr="7B4A12D5">
              <w:rPr>
                <w:rFonts w:ascii="Calibri" w:eastAsia="Calibri" w:hAnsi="Calibri" w:cs="Calibri"/>
                <w:sz w:val="20"/>
                <w:szCs w:val="20"/>
              </w:rPr>
              <w:t xml:space="preserve">Amministratori (presidente del </w:t>
            </w:r>
            <w:proofErr w:type="spellStart"/>
            <w:r w:rsidRPr="7B4A12D5">
              <w:rPr>
                <w:rFonts w:ascii="Calibri" w:eastAsia="Calibri" w:hAnsi="Calibri" w:cs="Calibri"/>
                <w:sz w:val="20"/>
                <w:szCs w:val="20"/>
              </w:rPr>
              <w:t>CdA</w:t>
            </w:r>
            <w:proofErr w:type="spellEnd"/>
            <w:r w:rsidRPr="7B4A12D5">
              <w:rPr>
                <w:rFonts w:ascii="Calibri" w:eastAsia="Calibri" w:hAnsi="Calibri" w:cs="Calibri"/>
                <w:sz w:val="20"/>
                <w:szCs w:val="20"/>
              </w:rPr>
              <w:t xml:space="preserve"> / amministratore delegato, consiglieri) </w:t>
            </w:r>
          </w:p>
          <w:p w14:paraId="15FF795A" w14:textId="77777777" w:rsidR="0020032E" w:rsidRDefault="0020032E" w:rsidP="00360663">
            <w:pPr>
              <w:pStyle w:val="Paragrafoelenco"/>
              <w:numPr>
                <w:ilvl w:val="0"/>
                <w:numId w:val="38"/>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04DF422C" w14:textId="77777777" w:rsidR="0020032E" w:rsidRDefault="0020032E" w:rsidP="00360663">
            <w:pPr>
              <w:pStyle w:val="Paragrafoelenco"/>
              <w:numPr>
                <w:ilvl w:val="0"/>
                <w:numId w:val="37"/>
              </w:numPr>
              <w:ind w:right="534"/>
              <w:jc w:val="both"/>
              <w:rPr>
                <w:rFonts w:ascii="Calibri" w:eastAsia="Calibri" w:hAnsi="Calibri" w:cs="Calibri"/>
                <w:sz w:val="20"/>
                <w:szCs w:val="20"/>
              </w:rPr>
            </w:pPr>
            <w:r w:rsidRPr="7B4A12D5">
              <w:rPr>
                <w:rFonts w:ascii="Calibri" w:eastAsia="Calibri" w:hAnsi="Calibri" w:cs="Calibri"/>
                <w:sz w:val="20"/>
                <w:szCs w:val="20"/>
              </w:rPr>
              <w:t>Socio di maggioranza (nelle società con un numero di soci pari o inferiore a 4) </w:t>
            </w:r>
          </w:p>
          <w:p w14:paraId="03FA489C" w14:textId="77777777" w:rsidR="0020032E" w:rsidRDefault="0020032E" w:rsidP="00360663">
            <w:pPr>
              <w:pStyle w:val="Paragrafoelenco"/>
              <w:numPr>
                <w:ilvl w:val="0"/>
                <w:numId w:val="36"/>
              </w:numPr>
              <w:ind w:right="534"/>
              <w:jc w:val="both"/>
              <w:rPr>
                <w:rFonts w:ascii="Calibri" w:eastAsia="Calibri" w:hAnsi="Calibri" w:cs="Calibri"/>
                <w:sz w:val="20"/>
                <w:szCs w:val="20"/>
              </w:rPr>
            </w:pPr>
            <w:r w:rsidRPr="7B4A12D5">
              <w:rPr>
                <w:rFonts w:ascii="Calibri" w:eastAsia="Calibri" w:hAnsi="Calibri" w:cs="Calibri"/>
                <w:sz w:val="20"/>
                <w:szCs w:val="20"/>
              </w:rPr>
              <w:t>Socio (in caso di società unipersonale) </w:t>
            </w:r>
          </w:p>
          <w:p w14:paraId="33C04C1C" w14:textId="77777777" w:rsidR="0020032E" w:rsidRDefault="0020032E" w:rsidP="00360663">
            <w:pPr>
              <w:pStyle w:val="Paragrafoelenco"/>
              <w:numPr>
                <w:ilvl w:val="0"/>
                <w:numId w:val="35"/>
              </w:numPr>
              <w:ind w:right="534"/>
              <w:jc w:val="both"/>
              <w:rPr>
                <w:rFonts w:ascii="Calibri" w:eastAsia="Calibri" w:hAnsi="Calibri" w:cs="Calibri"/>
                <w:sz w:val="20"/>
                <w:szCs w:val="20"/>
              </w:rPr>
            </w:pPr>
            <w:r w:rsidRPr="7B4A12D5">
              <w:rPr>
                <w:rFonts w:ascii="Calibri" w:eastAsia="Calibri" w:hAnsi="Calibri" w:cs="Calibri"/>
                <w:sz w:val="20"/>
                <w:szCs w:val="20"/>
              </w:rPr>
              <w:t>Membri del collegio sindacale o, nei casi contemplati dall’ art. 2477 del Codice civile, al sindaco, nonché ai soggetti che svolgono i compiti di vigilanza di cui all’art. 6, comma 1, lettera b) del D. Lgs. 231/2001</w:t>
            </w:r>
          </w:p>
          <w:p w14:paraId="733493ED" w14:textId="77777777" w:rsidR="0020032E" w:rsidRDefault="0020032E" w:rsidP="00360663">
            <w:pPr>
              <w:pStyle w:val="Paragrafoelenco"/>
              <w:numPr>
                <w:ilvl w:val="0"/>
                <w:numId w:val="34"/>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ai punti 1, 2, 3, 4, 5 e 6 </w:t>
            </w:r>
          </w:p>
        </w:tc>
      </w:tr>
      <w:tr w:rsidR="0020032E" w14:paraId="05FE6114"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BCD3AF"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Società semplice e in nome collettivo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411A50F" w14:textId="77777777" w:rsidR="0020032E" w:rsidRDefault="0020032E" w:rsidP="00360663">
            <w:pPr>
              <w:pStyle w:val="Paragrafoelenco"/>
              <w:numPr>
                <w:ilvl w:val="0"/>
                <w:numId w:val="33"/>
              </w:numPr>
              <w:ind w:right="534"/>
              <w:jc w:val="both"/>
              <w:rPr>
                <w:rFonts w:ascii="Calibri" w:eastAsia="Calibri" w:hAnsi="Calibri" w:cs="Calibri"/>
                <w:sz w:val="20"/>
                <w:szCs w:val="20"/>
              </w:rPr>
            </w:pPr>
            <w:r w:rsidRPr="7B4A12D5">
              <w:rPr>
                <w:rFonts w:ascii="Calibri" w:eastAsia="Calibri" w:hAnsi="Calibri" w:cs="Calibri"/>
                <w:sz w:val="20"/>
                <w:szCs w:val="20"/>
              </w:rPr>
              <w:t>Tutti i soci </w:t>
            </w:r>
          </w:p>
          <w:p w14:paraId="13F60B0A" w14:textId="77777777" w:rsidR="0020032E" w:rsidRDefault="0020032E" w:rsidP="00360663">
            <w:pPr>
              <w:pStyle w:val="Paragrafoelenco"/>
              <w:numPr>
                <w:ilvl w:val="0"/>
                <w:numId w:val="32"/>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61124942" w14:textId="77777777" w:rsidR="0020032E" w:rsidRDefault="0020032E" w:rsidP="00360663">
            <w:pPr>
              <w:pStyle w:val="Paragrafoelenco"/>
              <w:numPr>
                <w:ilvl w:val="0"/>
                <w:numId w:val="31"/>
              </w:numPr>
              <w:ind w:right="534"/>
              <w:jc w:val="both"/>
              <w:rPr>
                <w:rFonts w:ascii="Calibri" w:eastAsia="Calibri" w:hAnsi="Calibri" w:cs="Calibri"/>
                <w:sz w:val="20"/>
                <w:szCs w:val="20"/>
              </w:rPr>
            </w:pPr>
            <w:r w:rsidRPr="7B4A12D5">
              <w:rPr>
                <w:rFonts w:ascii="Calibri" w:eastAsia="Calibri" w:hAnsi="Calibri" w:cs="Calibri"/>
                <w:sz w:val="20"/>
                <w:szCs w:val="20"/>
              </w:rPr>
              <w:t>Membri del collegio sindacale (se previsti) </w:t>
            </w:r>
          </w:p>
          <w:p w14:paraId="159165E3" w14:textId="77777777" w:rsidR="0020032E" w:rsidRDefault="0020032E" w:rsidP="00360663">
            <w:pPr>
              <w:pStyle w:val="Paragrafoelenco"/>
              <w:numPr>
                <w:ilvl w:val="0"/>
                <w:numId w:val="30"/>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ai punti 1, 2 e 3 </w:t>
            </w:r>
          </w:p>
        </w:tc>
      </w:tr>
      <w:tr w:rsidR="0020032E" w14:paraId="0CA14791"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DEE4CE"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Società in accomandita semplice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3FC7094" w14:textId="77777777" w:rsidR="0020032E" w:rsidRDefault="0020032E" w:rsidP="00360663">
            <w:pPr>
              <w:pStyle w:val="Paragrafoelenco"/>
              <w:numPr>
                <w:ilvl w:val="0"/>
                <w:numId w:val="29"/>
              </w:numPr>
              <w:ind w:right="534"/>
              <w:jc w:val="both"/>
              <w:rPr>
                <w:rFonts w:ascii="Calibri" w:eastAsia="Calibri" w:hAnsi="Calibri" w:cs="Calibri"/>
                <w:sz w:val="20"/>
                <w:szCs w:val="20"/>
              </w:rPr>
            </w:pPr>
            <w:r w:rsidRPr="7B4A12D5">
              <w:rPr>
                <w:rFonts w:ascii="Calibri" w:eastAsia="Calibri" w:hAnsi="Calibri" w:cs="Calibri"/>
                <w:sz w:val="20"/>
                <w:szCs w:val="20"/>
              </w:rPr>
              <w:t>Soci accomandatari </w:t>
            </w:r>
          </w:p>
          <w:p w14:paraId="2677AB05" w14:textId="77777777" w:rsidR="0020032E" w:rsidRDefault="0020032E" w:rsidP="00360663">
            <w:pPr>
              <w:pStyle w:val="Paragrafoelenco"/>
              <w:numPr>
                <w:ilvl w:val="0"/>
                <w:numId w:val="28"/>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57E89CB5" w14:textId="77777777" w:rsidR="0020032E" w:rsidRDefault="0020032E" w:rsidP="00360663">
            <w:pPr>
              <w:pStyle w:val="Paragrafoelenco"/>
              <w:numPr>
                <w:ilvl w:val="0"/>
                <w:numId w:val="27"/>
              </w:numPr>
              <w:ind w:right="534"/>
              <w:jc w:val="both"/>
              <w:rPr>
                <w:rFonts w:ascii="Calibri" w:eastAsia="Calibri" w:hAnsi="Calibri" w:cs="Calibri"/>
                <w:sz w:val="20"/>
                <w:szCs w:val="20"/>
              </w:rPr>
            </w:pPr>
            <w:r w:rsidRPr="7B4A12D5">
              <w:rPr>
                <w:rFonts w:ascii="Calibri" w:eastAsia="Calibri" w:hAnsi="Calibri" w:cs="Calibri"/>
                <w:sz w:val="20"/>
                <w:szCs w:val="20"/>
              </w:rPr>
              <w:t>Membri del collegio sindacale (se previsti) </w:t>
            </w:r>
          </w:p>
          <w:p w14:paraId="11D0A6F2" w14:textId="77777777" w:rsidR="0020032E" w:rsidRDefault="0020032E" w:rsidP="00360663">
            <w:pPr>
              <w:pStyle w:val="Paragrafoelenco"/>
              <w:numPr>
                <w:ilvl w:val="0"/>
                <w:numId w:val="26"/>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ai punti 1, 2 e 3 </w:t>
            </w:r>
          </w:p>
        </w:tc>
      </w:tr>
      <w:tr w:rsidR="0020032E" w14:paraId="1E41D37E"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433B40"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Società estere con sede secondaria in Italia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844DB39" w14:textId="77777777" w:rsidR="0020032E" w:rsidRDefault="0020032E" w:rsidP="00360663">
            <w:pPr>
              <w:pStyle w:val="Paragrafoelenco"/>
              <w:numPr>
                <w:ilvl w:val="0"/>
                <w:numId w:val="25"/>
              </w:numPr>
              <w:ind w:right="534"/>
              <w:jc w:val="both"/>
              <w:rPr>
                <w:rFonts w:ascii="Calibri" w:eastAsia="Calibri" w:hAnsi="Calibri" w:cs="Calibri"/>
                <w:sz w:val="20"/>
                <w:szCs w:val="20"/>
              </w:rPr>
            </w:pPr>
            <w:r w:rsidRPr="7B4A12D5">
              <w:rPr>
                <w:rFonts w:ascii="Calibri" w:eastAsia="Calibri" w:hAnsi="Calibri" w:cs="Calibri"/>
                <w:sz w:val="20"/>
                <w:szCs w:val="20"/>
              </w:rPr>
              <w:t>Coloro che le rappresentano stabilmente in Italia </w:t>
            </w:r>
          </w:p>
          <w:p w14:paraId="549ACC6F" w14:textId="77777777" w:rsidR="0020032E" w:rsidRDefault="0020032E" w:rsidP="00360663">
            <w:pPr>
              <w:pStyle w:val="Paragrafoelenco"/>
              <w:numPr>
                <w:ilvl w:val="0"/>
                <w:numId w:val="24"/>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51A1970A" w14:textId="77777777" w:rsidR="0020032E" w:rsidRDefault="0020032E" w:rsidP="00360663">
            <w:pPr>
              <w:pStyle w:val="Paragrafoelenco"/>
              <w:numPr>
                <w:ilvl w:val="0"/>
                <w:numId w:val="23"/>
              </w:numPr>
              <w:ind w:right="534"/>
              <w:jc w:val="both"/>
              <w:rPr>
                <w:rFonts w:ascii="Calibri" w:eastAsia="Calibri" w:hAnsi="Calibri" w:cs="Calibri"/>
                <w:sz w:val="20"/>
                <w:szCs w:val="20"/>
              </w:rPr>
            </w:pPr>
            <w:r w:rsidRPr="7B4A12D5">
              <w:rPr>
                <w:rFonts w:ascii="Calibri" w:eastAsia="Calibri" w:hAnsi="Calibri" w:cs="Calibri"/>
                <w:sz w:val="20"/>
                <w:szCs w:val="20"/>
              </w:rPr>
              <w:t>Membri del collegio sindacale (se previsti) </w:t>
            </w:r>
          </w:p>
          <w:p w14:paraId="3F2C36DF" w14:textId="77777777" w:rsidR="0020032E" w:rsidRDefault="0020032E" w:rsidP="00360663">
            <w:pPr>
              <w:pStyle w:val="Paragrafoelenco"/>
              <w:numPr>
                <w:ilvl w:val="0"/>
                <w:numId w:val="22"/>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ai punti 1, 2 e 3 </w:t>
            </w:r>
          </w:p>
        </w:tc>
      </w:tr>
      <w:tr w:rsidR="0020032E" w14:paraId="3FD7C21B"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5B5161"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Società estere prive di sede secondaria con rappresentanza stabile in Italia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04DD073" w14:textId="77777777" w:rsidR="0020032E" w:rsidRDefault="0020032E" w:rsidP="00360663">
            <w:pPr>
              <w:pStyle w:val="Paragrafoelenco"/>
              <w:numPr>
                <w:ilvl w:val="0"/>
                <w:numId w:val="21"/>
              </w:numPr>
              <w:ind w:right="534"/>
              <w:jc w:val="both"/>
              <w:rPr>
                <w:rFonts w:ascii="Calibri" w:eastAsia="Calibri" w:hAnsi="Calibri" w:cs="Calibri"/>
                <w:sz w:val="20"/>
                <w:szCs w:val="20"/>
              </w:rPr>
            </w:pPr>
            <w:r w:rsidRPr="7B4A12D5">
              <w:rPr>
                <w:rFonts w:ascii="Calibri" w:eastAsia="Calibri" w:hAnsi="Calibri" w:cs="Calibri"/>
                <w:sz w:val="20"/>
                <w:szCs w:val="20"/>
              </w:rPr>
              <w:t xml:space="preserve">Coloro che esercitano poteri di amministrazione (presidente del </w:t>
            </w:r>
            <w:proofErr w:type="spellStart"/>
            <w:r w:rsidRPr="7B4A12D5">
              <w:rPr>
                <w:rFonts w:ascii="Calibri" w:eastAsia="Calibri" w:hAnsi="Calibri" w:cs="Calibri"/>
                <w:sz w:val="20"/>
                <w:szCs w:val="20"/>
              </w:rPr>
              <w:t>CdA</w:t>
            </w:r>
            <w:proofErr w:type="spellEnd"/>
            <w:r w:rsidRPr="7B4A12D5">
              <w:rPr>
                <w:rFonts w:ascii="Calibri" w:eastAsia="Calibri" w:hAnsi="Calibri" w:cs="Calibri"/>
                <w:sz w:val="20"/>
                <w:szCs w:val="20"/>
              </w:rPr>
              <w:t xml:space="preserve"> / amministratore delegato, consiglieri), di rappresentanza o di direzione dell’impresa </w:t>
            </w:r>
          </w:p>
          <w:p w14:paraId="7442C04A" w14:textId="77777777" w:rsidR="0020032E" w:rsidRDefault="0020032E" w:rsidP="00360663">
            <w:pPr>
              <w:pStyle w:val="Paragrafoelenco"/>
              <w:numPr>
                <w:ilvl w:val="0"/>
                <w:numId w:val="20"/>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al punto 1 </w:t>
            </w:r>
          </w:p>
        </w:tc>
      </w:tr>
      <w:tr w:rsidR="0020032E" w14:paraId="36CB010E"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3E5CF3"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Società personali (oltre a quanto espressamente previsto per le società in nome collettivo e accomandita semplice)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A80B9A3" w14:textId="77777777" w:rsidR="0020032E" w:rsidRDefault="0020032E" w:rsidP="00360663">
            <w:pPr>
              <w:pStyle w:val="Paragrafoelenco"/>
              <w:numPr>
                <w:ilvl w:val="0"/>
                <w:numId w:val="19"/>
              </w:numPr>
              <w:ind w:right="534"/>
              <w:jc w:val="both"/>
              <w:rPr>
                <w:rFonts w:ascii="Calibri" w:eastAsia="Calibri" w:hAnsi="Calibri" w:cs="Calibri"/>
                <w:sz w:val="20"/>
                <w:szCs w:val="20"/>
              </w:rPr>
            </w:pPr>
            <w:r w:rsidRPr="7B4A12D5">
              <w:rPr>
                <w:rFonts w:ascii="Calibri" w:eastAsia="Calibri" w:hAnsi="Calibri" w:cs="Calibri"/>
                <w:sz w:val="20"/>
                <w:szCs w:val="20"/>
              </w:rPr>
              <w:t>Soci persone fisiche delle società personali o di capitali che sono socie della società personale esaminata </w:t>
            </w:r>
          </w:p>
          <w:p w14:paraId="575E5025" w14:textId="77777777" w:rsidR="0020032E" w:rsidRDefault="0020032E" w:rsidP="00360663">
            <w:pPr>
              <w:pStyle w:val="Paragrafoelenco"/>
              <w:numPr>
                <w:ilvl w:val="0"/>
                <w:numId w:val="18"/>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5835828B" w14:textId="77777777" w:rsidR="0020032E" w:rsidRDefault="0020032E" w:rsidP="00360663">
            <w:pPr>
              <w:pStyle w:val="Paragrafoelenco"/>
              <w:numPr>
                <w:ilvl w:val="0"/>
                <w:numId w:val="17"/>
              </w:numPr>
              <w:ind w:right="534"/>
              <w:jc w:val="both"/>
              <w:rPr>
                <w:rFonts w:ascii="Calibri" w:eastAsia="Calibri" w:hAnsi="Calibri" w:cs="Calibri"/>
                <w:sz w:val="20"/>
                <w:szCs w:val="20"/>
              </w:rPr>
            </w:pPr>
            <w:r w:rsidRPr="7B4A12D5">
              <w:rPr>
                <w:rFonts w:ascii="Calibri" w:eastAsia="Calibri" w:hAnsi="Calibri" w:cs="Calibri"/>
                <w:sz w:val="20"/>
                <w:szCs w:val="20"/>
              </w:rPr>
              <w:t>Membri del collegio sindacale (se previsti) </w:t>
            </w:r>
          </w:p>
          <w:p w14:paraId="17DDE5F1" w14:textId="77777777" w:rsidR="0020032E" w:rsidRDefault="0020032E" w:rsidP="00360663">
            <w:pPr>
              <w:pStyle w:val="Paragrafoelenco"/>
              <w:numPr>
                <w:ilvl w:val="0"/>
                <w:numId w:val="16"/>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ai punti 1, 2 e 3 </w:t>
            </w:r>
          </w:p>
        </w:tc>
      </w:tr>
      <w:tr w:rsidR="0020032E" w14:paraId="7E244774"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F439E6"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 xml:space="preserve">Società di capitali anche consortili, per le società cooperative di </w:t>
            </w:r>
            <w:r w:rsidRPr="7B4A12D5">
              <w:rPr>
                <w:rFonts w:ascii="Calibri" w:eastAsia="Calibri" w:hAnsi="Calibri" w:cs="Calibri"/>
                <w:sz w:val="20"/>
                <w:szCs w:val="20"/>
              </w:rPr>
              <w:lastRenderedPageBreak/>
              <w:t>consorzi cooperativi, per i consorzi con attività esterna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85DEECB" w14:textId="77777777" w:rsidR="0020032E" w:rsidRDefault="0020032E" w:rsidP="00360663">
            <w:pPr>
              <w:pStyle w:val="Paragrafoelenco"/>
              <w:numPr>
                <w:ilvl w:val="0"/>
                <w:numId w:val="15"/>
              </w:numPr>
              <w:ind w:right="534"/>
              <w:jc w:val="both"/>
              <w:rPr>
                <w:rFonts w:ascii="Calibri" w:eastAsia="Calibri" w:hAnsi="Calibri" w:cs="Calibri"/>
                <w:sz w:val="20"/>
                <w:szCs w:val="20"/>
              </w:rPr>
            </w:pPr>
            <w:r w:rsidRPr="7B4A12D5">
              <w:rPr>
                <w:rFonts w:ascii="Calibri" w:eastAsia="Calibri" w:hAnsi="Calibri" w:cs="Calibri"/>
                <w:sz w:val="20"/>
                <w:szCs w:val="20"/>
              </w:rPr>
              <w:lastRenderedPageBreak/>
              <w:t>Legale rappresentante </w:t>
            </w:r>
          </w:p>
          <w:p w14:paraId="569EAB1A" w14:textId="77777777" w:rsidR="0020032E" w:rsidRDefault="0020032E" w:rsidP="00360663">
            <w:pPr>
              <w:pStyle w:val="Paragrafoelenco"/>
              <w:numPr>
                <w:ilvl w:val="0"/>
                <w:numId w:val="14"/>
              </w:numPr>
              <w:ind w:right="534"/>
              <w:jc w:val="both"/>
              <w:rPr>
                <w:rFonts w:ascii="Calibri" w:eastAsia="Calibri" w:hAnsi="Calibri" w:cs="Calibri"/>
                <w:sz w:val="20"/>
                <w:szCs w:val="20"/>
              </w:rPr>
            </w:pPr>
            <w:r w:rsidRPr="7B4A12D5">
              <w:rPr>
                <w:rFonts w:ascii="Calibri" w:eastAsia="Calibri" w:hAnsi="Calibri" w:cs="Calibri"/>
                <w:sz w:val="20"/>
                <w:szCs w:val="20"/>
              </w:rPr>
              <w:t xml:space="preserve">Componenti organo di amministrazione (presidente del </w:t>
            </w:r>
            <w:proofErr w:type="spellStart"/>
            <w:r w:rsidRPr="7B4A12D5">
              <w:rPr>
                <w:rFonts w:ascii="Calibri" w:eastAsia="Calibri" w:hAnsi="Calibri" w:cs="Calibri"/>
                <w:sz w:val="20"/>
                <w:szCs w:val="20"/>
              </w:rPr>
              <w:t>CdA</w:t>
            </w:r>
            <w:proofErr w:type="spellEnd"/>
            <w:r w:rsidRPr="7B4A12D5">
              <w:rPr>
                <w:rFonts w:ascii="Calibri" w:eastAsia="Calibri" w:hAnsi="Calibri" w:cs="Calibri"/>
                <w:sz w:val="20"/>
                <w:szCs w:val="20"/>
              </w:rPr>
              <w:t>/amministratore delegato, consiglieri) [Nota 2] </w:t>
            </w:r>
          </w:p>
          <w:p w14:paraId="2016D79E" w14:textId="77777777" w:rsidR="0020032E" w:rsidRDefault="0020032E" w:rsidP="00360663">
            <w:pPr>
              <w:pStyle w:val="Paragrafoelenco"/>
              <w:numPr>
                <w:ilvl w:val="0"/>
                <w:numId w:val="13"/>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275A93B4" w14:textId="77777777" w:rsidR="0020032E" w:rsidRDefault="0020032E" w:rsidP="00360663">
            <w:pPr>
              <w:pStyle w:val="Paragrafoelenco"/>
              <w:numPr>
                <w:ilvl w:val="0"/>
                <w:numId w:val="12"/>
              </w:numPr>
              <w:ind w:right="534"/>
              <w:jc w:val="both"/>
              <w:rPr>
                <w:rFonts w:ascii="Calibri" w:eastAsia="Calibri" w:hAnsi="Calibri" w:cs="Calibri"/>
                <w:sz w:val="20"/>
                <w:szCs w:val="20"/>
              </w:rPr>
            </w:pPr>
            <w:r w:rsidRPr="7B4A12D5">
              <w:rPr>
                <w:rFonts w:ascii="Calibri" w:eastAsia="Calibri" w:hAnsi="Calibri" w:cs="Calibri"/>
                <w:sz w:val="20"/>
                <w:szCs w:val="20"/>
              </w:rPr>
              <w:lastRenderedPageBreak/>
              <w:t>Membri del collegio sindacale (se previsti) [Nota 3] </w:t>
            </w:r>
          </w:p>
          <w:p w14:paraId="58E128EC" w14:textId="77777777" w:rsidR="0020032E" w:rsidRDefault="0020032E" w:rsidP="00360663">
            <w:pPr>
              <w:pStyle w:val="Paragrafoelenco"/>
              <w:numPr>
                <w:ilvl w:val="0"/>
                <w:numId w:val="11"/>
              </w:numPr>
              <w:ind w:right="534"/>
              <w:jc w:val="both"/>
              <w:rPr>
                <w:rFonts w:ascii="Calibri" w:eastAsia="Calibri" w:hAnsi="Calibri" w:cs="Calibri"/>
                <w:sz w:val="20"/>
                <w:szCs w:val="20"/>
              </w:rPr>
            </w:pPr>
            <w:r w:rsidRPr="7B4A12D5">
              <w:rPr>
                <w:rFonts w:ascii="Calibri" w:eastAsia="Calibri" w:hAnsi="Calibri" w:cs="Calibri"/>
                <w:sz w:val="20"/>
                <w:szCs w:val="20"/>
              </w:rPr>
              <w:t>Ciascuno dei consorziati che nei consorzi e nelle società consortili detenga una partecipazione, anche indirettamente, pari almeno al 5 per cento </w:t>
            </w:r>
          </w:p>
          <w:p w14:paraId="50EBB8FB" w14:textId="77777777" w:rsidR="0020032E" w:rsidRDefault="0020032E" w:rsidP="00360663">
            <w:pPr>
              <w:pStyle w:val="Paragrafoelenco"/>
              <w:numPr>
                <w:ilvl w:val="0"/>
                <w:numId w:val="10"/>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ai punti 1, 2, 3, 4 e 5 </w:t>
            </w:r>
          </w:p>
        </w:tc>
      </w:tr>
      <w:tr w:rsidR="0020032E" w14:paraId="0B8A4C64"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D617EA"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lastRenderedPageBreak/>
              <w:t>Consorzi ex art. 2602 c.c. non aventi attività esterna e per i gruppi europei di interesse economico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0603FB4" w14:textId="77777777" w:rsidR="0020032E" w:rsidRDefault="0020032E" w:rsidP="00360663">
            <w:pPr>
              <w:pStyle w:val="Paragrafoelenco"/>
              <w:numPr>
                <w:ilvl w:val="0"/>
                <w:numId w:val="9"/>
              </w:numPr>
              <w:ind w:right="534"/>
              <w:jc w:val="both"/>
              <w:rPr>
                <w:rFonts w:ascii="Calibri" w:eastAsia="Calibri" w:hAnsi="Calibri" w:cs="Calibri"/>
                <w:sz w:val="20"/>
                <w:szCs w:val="20"/>
              </w:rPr>
            </w:pPr>
            <w:r w:rsidRPr="7B4A12D5">
              <w:rPr>
                <w:rFonts w:ascii="Calibri" w:eastAsia="Calibri" w:hAnsi="Calibri" w:cs="Calibri"/>
                <w:sz w:val="20"/>
                <w:szCs w:val="20"/>
              </w:rPr>
              <w:t>Legale rappresentante </w:t>
            </w:r>
          </w:p>
          <w:p w14:paraId="4778B21C" w14:textId="77777777" w:rsidR="0020032E" w:rsidRDefault="0020032E" w:rsidP="00360663">
            <w:pPr>
              <w:pStyle w:val="Paragrafoelenco"/>
              <w:numPr>
                <w:ilvl w:val="0"/>
                <w:numId w:val="8"/>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7C55AE37" w14:textId="77777777" w:rsidR="0020032E" w:rsidRDefault="0020032E" w:rsidP="00360663">
            <w:pPr>
              <w:pStyle w:val="Paragrafoelenco"/>
              <w:numPr>
                <w:ilvl w:val="0"/>
                <w:numId w:val="7"/>
              </w:numPr>
              <w:ind w:right="534"/>
              <w:jc w:val="both"/>
              <w:rPr>
                <w:rFonts w:ascii="Calibri" w:eastAsia="Calibri" w:hAnsi="Calibri" w:cs="Calibri"/>
                <w:sz w:val="20"/>
                <w:szCs w:val="20"/>
              </w:rPr>
            </w:pPr>
            <w:r w:rsidRPr="7B4A12D5">
              <w:rPr>
                <w:rFonts w:ascii="Calibri" w:eastAsia="Calibri" w:hAnsi="Calibri" w:cs="Calibri"/>
                <w:sz w:val="20"/>
                <w:szCs w:val="20"/>
              </w:rPr>
              <w:t>Imprenditori e società consorziate </w:t>
            </w:r>
          </w:p>
          <w:p w14:paraId="7E097035" w14:textId="77777777" w:rsidR="0020032E" w:rsidRDefault="0020032E" w:rsidP="00360663">
            <w:pPr>
              <w:pStyle w:val="Paragrafoelenco"/>
              <w:numPr>
                <w:ilvl w:val="0"/>
                <w:numId w:val="6"/>
              </w:numPr>
              <w:ind w:right="534"/>
              <w:jc w:val="both"/>
              <w:rPr>
                <w:rFonts w:ascii="Calibri" w:eastAsia="Calibri" w:hAnsi="Calibri" w:cs="Calibri"/>
                <w:sz w:val="20"/>
                <w:szCs w:val="20"/>
              </w:rPr>
            </w:pPr>
            <w:r w:rsidRPr="7B4A12D5">
              <w:rPr>
                <w:rFonts w:ascii="Calibri" w:eastAsia="Calibri" w:hAnsi="Calibri" w:cs="Calibri"/>
                <w:sz w:val="20"/>
                <w:szCs w:val="20"/>
              </w:rPr>
              <w:t>Membri del collegio sindacale (se previsti) [Nota 3] </w:t>
            </w:r>
          </w:p>
          <w:p w14:paraId="4B22A7C0" w14:textId="77777777" w:rsidR="0020032E" w:rsidRDefault="0020032E" w:rsidP="00360663">
            <w:pPr>
              <w:pStyle w:val="Paragrafoelenco"/>
              <w:numPr>
                <w:ilvl w:val="0"/>
                <w:numId w:val="5"/>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ai punti 1, 2 ,3 e 4 </w:t>
            </w:r>
          </w:p>
        </w:tc>
      </w:tr>
      <w:tr w:rsidR="0020032E" w14:paraId="4756E492"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A1516C"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Raggruppamenti temporanei di imprese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EBD85CE" w14:textId="77777777" w:rsidR="0020032E" w:rsidRDefault="0020032E" w:rsidP="00360663">
            <w:pPr>
              <w:pStyle w:val="Paragrafoelenco"/>
              <w:numPr>
                <w:ilvl w:val="0"/>
                <w:numId w:val="4"/>
              </w:numPr>
              <w:ind w:right="534"/>
              <w:jc w:val="both"/>
              <w:rPr>
                <w:rFonts w:ascii="Calibri" w:eastAsia="Calibri" w:hAnsi="Calibri" w:cs="Calibri"/>
                <w:sz w:val="20"/>
                <w:szCs w:val="20"/>
              </w:rPr>
            </w:pPr>
            <w:r w:rsidRPr="7B4A12D5">
              <w:rPr>
                <w:rFonts w:ascii="Calibri" w:eastAsia="Calibri" w:hAnsi="Calibri" w:cs="Calibri"/>
                <w:sz w:val="20"/>
                <w:szCs w:val="20"/>
              </w:rPr>
              <w:t>Tutte le imprese costituenti il Raggruppamento anche se aventi sede all’ estero, nonché le persone fisiche presenti al loro interno, come individuate per ciascuna tipologia di imprese e società </w:t>
            </w:r>
          </w:p>
          <w:p w14:paraId="77C32D6A" w14:textId="77777777" w:rsidR="0020032E" w:rsidRDefault="0020032E" w:rsidP="00360663">
            <w:pPr>
              <w:pStyle w:val="Paragrafoelenco"/>
              <w:numPr>
                <w:ilvl w:val="0"/>
                <w:numId w:val="3"/>
              </w:numPr>
              <w:ind w:right="534"/>
              <w:jc w:val="both"/>
              <w:rPr>
                <w:rFonts w:ascii="Calibri" w:eastAsia="Calibri" w:hAnsi="Calibri" w:cs="Calibri"/>
                <w:sz w:val="20"/>
                <w:szCs w:val="20"/>
              </w:rPr>
            </w:pPr>
            <w:r w:rsidRPr="7B4A12D5">
              <w:rPr>
                <w:rFonts w:ascii="Calibri" w:eastAsia="Calibri" w:hAnsi="Calibri" w:cs="Calibri"/>
                <w:sz w:val="20"/>
                <w:szCs w:val="20"/>
              </w:rPr>
              <w:t>Direttore tecnico (se previsto) </w:t>
            </w:r>
          </w:p>
          <w:p w14:paraId="15B225D5" w14:textId="77777777" w:rsidR="0020032E" w:rsidRDefault="0020032E" w:rsidP="00360663">
            <w:pPr>
              <w:pStyle w:val="Paragrafoelenco"/>
              <w:numPr>
                <w:ilvl w:val="0"/>
                <w:numId w:val="2"/>
              </w:numPr>
              <w:ind w:right="534"/>
              <w:jc w:val="both"/>
              <w:rPr>
                <w:rFonts w:ascii="Calibri" w:eastAsia="Calibri" w:hAnsi="Calibri" w:cs="Calibri"/>
                <w:sz w:val="20"/>
                <w:szCs w:val="20"/>
              </w:rPr>
            </w:pPr>
            <w:r w:rsidRPr="7B4A12D5">
              <w:rPr>
                <w:rFonts w:ascii="Calibri" w:eastAsia="Calibri" w:hAnsi="Calibri" w:cs="Calibri"/>
                <w:sz w:val="20"/>
                <w:szCs w:val="20"/>
              </w:rPr>
              <w:t>Membri del collegio sindacale (se previsti) [Nota 2] </w:t>
            </w:r>
          </w:p>
          <w:p w14:paraId="6E622CA0" w14:textId="77777777" w:rsidR="0020032E" w:rsidRDefault="0020032E" w:rsidP="00360663">
            <w:pPr>
              <w:pStyle w:val="Paragrafoelenco"/>
              <w:numPr>
                <w:ilvl w:val="0"/>
                <w:numId w:val="1"/>
              </w:numPr>
              <w:ind w:right="534"/>
              <w:jc w:val="both"/>
              <w:rPr>
                <w:rFonts w:ascii="Calibri" w:eastAsia="Calibri" w:hAnsi="Calibri" w:cs="Calibri"/>
                <w:sz w:val="20"/>
                <w:szCs w:val="20"/>
              </w:rPr>
            </w:pPr>
            <w:r w:rsidRPr="7B4A12D5">
              <w:rPr>
                <w:rFonts w:ascii="Calibri" w:eastAsia="Calibri" w:hAnsi="Calibri" w:cs="Calibri"/>
                <w:sz w:val="20"/>
                <w:szCs w:val="20"/>
              </w:rPr>
              <w:t>Familiari conviventi dei soggetti di cui ai punti 1, 2 e 3 </w:t>
            </w:r>
          </w:p>
        </w:tc>
      </w:tr>
      <w:tr w:rsidR="0020032E" w14:paraId="71743F1D" w14:textId="77777777" w:rsidTr="004F2F0E">
        <w:trPr>
          <w:trHeight w:val="300"/>
        </w:trPr>
        <w:tc>
          <w:tcPr>
            <w:tcW w:w="265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8B84FC" w14:textId="77777777" w:rsidR="0020032E" w:rsidRDefault="0020032E" w:rsidP="004F2F0E">
            <w:pPr>
              <w:ind w:left="426" w:right="391"/>
              <w:rPr>
                <w:rFonts w:ascii="Calibri" w:eastAsia="Calibri" w:hAnsi="Calibri" w:cs="Calibri"/>
                <w:sz w:val="20"/>
                <w:szCs w:val="20"/>
              </w:rPr>
            </w:pPr>
            <w:r w:rsidRPr="7B4A12D5">
              <w:rPr>
                <w:rFonts w:ascii="Calibri" w:eastAsia="Calibri" w:hAnsi="Calibri" w:cs="Calibri"/>
                <w:sz w:val="20"/>
                <w:szCs w:val="20"/>
              </w:rPr>
              <w:t>Per le società di capitali anche consortili, per le società cooperative di consorzi cooperativi, per i consorzi con attività esterna e per le società di capitali con un numero di soci pari o inferiore a quattro (vedi lettere b, c del comma 2 art. 85) concessionarie nel settore dei giochi pubblici </w:t>
            </w:r>
          </w:p>
        </w:tc>
        <w:tc>
          <w:tcPr>
            <w:tcW w:w="693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279B07B" w14:textId="77777777" w:rsidR="0020032E" w:rsidRDefault="0020032E" w:rsidP="004F2F0E">
            <w:pPr>
              <w:ind w:left="426" w:right="534"/>
              <w:rPr>
                <w:rFonts w:ascii="Calibri" w:eastAsia="Calibri" w:hAnsi="Calibri" w:cs="Calibri"/>
                <w:sz w:val="20"/>
                <w:szCs w:val="20"/>
              </w:rPr>
            </w:pPr>
            <w:r w:rsidRPr="7B4A12D5">
              <w:rPr>
                <w:rFonts w:ascii="Calibri" w:eastAsia="Calibri" w:hAnsi="Calibri" w:cs="Calibri"/>
                <w:sz w:val="20"/>
                <w:szCs w:val="20"/>
              </w:rPr>
              <w:t>Oltre ai controlli previsti per le società di capitali anche consortili, per le società cooperative di consorzi cooperativi, per i consorzi con attività esterna e per le società di capitali con un numero di soci pari o inferiore a quattro, la documentazione antimafia deve riferirsi anche ai soci e alle persone fisiche che detengono, anche indirettamente, una partecipazione al capitale o al patrimonio superiore al 2 per cento, nonché ai direttori generali e ai soggetti responsabili delle sedi secondarie o delle stabili organizzazioni in Italia di soggetti non residenti. Nell'ipotesi in cui i soci persone fisiche detengano la partecipazione superiore alla predetta soglia mediante altre società di capitali, la documentazione deve riferirsi anche al legale rappresentante e agli eventuali componenti dell'organo di amministrazione della società socia, alle persone fisiche che, direttamente o indirettamente, controllano tale società, nonché ai direttori generali e ai soggetti responsabili delle sedi secondarie o delle stabili organizzazioni in Italia di soggetti non residenti. La documentazione di cui al periodo precedente deve riferirsi anche al coniuge non separato. </w:t>
            </w:r>
          </w:p>
        </w:tc>
      </w:tr>
    </w:tbl>
    <w:p w14:paraId="13A632F9" w14:textId="77777777" w:rsidR="0020032E" w:rsidRDefault="0020032E" w:rsidP="0020032E">
      <w:pPr>
        <w:ind w:left="426"/>
        <w:jc w:val="center"/>
        <w:rPr>
          <w:rFonts w:ascii="Calibri" w:eastAsia="Calibri" w:hAnsi="Calibri" w:cs="Calibri"/>
          <w:color w:val="000000" w:themeColor="text1"/>
          <w:sz w:val="20"/>
          <w:szCs w:val="20"/>
        </w:rPr>
      </w:pPr>
      <w:r w:rsidRPr="7B4A12D5">
        <w:rPr>
          <w:rFonts w:ascii="Calibri" w:eastAsia="Calibri" w:hAnsi="Calibri" w:cs="Calibri"/>
          <w:i/>
          <w:iCs/>
          <w:color w:val="000000" w:themeColor="text1"/>
          <w:sz w:val="20"/>
          <w:szCs w:val="20"/>
        </w:rPr>
        <w:t>1 - Soggetti sottoposti a verifica nel caso di informazione, distintamente per tipologia di impresa.</w:t>
      </w:r>
    </w:p>
    <w:p w14:paraId="69FE429C" w14:textId="77777777" w:rsidR="0020032E" w:rsidRDefault="0020032E" w:rsidP="0020032E">
      <w:pPr>
        <w:ind w:left="426"/>
        <w:rPr>
          <w:rFonts w:ascii="Calibri" w:eastAsia="Calibri" w:hAnsi="Calibri" w:cs="Calibri"/>
          <w:color w:val="000000" w:themeColor="text1"/>
          <w:sz w:val="20"/>
          <w:szCs w:val="20"/>
        </w:rPr>
      </w:pPr>
      <w:r w:rsidRPr="7B4A12D5">
        <w:rPr>
          <w:rFonts w:ascii="Calibri" w:eastAsia="Calibri" w:hAnsi="Calibri" w:cs="Calibri"/>
          <w:color w:val="000000" w:themeColor="text1"/>
          <w:sz w:val="20"/>
          <w:szCs w:val="20"/>
        </w:rPr>
        <w:t> </w:t>
      </w:r>
    </w:p>
    <w:p w14:paraId="5A4E57CD" w14:textId="77777777" w:rsidR="0020032E" w:rsidRDefault="0020032E" w:rsidP="0020032E">
      <w:pPr>
        <w:rPr>
          <w:rFonts w:ascii="Calibri" w:eastAsia="Calibri" w:hAnsi="Calibri" w:cs="Calibri"/>
          <w:color w:val="000000" w:themeColor="text1"/>
          <w:sz w:val="20"/>
          <w:szCs w:val="20"/>
        </w:rPr>
      </w:pPr>
      <w:r w:rsidRPr="7B4A12D5">
        <w:rPr>
          <w:rFonts w:ascii="Calibri" w:eastAsia="Calibri" w:hAnsi="Calibri" w:cs="Calibri"/>
          <w:color w:val="000000" w:themeColor="text1"/>
          <w:sz w:val="20"/>
          <w:szCs w:val="20"/>
        </w:rPr>
        <w:t>Note: </w:t>
      </w:r>
    </w:p>
    <w:p w14:paraId="0A8B3A5A" w14:textId="77777777" w:rsidR="0020032E" w:rsidRDefault="0020032E" w:rsidP="0020032E">
      <w:pPr>
        <w:rPr>
          <w:rFonts w:ascii="Calibri" w:eastAsia="Calibri" w:hAnsi="Calibri" w:cs="Calibri"/>
          <w:color w:val="000000" w:themeColor="text1"/>
          <w:sz w:val="20"/>
          <w:szCs w:val="20"/>
        </w:rPr>
      </w:pPr>
      <w:r w:rsidRPr="7B4A12D5">
        <w:rPr>
          <w:rFonts w:ascii="Calibri" w:eastAsia="Calibri" w:hAnsi="Calibri" w:cs="Calibri"/>
          <w:color w:val="000000" w:themeColor="text1"/>
          <w:sz w:val="20"/>
          <w:szCs w:val="20"/>
        </w:rPr>
        <w:t xml:space="preserve">[1] Si precisa che i controlli antimafia sono effettuati anche sui procuratori e sui procuratori speciali (che, sulla base dei poteri conferitigli, siano legittimati a partecipare alle procedure di affidamento di appalti pubblici di cui al D. Lgs. 36/2023, a stipulare i relativi contratti in caso di aggiudicazione </w:t>
      </w:r>
      <w:r w:rsidRPr="7B4A12D5">
        <w:rPr>
          <w:rFonts w:ascii="Calibri" w:eastAsia="Calibri" w:hAnsi="Calibri" w:cs="Calibri"/>
          <w:color w:val="000000" w:themeColor="text1"/>
          <w:sz w:val="20"/>
          <w:szCs w:val="20"/>
          <w:u w:val="single"/>
        </w:rPr>
        <w:t>per i quali sia richiesta la documentazione antimafia</w:t>
      </w:r>
      <w:r w:rsidRPr="7B4A12D5">
        <w:rPr>
          <w:rFonts w:ascii="Calibri" w:eastAsia="Calibri" w:hAnsi="Calibri" w:cs="Calibri"/>
          <w:color w:val="000000" w:themeColor="text1"/>
          <w:sz w:val="20"/>
          <w:szCs w:val="20"/>
        </w:rPr>
        <w:t xml:space="preserve"> e, comunque, più in generale, i procuratori che esercitano poteri che per la rilevanza sostanziale e lo spessore economico sono tali da impegnare sul piano decisionale e gestorio la società determinandone in qualsiasi modo le scelte o gli indirizzi) nonché, nei casi contemplati dall’art. art. 2477 del c.c., al sindaco, nonché ai soggetti che svolgono i compiti di vigilanza di cui all’art. 6, comma 1 , lett. b) del D. Lgs. 8 giugno 2011, n. 231. </w:t>
      </w:r>
    </w:p>
    <w:p w14:paraId="1A4A513C" w14:textId="77777777" w:rsidR="0020032E" w:rsidRDefault="0020032E" w:rsidP="0020032E">
      <w:pPr>
        <w:rPr>
          <w:rFonts w:ascii="Calibri" w:eastAsia="Calibri" w:hAnsi="Calibri" w:cs="Calibri"/>
          <w:color w:val="000000" w:themeColor="text1"/>
          <w:sz w:val="20"/>
          <w:szCs w:val="20"/>
        </w:rPr>
      </w:pPr>
      <w:r w:rsidRPr="7B4A12D5">
        <w:rPr>
          <w:rFonts w:ascii="Calibri" w:eastAsia="Calibri" w:hAnsi="Calibri" w:cs="Calibri"/>
          <w:color w:val="000000" w:themeColor="text1"/>
          <w:sz w:val="20"/>
          <w:szCs w:val="20"/>
        </w:rPr>
        <w:t>[2] Per componenti del consiglio di amministrazione si intendono: presidente del C.d.A., Amministratore Delegato, Consiglieri. </w:t>
      </w:r>
    </w:p>
    <w:p w14:paraId="301B29AA" w14:textId="77777777" w:rsidR="0020032E" w:rsidRDefault="0020032E" w:rsidP="0020032E">
      <w:pPr>
        <w:rPr>
          <w:rFonts w:ascii="Calibri" w:eastAsia="Calibri" w:hAnsi="Calibri" w:cs="Calibri"/>
          <w:color w:val="000000" w:themeColor="text1"/>
          <w:sz w:val="20"/>
          <w:szCs w:val="20"/>
        </w:rPr>
      </w:pPr>
      <w:r w:rsidRPr="7B4A12D5">
        <w:rPr>
          <w:rFonts w:ascii="Calibri" w:eastAsia="Calibri" w:hAnsi="Calibri" w:cs="Calibri"/>
          <w:color w:val="000000" w:themeColor="text1"/>
          <w:sz w:val="20"/>
          <w:szCs w:val="20"/>
        </w:rPr>
        <w:t>[3] Per sindaci si intendono sia quelli effettivi sia quelli supplenti. </w:t>
      </w:r>
    </w:p>
    <w:p w14:paraId="1D1A2172" w14:textId="77777777" w:rsidR="0020032E" w:rsidRDefault="0020032E" w:rsidP="0020032E">
      <w:pPr>
        <w:rPr>
          <w:rFonts w:ascii="Calibri" w:eastAsia="Calibri" w:hAnsi="Calibri" w:cs="Calibri"/>
          <w:color w:val="000000" w:themeColor="text1"/>
          <w:sz w:val="20"/>
          <w:szCs w:val="20"/>
        </w:rPr>
      </w:pPr>
      <w:r w:rsidRPr="7B4A12D5">
        <w:rPr>
          <w:rFonts w:ascii="Calibri" w:eastAsia="Calibri" w:hAnsi="Calibri" w:cs="Calibri"/>
          <w:color w:val="000000" w:themeColor="text1"/>
          <w:sz w:val="20"/>
          <w:szCs w:val="20"/>
        </w:rPr>
        <w:lastRenderedPageBreak/>
        <w:t>[4] Concetto di “familiari conviventi”: per quanto concerne la nozione di “familiari conviventi”, si precisa che per essi si intende “chiunque conviva” con i soggetti da controllare ex art. 85 del D. Lgs. 159/2011, purché maggiorenne. </w:t>
      </w:r>
    </w:p>
    <w:p w14:paraId="0E81DF38" w14:textId="77777777" w:rsidR="0020032E" w:rsidRDefault="0020032E" w:rsidP="0020032E">
      <w:pPr>
        <w:rPr>
          <w:rFonts w:ascii="Calibri" w:eastAsia="Calibri" w:hAnsi="Calibri" w:cs="Calibri"/>
          <w:color w:val="000000" w:themeColor="text1"/>
          <w:sz w:val="20"/>
          <w:szCs w:val="20"/>
        </w:rPr>
      </w:pPr>
      <w:r w:rsidRPr="7B4A12D5">
        <w:rPr>
          <w:rFonts w:ascii="Calibri" w:eastAsia="Calibri" w:hAnsi="Calibri" w:cs="Calibri"/>
          <w:color w:val="000000" w:themeColor="text1"/>
          <w:sz w:val="20"/>
          <w:szCs w:val="20"/>
        </w:rPr>
        <w:t xml:space="preserve">[5] Concetto di “socio di maggioranza”: per socio di maggioranza si intende “la persona fisica o giuridica che detiene la maggioranza relativa delle quote o azioni della società interessata”. Nel caso di più soci (es. 3 o 4) con la medesima percentuale di quote o azioni del capitale sociale della società interessata, non è richiesta alcuna documentazione relativa al socio di maggioranza. La documentazione dovrà, invece, essere prodotta, tuttavia, nel caso in cui i </w:t>
      </w:r>
      <w:r w:rsidRPr="7B4A12D5">
        <w:rPr>
          <w:rFonts w:ascii="Calibri" w:eastAsia="Calibri" w:hAnsi="Calibri" w:cs="Calibri"/>
          <w:b/>
          <w:bCs/>
          <w:color w:val="000000" w:themeColor="text1"/>
          <w:sz w:val="20"/>
          <w:szCs w:val="20"/>
        </w:rPr>
        <w:t xml:space="preserve">due soci </w:t>
      </w:r>
      <w:r w:rsidRPr="7B4A12D5">
        <w:rPr>
          <w:rFonts w:ascii="Calibri" w:eastAsia="Calibri" w:hAnsi="Calibri" w:cs="Calibri"/>
          <w:color w:val="000000" w:themeColor="text1"/>
          <w:sz w:val="20"/>
          <w:szCs w:val="20"/>
        </w:rPr>
        <w:t xml:space="preserve">(persone fisiche o giuridiche) della società interessata al rilascio della comunicazione o informazione antimafia siano ciascuno titolari di quote o azioni pari al </w:t>
      </w:r>
      <w:r w:rsidRPr="7B4A12D5">
        <w:rPr>
          <w:rFonts w:ascii="Calibri" w:eastAsia="Calibri" w:hAnsi="Calibri" w:cs="Calibri"/>
          <w:b/>
          <w:bCs/>
          <w:color w:val="000000" w:themeColor="text1"/>
          <w:sz w:val="20"/>
          <w:szCs w:val="20"/>
        </w:rPr>
        <w:t xml:space="preserve">50% </w:t>
      </w:r>
      <w:r w:rsidRPr="7B4A12D5">
        <w:rPr>
          <w:rFonts w:ascii="Calibri" w:eastAsia="Calibri" w:hAnsi="Calibri" w:cs="Calibri"/>
          <w:color w:val="000000" w:themeColor="text1"/>
          <w:sz w:val="20"/>
          <w:szCs w:val="20"/>
        </w:rPr>
        <w:t xml:space="preserve">del capitale sociale o nel caso in cui uno dei </w:t>
      </w:r>
      <w:r w:rsidRPr="7B4A12D5">
        <w:rPr>
          <w:rFonts w:ascii="Calibri" w:eastAsia="Calibri" w:hAnsi="Calibri" w:cs="Calibri"/>
          <w:b/>
          <w:bCs/>
          <w:color w:val="000000" w:themeColor="text1"/>
          <w:sz w:val="20"/>
          <w:szCs w:val="20"/>
        </w:rPr>
        <w:t xml:space="preserve">tre </w:t>
      </w:r>
      <w:r w:rsidRPr="7B4A12D5">
        <w:rPr>
          <w:rFonts w:ascii="Calibri" w:eastAsia="Calibri" w:hAnsi="Calibri" w:cs="Calibri"/>
          <w:color w:val="000000" w:themeColor="text1"/>
          <w:sz w:val="20"/>
          <w:szCs w:val="20"/>
        </w:rPr>
        <w:t xml:space="preserve">soci sia titolare del </w:t>
      </w:r>
      <w:r w:rsidRPr="7B4A12D5">
        <w:rPr>
          <w:rFonts w:ascii="Calibri" w:eastAsia="Calibri" w:hAnsi="Calibri" w:cs="Calibri"/>
          <w:b/>
          <w:bCs/>
          <w:color w:val="000000" w:themeColor="text1"/>
          <w:sz w:val="20"/>
          <w:szCs w:val="20"/>
        </w:rPr>
        <w:t xml:space="preserve">50% </w:t>
      </w:r>
      <w:r w:rsidRPr="7B4A12D5">
        <w:rPr>
          <w:rFonts w:ascii="Calibri" w:eastAsia="Calibri" w:hAnsi="Calibri" w:cs="Calibri"/>
          <w:color w:val="000000" w:themeColor="text1"/>
          <w:sz w:val="20"/>
          <w:szCs w:val="20"/>
        </w:rPr>
        <w:t>delle quote o azioni. Ciò in coerenza con l’art. 91, comma 5 del D. Lgs. 159/2011, la sentenza n. 4654 del 28/08/2012 del Consiglio di Stato Sez. V e la sentenza n. 24 del 06/11/2013 del Consiglio di Stato Adunanza Plenaria. </w:t>
      </w:r>
    </w:p>
    <w:p w14:paraId="275D21CA" w14:textId="77777777" w:rsidR="0020032E" w:rsidRDefault="0020032E" w:rsidP="0020032E"/>
    <w:p w14:paraId="3AE60FEF" w14:textId="77777777" w:rsidR="0020032E" w:rsidRPr="00D767F5" w:rsidRDefault="0020032E" w:rsidP="0020032E">
      <w:pPr>
        <w:pStyle w:val="Titolo2"/>
        <w:numPr>
          <w:ilvl w:val="0"/>
          <w:numId w:val="0"/>
        </w:numPr>
      </w:pPr>
      <w:r>
        <w:t xml:space="preserve"> </w:t>
      </w:r>
      <w:bookmarkStart w:id="1840" w:name="_Toc166168962"/>
      <w:r>
        <w:t>16.7 R</w:t>
      </w:r>
      <w:r w:rsidRPr="00B757AB">
        <w:t>ispetto del principio DNSH e</w:t>
      </w:r>
      <w:r>
        <w:t xml:space="preserve">d eventuali </w:t>
      </w:r>
      <w:r w:rsidRPr="00B757AB">
        <w:t>dichiarazioni aggiuntive</w:t>
      </w:r>
      <w:bookmarkEnd w:id="1840"/>
      <w:r w:rsidRPr="00B757AB">
        <w:t xml:space="preserve"> </w:t>
      </w:r>
    </w:p>
    <w:p w14:paraId="26FE1D97" w14:textId="6C7C8D72" w:rsidR="0020032E" w:rsidRPr="003208F1" w:rsidRDefault="0020032E" w:rsidP="0020032E">
      <w:pPr>
        <w:pStyle w:val="paragraph"/>
        <w:textAlignment w:val="baseline"/>
        <w:rPr>
          <w:rFonts w:asciiTheme="minorHAnsi" w:hAnsiTheme="minorHAnsi" w:cstheme="minorHAnsi"/>
          <w:i/>
          <w:iCs/>
          <w:sz w:val="22"/>
          <w:szCs w:val="22"/>
          <w:lang w:bidi="it-IT"/>
        </w:rPr>
      </w:pPr>
      <w:r w:rsidRPr="00A54D76">
        <w:rPr>
          <w:rFonts w:asciiTheme="minorHAnsi" w:hAnsiTheme="minorHAnsi" w:cstheme="minorHAnsi"/>
          <w:sz w:val="22"/>
          <w:szCs w:val="22"/>
        </w:rPr>
        <w:t xml:space="preserve">Il concorrente </w:t>
      </w:r>
      <w:r w:rsidRPr="00A54D76">
        <w:rPr>
          <w:rFonts w:asciiTheme="minorHAnsi" w:hAnsiTheme="minorHAnsi" w:cstheme="minorHAnsi"/>
          <w:color w:val="212121"/>
          <w:sz w:val="22"/>
          <w:szCs w:val="22"/>
        </w:rPr>
        <w:t>inserisce a Sistema l</w:t>
      </w:r>
      <w:r>
        <w:rPr>
          <w:rFonts w:asciiTheme="minorHAnsi" w:hAnsiTheme="minorHAnsi" w:cstheme="minorHAnsi"/>
          <w:color w:val="212121"/>
          <w:sz w:val="22"/>
          <w:szCs w:val="22"/>
        </w:rPr>
        <w:t xml:space="preserve">’apposita </w:t>
      </w:r>
      <w:r w:rsidRPr="00A54D76">
        <w:rPr>
          <w:rFonts w:asciiTheme="minorHAnsi" w:hAnsiTheme="minorHAnsi" w:cstheme="minorHAnsi"/>
          <w:color w:val="212121"/>
          <w:sz w:val="22"/>
          <w:szCs w:val="22"/>
        </w:rPr>
        <w:t xml:space="preserve">Scheda DNSH </w:t>
      </w:r>
      <w:r>
        <w:rPr>
          <w:rFonts w:asciiTheme="minorHAnsi" w:hAnsiTheme="minorHAnsi" w:cstheme="minorHAnsi"/>
          <w:color w:val="212121"/>
          <w:sz w:val="22"/>
          <w:szCs w:val="22"/>
        </w:rPr>
        <w:t>e le eventuali dichiarazioni aggiuntive</w:t>
      </w:r>
      <w:r w:rsidRPr="00A54D76">
        <w:rPr>
          <w:rFonts w:asciiTheme="minorHAnsi" w:hAnsiTheme="minorHAnsi" w:cstheme="minorHAnsi"/>
          <w:color w:val="212121"/>
          <w:sz w:val="22"/>
          <w:szCs w:val="22"/>
        </w:rPr>
        <w:t xml:space="preserve"> </w:t>
      </w:r>
      <w:r>
        <w:rPr>
          <w:rFonts w:asciiTheme="minorHAnsi" w:hAnsiTheme="minorHAnsi" w:cstheme="minorHAnsi"/>
          <w:color w:val="212121"/>
          <w:sz w:val="22"/>
          <w:szCs w:val="22"/>
        </w:rPr>
        <w:t xml:space="preserve">che la </w:t>
      </w:r>
      <w:r w:rsidRPr="00A54D76">
        <w:rPr>
          <w:rFonts w:asciiTheme="minorHAnsi" w:hAnsiTheme="minorHAnsi" w:cstheme="minorHAnsi"/>
          <w:color w:val="212121"/>
          <w:sz w:val="22"/>
          <w:szCs w:val="22"/>
        </w:rPr>
        <w:t xml:space="preserve"> </w:t>
      </w:r>
      <w:r>
        <w:rPr>
          <w:rFonts w:asciiTheme="minorHAnsi" w:hAnsiTheme="minorHAnsi" w:cstheme="minorHAnsi"/>
          <w:color w:val="212121"/>
          <w:sz w:val="22"/>
          <w:szCs w:val="22"/>
        </w:rPr>
        <w:t xml:space="preserve">Stazione </w:t>
      </w:r>
      <w:r w:rsidRPr="00A54D76">
        <w:rPr>
          <w:rFonts w:asciiTheme="minorHAnsi" w:hAnsiTheme="minorHAnsi" w:cstheme="minorHAnsi"/>
          <w:color w:val="212121"/>
          <w:sz w:val="22"/>
          <w:szCs w:val="22"/>
        </w:rPr>
        <w:t xml:space="preserve">Appaltante </w:t>
      </w:r>
      <w:r>
        <w:rPr>
          <w:rFonts w:asciiTheme="minorHAnsi" w:hAnsiTheme="minorHAnsi" w:cstheme="minorHAnsi"/>
          <w:color w:val="212121"/>
          <w:sz w:val="22"/>
          <w:szCs w:val="22"/>
        </w:rPr>
        <w:t xml:space="preserve">ha </w:t>
      </w:r>
      <w:r w:rsidRPr="00A54D76">
        <w:rPr>
          <w:rFonts w:asciiTheme="minorHAnsi" w:hAnsiTheme="minorHAnsi" w:cstheme="minorHAnsi"/>
          <w:color w:val="212121"/>
          <w:sz w:val="22"/>
          <w:szCs w:val="22"/>
        </w:rPr>
        <w:t>predispost</w:t>
      </w:r>
      <w:r>
        <w:rPr>
          <w:rFonts w:asciiTheme="minorHAnsi" w:hAnsiTheme="minorHAnsi" w:cstheme="minorHAnsi"/>
          <w:color w:val="212121"/>
          <w:sz w:val="22"/>
          <w:szCs w:val="22"/>
        </w:rPr>
        <w:t>o nei documenti di gara</w:t>
      </w:r>
      <w:r w:rsidRPr="00B757AB">
        <w:rPr>
          <w:rFonts w:asciiTheme="minorHAnsi" w:hAnsiTheme="minorHAnsi" w:cstheme="minorHAnsi"/>
          <w:color w:val="212121"/>
          <w:sz w:val="22"/>
          <w:szCs w:val="22"/>
        </w:rPr>
        <w:t xml:space="preserve"> </w:t>
      </w:r>
      <w:r w:rsidRPr="003208F1">
        <w:rPr>
          <w:rFonts w:asciiTheme="minorHAnsi" w:hAnsiTheme="minorHAnsi" w:cstheme="minorHAnsi"/>
          <w:color w:val="212121"/>
          <w:sz w:val="22"/>
          <w:szCs w:val="22"/>
        </w:rPr>
        <w:t>[</w:t>
      </w:r>
      <w:del w:id="1841" w:author="VALENTINA GARGIULO" w:date="2024-07-21T11:28:00Z" w16du:dateUtc="2024-07-21T09:28:00Z">
        <w:r w:rsidRPr="003208F1" w:rsidDel="00716FC1">
          <w:rPr>
            <w:rFonts w:asciiTheme="minorHAnsi" w:hAnsiTheme="minorHAnsi" w:cstheme="minorHAnsi"/>
            <w:i/>
            <w:iCs/>
            <w:color w:val="212121"/>
            <w:sz w:val="22"/>
            <w:szCs w:val="22"/>
          </w:rPr>
          <w:delText>indicare la scheda tecnica più pertinente all’acquisizione da effettuare che nel caso di strumentazioni /attrezzature</w:delText>
        </w:r>
        <w:r w:rsidRPr="003208F1" w:rsidDel="00716FC1">
          <w:rPr>
            <w:rFonts w:asciiTheme="minorHAnsi" w:hAnsiTheme="minorHAnsi" w:cstheme="minorHAnsi"/>
            <w:i/>
            <w:iCs/>
            <w:sz w:val="22"/>
            <w:szCs w:val="22"/>
          </w:rPr>
          <w:delText xml:space="preserve"> riguarda i</w:delText>
        </w:r>
        <w:r w:rsidRPr="003208F1" w:rsidDel="00716FC1">
          <w:rPr>
            <w:rFonts w:asciiTheme="minorHAnsi" w:hAnsiTheme="minorHAnsi" w:cstheme="minorHAnsi"/>
            <w:i/>
            <w:iCs/>
            <w:sz w:val="22"/>
            <w:szCs w:val="22"/>
            <w:lang w:eastAsia="en-US"/>
          </w:rPr>
          <w:delText xml:space="preserve">l modello </w:delText>
        </w:r>
      </w:del>
      <w:r w:rsidRPr="003208F1">
        <w:rPr>
          <w:rFonts w:asciiTheme="minorHAnsi" w:hAnsiTheme="minorHAnsi" w:cstheme="minorHAnsi"/>
          <w:i/>
          <w:iCs/>
          <w:sz w:val="22"/>
          <w:szCs w:val="22"/>
          <w:lang w:eastAsia="en-US"/>
        </w:rPr>
        <w:t>Allegato 10 “Scheda DNSH</w:t>
      </w:r>
      <w:r w:rsidRPr="003208F1">
        <w:rPr>
          <w:rFonts w:asciiTheme="minorHAnsi" w:hAnsiTheme="minorHAnsi" w:cstheme="minorHAnsi"/>
          <w:i/>
          <w:iCs/>
          <w:sz w:val="22"/>
          <w:szCs w:val="22"/>
        </w:rPr>
        <w:t xml:space="preserve"> 3</w:t>
      </w:r>
      <w:r w:rsidRPr="003208F1">
        <w:rPr>
          <w:rFonts w:asciiTheme="minorHAnsi" w:hAnsiTheme="minorHAnsi" w:cstheme="minorHAnsi"/>
          <w:i/>
          <w:iCs/>
          <w:sz w:val="22"/>
          <w:szCs w:val="22"/>
          <w:lang w:eastAsia="en-US"/>
        </w:rPr>
        <w:t>”-</w:t>
      </w:r>
      <w:r w:rsidRPr="003208F1">
        <w:rPr>
          <w:rFonts w:asciiTheme="minorHAnsi" w:hAnsiTheme="minorHAnsi" w:cstheme="minorHAnsi"/>
          <w:i/>
          <w:iCs/>
          <w:sz w:val="16"/>
          <w:szCs w:val="16"/>
        </w:rPr>
        <w:t xml:space="preserve"> </w:t>
      </w:r>
      <w:r w:rsidRPr="003208F1">
        <w:rPr>
          <w:rFonts w:asciiTheme="minorHAnsi" w:hAnsiTheme="minorHAnsi" w:cstheme="minorHAnsi"/>
          <w:i/>
          <w:iCs/>
          <w:sz w:val="22"/>
          <w:szCs w:val="22"/>
        </w:rPr>
        <w:t xml:space="preserve">-Acquisto di Apparecchiature elettriche ed </w:t>
      </w:r>
      <w:r w:rsidRPr="000A4D0E">
        <w:rPr>
          <w:rFonts w:asciiTheme="minorHAnsi" w:hAnsiTheme="minorHAnsi" w:cstheme="minorHAnsi"/>
          <w:i/>
          <w:iCs/>
          <w:sz w:val="22"/>
          <w:szCs w:val="22"/>
        </w:rPr>
        <w:t xml:space="preserve">elettroniche e la </w:t>
      </w:r>
      <w:del w:id="1842" w:author="VALENTINA GARGIULO" w:date="2024-07-21T11:28:00Z" w16du:dateUtc="2024-07-21T09:28:00Z">
        <w:r w:rsidRPr="000A4D0E" w:rsidDel="00716FC1">
          <w:rPr>
            <w:rFonts w:asciiTheme="minorHAnsi" w:hAnsiTheme="minorHAnsi" w:cstheme="minorHAnsi"/>
            <w:i/>
            <w:iCs/>
            <w:sz w:val="22"/>
            <w:szCs w:val="22"/>
            <w:lang w:bidi="it-IT"/>
          </w:rPr>
          <w:delText xml:space="preserve">Dichiarazione </w:delText>
        </w:r>
        <w:r w:rsidRPr="000A4D0E" w:rsidDel="00716FC1">
          <w:rPr>
            <w:rFonts w:asciiTheme="minorHAnsi" w:hAnsiTheme="minorHAnsi" w:cstheme="minorHAnsi"/>
            <w:i/>
            <w:iCs/>
            <w:sz w:val="22"/>
            <w:szCs w:val="22"/>
            <w:lang w:bidi="it-IT"/>
            <w:rPrChange w:id="1843" w:author="ANTONIO ALBANO" w:date="2024-07-24T11:46:00Z" w16du:dateUtc="2024-07-24T09:46:00Z">
              <w:rPr>
                <w:rFonts w:asciiTheme="minorHAnsi" w:hAnsiTheme="minorHAnsi" w:cstheme="minorHAnsi"/>
                <w:i/>
                <w:iCs/>
                <w:sz w:val="22"/>
                <w:szCs w:val="22"/>
                <w:highlight w:val="yellow"/>
                <w:lang w:bidi="it-IT"/>
              </w:rPr>
            </w:rPrChange>
          </w:rPr>
          <w:delText>(</w:delText>
        </w:r>
      </w:del>
      <w:r w:rsidRPr="000A4D0E">
        <w:rPr>
          <w:rFonts w:asciiTheme="minorHAnsi" w:hAnsiTheme="minorHAnsi" w:cstheme="minorHAnsi"/>
          <w:i/>
          <w:iCs/>
          <w:sz w:val="22"/>
          <w:szCs w:val="22"/>
          <w:lang w:bidi="it-IT"/>
          <w:rPrChange w:id="1844" w:author="ANTONIO ALBANO" w:date="2024-07-24T11:46:00Z" w16du:dateUtc="2024-07-24T09:46:00Z">
            <w:rPr>
              <w:rFonts w:asciiTheme="minorHAnsi" w:hAnsiTheme="minorHAnsi" w:cstheme="minorHAnsi"/>
              <w:i/>
              <w:iCs/>
              <w:sz w:val="22"/>
              <w:szCs w:val="22"/>
              <w:highlight w:val="yellow"/>
              <w:lang w:bidi="it-IT"/>
            </w:rPr>
          </w:rPrChange>
        </w:rPr>
        <w:t>Dichiarazione DNSH - Appendice C – Allegato 10.1</w:t>
      </w:r>
      <w:del w:id="1845" w:author="VALENTINA GARGIULO" w:date="2024-07-21T11:29:00Z" w16du:dateUtc="2024-07-21T09:29:00Z">
        <w:r w:rsidRPr="000A4D0E" w:rsidDel="00716FC1">
          <w:rPr>
            <w:rFonts w:asciiTheme="minorHAnsi" w:hAnsiTheme="minorHAnsi" w:cstheme="minorHAnsi"/>
            <w:i/>
            <w:iCs/>
            <w:sz w:val="22"/>
            <w:szCs w:val="22"/>
            <w:lang w:bidi="it-IT"/>
            <w:rPrChange w:id="1846" w:author="ANTONIO ALBANO" w:date="2024-07-24T11:46:00Z" w16du:dateUtc="2024-07-24T09:46:00Z">
              <w:rPr>
                <w:rFonts w:asciiTheme="minorHAnsi" w:hAnsiTheme="minorHAnsi" w:cstheme="minorHAnsi"/>
                <w:i/>
                <w:iCs/>
                <w:sz w:val="22"/>
                <w:szCs w:val="22"/>
                <w:highlight w:val="yellow"/>
                <w:lang w:bidi="it-IT"/>
              </w:rPr>
            </w:rPrChange>
          </w:rPr>
          <w:delText>)</w:delText>
        </w:r>
      </w:del>
      <w:r w:rsidRPr="000A4D0E">
        <w:rPr>
          <w:rFonts w:asciiTheme="minorHAnsi" w:hAnsiTheme="minorHAnsi" w:cstheme="minorHAnsi"/>
          <w:i/>
          <w:iCs/>
          <w:sz w:val="22"/>
          <w:szCs w:val="22"/>
          <w:lang w:bidi="it-IT"/>
          <w:rPrChange w:id="1847" w:author="ANTONIO ALBANO" w:date="2024-07-24T11:46:00Z" w16du:dateUtc="2024-07-24T09:46:00Z">
            <w:rPr>
              <w:rFonts w:asciiTheme="minorHAnsi" w:hAnsiTheme="minorHAnsi" w:cstheme="minorHAnsi"/>
              <w:i/>
              <w:iCs/>
              <w:sz w:val="22"/>
              <w:szCs w:val="22"/>
              <w:highlight w:val="yellow"/>
              <w:lang w:bidi="it-IT"/>
            </w:rPr>
          </w:rPrChange>
        </w:rPr>
        <w:t xml:space="preserve"> rilasciata </w:t>
      </w:r>
      <w:r w:rsidRPr="000A4D0E">
        <w:rPr>
          <w:rFonts w:asciiTheme="minorHAnsi" w:hAnsiTheme="minorHAnsi" w:cstheme="minorHAnsi"/>
          <w:i/>
          <w:iCs/>
          <w:sz w:val="22"/>
          <w:szCs w:val="22"/>
          <w:rPrChange w:id="1848" w:author="ANTONIO ALBANO" w:date="2024-07-24T11:46:00Z" w16du:dateUtc="2024-07-24T09:46:00Z">
            <w:rPr>
              <w:rFonts w:asciiTheme="minorHAnsi" w:hAnsiTheme="minorHAnsi" w:cstheme="minorHAnsi"/>
              <w:i/>
              <w:iCs/>
              <w:sz w:val="22"/>
              <w:szCs w:val="22"/>
              <w:highlight w:val="yellow"/>
            </w:rPr>
          </w:rPrChange>
        </w:rPr>
        <w:t xml:space="preserve">in riferimento all’obiettivo ambientale </w:t>
      </w:r>
      <w:r w:rsidRPr="000A4D0E">
        <w:rPr>
          <w:rFonts w:asciiTheme="minorHAnsi" w:hAnsiTheme="minorHAnsi" w:cstheme="minorHAnsi"/>
          <w:i/>
          <w:iCs/>
          <w:sz w:val="22"/>
          <w:szCs w:val="22"/>
          <w:lang w:bidi="it-IT"/>
          <w:rPrChange w:id="1849" w:author="ANTONIO ALBANO" w:date="2024-07-24T11:46:00Z" w16du:dateUtc="2024-07-24T09:46:00Z">
            <w:rPr>
              <w:rFonts w:asciiTheme="minorHAnsi" w:hAnsiTheme="minorHAnsi" w:cstheme="minorHAnsi"/>
              <w:i/>
              <w:iCs/>
              <w:sz w:val="22"/>
              <w:szCs w:val="22"/>
              <w:highlight w:val="yellow"/>
              <w:lang w:bidi="it-IT"/>
            </w:rPr>
          </w:rPrChange>
        </w:rPr>
        <w:t xml:space="preserve">“prevenzione e riduzione </w:t>
      </w:r>
      <w:commentRangeStart w:id="1850"/>
      <w:r w:rsidRPr="000A4D0E">
        <w:rPr>
          <w:rFonts w:asciiTheme="minorHAnsi" w:hAnsiTheme="minorHAnsi" w:cstheme="minorHAnsi"/>
          <w:i/>
          <w:iCs/>
          <w:sz w:val="22"/>
          <w:szCs w:val="22"/>
          <w:lang w:bidi="it-IT"/>
          <w:rPrChange w:id="1851" w:author="ANTONIO ALBANO" w:date="2024-07-24T11:46:00Z" w16du:dateUtc="2024-07-24T09:46:00Z">
            <w:rPr>
              <w:rFonts w:asciiTheme="minorHAnsi" w:hAnsiTheme="minorHAnsi" w:cstheme="minorHAnsi"/>
              <w:i/>
              <w:iCs/>
              <w:sz w:val="22"/>
              <w:szCs w:val="22"/>
              <w:highlight w:val="yellow"/>
              <w:lang w:bidi="it-IT"/>
            </w:rPr>
          </w:rPrChange>
        </w:rPr>
        <w:t>dell’inquinamento</w:t>
      </w:r>
      <w:commentRangeEnd w:id="1850"/>
      <w:r w:rsidR="007C22A0" w:rsidRPr="000A4D0E">
        <w:rPr>
          <w:rStyle w:val="Rimandocommento"/>
          <w:rFonts w:asciiTheme="minorHAnsi" w:eastAsiaTheme="minorHAnsi" w:hAnsiTheme="minorHAnsi" w:cstheme="minorBidi"/>
          <w:lang w:eastAsia="en-US"/>
        </w:rPr>
        <w:commentReference w:id="1850"/>
      </w:r>
      <w:r w:rsidRPr="000A4D0E">
        <w:rPr>
          <w:rFonts w:asciiTheme="minorHAnsi" w:hAnsiTheme="minorHAnsi" w:cstheme="minorHAnsi"/>
          <w:i/>
          <w:iCs/>
          <w:sz w:val="22"/>
          <w:szCs w:val="22"/>
          <w:lang w:bidi="it-IT"/>
        </w:rPr>
        <w:t>”</w:t>
      </w:r>
      <w:r w:rsidRPr="000A4D0E">
        <w:rPr>
          <w:rFonts w:asciiTheme="minorHAnsi" w:hAnsiTheme="minorHAnsi" w:cstheme="minorHAnsi"/>
          <w:color w:val="212121"/>
          <w:sz w:val="22"/>
          <w:szCs w:val="22"/>
        </w:rPr>
        <w:t>].</w:t>
      </w:r>
    </w:p>
    <w:p w14:paraId="7DC1F48E" w14:textId="77777777" w:rsidR="0020032E" w:rsidRPr="00B757AB" w:rsidRDefault="0020032E" w:rsidP="0020032E">
      <w:pPr>
        <w:pStyle w:val="paragraph"/>
        <w:spacing w:before="0" w:beforeAutospacing="0" w:after="0" w:afterAutospacing="0"/>
        <w:textAlignment w:val="baseline"/>
        <w:rPr>
          <w:rFonts w:asciiTheme="minorHAnsi" w:hAnsiTheme="minorHAnsi" w:cstheme="minorHAnsi"/>
          <w:color w:val="212121"/>
          <w:sz w:val="22"/>
          <w:szCs w:val="22"/>
        </w:rPr>
      </w:pPr>
      <w:r>
        <w:rPr>
          <w:rFonts w:asciiTheme="minorHAnsi" w:hAnsiTheme="minorHAnsi" w:cstheme="minorHAnsi"/>
          <w:color w:val="212121"/>
          <w:sz w:val="22"/>
          <w:szCs w:val="22"/>
        </w:rPr>
        <w:t xml:space="preserve">Si precisa che </w:t>
      </w:r>
      <w:r w:rsidRPr="00B757AB">
        <w:rPr>
          <w:rFonts w:asciiTheme="minorHAnsi" w:hAnsiTheme="minorHAnsi" w:cstheme="minorHAnsi"/>
          <w:color w:val="212121"/>
          <w:sz w:val="22"/>
          <w:szCs w:val="22"/>
          <w:lang w:bidi="it-IT"/>
        </w:rPr>
        <w:t>l’OE è tenuto a fornire una scheda per ogni bene/servizio per cui concorre</w:t>
      </w:r>
      <w:r>
        <w:rPr>
          <w:rFonts w:asciiTheme="minorHAnsi" w:hAnsiTheme="minorHAnsi" w:cstheme="minorHAnsi"/>
          <w:color w:val="212121"/>
          <w:sz w:val="22"/>
          <w:szCs w:val="22"/>
          <w:lang w:bidi="it-IT"/>
        </w:rPr>
        <w:t xml:space="preserve"> ed allegare la documentazione a supporto delle dichiarazioni rilasciate nella Scheda DNSH.</w:t>
      </w:r>
    </w:p>
    <w:p w14:paraId="14CFEF76" w14:textId="77777777" w:rsidR="0020032E" w:rsidRDefault="0020032E" w:rsidP="0020032E"/>
    <w:p w14:paraId="08224FB9" w14:textId="77777777" w:rsidR="0020032E" w:rsidRPr="00F10B00" w:rsidRDefault="0020032E" w:rsidP="0020032E">
      <w:pPr>
        <w:pStyle w:val="Titolo2"/>
        <w:numPr>
          <w:ilvl w:val="0"/>
          <w:numId w:val="0"/>
        </w:numPr>
      </w:pPr>
      <w:bookmarkStart w:id="1852" w:name="_Toc166168963"/>
      <w:r>
        <w:t>16.8 Dichiarazione DPCM 187 1991</w:t>
      </w:r>
      <w:bookmarkEnd w:id="1852"/>
    </w:p>
    <w:p w14:paraId="2759151F" w14:textId="77777777" w:rsidR="0020032E" w:rsidRDefault="0020032E">
      <w:pPr>
        <w:jc w:val="both"/>
        <w:rPr>
          <w:rFonts w:eastAsia="Calibri" w:cstheme="minorHAnsi"/>
          <w:sz w:val="22"/>
          <w:szCs w:val="22"/>
        </w:rPr>
        <w:pPrChange w:id="1853" w:author="ANTONIO ALBANO" w:date="2024-07-24T11:46:00Z" w16du:dateUtc="2024-07-24T09:46:00Z">
          <w:pPr/>
        </w:pPrChange>
      </w:pPr>
      <w:r>
        <w:rPr>
          <w:rFonts w:cstheme="minorHAnsi"/>
          <w:bCs/>
          <w:iCs/>
          <w:sz w:val="22"/>
          <w:szCs w:val="22"/>
        </w:rPr>
        <w:t>Il concorrente rende le dovute dichiarazioni compilando e firmando digitalmente l’</w:t>
      </w:r>
      <w:r w:rsidRPr="00465163">
        <w:rPr>
          <w:rFonts w:cstheme="minorHAnsi"/>
          <w:sz w:val="22"/>
          <w:szCs w:val="22"/>
        </w:rPr>
        <w:t xml:space="preserve">Allegato </w:t>
      </w:r>
      <w:r>
        <w:rPr>
          <w:rFonts w:cstheme="minorHAnsi"/>
          <w:sz w:val="22"/>
          <w:szCs w:val="22"/>
        </w:rPr>
        <w:t>4</w:t>
      </w:r>
      <w:r w:rsidRPr="00465163">
        <w:rPr>
          <w:rFonts w:cstheme="minorHAnsi"/>
          <w:sz w:val="22"/>
          <w:szCs w:val="22"/>
        </w:rPr>
        <w:t xml:space="preserve"> - Dichiarazione DPCM 187 1991</w:t>
      </w:r>
      <w:r>
        <w:rPr>
          <w:rFonts w:cstheme="minorHAnsi"/>
          <w:sz w:val="22"/>
          <w:szCs w:val="22"/>
        </w:rPr>
        <w:t>.</w:t>
      </w:r>
    </w:p>
    <w:p w14:paraId="1F8C007C" w14:textId="77777777" w:rsidR="0020032E" w:rsidRDefault="0020032E" w:rsidP="0020032E">
      <w:pPr>
        <w:rPr>
          <w:rFonts w:cstheme="minorHAnsi"/>
          <w:sz w:val="22"/>
          <w:szCs w:val="22"/>
        </w:rPr>
      </w:pPr>
    </w:p>
    <w:p w14:paraId="58FB4DB1" w14:textId="77777777" w:rsidR="0020032E" w:rsidRDefault="0020032E" w:rsidP="0020032E">
      <w:pPr>
        <w:pStyle w:val="Titolo2"/>
        <w:numPr>
          <w:ilvl w:val="0"/>
          <w:numId w:val="0"/>
        </w:numPr>
      </w:pPr>
      <w:bookmarkStart w:id="1854" w:name="_Toc166168964"/>
      <w:r>
        <w:t>16.9 Patto di integrità</w:t>
      </w:r>
      <w:bookmarkEnd w:id="1854"/>
    </w:p>
    <w:p w14:paraId="3BE0656E" w14:textId="77777777" w:rsidR="0020032E" w:rsidRDefault="0020032E" w:rsidP="0020032E">
      <w:pPr>
        <w:rPr>
          <w:rFonts w:cstheme="minorHAnsi"/>
          <w:bCs/>
          <w:iCs/>
          <w:sz w:val="22"/>
          <w:szCs w:val="22"/>
        </w:rPr>
      </w:pPr>
      <w:r>
        <w:rPr>
          <w:rFonts w:cstheme="minorHAnsi"/>
          <w:bCs/>
          <w:iCs/>
          <w:sz w:val="22"/>
          <w:szCs w:val="22"/>
        </w:rPr>
        <w:t>Il concorrente inserisce i propri dati e sottoscrive per accettazione l’</w:t>
      </w:r>
      <w:r w:rsidRPr="00141E2F">
        <w:rPr>
          <w:rFonts w:cstheme="minorHAnsi"/>
          <w:bCs/>
          <w:iCs/>
          <w:sz w:val="22"/>
          <w:szCs w:val="22"/>
        </w:rPr>
        <w:t xml:space="preserve">Allegato </w:t>
      </w:r>
      <w:r>
        <w:rPr>
          <w:rFonts w:cstheme="minorHAnsi"/>
          <w:bCs/>
          <w:iCs/>
          <w:sz w:val="22"/>
          <w:szCs w:val="22"/>
        </w:rPr>
        <w:t>5</w:t>
      </w:r>
      <w:r w:rsidRPr="00141E2F">
        <w:rPr>
          <w:rFonts w:cstheme="minorHAnsi"/>
          <w:bCs/>
          <w:iCs/>
          <w:sz w:val="22"/>
          <w:szCs w:val="22"/>
        </w:rPr>
        <w:t xml:space="preserve"> - Patto di integrità</w:t>
      </w:r>
      <w:r>
        <w:rPr>
          <w:rFonts w:cstheme="minorHAnsi"/>
          <w:bCs/>
          <w:iCs/>
          <w:sz w:val="22"/>
          <w:szCs w:val="22"/>
        </w:rPr>
        <w:t>.</w:t>
      </w:r>
    </w:p>
    <w:p w14:paraId="2A9FF68B" w14:textId="77777777" w:rsidR="0020032E" w:rsidRDefault="0020032E" w:rsidP="0020032E">
      <w:pPr>
        <w:rPr>
          <w:rFonts w:cstheme="minorHAnsi"/>
          <w:bCs/>
          <w:iCs/>
          <w:sz w:val="22"/>
          <w:szCs w:val="22"/>
        </w:rPr>
      </w:pPr>
    </w:p>
    <w:p w14:paraId="55C1F435" w14:textId="77777777" w:rsidR="0020032E" w:rsidRDefault="0020032E" w:rsidP="0020032E">
      <w:pPr>
        <w:pStyle w:val="Titolo2"/>
        <w:numPr>
          <w:ilvl w:val="0"/>
          <w:numId w:val="0"/>
        </w:numPr>
      </w:pPr>
      <w:bookmarkStart w:id="1855" w:name="_Toc166168965"/>
      <w:r>
        <w:t>16.10 [Eventuale] Rapporto periodico sulla situazione del personale maschile e femminile</w:t>
      </w:r>
      <w:bookmarkEnd w:id="1855"/>
    </w:p>
    <w:p w14:paraId="0CC27A8F" w14:textId="77777777" w:rsidR="0020032E" w:rsidRPr="00D20A5B" w:rsidRDefault="0020032E">
      <w:pPr>
        <w:jc w:val="both"/>
        <w:rPr>
          <w:rFonts w:ascii="Calibri" w:hAnsi="Calibri" w:cs="Calibri"/>
          <w:sz w:val="22"/>
          <w:szCs w:val="22"/>
        </w:rPr>
        <w:pPrChange w:id="1856" w:author="ANTONIO ALBANO" w:date="2024-07-24T11:46:00Z" w16du:dateUtc="2024-07-24T09:46:00Z">
          <w:pPr/>
        </w:pPrChange>
      </w:pPr>
      <w:r w:rsidRPr="00A5281B">
        <w:rPr>
          <w:rFonts w:cstheme="minorHAnsi"/>
          <w:i/>
          <w:sz w:val="22"/>
          <w:szCs w:val="22"/>
        </w:rPr>
        <w:t>[Per operatori economici che occupano oltre 50 dipendenti]</w:t>
      </w:r>
      <w:r w:rsidRPr="00A5281B">
        <w:rPr>
          <w:rFonts w:cstheme="minorHAnsi"/>
          <w:sz w:val="22"/>
          <w:szCs w:val="22"/>
        </w:rPr>
        <w:t xml:space="preserve"> </w:t>
      </w:r>
      <w:r>
        <w:rPr>
          <w:rFonts w:ascii="Calibri" w:hAnsi="Calibri" w:cs="Calibri"/>
          <w:sz w:val="22"/>
          <w:szCs w:val="22"/>
        </w:rPr>
        <w:t>I</w:t>
      </w:r>
      <w:r>
        <w:rPr>
          <w:rFonts w:cstheme="minorHAnsi"/>
          <w:sz w:val="22"/>
          <w:szCs w:val="22"/>
        </w:rPr>
        <w:t>l concorrente allega c</w:t>
      </w:r>
      <w:r w:rsidRPr="00A5281B">
        <w:rPr>
          <w:rFonts w:cstheme="minorHAnsi"/>
          <w:sz w:val="22"/>
          <w:szCs w:val="22"/>
        </w:rPr>
        <w:t>opia dell'ultimo rapporto periodico sulla situazione del personale maschile e femminile redatto ai sensi dell’articolo 46, decreto legislativo n. 198 del 2006, con attestazione della sua conformità a quello eventualmente già trasmesso alle rappresentanze sindacali aziendali e ai consiglieri regionali di parità ovvero, in mancanza, con attestazione della sua contestuale trasmissione alle rappresentanze sindacali aziendali e alla consigliera e al consigliere regionale di parità.</w:t>
      </w:r>
    </w:p>
    <w:p w14:paraId="1BE4899B" w14:textId="77777777" w:rsidR="0020032E" w:rsidRDefault="0020032E" w:rsidP="0020032E">
      <w:pPr>
        <w:rPr>
          <w:rFonts w:cstheme="minorHAnsi"/>
          <w:bCs/>
          <w:iCs/>
          <w:sz w:val="22"/>
          <w:szCs w:val="22"/>
        </w:rPr>
      </w:pPr>
    </w:p>
    <w:p w14:paraId="297FC7FE" w14:textId="77777777" w:rsidR="0020032E" w:rsidRDefault="0020032E" w:rsidP="0020032E">
      <w:pPr>
        <w:pStyle w:val="Titolo2"/>
        <w:numPr>
          <w:ilvl w:val="0"/>
          <w:numId w:val="0"/>
        </w:numPr>
      </w:pPr>
      <w:bookmarkStart w:id="1857" w:name="_Toc166168966"/>
      <w:r>
        <w:t>16.11 Garanzia provvisoria</w:t>
      </w:r>
      <w:bookmarkEnd w:id="1857"/>
    </w:p>
    <w:p w14:paraId="26281618" w14:textId="77777777" w:rsidR="0020032E" w:rsidRDefault="0020032E">
      <w:pPr>
        <w:jc w:val="both"/>
        <w:rPr>
          <w:rFonts w:cstheme="minorHAnsi"/>
          <w:bCs/>
          <w:iCs/>
          <w:sz w:val="22"/>
          <w:szCs w:val="22"/>
        </w:rPr>
        <w:pPrChange w:id="1858" w:author="ANTONIO ALBANO" w:date="2024-07-24T11:46:00Z" w16du:dateUtc="2024-07-24T09:46:00Z">
          <w:pPr/>
        </w:pPrChange>
      </w:pPr>
      <w:r>
        <w:rPr>
          <w:rFonts w:cstheme="minorHAnsi"/>
          <w:bCs/>
          <w:iCs/>
          <w:sz w:val="22"/>
          <w:szCs w:val="22"/>
        </w:rPr>
        <w:t xml:space="preserve">Il concorrente allega la garanzia provvisoria nelle forme previste al paragrafo 11 del presente disciplinare di gara. </w:t>
      </w:r>
    </w:p>
    <w:p w14:paraId="6AE460BF" w14:textId="77777777" w:rsidR="0020032E" w:rsidRDefault="0020032E">
      <w:pPr>
        <w:jc w:val="both"/>
        <w:rPr>
          <w:rFonts w:cstheme="minorHAnsi"/>
          <w:bCs/>
          <w:iCs/>
          <w:sz w:val="22"/>
          <w:szCs w:val="22"/>
        </w:rPr>
        <w:pPrChange w:id="1859" w:author="ANTONIO ALBANO" w:date="2024-07-24T11:46:00Z" w16du:dateUtc="2024-07-24T09:46:00Z">
          <w:pPr/>
        </w:pPrChange>
      </w:pPr>
    </w:p>
    <w:p w14:paraId="56606AE8" w14:textId="77777777" w:rsidR="0020032E" w:rsidRDefault="0020032E" w:rsidP="000A4D0E">
      <w:pPr>
        <w:pStyle w:val="Titolo2"/>
        <w:numPr>
          <w:ilvl w:val="0"/>
          <w:numId w:val="0"/>
        </w:numPr>
      </w:pPr>
      <w:bookmarkStart w:id="1860" w:name="_Toc166168967"/>
      <w:r>
        <w:t>16.12 [Eventuale] Documentazione per la riduzione della garanzia provvisoria</w:t>
      </w:r>
      <w:bookmarkEnd w:id="1860"/>
    </w:p>
    <w:p w14:paraId="4BF2394C" w14:textId="77777777" w:rsidR="0020032E" w:rsidRDefault="0020032E">
      <w:pPr>
        <w:jc w:val="both"/>
        <w:rPr>
          <w:rFonts w:eastAsia="Calibri" w:cstheme="minorHAnsi"/>
          <w:sz w:val="22"/>
          <w:szCs w:val="22"/>
        </w:rPr>
        <w:pPrChange w:id="1861" w:author="ANTONIO ALBANO" w:date="2024-07-24T11:46:00Z" w16du:dateUtc="2024-07-24T09:46:00Z">
          <w:pPr/>
        </w:pPrChange>
      </w:pPr>
      <w:r w:rsidRPr="00B12ED2">
        <w:rPr>
          <w:rFonts w:eastAsia="Calibri" w:cstheme="minorHAnsi"/>
          <w:sz w:val="22"/>
          <w:szCs w:val="22"/>
        </w:rPr>
        <w:t>Il concorrente allega in copia conforme all’originale la documentazione (certificazioni) per la riduzione della garanzia provvisoria in conformità all’art. 106 del Codice.</w:t>
      </w:r>
    </w:p>
    <w:p w14:paraId="268CEB7B" w14:textId="77777777" w:rsidR="0020032E" w:rsidRDefault="0020032E">
      <w:pPr>
        <w:jc w:val="both"/>
        <w:rPr>
          <w:rFonts w:eastAsia="Calibri" w:cstheme="minorHAnsi"/>
          <w:sz w:val="22"/>
          <w:szCs w:val="22"/>
        </w:rPr>
        <w:pPrChange w:id="1862" w:author="ANTONIO ALBANO" w:date="2024-07-24T11:46:00Z" w16du:dateUtc="2024-07-24T09:46:00Z">
          <w:pPr/>
        </w:pPrChange>
      </w:pPr>
    </w:p>
    <w:p w14:paraId="0732A37B" w14:textId="77777777" w:rsidR="0020032E" w:rsidRPr="00B12ED2" w:rsidRDefault="0020032E" w:rsidP="000A4D0E">
      <w:pPr>
        <w:pStyle w:val="Titolo2"/>
        <w:numPr>
          <w:ilvl w:val="0"/>
          <w:numId w:val="0"/>
        </w:numPr>
        <w:rPr>
          <w:rFonts w:eastAsia="Calibri"/>
        </w:rPr>
      </w:pPr>
      <w:bookmarkStart w:id="1863" w:name="_Toc166168968"/>
      <w:r>
        <w:rPr>
          <w:rFonts w:eastAsia="Calibri"/>
        </w:rPr>
        <w:t xml:space="preserve">16.13 </w:t>
      </w:r>
      <w:r w:rsidRPr="7B4A12D5">
        <w:rPr>
          <w:rFonts w:eastAsia="Calibri"/>
        </w:rPr>
        <w:t>[Eventuale] Dichiarazione di avvalimento</w:t>
      </w:r>
      <w:bookmarkEnd w:id="1863"/>
    </w:p>
    <w:p w14:paraId="3CB65856" w14:textId="77777777" w:rsidR="0020032E" w:rsidRPr="003208F1" w:rsidRDefault="0020032E">
      <w:pPr>
        <w:jc w:val="both"/>
        <w:rPr>
          <w:rFonts w:cstheme="minorHAnsi"/>
          <w:sz w:val="22"/>
          <w:szCs w:val="22"/>
        </w:rPr>
        <w:pPrChange w:id="1864" w:author="ANTONIO ALBANO" w:date="2024-07-24T11:46:00Z" w16du:dateUtc="2024-07-24T09:46:00Z">
          <w:pPr/>
        </w:pPrChange>
      </w:pPr>
      <w:r w:rsidRPr="003208F1">
        <w:rPr>
          <w:rFonts w:cstheme="minorHAnsi"/>
          <w:bCs/>
          <w:iCs/>
          <w:sz w:val="22"/>
          <w:szCs w:val="22"/>
        </w:rPr>
        <w:t>Il concorrente, in caso di avvalimento, rilascia nella domanda di partecipazione</w:t>
      </w:r>
      <w:r>
        <w:rPr>
          <w:rFonts w:cstheme="minorHAnsi"/>
          <w:bCs/>
          <w:iCs/>
          <w:sz w:val="22"/>
          <w:szCs w:val="22"/>
        </w:rPr>
        <w:t xml:space="preserve"> di cui all’</w:t>
      </w:r>
      <w:r w:rsidRPr="003208F1">
        <w:rPr>
          <w:rFonts w:cstheme="minorHAnsi"/>
          <w:sz w:val="22"/>
          <w:szCs w:val="22"/>
        </w:rPr>
        <w:t xml:space="preserve">Allegato 1, apposita Dichiarazione di avvalimento e allega: </w:t>
      </w:r>
    </w:p>
    <w:p w14:paraId="3A67ACFD" w14:textId="77777777" w:rsidR="0020032E" w:rsidRPr="003208F1" w:rsidRDefault="0020032E" w:rsidP="000A4D0E">
      <w:pPr>
        <w:numPr>
          <w:ilvl w:val="0"/>
          <w:numId w:val="80"/>
        </w:numPr>
        <w:jc w:val="both"/>
        <w:rPr>
          <w:rFonts w:cstheme="minorHAnsi"/>
          <w:sz w:val="22"/>
          <w:szCs w:val="22"/>
        </w:rPr>
      </w:pPr>
      <w:r w:rsidRPr="003208F1">
        <w:rPr>
          <w:rFonts w:cstheme="minorHAnsi"/>
          <w:sz w:val="22"/>
          <w:szCs w:val="22"/>
        </w:rPr>
        <w:t>le dichiarazioni</w:t>
      </w:r>
      <w:r>
        <w:rPr>
          <w:rFonts w:cstheme="minorHAnsi"/>
          <w:sz w:val="22"/>
          <w:szCs w:val="22"/>
        </w:rPr>
        <w:t xml:space="preserve"> </w:t>
      </w:r>
      <w:r w:rsidRPr="003208F1">
        <w:rPr>
          <w:rFonts w:cstheme="minorHAnsi"/>
          <w:sz w:val="22"/>
          <w:szCs w:val="22"/>
        </w:rPr>
        <w:t xml:space="preserve">rese e firmate digitalmente da ciascuna impresa ausiliaria di cui </w:t>
      </w:r>
      <w:r>
        <w:rPr>
          <w:rFonts w:cstheme="minorHAnsi"/>
          <w:sz w:val="22"/>
          <w:szCs w:val="22"/>
        </w:rPr>
        <w:t>all’</w:t>
      </w:r>
      <w:r w:rsidRPr="003208F1">
        <w:rPr>
          <w:rFonts w:cstheme="minorHAnsi"/>
          <w:sz w:val="22"/>
          <w:szCs w:val="22"/>
        </w:rPr>
        <w:t xml:space="preserve">Allegato 6; </w:t>
      </w:r>
    </w:p>
    <w:p w14:paraId="36644645" w14:textId="77777777" w:rsidR="0020032E" w:rsidRPr="003208F1" w:rsidRDefault="0020032E" w:rsidP="000A4D0E">
      <w:pPr>
        <w:numPr>
          <w:ilvl w:val="0"/>
          <w:numId w:val="80"/>
        </w:numPr>
        <w:jc w:val="both"/>
        <w:rPr>
          <w:rFonts w:cstheme="minorHAnsi"/>
          <w:sz w:val="22"/>
          <w:szCs w:val="22"/>
        </w:rPr>
      </w:pPr>
      <w:r w:rsidRPr="003208F1">
        <w:rPr>
          <w:rFonts w:cstheme="minorHAnsi"/>
          <w:sz w:val="22"/>
          <w:szCs w:val="22"/>
        </w:rPr>
        <w:t xml:space="preserve">il contratto di avvalimento in originale sottoscritto da ciascuna impresa ausiliaria. </w:t>
      </w:r>
    </w:p>
    <w:p w14:paraId="3FE88F2C" w14:textId="77777777" w:rsidR="0020032E" w:rsidRPr="003208F1" w:rsidRDefault="0020032E">
      <w:pPr>
        <w:jc w:val="both"/>
        <w:rPr>
          <w:rFonts w:cstheme="minorHAnsi"/>
          <w:sz w:val="22"/>
          <w:szCs w:val="22"/>
        </w:rPr>
        <w:pPrChange w:id="1865" w:author="ANTONIO ALBANO" w:date="2024-07-24T11:46:00Z" w16du:dateUtc="2024-07-24T09:46:00Z">
          <w:pPr/>
        </w:pPrChange>
      </w:pPr>
    </w:p>
    <w:p w14:paraId="57C9571C" w14:textId="77777777" w:rsidR="0020032E" w:rsidRDefault="0020032E">
      <w:pPr>
        <w:jc w:val="both"/>
        <w:rPr>
          <w:rFonts w:eastAsia="Calibri" w:cstheme="minorHAnsi"/>
          <w:sz w:val="22"/>
          <w:szCs w:val="22"/>
        </w:rPr>
        <w:pPrChange w:id="1866" w:author="ANTONIO ALBANO" w:date="2024-07-24T11:46:00Z" w16du:dateUtc="2024-07-24T09:46:00Z">
          <w:pPr/>
        </w:pPrChange>
      </w:pPr>
      <w:r w:rsidRPr="00F41218">
        <w:rPr>
          <w:rFonts w:eastAsia="Calibri" w:cstheme="minorHAnsi"/>
          <w:sz w:val="22"/>
          <w:szCs w:val="22"/>
        </w:rPr>
        <w:t>Nel caso di avvalimento finalizzato al miglioramento dell’offerta, il contratto di avvalimento è presentato nell</w:t>
      </w:r>
      <w:r>
        <w:rPr>
          <w:rFonts w:eastAsia="Calibri" w:cstheme="minorHAnsi"/>
          <w:sz w:val="22"/>
          <w:szCs w:val="22"/>
        </w:rPr>
        <w:t>a busta</w:t>
      </w:r>
      <w:r w:rsidRPr="00F41218">
        <w:rPr>
          <w:rFonts w:eastAsia="Calibri" w:cstheme="minorHAnsi"/>
          <w:sz w:val="22"/>
          <w:szCs w:val="22"/>
        </w:rPr>
        <w:t xml:space="preserve"> tecnica.</w:t>
      </w:r>
    </w:p>
    <w:p w14:paraId="621FBBFD" w14:textId="77777777" w:rsidR="0020032E" w:rsidRPr="003208F1" w:rsidRDefault="0020032E" w:rsidP="0020032E">
      <w:pPr>
        <w:rPr>
          <w:rFonts w:cstheme="minorHAnsi"/>
          <w:sz w:val="22"/>
          <w:szCs w:val="22"/>
        </w:rPr>
      </w:pPr>
    </w:p>
    <w:p w14:paraId="767BCB8C" w14:textId="77777777" w:rsidR="0020032E" w:rsidRDefault="0020032E" w:rsidP="0020032E">
      <w:pPr>
        <w:rPr>
          <w:rFonts w:cstheme="minorHAnsi"/>
          <w:sz w:val="22"/>
          <w:szCs w:val="22"/>
        </w:rPr>
      </w:pPr>
      <w:r w:rsidRPr="003208F1">
        <w:rPr>
          <w:rFonts w:cstheme="minorHAnsi"/>
          <w:sz w:val="22"/>
          <w:szCs w:val="22"/>
        </w:rPr>
        <w:t>Oltre alle dovute dichiarazioni indicate nell’</w:t>
      </w:r>
      <w:r>
        <w:rPr>
          <w:rFonts w:cstheme="minorHAnsi"/>
          <w:sz w:val="22"/>
          <w:szCs w:val="22"/>
        </w:rPr>
        <w:t>a</w:t>
      </w:r>
      <w:r w:rsidRPr="003208F1">
        <w:rPr>
          <w:rFonts w:cstheme="minorHAnsi"/>
          <w:sz w:val="22"/>
          <w:szCs w:val="22"/>
        </w:rPr>
        <w:t xml:space="preserve">llegato </w:t>
      </w:r>
      <w:r>
        <w:rPr>
          <w:rFonts w:cstheme="minorHAnsi"/>
          <w:sz w:val="22"/>
          <w:szCs w:val="22"/>
        </w:rPr>
        <w:t>6</w:t>
      </w:r>
      <w:r w:rsidRPr="003208F1">
        <w:rPr>
          <w:rFonts w:cstheme="minorHAnsi"/>
          <w:sz w:val="22"/>
          <w:szCs w:val="22"/>
        </w:rPr>
        <w:t>, l’impresa ausiliaria rende le dichiarazioni sul possesso dei requisiti di ordine generale mediante compilazione di un separato DGUE.</w:t>
      </w:r>
    </w:p>
    <w:p w14:paraId="063CB69E" w14:textId="77777777" w:rsidR="0020032E" w:rsidRPr="00A5281B" w:rsidRDefault="0020032E" w:rsidP="0020032E">
      <w:pPr>
        <w:rPr>
          <w:rFonts w:eastAsia="Calibri" w:cstheme="minorHAnsi"/>
          <w:sz w:val="22"/>
          <w:szCs w:val="22"/>
        </w:rPr>
      </w:pPr>
    </w:p>
    <w:p w14:paraId="62368F82" w14:textId="77777777" w:rsidR="0020032E" w:rsidRPr="00A5281B" w:rsidRDefault="0020032E" w:rsidP="0020032E">
      <w:pPr>
        <w:pStyle w:val="Titolo2"/>
        <w:numPr>
          <w:ilvl w:val="0"/>
          <w:numId w:val="0"/>
        </w:numPr>
      </w:pPr>
      <w:bookmarkStart w:id="1867" w:name="_Ref498427979"/>
      <w:bookmarkStart w:id="1868" w:name="_Toc139470303"/>
      <w:bookmarkStart w:id="1869" w:name="_Toc166168969"/>
      <w:r>
        <w:t>16.14 [Eventuale] Documentazione ulteriore per i soggetti associati</w:t>
      </w:r>
      <w:bookmarkEnd w:id="1867"/>
      <w:bookmarkEnd w:id="1868"/>
      <w:bookmarkEnd w:id="1869"/>
    </w:p>
    <w:p w14:paraId="622C4C56" w14:textId="77777777" w:rsidR="0020032E" w:rsidRPr="00A5281B" w:rsidRDefault="0020032E" w:rsidP="0020032E">
      <w:pPr>
        <w:rPr>
          <w:rFonts w:eastAsia="Calibri" w:cstheme="minorHAnsi"/>
          <w:sz w:val="22"/>
          <w:szCs w:val="22"/>
        </w:rPr>
      </w:pPr>
      <w:r w:rsidRPr="00A5281B">
        <w:rPr>
          <w:rFonts w:eastAsia="Calibri" w:cstheme="minorHAnsi"/>
          <w:sz w:val="22"/>
          <w:szCs w:val="22"/>
        </w:rPr>
        <w:t>Il concorrente allega:</w:t>
      </w:r>
    </w:p>
    <w:p w14:paraId="58795E7A" w14:textId="77777777" w:rsidR="0020032E" w:rsidRPr="00A5281B" w:rsidRDefault="0020032E" w:rsidP="0020032E">
      <w:pPr>
        <w:rPr>
          <w:rFonts w:cstheme="minorHAnsi"/>
          <w:b/>
          <w:sz w:val="22"/>
          <w:szCs w:val="22"/>
        </w:rPr>
      </w:pPr>
      <w:r w:rsidRPr="00A5281B">
        <w:rPr>
          <w:rFonts w:cstheme="minorHAnsi"/>
          <w:b/>
          <w:sz w:val="22"/>
          <w:szCs w:val="22"/>
        </w:rPr>
        <w:t>Per i raggruppamenti temporanei già costituiti</w:t>
      </w:r>
    </w:p>
    <w:p w14:paraId="432A42FD" w14:textId="77777777" w:rsidR="0020032E" w:rsidRPr="00A5281B" w:rsidRDefault="0020032E" w:rsidP="00360663">
      <w:pPr>
        <w:numPr>
          <w:ilvl w:val="0"/>
          <w:numId w:val="53"/>
        </w:numPr>
        <w:ind w:left="284" w:hanging="284"/>
        <w:jc w:val="both"/>
        <w:rPr>
          <w:rFonts w:eastAsia="Calibri" w:cstheme="minorHAnsi"/>
          <w:sz w:val="22"/>
          <w:szCs w:val="22"/>
        </w:rPr>
      </w:pPr>
      <w:r w:rsidRPr="00A5281B">
        <w:rPr>
          <w:rFonts w:eastAsia="Calibri" w:cstheme="minorHAnsi"/>
          <w:sz w:val="22"/>
          <w:szCs w:val="22"/>
        </w:rPr>
        <w:t>copia del mandato collettivo irrevocabile con rappresentanza conferito alla mandataria per atto pubblico o scrittura privata autenticata;</w:t>
      </w:r>
    </w:p>
    <w:p w14:paraId="4758C77D" w14:textId="77777777" w:rsidR="0020032E" w:rsidRPr="00A5281B" w:rsidRDefault="0020032E" w:rsidP="00360663">
      <w:pPr>
        <w:numPr>
          <w:ilvl w:val="0"/>
          <w:numId w:val="53"/>
        </w:numPr>
        <w:ind w:left="284" w:hanging="284"/>
        <w:jc w:val="both"/>
        <w:rPr>
          <w:rFonts w:eastAsia="Calibri" w:cstheme="minorHAnsi"/>
          <w:sz w:val="22"/>
          <w:szCs w:val="22"/>
        </w:rPr>
      </w:pPr>
      <w:r w:rsidRPr="00A5281B">
        <w:rPr>
          <w:rFonts w:eastAsia="Calibri" w:cstheme="minorHAnsi"/>
          <w:sz w:val="22"/>
          <w:szCs w:val="22"/>
        </w:rPr>
        <w:t xml:space="preserve">dichiarazione delle parti del servizio/fornitura, ovvero della percentuale in caso di servizio/forniture indivisibili, che saranno eseguite dai singoli operatori economici riuniti o consorziati. </w:t>
      </w:r>
    </w:p>
    <w:p w14:paraId="33E9EF9C" w14:textId="77777777" w:rsidR="0020032E" w:rsidRPr="00A5281B" w:rsidRDefault="0020032E" w:rsidP="0020032E">
      <w:pPr>
        <w:rPr>
          <w:rFonts w:cstheme="minorHAnsi"/>
          <w:b/>
          <w:sz w:val="22"/>
          <w:szCs w:val="22"/>
        </w:rPr>
      </w:pPr>
      <w:r w:rsidRPr="00A5281B">
        <w:rPr>
          <w:rFonts w:cstheme="minorHAnsi"/>
          <w:b/>
          <w:sz w:val="22"/>
          <w:szCs w:val="22"/>
        </w:rPr>
        <w:t>Per i consorzi ordinari o GEIE già costituiti</w:t>
      </w:r>
    </w:p>
    <w:p w14:paraId="309A0E69" w14:textId="77777777" w:rsidR="0020032E" w:rsidRPr="00A5281B" w:rsidRDefault="0020032E" w:rsidP="00360663">
      <w:pPr>
        <w:numPr>
          <w:ilvl w:val="0"/>
          <w:numId w:val="53"/>
        </w:numPr>
        <w:ind w:left="284" w:hanging="284"/>
        <w:jc w:val="both"/>
        <w:rPr>
          <w:rFonts w:eastAsia="Calibri" w:cstheme="minorHAnsi"/>
          <w:sz w:val="22"/>
          <w:szCs w:val="22"/>
        </w:rPr>
      </w:pPr>
      <w:r w:rsidRPr="00A5281B">
        <w:rPr>
          <w:rFonts w:eastAsia="Calibri" w:cstheme="minorHAnsi"/>
          <w:sz w:val="22"/>
          <w:szCs w:val="22"/>
        </w:rPr>
        <w:t xml:space="preserve">copia dell’atto costitutivo e dello statuto del consorzio o GEIE, con indicazione del soggetto designato quale capofila; </w:t>
      </w:r>
    </w:p>
    <w:p w14:paraId="2127AAB6" w14:textId="77777777" w:rsidR="0020032E" w:rsidRPr="00A5281B" w:rsidRDefault="0020032E" w:rsidP="00360663">
      <w:pPr>
        <w:numPr>
          <w:ilvl w:val="0"/>
          <w:numId w:val="53"/>
        </w:numPr>
        <w:ind w:left="284" w:hanging="284"/>
        <w:jc w:val="both"/>
        <w:rPr>
          <w:rFonts w:eastAsia="Calibri" w:cstheme="minorHAnsi"/>
          <w:sz w:val="22"/>
          <w:szCs w:val="22"/>
        </w:rPr>
      </w:pPr>
      <w:r w:rsidRPr="00A5281B">
        <w:rPr>
          <w:rFonts w:eastAsia="Calibri" w:cstheme="minorHAnsi"/>
          <w:sz w:val="22"/>
          <w:szCs w:val="22"/>
        </w:rPr>
        <w:t xml:space="preserve">dichiarazione sottoscritta delle parti del servizio/fornitura, ovvero la percentuale in caso di servizi/forniture indivisibili, che saranno eseguite dai singoli operatori economici consorziati. </w:t>
      </w:r>
    </w:p>
    <w:p w14:paraId="09CCD66C" w14:textId="77777777" w:rsidR="0020032E" w:rsidRPr="00A5281B" w:rsidRDefault="0020032E" w:rsidP="0020032E">
      <w:pPr>
        <w:rPr>
          <w:rFonts w:cstheme="minorHAnsi"/>
          <w:b/>
          <w:sz w:val="22"/>
          <w:szCs w:val="22"/>
        </w:rPr>
      </w:pPr>
      <w:r w:rsidRPr="00A5281B">
        <w:rPr>
          <w:rFonts w:cstheme="minorHAnsi"/>
          <w:b/>
          <w:sz w:val="22"/>
          <w:szCs w:val="22"/>
        </w:rPr>
        <w:t>Per i raggruppamenti temporanei o consorzi ordinari o GEIE non ancora costituiti</w:t>
      </w:r>
    </w:p>
    <w:p w14:paraId="124A9998" w14:textId="77777777" w:rsidR="0020032E" w:rsidRPr="00A5281B" w:rsidRDefault="0020032E" w:rsidP="00360663">
      <w:pPr>
        <w:numPr>
          <w:ilvl w:val="0"/>
          <w:numId w:val="53"/>
        </w:numPr>
        <w:ind w:left="284" w:hanging="284"/>
        <w:jc w:val="both"/>
        <w:rPr>
          <w:rFonts w:eastAsia="Calibri" w:cstheme="minorHAnsi"/>
          <w:sz w:val="22"/>
          <w:szCs w:val="22"/>
        </w:rPr>
      </w:pPr>
      <w:r w:rsidRPr="00A5281B">
        <w:rPr>
          <w:rFonts w:eastAsia="Calibri" w:cstheme="minorHAnsi"/>
          <w:sz w:val="22"/>
          <w:szCs w:val="22"/>
        </w:rPr>
        <w:t xml:space="preserve"> dichiarazione rese da ciascun concorrente, attestante:</w:t>
      </w:r>
    </w:p>
    <w:p w14:paraId="52F32413" w14:textId="77777777" w:rsidR="0020032E" w:rsidRPr="00A5281B" w:rsidRDefault="0020032E" w:rsidP="00360663">
      <w:pPr>
        <w:numPr>
          <w:ilvl w:val="0"/>
          <w:numId w:val="49"/>
        </w:numPr>
        <w:ind w:left="709" w:hanging="284"/>
        <w:jc w:val="both"/>
        <w:rPr>
          <w:rFonts w:cstheme="minorHAnsi"/>
          <w:sz w:val="22"/>
          <w:szCs w:val="22"/>
        </w:rPr>
      </w:pPr>
      <w:r w:rsidRPr="00A5281B">
        <w:rPr>
          <w:rFonts w:cstheme="minorHAnsi"/>
          <w:sz w:val="22"/>
          <w:szCs w:val="22"/>
        </w:rPr>
        <w:t>a quale operatore economico, in caso di aggiudicazione, sarà conferito mandato speciale con rappresentanza o funzioni di capogruppo;</w:t>
      </w:r>
    </w:p>
    <w:p w14:paraId="54BBCE29" w14:textId="77777777" w:rsidR="0020032E" w:rsidRPr="00A5281B" w:rsidRDefault="0020032E" w:rsidP="00360663">
      <w:pPr>
        <w:numPr>
          <w:ilvl w:val="0"/>
          <w:numId w:val="49"/>
        </w:numPr>
        <w:ind w:left="709" w:hanging="284"/>
        <w:jc w:val="both"/>
        <w:rPr>
          <w:rFonts w:cstheme="minorHAnsi"/>
          <w:sz w:val="22"/>
          <w:szCs w:val="22"/>
        </w:rPr>
      </w:pPr>
      <w:r w:rsidRPr="00A5281B">
        <w:rPr>
          <w:rFonts w:cstheme="minorHAnsi"/>
          <w:sz w:val="22"/>
          <w:szCs w:val="22"/>
        </w:rPr>
        <w:t>l’impegno, in caso di aggiudicazione, ad uniformarsi alla disciplina vigente con riguardo ai raggruppamenti temporanei o consorzi o GEIE ai sensi dell’articolo 68 comma 8 del Codice conferendo mandato collettivo speciale con rappresentanza all’impresa qualificata come mandataria che stipulerà il contratto in nome e per conto delle mandanti/consorziate;</w:t>
      </w:r>
    </w:p>
    <w:p w14:paraId="43E0CBE4" w14:textId="77777777" w:rsidR="0020032E" w:rsidRPr="00A5281B" w:rsidRDefault="0020032E" w:rsidP="00360663">
      <w:pPr>
        <w:numPr>
          <w:ilvl w:val="0"/>
          <w:numId w:val="49"/>
        </w:numPr>
        <w:ind w:left="709" w:hanging="284"/>
        <w:jc w:val="both"/>
        <w:rPr>
          <w:rFonts w:cstheme="minorHAnsi"/>
          <w:sz w:val="22"/>
          <w:szCs w:val="22"/>
        </w:rPr>
      </w:pPr>
      <w:r w:rsidRPr="00A5281B">
        <w:rPr>
          <w:rFonts w:cstheme="minorHAnsi"/>
          <w:sz w:val="22"/>
          <w:szCs w:val="22"/>
        </w:rPr>
        <w:t xml:space="preserve">le parti del servizio/fornitura, ovvero la percentuale in caso di servizio/forniture indivisibili, che saranno eseguite dai singoli operatori economici riuniti o consorziati. </w:t>
      </w:r>
    </w:p>
    <w:p w14:paraId="21FAD13B" w14:textId="77777777" w:rsidR="0020032E" w:rsidRPr="00A5281B" w:rsidRDefault="0020032E" w:rsidP="0020032E">
      <w:pPr>
        <w:rPr>
          <w:rFonts w:cstheme="minorHAnsi"/>
          <w:b/>
          <w:sz w:val="22"/>
          <w:szCs w:val="22"/>
        </w:rPr>
      </w:pPr>
      <w:r w:rsidRPr="00A5281B">
        <w:rPr>
          <w:rFonts w:cstheme="minorHAnsi"/>
          <w:b/>
          <w:sz w:val="22"/>
          <w:szCs w:val="22"/>
        </w:rPr>
        <w:t>Per le aggregazioni di retisti: se la rete è dotata di un organo comune con potere di rappresentanza e soggettività giuridica</w:t>
      </w:r>
    </w:p>
    <w:p w14:paraId="2E399163" w14:textId="77777777" w:rsidR="0020032E" w:rsidRPr="00A5281B" w:rsidRDefault="0020032E" w:rsidP="00360663">
      <w:pPr>
        <w:numPr>
          <w:ilvl w:val="0"/>
          <w:numId w:val="50"/>
        </w:numPr>
        <w:jc w:val="both"/>
        <w:rPr>
          <w:rFonts w:eastAsia="Calibri" w:cstheme="minorHAnsi"/>
          <w:sz w:val="22"/>
          <w:szCs w:val="22"/>
        </w:rPr>
      </w:pPr>
      <w:r w:rsidRPr="00A5281B">
        <w:rPr>
          <w:rFonts w:eastAsia="Calibri" w:cstheme="minorHAnsi"/>
          <w:sz w:val="22"/>
          <w:szCs w:val="22"/>
        </w:rPr>
        <w:t>copia del contratto di rete, con indicazione dell’organo comune che agisce in rappresentanza della rete.</w:t>
      </w:r>
    </w:p>
    <w:p w14:paraId="718B4B58" w14:textId="77777777" w:rsidR="0020032E" w:rsidRPr="00A5281B" w:rsidRDefault="0020032E" w:rsidP="00360663">
      <w:pPr>
        <w:numPr>
          <w:ilvl w:val="0"/>
          <w:numId w:val="50"/>
        </w:numPr>
        <w:jc w:val="both"/>
        <w:rPr>
          <w:rFonts w:eastAsia="Calibri" w:cstheme="minorHAnsi"/>
          <w:sz w:val="22"/>
          <w:szCs w:val="22"/>
        </w:rPr>
      </w:pPr>
      <w:r w:rsidRPr="00A5281B">
        <w:rPr>
          <w:rFonts w:eastAsia="Calibri" w:cstheme="minorHAnsi"/>
          <w:sz w:val="22"/>
          <w:szCs w:val="22"/>
        </w:rPr>
        <w:t xml:space="preserve">dichiarazione che indichi per quali imprese la rete concorre; </w:t>
      </w:r>
    </w:p>
    <w:p w14:paraId="07D65AA5" w14:textId="77777777" w:rsidR="0020032E" w:rsidRPr="00A5281B" w:rsidRDefault="0020032E" w:rsidP="00360663">
      <w:pPr>
        <w:numPr>
          <w:ilvl w:val="0"/>
          <w:numId w:val="50"/>
        </w:numPr>
        <w:jc w:val="both"/>
        <w:rPr>
          <w:rFonts w:eastAsia="Calibri" w:cstheme="minorHAnsi"/>
          <w:sz w:val="22"/>
          <w:szCs w:val="22"/>
        </w:rPr>
      </w:pPr>
      <w:r w:rsidRPr="00A5281B">
        <w:rPr>
          <w:rFonts w:eastAsia="Calibri" w:cstheme="minorHAnsi"/>
          <w:sz w:val="22"/>
          <w:szCs w:val="22"/>
        </w:rPr>
        <w:t xml:space="preserve">dichiarazione sottoscritta con firma digitale delle parti del servizio o della fornitura, ovvero la percentuale in caso di servizio/forniture indivisibili, che saranno eseguite dai singoli operatori economici aggregati in rete. </w:t>
      </w:r>
    </w:p>
    <w:p w14:paraId="4560202B" w14:textId="77777777" w:rsidR="0020032E" w:rsidRPr="00A5281B" w:rsidRDefault="0020032E" w:rsidP="0020032E">
      <w:pPr>
        <w:rPr>
          <w:rFonts w:cstheme="minorHAnsi"/>
          <w:b/>
          <w:sz w:val="22"/>
          <w:szCs w:val="22"/>
        </w:rPr>
      </w:pPr>
      <w:r w:rsidRPr="00A5281B">
        <w:rPr>
          <w:rFonts w:cstheme="minorHAnsi"/>
          <w:b/>
          <w:sz w:val="22"/>
          <w:szCs w:val="22"/>
        </w:rPr>
        <w:t>Per le aggregazioni di retisti: se la rete è dotata di un organo comune con potere di rappresentanza ma è priva di soggettività giuridica</w:t>
      </w:r>
    </w:p>
    <w:p w14:paraId="13BEDC41" w14:textId="77777777" w:rsidR="0020032E" w:rsidRPr="00A5281B" w:rsidRDefault="0020032E" w:rsidP="00360663">
      <w:pPr>
        <w:numPr>
          <w:ilvl w:val="0"/>
          <w:numId w:val="50"/>
        </w:numPr>
        <w:ind w:left="709" w:hanging="425"/>
        <w:jc w:val="both"/>
        <w:rPr>
          <w:rFonts w:eastAsia="Calibri" w:cstheme="minorHAnsi"/>
          <w:sz w:val="22"/>
          <w:szCs w:val="22"/>
        </w:rPr>
      </w:pPr>
      <w:r w:rsidRPr="00A5281B">
        <w:rPr>
          <w:rFonts w:eastAsia="Calibri" w:cstheme="minorHAnsi"/>
          <w:sz w:val="22"/>
          <w:szCs w:val="22"/>
        </w:rPr>
        <w:t>copia del contratto di rete;</w:t>
      </w:r>
    </w:p>
    <w:p w14:paraId="1C1459CB" w14:textId="77777777" w:rsidR="0020032E" w:rsidRPr="00A5281B" w:rsidRDefault="0020032E" w:rsidP="00360663">
      <w:pPr>
        <w:numPr>
          <w:ilvl w:val="0"/>
          <w:numId w:val="50"/>
        </w:numPr>
        <w:ind w:left="709" w:hanging="425"/>
        <w:jc w:val="both"/>
        <w:rPr>
          <w:rFonts w:eastAsia="Calibri" w:cstheme="minorHAnsi"/>
          <w:sz w:val="22"/>
          <w:szCs w:val="22"/>
        </w:rPr>
      </w:pPr>
      <w:r w:rsidRPr="00A5281B">
        <w:rPr>
          <w:rFonts w:eastAsia="Calibri" w:cstheme="minorHAnsi"/>
          <w:sz w:val="22"/>
          <w:szCs w:val="22"/>
        </w:rPr>
        <w:t xml:space="preserve">copia del mandato collettivo irrevocabile con rappresentanza conferito all’organo comune; </w:t>
      </w:r>
    </w:p>
    <w:p w14:paraId="53C592B7" w14:textId="77777777" w:rsidR="0020032E" w:rsidRPr="00A5281B" w:rsidRDefault="0020032E" w:rsidP="00360663">
      <w:pPr>
        <w:numPr>
          <w:ilvl w:val="0"/>
          <w:numId w:val="50"/>
        </w:numPr>
        <w:ind w:left="709" w:hanging="425"/>
        <w:jc w:val="both"/>
        <w:rPr>
          <w:rFonts w:eastAsia="Calibri" w:cstheme="minorHAnsi"/>
          <w:sz w:val="22"/>
          <w:szCs w:val="22"/>
        </w:rPr>
      </w:pPr>
      <w:r w:rsidRPr="00A5281B">
        <w:rPr>
          <w:rFonts w:eastAsia="Calibri" w:cstheme="minorHAnsi"/>
          <w:sz w:val="22"/>
          <w:szCs w:val="22"/>
        </w:rPr>
        <w:t>dichiarazione delle parti del servizio o della fornitura, ovvero la percentuale in caso di servizio/forniture indivisibili, che saranno eseguite dai singoli operatori economici aggregati in rete.</w:t>
      </w:r>
    </w:p>
    <w:p w14:paraId="5D9A6BBE" w14:textId="77777777" w:rsidR="0020032E" w:rsidRPr="00A5281B" w:rsidRDefault="0020032E" w:rsidP="0020032E">
      <w:pPr>
        <w:rPr>
          <w:rFonts w:cstheme="minorHAnsi"/>
          <w:b/>
          <w:sz w:val="22"/>
          <w:szCs w:val="22"/>
        </w:rPr>
      </w:pPr>
      <w:r w:rsidRPr="00A5281B">
        <w:rPr>
          <w:rFonts w:cstheme="minorHAnsi"/>
          <w:b/>
          <w:sz w:val="22"/>
          <w:szCs w:val="22"/>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w:t>
      </w:r>
    </w:p>
    <w:p w14:paraId="08243C22" w14:textId="77777777" w:rsidR="0020032E" w:rsidRPr="00A5281B" w:rsidRDefault="0020032E" w:rsidP="00360663">
      <w:pPr>
        <w:numPr>
          <w:ilvl w:val="0"/>
          <w:numId w:val="50"/>
        </w:numPr>
        <w:jc w:val="both"/>
        <w:rPr>
          <w:rFonts w:eastAsia="Calibri" w:cstheme="minorHAnsi"/>
          <w:sz w:val="22"/>
          <w:szCs w:val="22"/>
        </w:rPr>
      </w:pPr>
      <w:r w:rsidRPr="00A5281B">
        <w:rPr>
          <w:rFonts w:eastAsia="Calibri" w:cstheme="minorHAnsi"/>
          <w:b/>
          <w:sz w:val="22"/>
          <w:szCs w:val="22"/>
        </w:rPr>
        <w:lastRenderedPageBreak/>
        <w:t>in caso di raggruppamento temporaneo di imprese costituito</w:t>
      </w:r>
      <w:r w:rsidRPr="00A5281B">
        <w:rPr>
          <w:rFonts w:eastAsia="Calibri" w:cstheme="minorHAnsi"/>
          <w:sz w:val="22"/>
          <w:szCs w:val="22"/>
        </w:rPr>
        <w:t xml:space="preserve">: </w:t>
      </w:r>
    </w:p>
    <w:p w14:paraId="71238B3D" w14:textId="77777777" w:rsidR="0020032E" w:rsidRPr="00A5281B" w:rsidRDefault="0020032E" w:rsidP="00360663">
      <w:pPr>
        <w:numPr>
          <w:ilvl w:val="0"/>
          <w:numId w:val="50"/>
        </w:numPr>
        <w:ind w:left="1276" w:hanging="142"/>
        <w:jc w:val="both"/>
        <w:rPr>
          <w:rFonts w:eastAsia="Calibri" w:cstheme="minorHAnsi"/>
          <w:sz w:val="22"/>
          <w:szCs w:val="22"/>
        </w:rPr>
      </w:pPr>
      <w:r w:rsidRPr="00A5281B">
        <w:rPr>
          <w:rFonts w:eastAsia="Calibri" w:cstheme="minorHAnsi"/>
          <w:sz w:val="22"/>
          <w:szCs w:val="22"/>
        </w:rPr>
        <w:t>copia del contratto di rete</w:t>
      </w:r>
    </w:p>
    <w:p w14:paraId="7BA18769" w14:textId="77777777" w:rsidR="0020032E" w:rsidRPr="00A5281B" w:rsidRDefault="0020032E" w:rsidP="00360663">
      <w:pPr>
        <w:numPr>
          <w:ilvl w:val="0"/>
          <w:numId w:val="50"/>
        </w:numPr>
        <w:ind w:left="1276" w:hanging="142"/>
        <w:jc w:val="both"/>
        <w:rPr>
          <w:rFonts w:eastAsia="Calibri" w:cstheme="minorHAnsi"/>
          <w:sz w:val="22"/>
          <w:szCs w:val="22"/>
        </w:rPr>
      </w:pPr>
      <w:r w:rsidRPr="00A5281B">
        <w:rPr>
          <w:rFonts w:eastAsia="Calibri" w:cstheme="minorHAnsi"/>
          <w:sz w:val="22"/>
          <w:szCs w:val="22"/>
        </w:rPr>
        <w:t>copia del mandato collettivo irrevocabile con rappresentanza conferito alla mandataria</w:t>
      </w:r>
    </w:p>
    <w:p w14:paraId="7ED4C8D8" w14:textId="77777777" w:rsidR="0020032E" w:rsidRPr="00A5281B" w:rsidRDefault="0020032E" w:rsidP="00360663">
      <w:pPr>
        <w:numPr>
          <w:ilvl w:val="0"/>
          <w:numId w:val="50"/>
        </w:numPr>
        <w:ind w:left="1276" w:hanging="142"/>
        <w:jc w:val="both"/>
        <w:rPr>
          <w:rFonts w:eastAsia="Calibri" w:cstheme="minorHAnsi"/>
          <w:sz w:val="22"/>
          <w:szCs w:val="22"/>
        </w:rPr>
      </w:pPr>
      <w:r w:rsidRPr="00A5281B">
        <w:rPr>
          <w:rFonts w:eastAsia="Calibri" w:cstheme="minorHAnsi"/>
          <w:sz w:val="22"/>
          <w:szCs w:val="22"/>
        </w:rPr>
        <w:t>dichiarazione delle parti del servizio o della fornitura, ovvero la percentuale in caso di servizio/forniture indivisibili, che saranno eseguite dai singoli operatori economici aggregati in rete.</w:t>
      </w:r>
    </w:p>
    <w:p w14:paraId="4429F07E" w14:textId="77777777" w:rsidR="0020032E" w:rsidRPr="00A5281B" w:rsidRDefault="0020032E" w:rsidP="00360663">
      <w:pPr>
        <w:numPr>
          <w:ilvl w:val="0"/>
          <w:numId w:val="50"/>
        </w:numPr>
        <w:jc w:val="both"/>
        <w:rPr>
          <w:rFonts w:eastAsia="Calibri" w:cstheme="minorHAnsi"/>
          <w:sz w:val="22"/>
          <w:szCs w:val="22"/>
        </w:rPr>
      </w:pPr>
      <w:r w:rsidRPr="00A5281B">
        <w:rPr>
          <w:rFonts w:eastAsia="Calibri" w:cstheme="minorHAnsi"/>
          <w:b/>
          <w:sz w:val="22"/>
          <w:szCs w:val="22"/>
        </w:rPr>
        <w:t>in caso di raggruppamento temporaneo di imprese costituendo</w:t>
      </w:r>
      <w:r w:rsidRPr="00A5281B">
        <w:rPr>
          <w:rFonts w:eastAsia="Calibri" w:cstheme="minorHAnsi"/>
          <w:sz w:val="22"/>
          <w:szCs w:val="22"/>
        </w:rPr>
        <w:t xml:space="preserve">: </w:t>
      </w:r>
    </w:p>
    <w:p w14:paraId="17FBEC84" w14:textId="77777777" w:rsidR="0020032E" w:rsidRPr="00A5281B" w:rsidRDefault="0020032E" w:rsidP="00360663">
      <w:pPr>
        <w:numPr>
          <w:ilvl w:val="0"/>
          <w:numId w:val="50"/>
        </w:numPr>
        <w:ind w:left="1276" w:hanging="142"/>
        <w:jc w:val="both"/>
        <w:rPr>
          <w:rFonts w:eastAsia="Calibri" w:cstheme="minorHAnsi"/>
          <w:sz w:val="22"/>
          <w:szCs w:val="22"/>
        </w:rPr>
      </w:pPr>
      <w:r w:rsidRPr="00A5281B">
        <w:rPr>
          <w:rFonts w:eastAsia="Calibri" w:cstheme="minorHAnsi"/>
          <w:sz w:val="22"/>
          <w:szCs w:val="22"/>
        </w:rPr>
        <w:t>copia del contratto di rete</w:t>
      </w:r>
    </w:p>
    <w:p w14:paraId="36AD3628" w14:textId="77777777" w:rsidR="0020032E" w:rsidRPr="00A5281B" w:rsidRDefault="0020032E" w:rsidP="00360663">
      <w:pPr>
        <w:numPr>
          <w:ilvl w:val="0"/>
          <w:numId w:val="50"/>
        </w:numPr>
        <w:ind w:left="1276" w:hanging="142"/>
        <w:jc w:val="both"/>
        <w:rPr>
          <w:rFonts w:eastAsia="Calibri" w:cstheme="minorHAnsi"/>
          <w:sz w:val="22"/>
          <w:szCs w:val="22"/>
        </w:rPr>
      </w:pPr>
      <w:r w:rsidRPr="00A5281B">
        <w:rPr>
          <w:rFonts w:eastAsia="Calibri" w:cstheme="minorHAnsi"/>
          <w:sz w:val="22"/>
          <w:szCs w:val="22"/>
        </w:rPr>
        <w:t>dichiarazioni, rese da ciascun concorrente aderente all’aggregazione di rete, attestanti:</w:t>
      </w:r>
    </w:p>
    <w:p w14:paraId="2E036AD5" w14:textId="77777777" w:rsidR="0020032E" w:rsidRPr="00A5281B" w:rsidRDefault="0020032E" w:rsidP="00360663">
      <w:pPr>
        <w:numPr>
          <w:ilvl w:val="3"/>
          <w:numId w:val="51"/>
        </w:numPr>
        <w:ind w:left="1560" w:hanging="284"/>
        <w:jc w:val="both"/>
        <w:rPr>
          <w:rFonts w:cstheme="minorHAnsi"/>
          <w:sz w:val="22"/>
          <w:szCs w:val="22"/>
        </w:rPr>
      </w:pPr>
      <w:r w:rsidRPr="00A5281B">
        <w:rPr>
          <w:rFonts w:cstheme="minorHAnsi"/>
          <w:sz w:val="22"/>
          <w:szCs w:val="22"/>
        </w:rPr>
        <w:t>a quale concorrente, in caso di aggiudicazione, sarà conferito mandato speciale con rappresentanza o funzioni di capogruppo;</w:t>
      </w:r>
    </w:p>
    <w:p w14:paraId="54264019" w14:textId="77777777" w:rsidR="0020032E" w:rsidRPr="00A5281B" w:rsidRDefault="0020032E" w:rsidP="00360663">
      <w:pPr>
        <w:numPr>
          <w:ilvl w:val="3"/>
          <w:numId w:val="51"/>
        </w:numPr>
        <w:ind w:left="1560" w:hanging="284"/>
        <w:jc w:val="both"/>
        <w:rPr>
          <w:rFonts w:cstheme="minorHAnsi"/>
          <w:sz w:val="22"/>
          <w:szCs w:val="22"/>
        </w:rPr>
      </w:pPr>
      <w:r w:rsidRPr="00A5281B">
        <w:rPr>
          <w:rFonts w:cstheme="minorHAnsi"/>
          <w:sz w:val="22"/>
          <w:szCs w:val="22"/>
        </w:rPr>
        <w:t>l’impegno, in caso di aggiudicazione, ad uniformarsi alla disciplina vigente in materia di raggruppamenti temporanei;</w:t>
      </w:r>
    </w:p>
    <w:p w14:paraId="5A75ED4D" w14:textId="77777777" w:rsidR="0020032E" w:rsidRPr="00A5281B" w:rsidRDefault="0020032E" w:rsidP="00360663">
      <w:pPr>
        <w:numPr>
          <w:ilvl w:val="3"/>
          <w:numId w:val="51"/>
        </w:numPr>
        <w:ind w:left="1560" w:hanging="284"/>
        <w:jc w:val="both"/>
        <w:rPr>
          <w:rFonts w:cstheme="minorHAnsi"/>
          <w:sz w:val="22"/>
          <w:szCs w:val="22"/>
        </w:rPr>
      </w:pPr>
      <w:r w:rsidRPr="00A5281B">
        <w:rPr>
          <w:rFonts w:cstheme="minorHAnsi"/>
          <w:sz w:val="22"/>
          <w:szCs w:val="22"/>
        </w:rPr>
        <w:t>le parti del servizio o della fornitura, ovvero la percentuale in caso di servizio/forniture indivisibili, che saranno eseguite dai singoli operatori economici aggregati in rete.</w:t>
      </w:r>
    </w:p>
    <w:p w14:paraId="791D843A" w14:textId="77777777" w:rsidR="0020032E" w:rsidRPr="00A5281B" w:rsidRDefault="0020032E" w:rsidP="0020032E">
      <w:pPr>
        <w:ind w:left="1560"/>
        <w:rPr>
          <w:rFonts w:cstheme="minorHAnsi"/>
          <w:sz w:val="22"/>
          <w:szCs w:val="22"/>
        </w:rPr>
      </w:pPr>
    </w:p>
    <w:p w14:paraId="7C669C6D" w14:textId="77777777" w:rsidR="0020032E" w:rsidRPr="00A5281B" w:rsidRDefault="0020032E" w:rsidP="0020032E">
      <w:pPr>
        <w:pStyle w:val="Titolo2"/>
        <w:numPr>
          <w:ilvl w:val="0"/>
          <w:numId w:val="0"/>
        </w:numPr>
      </w:pPr>
      <w:bookmarkStart w:id="1870" w:name="_Toc166168970"/>
      <w:r>
        <w:t>16.15 [Eventuale] Dichiarazione da rendere a cura degli operatori economici ammessi al concordato preventivo con continuità aziendale di cui all’articolo 372 del Decreto Legislativo 12 gennaio 2019, n. 14</w:t>
      </w:r>
      <w:bookmarkEnd w:id="1870"/>
    </w:p>
    <w:p w14:paraId="078C0F71" w14:textId="77777777" w:rsidR="0020032E" w:rsidRPr="00A5281B" w:rsidRDefault="0020032E" w:rsidP="0020032E">
      <w:pPr>
        <w:rPr>
          <w:rFonts w:cstheme="minorHAnsi"/>
          <w:sz w:val="22"/>
          <w:szCs w:val="22"/>
        </w:rPr>
      </w:pPr>
      <w:r w:rsidRPr="00A5281B">
        <w:rPr>
          <w:rFonts w:cstheme="minorHAnsi"/>
          <w:sz w:val="22"/>
          <w:szCs w:val="22"/>
        </w:rPr>
        <w:t xml:space="preserve">Il concorrente dichiara, inoltre, ai sensi degli articoli 46 e 47 del decreto del Presidente della Repubblica n. 445/2000 gli estremi del </w:t>
      </w:r>
      <w:r w:rsidRPr="00A5281B">
        <w:rPr>
          <w:rFonts w:cstheme="minorHAnsi"/>
          <w:iCs/>
          <w:sz w:val="22"/>
          <w:szCs w:val="22"/>
        </w:rPr>
        <w:t xml:space="preserve">provvedimento di ammissione al concordato e del provvedimento di autorizzazione a partecipare alle gare, </w:t>
      </w:r>
      <w:r w:rsidRPr="00A5281B">
        <w:rPr>
          <w:rFonts w:cstheme="minorHAnsi"/>
          <w:sz w:val="22"/>
          <w:szCs w:val="22"/>
        </w:rPr>
        <w:t>nonché dichiara che le altre imprese aderenti al raggruppamento non sono assoggettate ad una procedura concorsuale, ai sensi dell’articolo 95, commi 4 e 5, del decreto legislativo n. 14/2019</w:t>
      </w:r>
      <w:r>
        <w:rPr>
          <w:rFonts w:cstheme="minorHAnsi"/>
          <w:sz w:val="22"/>
          <w:szCs w:val="22"/>
        </w:rPr>
        <w:t>.</w:t>
      </w:r>
      <w:r w:rsidRPr="00A5281B">
        <w:rPr>
          <w:rFonts w:cstheme="minorHAnsi"/>
          <w:sz w:val="22"/>
          <w:szCs w:val="22"/>
        </w:rPr>
        <w:t xml:space="preserve"> </w:t>
      </w:r>
    </w:p>
    <w:p w14:paraId="23390FAF" w14:textId="77777777" w:rsidR="0020032E" w:rsidRDefault="0020032E" w:rsidP="0020032E">
      <w:pPr>
        <w:rPr>
          <w:rFonts w:cstheme="minorHAnsi"/>
          <w:sz w:val="22"/>
          <w:szCs w:val="22"/>
        </w:rPr>
      </w:pPr>
      <w:r w:rsidRPr="007F6428">
        <w:rPr>
          <w:rFonts w:cstheme="minorHAnsi"/>
          <w:sz w:val="22"/>
          <w:szCs w:val="22"/>
        </w:rPr>
        <w:t>Il concorrente inserisce nella busta amministrativa una relazione di un professionista in possesso dei requisiti di cui all'articolo 2, comma 1, lettera o) del decreto legislativo succitato che attesta la conformità al piano e la ragionevole capacità di adempimento del contratto.</w:t>
      </w:r>
    </w:p>
    <w:p w14:paraId="5F1B77CD" w14:textId="77777777" w:rsidR="0020032E" w:rsidRDefault="0020032E" w:rsidP="0020032E">
      <w:pPr>
        <w:rPr>
          <w:rFonts w:cstheme="minorHAnsi"/>
          <w:sz w:val="22"/>
          <w:szCs w:val="22"/>
        </w:rPr>
      </w:pPr>
    </w:p>
    <w:p w14:paraId="3BCFDB66" w14:textId="77777777" w:rsidR="0020032E" w:rsidRPr="00070DAC" w:rsidRDefault="0020032E" w:rsidP="0020032E">
      <w:pPr>
        <w:pStyle w:val="Titolo2"/>
        <w:numPr>
          <w:ilvl w:val="0"/>
          <w:numId w:val="0"/>
        </w:numPr>
      </w:pPr>
      <w:bookmarkStart w:id="1871" w:name="_Toc166168971"/>
      <w:r w:rsidRPr="00070DAC">
        <w:t xml:space="preserve">16.16 </w:t>
      </w:r>
      <w:del w:id="1872" w:author="VALENTINA GARGIULO" w:date="2024-07-21T11:39:00Z" w16du:dateUtc="2024-07-21T09:39:00Z">
        <w:r w:rsidRPr="00070DAC" w:rsidDel="00D27FDD">
          <w:delText xml:space="preserve">[Eventuale] </w:delText>
        </w:r>
      </w:del>
      <w:r w:rsidRPr="00070DAC">
        <w:t>Attestazione di sopralluogo</w:t>
      </w:r>
      <w:r w:rsidRPr="00070DAC">
        <w:rPr>
          <w:rStyle w:val="Rimandonotaapidipagina"/>
        </w:rPr>
        <w:footnoteReference w:id="16"/>
      </w:r>
      <w:bookmarkEnd w:id="1871"/>
    </w:p>
    <w:p w14:paraId="3020AF6C" w14:textId="77777777" w:rsidR="0020032E" w:rsidRPr="00070DAC" w:rsidRDefault="0020032E" w:rsidP="0020032E">
      <w:pPr>
        <w:rPr>
          <w:rFonts w:cstheme="minorHAnsi"/>
          <w:sz w:val="22"/>
          <w:szCs w:val="22"/>
        </w:rPr>
      </w:pPr>
      <w:r w:rsidRPr="00070DAC">
        <w:rPr>
          <w:rFonts w:cstheme="minorHAnsi"/>
          <w:sz w:val="22"/>
          <w:szCs w:val="22"/>
        </w:rPr>
        <w:t>Il concorrente allega copia telematica dell’attestazione di sopralluogo rilasciata dall’Amministrazione.</w:t>
      </w:r>
    </w:p>
    <w:p w14:paraId="70F69421" w14:textId="77777777" w:rsidR="0020032E" w:rsidRPr="00070DAC" w:rsidRDefault="0020032E" w:rsidP="0020032E">
      <w:pPr>
        <w:rPr>
          <w:rFonts w:cstheme="minorHAnsi"/>
          <w:sz w:val="22"/>
          <w:szCs w:val="22"/>
        </w:rPr>
      </w:pPr>
    </w:p>
    <w:p w14:paraId="3E9DA448"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873" w:name="_Toc166168972"/>
      <w:r>
        <w:rPr>
          <w:rFonts w:asciiTheme="minorHAnsi" w:hAnsiTheme="minorHAnsi" w:cstheme="minorBidi"/>
          <w:sz w:val="22"/>
          <w:szCs w:val="22"/>
        </w:rPr>
        <w:t xml:space="preserve">17. </w:t>
      </w:r>
      <w:r w:rsidRPr="7B4A12D5">
        <w:rPr>
          <w:rFonts w:asciiTheme="minorHAnsi" w:hAnsiTheme="minorHAnsi" w:cstheme="minorBidi"/>
          <w:sz w:val="22"/>
          <w:szCs w:val="22"/>
        </w:rPr>
        <w:t>OFFERTA TECNICA</w:t>
      </w:r>
      <w:bookmarkEnd w:id="1873"/>
    </w:p>
    <w:p w14:paraId="40B44662" w14:textId="77777777" w:rsidR="0020032E" w:rsidRDefault="0020032E" w:rsidP="0020032E">
      <w:pPr>
        <w:rPr>
          <w:rFonts w:cstheme="minorHAnsi"/>
          <w:color w:val="212121"/>
          <w:sz w:val="22"/>
          <w:szCs w:val="22"/>
        </w:rPr>
      </w:pPr>
      <w:bookmarkStart w:id="1874" w:name="_Toc406058382"/>
      <w:bookmarkStart w:id="1875" w:name="_Toc407013507"/>
      <w:bookmarkStart w:id="1876" w:name="_Toc406754183"/>
      <w:bookmarkEnd w:id="1874"/>
      <w:bookmarkEnd w:id="1875"/>
      <w:bookmarkEnd w:id="1876"/>
      <w:r w:rsidRPr="00490467">
        <w:rPr>
          <w:rFonts w:cstheme="minorHAnsi"/>
          <w:color w:val="212121"/>
          <w:sz w:val="22"/>
          <w:szCs w:val="22"/>
        </w:rPr>
        <w:t>Il concorrente inserisce a Sistema, nella Busta tecnica</w:t>
      </w:r>
      <w:r>
        <w:rPr>
          <w:rFonts w:cstheme="minorHAnsi"/>
          <w:color w:val="212121"/>
          <w:sz w:val="22"/>
          <w:szCs w:val="22"/>
        </w:rPr>
        <w:t>,</w:t>
      </w:r>
      <w:r w:rsidRPr="00490467">
        <w:rPr>
          <w:rFonts w:cstheme="minorHAnsi"/>
          <w:color w:val="212121"/>
          <w:sz w:val="22"/>
          <w:szCs w:val="22"/>
        </w:rPr>
        <w:t xml:space="preserve"> la documentazione indicata nella tabella che segue: </w:t>
      </w:r>
    </w:p>
    <w:p w14:paraId="5EFCEA7A" w14:textId="77777777" w:rsidR="0020032E" w:rsidRDefault="0020032E" w:rsidP="0020032E">
      <w:pPr>
        <w:rPr>
          <w:rFonts w:cstheme="minorHAnsi"/>
          <w:color w:val="212121"/>
          <w:sz w:val="22"/>
          <w:szCs w:val="22"/>
        </w:rPr>
      </w:pPr>
    </w:p>
    <w:tbl>
      <w:tblPr>
        <w:tblW w:w="9715" w:type="dxa"/>
        <w:tblInd w:w="-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715"/>
      </w:tblGrid>
      <w:tr w:rsidR="0020032E" w:rsidRPr="00A5281B" w14:paraId="79DAB282" w14:textId="77777777" w:rsidTr="004F2F0E">
        <w:trPr>
          <w:trHeight w:val="288"/>
        </w:trPr>
        <w:tc>
          <w:tcPr>
            <w:tcW w:w="9715" w:type="dxa"/>
            <w:shd w:val="clear" w:color="auto" w:fill="BFBFBF"/>
            <w:hideMark/>
          </w:tcPr>
          <w:p w14:paraId="27BC3219" w14:textId="77777777" w:rsidR="0020032E" w:rsidRPr="00A5281B" w:rsidRDefault="0020032E" w:rsidP="004F2F0E">
            <w:pPr>
              <w:jc w:val="center"/>
              <w:rPr>
                <w:rFonts w:cstheme="minorHAnsi"/>
                <w:b/>
                <w:bCs/>
                <w:sz w:val="22"/>
                <w:szCs w:val="22"/>
              </w:rPr>
            </w:pPr>
            <w:r>
              <w:rPr>
                <w:rFonts w:cstheme="minorHAnsi"/>
                <w:b/>
                <w:bCs/>
                <w:sz w:val="22"/>
                <w:szCs w:val="22"/>
              </w:rPr>
              <w:t>Offerta tecnica</w:t>
            </w:r>
          </w:p>
        </w:tc>
      </w:tr>
      <w:tr w:rsidR="0020032E" w:rsidRPr="00A5281B" w14:paraId="38573E31" w14:textId="77777777" w:rsidTr="004F2F0E">
        <w:trPr>
          <w:trHeight w:val="288"/>
        </w:trPr>
        <w:tc>
          <w:tcPr>
            <w:tcW w:w="9715" w:type="dxa"/>
            <w:vAlign w:val="center"/>
            <w:hideMark/>
          </w:tcPr>
          <w:p w14:paraId="55FF25BA" w14:textId="77777777" w:rsidR="0020032E" w:rsidRPr="00F92AEC" w:rsidRDefault="0020032E" w:rsidP="004F2F0E">
            <w:pPr>
              <w:ind w:left="62"/>
              <w:rPr>
                <w:rFonts w:cstheme="minorHAnsi"/>
                <w:sz w:val="22"/>
                <w:szCs w:val="22"/>
              </w:rPr>
            </w:pPr>
            <w:r w:rsidRPr="00F92AEC">
              <w:rPr>
                <w:rFonts w:cstheme="minorHAnsi"/>
                <w:sz w:val="22"/>
                <w:szCs w:val="22"/>
              </w:rPr>
              <w:t xml:space="preserve">Relazione tecnica </w:t>
            </w:r>
            <w:r>
              <w:rPr>
                <w:rFonts w:cstheme="minorHAnsi"/>
                <w:sz w:val="22"/>
                <w:szCs w:val="22"/>
              </w:rPr>
              <w:t xml:space="preserve">- </w:t>
            </w:r>
            <w:r w:rsidRPr="00F92AEC">
              <w:rPr>
                <w:rFonts w:cstheme="minorHAnsi"/>
                <w:sz w:val="22"/>
                <w:szCs w:val="22"/>
              </w:rPr>
              <w:t>Allegato 9</w:t>
            </w:r>
          </w:p>
        </w:tc>
      </w:tr>
      <w:tr w:rsidR="0020032E" w:rsidRPr="00A5281B" w14:paraId="56889173" w14:textId="77777777" w:rsidTr="004F2F0E">
        <w:trPr>
          <w:trHeight w:val="288"/>
        </w:trPr>
        <w:tc>
          <w:tcPr>
            <w:tcW w:w="9715" w:type="dxa"/>
            <w:vAlign w:val="center"/>
          </w:tcPr>
          <w:p w14:paraId="05F9ADAE" w14:textId="77777777" w:rsidR="0020032E" w:rsidRPr="00A5281B" w:rsidRDefault="0020032E" w:rsidP="004F2F0E">
            <w:pPr>
              <w:ind w:left="62"/>
              <w:rPr>
                <w:rFonts w:cstheme="minorHAnsi"/>
                <w:sz w:val="22"/>
                <w:szCs w:val="22"/>
              </w:rPr>
            </w:pPr>
            <w:r w:rsidRPr="00A5281B">
              <w:rPr>
                <w:rFonts w:cstheme="minorHAnsi"/>
                <w:sz w:val="22"/>
                <w:szCs w:val="22"/>
              </w:rPr>
              <w:t>[</w:t>
            </w:r>
            <w:r w:rsidRPr="00A5281B">
              <w:rPr>
                <w:rFonts w:cstheme="minorHAnsi"/>
                <w:i/>
                <w:sz w:val="22"/>
                <w:szCs w:val="22"/>
              </w:rPr>
              <w:t>Eventuale</w:t>
            </w:r>
            <w:r w:rsidRPr="00A5281B">
              <w:rPr>
                <w:rFonts w:cstheme="minorHAnsi"/>
                <w:sz w:val="22"/>
                <w:szCs w:val="22"/>
              </w:rPr>
              <w:t xml:space="preserve">] </w:t>
            </w:r>
            <w:r>
              <w:rPr>
                <w:rFonts w:cstheme="minorHAnsi"/>
                <w:sz w:val="22"/>
                <w:szCs w:val="22"/>
              </w:rPr>
              <w:t>Offerta tecnica (generata dal sistema)</w:t>
            </w:r>
          </w:p>
        </w:tc>
      </w:tr>
      <w:tr w:rsidR="0020032E" w:rsidRPr="00A5281B" w14:paraId="610C46D5" w14:textId="77777777" w:rsidTr="004F2F0E">
        <w:trPr>
          <w:trHeight w:val="288"/>
        </w:trPr>
        <w:tc>
          <w:tcPr>
            <w:tcW w:w="9715" w:type="dxa"/>
            <w:vAlign w:val="center"/>
          </w:tcPr>
          <w:p w14:paraId="5040CD2E" w14:textId="77777777" w:rsidR="0020032E" w:rsidRDefault="0020032E" w:rsidP="004F2F0E">
            <w:pPr>
              <w:ind w:left="62"/>
              <w:rPr>
                <w:rFonts w:cstheme="minorHAnsi"/>
                <w:sz w:val="22"/>
                <w:szCs w:val="22"/>
              </w:rPr>
            </w:pPr>
            <w:r>
              <w:rPr>
                <w:rFonts w:cstheme="minorHAnsi"/>
                <w:sz w:val="22"/>
                <w:szCs w:val="22"/>
              </w:rPr>
              <w:t>[</w:t>
            </w:r>
            <w:r w:rsidRPr="00772040">
              <w:rPr>
                <w:rFonts w:cstheme="minorHAnsi"/>
                <w:i/>
                <w:iCs/>
                <w:sz w:val="22"/>
                <w:szCs w:val="22"/>
              </w:rPr>
              <w:t>Eventuale</w:t>
            </w:r>
            <w:r>
              <w:rPr>
                <w:rFonts w:cstheme="minorHAnsi"/>
                <w:sz w:val="22"/>
                <w:szCs w:val="22"/>
              </w:rPr>
              <w:t>] Documentazione tecnica aggiuntiva</w:t>
            </w:r>
          </w:p>
        </w:tc>
      </w:tr>
      <w:tr w:rsidR="0020032E" w:rsidRPr="00A5281B" w14:paraId="20BEA547" w14:textId="77777777" w:rsidTr="004F2F0E">
        <w:trPr>
          <w:trHeight w:val="288"/>
        </w:trPr>
        <w:tc>
          <w:tcPr>
            <w:tcW w:w="9715" w:type="dxa"/>
            <w:vAlign w:val="center"/>
          </w:tcPr>
          <w:p w14:paraId="2F065383" w14:textId="77777777" w:rsidR="0020032E" w:rsidRPr="00A5281B" w:rsidRDefault="0020032E" w:rsidP="004F2F0E">
            <w:pPr>
              <w:ind w:left="62"/>
              <w:rPr>
                <w:rFonts w:cstheme="minorHAnsi"/>
                <w:sz w:val="22"/>
                <w:szCs w:val="22"/>
              </w:rPr>
            </w:pPr>
            <w:r>
              <w:rPr>
                <w:rFonts w:cstheme="minorHAnsi"/>
                <w:sz w:val="22"/>
                <w:szCs w:val="22"/>
              </w:rPr>
              <w:t>[</w:t>
            </w:r>
            <w:r w:rsidRPr="00DA1D96">
              <w:rPr>
                <w:rFonts w:cstheme="minorHAnsi"/>
                <w:i/>
                <w:iCs/>
                <w:sz w:val="22"/>
                <w:szCs w:val="22"/>
              </w:rPr>
              <w:t>Eventuale</w:t>
            </w:r>
            <w:r>
              <w:rPr>
                <w:rFonts w:cstheme="minorHAnsi"/>
                <w:sz w:val="22"/>
                <w:szCs w:val="22"/>
              </w:rPr>
              <w:t>] C</w:t>
            </w:r>
            <w:r w:rsidRPr="00DA1D96">
              <w:rPr>
                <w:rFonts w:cstheme="minorHAnsi"/>
                <w:sz w:val="22"/>
                <w:szCs w:val="22"/>
              </w:rPr>
              <w:t>opia aggiuntiva dell’offerta tecnica oscurata per motivi di segretezza</w:t>
            </w:r>
          </w:p>
        </w:tc>
      </w:tr>
      <w:tr w:rsidR="0020032E" w:rsidRPr="00A5281B" w14:paraId="7DF30315" w14:textId="77777777" w:rsidTr="004F2F0E">
        <w:trPr>
          <w:trHeight w:val="288"/>
        </w:trPr>
        <w:tc>
          <w:tcPr>
            <w:tcW w:w="9715" w:type="dxa"/>
            <w:vAlign w:val="center"/>
          </w:tcPr>
          <w:p w14:paraId="4CD762B8" w14:textId="77777777" w:rsidR="0020032E" w:rsidRDefault="0020032E" w:rsidP="004F2F0E">
            <w:pPr>
              <w:ind w:left="62"/>
              <w:rPr>
                <w:rFonts w:cstheme="minorHAnsi"/>
                <w:sz w:val="22"/>
                <w:szCs w:val="22"/>
              </w:rPr>
            </w:pPr>
            <w:r>
              <w:rPr>
                <w:rFonts w:cstheme="minorHAnsi"/>
                <w:sz w:val="22"/>
                <w:szCs w:val="22"/>
              </w:rPr>
              <w:t>[</w:t>
            </w:r>
            <w:r w:rsidRPr="00DA1D96">
              <w:rPr>
                <w:rFonts w:cstheme="minorHAnsi"/>
                <w:i/>
                <w:iCs/>
                <w:sz w:val="22"/>
                <w:szCs w:val="22"/>
              </w:rPr>
              <w:t>Eventuale</w:t>
            </w:r>
            <w:r>
              <w:rPr>
                <w:rFonts w:cstheme="minorHAnsi"/>
                <w:i/>
                <w:iCs/>
                <w:sz w:val="22"/>
                <w:szCs w:val="22"/>
              </w:rPr>
              <w:t>, in caso di avvalimento per il miglioramento dell’offerta</w:t>
            </w:r>
            <w:r>
              <w:rPr>
                <w:rFonts w:cstheme="minorHAnsi"/>
                <w:sz w:val="22"/>
                <w:szCs w:val="22"/>
              </w:rPr>
              <w:t>] Contratto di avvalimento</w:t>
            </w:r>
          </w:p>
        </w:tc>
      </w:tr>
    </w:tbl>
    <w:p w14:paraId="6ECA3F74" w14:textId="77777777" w:rsidR="0020032E" w:rsidRDefault="0020032E" w:rsidP="0020032E">
      <w:pPr>
        <w:pStyle w:val="Titolo1"/>
        <w:numPr>
          <w:ilvl w:val="0"/>
          <w:numId w:val="0"/>
        </w:numPr>
        <w:rPr>
          <w:rFonts w:asciiTheme="minorHAnsi" w:hAnsiTheme="minorHAnsi" w:cstheme="minorBidi"/>
          <w:sz w:val="22"/>
          <w:szCs w:val="22"/>
        </w:rPr>
      </w:pPr>
    </w:p>
    <w:p w14:paraId="5FF124AC" w14:textId="77777777" w:rsidR="0020032E" w:rsidRPr="00E72651" w:rsidRDefault="0020032E" w:rsidP="00360663">
      <w:pPr>
        <w:pStyle w:val="Titolo2"/>
        <w:numPr>
          <w:ilvl w:val="1"/>
          <w:numId w:val="86"/>
        </w:numPr>
        <w:ind w:left="716" w:hanging="432"/>
      </w:pPr>
      <w:r>
        <w:t xml:space="preserve"> </w:t>
      </w:r>
      <w:bookmarkStart w:id="1877" w:name="_Toc166168973"/>
      <w:r w:rsidRPr="00E72651">
        <w:t>Relazione tecnica</w:t>
      </w:r>
      <w:bookmarkEnd w:id="1877"/>
    </w:p>
    <w:p w14:paraId="4118CB1A" w14:textId="47275F74" w:rsidR="0020032E" w:rsidRDefault="0020032E" w:rsidP="008F1CA5">
      <w:pPr>
        <w:jc w:val="both"/>
        <w:rPr>
          <w:rFonts w:cstheme="minorHAnsi"/>
          <w:color w:val="212121"/>
          <w:sz w:val="22"/>
          <w:szCs w:val="22"/>
        </w:rPr>
      </w:pPr>
      <w:r w:rsidRPr="00A5281B">
        <w:rPr>
          <w:rFonts w:cstheme="minorHAnsi"/>
          <w:sz w:val="22"/>
          <w:szCs w:val="22"/>
        </w:rPr>
        <w:t>Il concorrente inserisce a Sistema</w:t>
      </w:r>
      <w:r>
        <w:rPr>
          <w:rFonts w:cstheme="minorHAnsi"/>
          <w:sz w:val="22"/>
          <w:szCs w:val="22"/>
        </w:rPr>
        <w:t xml:space="preserve"> </w:t>
      </w:r>
      <w:r w:rsidRPr="00A5281B">
        <w:rPr>
          <w:rFonts w:cstheme="minorHAnsi"/>
          <w:sz w:val="22"/>
          <w:szCs w:val="22"/>
        </w:rPr>
        <w:t xml:space="preserve">una relazione tecnica descrittiva, </w:t>
      </w:r>
      <w:r>
        <w:rPr>
          <w:rFonts w:cstheme="minorHAnsi"/>
          <w:sz w:val="22"/>
          <w:szCs w:val="22"/>
        </w:rPr>
        <w:t xml:space="preserve">la cui testata è presente nell’Allegato 9 – Relazione tecnica’ </w:t>
      </w:r>
      <w:r w:rsidRPr="00A5281B">
        <w:rPr>
          <w:rFonts w:cstheme="minorHAnsi"/>
          <w:sz w:val="22"/>
          <w:szCs w:val="22"/>
        </w:rPr>
        <w:t xml:space="preserve">firmata secondo le modalità previste al paragrafo 16.1 e contenente, a pena di esclusione, </w:t>
      </w:r>
      <w:r>
        <w:rPr>
          <w:rFonts w:cstheme="minorHAnsi"/>
          <w:sz w:val="22"/>
          <w:szCs w:val="22"/>
        </w:rPr>
        <w:t>u</w:t>
      </w:r>
      <w:r w:rsidRPr="008C0857">
        <w:rPr>
          <w:rFonts w:cstheme="minorHAnsi"/>
          <w:color w:val="000000" w:themeColor="text1"/>
          <w:sz w:val="22"/>
          <w:szCs w:val="22"/>
        </w:rPr>
        <w:t xml:space="preserve">na </w:t>
      </w:r>
      <w:r w:rsidRPr="008C0857">
        <w:rPr>
          <w:rFonts w:cstheme="minorHAnsi"/>
          <w:color w:val="212121"/>
          <w:sz w:val="22"/>
          <w:szCs w:val="22"/>
        </w:rPr>
        <w:t>relazione tecnica descri</w:t>
      </w:r>
      <w:r w:rsidRPr="007C22A0">
        <w:rPr>
          <w:rFonts w:cstheme="minorHAnsi"/>
          <w:color w:val="212121"/>
          <w:sz w:val="22"/>
          <w:szCs w:val="22"/>
        </w:rPr>
        <w:t>ttiva, redatta in lingua italiana, chiara e sintetica, ma</w:t>
      </w:r>
      <w:r w:rsidRPr="008C0857">
        <w:rPr>
          <w:rFonts w:cstheme="minorHAnsi"/>
          <w:color w:val="212121"/>
          <w:sz w:val="22"/>
          <w:szCs w:val="22"/>
        </w:rPr>
        <w:t xml:space="preserve"> allo stesso tempo precisa ed esaustiva in grado di offrire un quadro complessivo e dettagliato della fornitura/servizio proposto</w:t>
      </w:r>
      <w:r>
        <w:rPr>
          <w:rFonts w:cstheme="minorHAnsi"/>
          <w:color w:val="212121"/>
          <w:sz w:val="22"/>
          <w:szCs w:val="22"/>
        </w:rPr>
        <w:t xml:space="preserve">, </w:t>
      </w:r>
      <w:r w:rsidRPr="00A5281B">
        <w:rPr>
          <w:rFonts w:cstheme="minorHAnsi"/>
          <w:color w:val="212121"/>
          <w:sz w:val="22"/>
          <w:szCs w:val="22"/>
        </w:rPr>
        <w:t xml:space="preserve">con le informazioni che </w:t>
      </w:r>
      <w:r w:rsidRPr="00A5281B">
        <w:rPr>
          <w:rFonts w:cstheme="minorHAnsi"/>
          <w:color w:val="212121"/>
          <w:sz w:val="22"/>
          <w:szCs w:val="22"/>
        </w:rPr>
        <w:lastRenderedPageBreak/>
        <w:t xml:space="preserve">consentano la verifica della rispondenza dell’offerta ai requisiti minimi di cui al Capitolato tecnico </w:t>
      </w:r>
      <w:r>
        <w:rPr>
          <w:rFonts w:cstheme="minorHAnsi"/>
          <w:color w:val="212121"/>
          <w:sz w:val="22"/>
          <w:szCs w:val="22"/>
        </w:rPr>
        <w:t>e</w:t>
      </w:r>
      <w:r w:rsidRPr="00A5281B">
        <w:rPr>
          <w:rFonts w:cstheme="minorHAnsi"/>
          <w:color w:val="212121"/>
          <w:sz w:val="22"/>
          <w:szCs w:val="22"/>
        </w:rPr>
        <w:t xml:space="preserve"> riferimenti ai criteri e sub-criteri di valutazione indicati nella tabella di cui al successivo paragrafo </w:t>
      </w:r>
      <w:r>
        <w:rPr>
          <w:rFonts w:cstheme="minorHAnsi"/>
          <w:color w:val="212121"/>
          <w:sz w:val="22"/>
          <w:szCs w:val="22"/>
        </w:rPr>
        <w:t xml:space="preserve">19.1. </w:t>
      </w:r>
      <w:r w:rsidRPr="008C0857">
        <w:rPr>
          <w:rFonts w:cstheme="minorHAnsi"/>
          <w:color w:val="212121"/>
          <w:sz w:val="22"/>
          <w:szCs w:val="22"/>
        </w:rPr>
        <w:t xml:space="preserve">A tal proposito potrà essere articolata in paragrafi ognuno dei quali dedicato ad uno dei criteri di valutazione. </w:t>
      </w:r>
      <w:r>
        <w:rPr>
          <w:rFonts w:cstheme="minorHAnsi"/>
          <w:color w:val="212121"/>
          <w:sz w:val="22"/>
          <w:szCs w:val="22"/>
        </w:rPr>
        <w:t xml:space="preserve">Nella relazione dovrà essere altresì dettagliatamente descritto il contributo fornito dall’eventuale operatore economico ausiliario per il miglioramento dell’offerta tecnica. </w:t>
      </w:r>
      <w:r w:rsidRPr="008C0857">
        <w:rPr>
          <w:rFonts w:cstheme="minorHAnsi"/>
          <w:color w:val="212121"/>
          <w:sz w:val="22"/>
          <w:szCs w:val="22"/>
        </w:rPr>
        <w:t xml:space="preserve">In relazione ad ogni criterio di valutazione, la relazione dovrà illustrare le soluzioni adottate, le descrizioni, eventuali illustrazioni ed ogni altro elemento utile che possa essere utilizzato per l’espressione di un giudizio compiuto da parte dei membri della Commissione ai fini dell’attribuzione del relativo punteggio. </w:t>
      </w:r>
    </w:p>
    <w:p w14:paraId="6F347E82" w14:textId="77777777" w:rsidR="0020032E" w:rsidRDefault="0020032E" w:rsidP="008F1CA5">
      <w:pPr>
        <w:jc w:val="both"/>
        <w:rPr>
          <w:rFonts w:cstheme="minorHAnsi"/>
          <w:color w:val="212121"/>
          <w:sz w:val="22"/>
          <w:szCs w:val="22"/>
        </w:rPr>
      </w:pPr>
      <w:r w:rsidRPr="00704A47">
        <w:rPr>
          <w:rFonts w:cstheme="minorHAnsi"/>
          <w:color w:val="212121"/>
          <w:sz w:val="22"/>
          <w:szCs w:val="22"/>
        </w:rPr>
        <w:t>L’offerta tecnica deve rispettare, pena l’esclusione dalla procedura di gara, le caratteristiche minime stabilite nei documenti</w:t>
      </w:r>
      <w:r>
        <w:rPr>
          <w:rFonts w:cstheme="minorHAnsi"/>
          <w:color w:val="212121"/>
          <w:sz w:val="22"/>
          <w:szCs w:val="22"/>
        </w:rPr>
        <w:t xml:space="preserve"> </w:t>
      </w:r>
      <w:r w:rsidRPr="00704A47">
        <w:rPr>
          <w:rFonts w:cstheme="minorHAnsi"/>
          <w:color w:val="212121"/>
          <w:sz w:val="22"/>
          <w:szCs w:val="22"/>
        </w:rPr>
        <w:t>di gara, nel rispetto del principio di equivalenza.</w:t>
      </w:r>
    </w:p>
    <w:p w14:paraId="4BE627CE" w14:textId="20855E8C" w:rsidR="0020032E" w:rsidRDefault="0012678D" w:rsidP="008F1CA5">
      <w:pPr>
        <w:jc w:val="both"/>
        <w:rPr>
          <w:rFonts w:cstheme="minorHAnsi"/>
          <w:color w:val="212121"/>
          <w:sz w:val="22"/>
          <w:szCs w:val="22"/>
        </w:rPr>
      </w:pPr>
      <w:r>
        <w:rPr>
          <w:rFonts w:cstheme="minorHAnsi"/>
          <w:color w:val="212121"/>
          <w:sz w:val="22"/>
          <w:szCs w:val="22"/>
        </w:rPr>
        <w:t>L</w:t>
      </w:r>
      <w:r w:rsidR="0020032E" w:rsidRPr="00704A47">
        <w:rPr>
          <w:rFonts w:cstheme="minorHAnsi"/>
          <w:color w:val="212121"/>
          <w:sz w:val="22"/>
          <w:szCs w:val="22"/>
        </w:rPr>
        <w:t>’operatore economico che adotta</w:t>
      </w:r>
      <w:r w:rsidR="0020032E">
        <w:rPr>
          <w:rFonts w:cstheme="minorHAnsi"/>
          <w:color w:val="212121"/>
          <w:sz w:val="22"/>
          <w:szCs w:val="22"/>
        </w:rPr>
        <w:t xml:space="preserve"> </w:t>
      </w:r>
      <w:r w:rsidR="0020032E" w:rsidRPr="00704A47">
        <w:rPr>
          <w:rFonts w:cstheme="minorHAnsi"/>
          <w:color w:val="212121"/>
          <w:sz w:val="22"/>
          <w:szCs w:val="22"/>
        </w:rPr>
        <w:t xml:space="preserve">un CCNL diverso da quello indicato all’articolo </w:t>
      </w:r>
      <w:r w:rsidR="0020032E">
        <w:rPr>
          <w:rFonts w:cstheme="minorHAnsi"/>
          <w:color w:val="212121"/>
          <w:sz w:val="22"/>
          <w:szCs w:val="22"/>
        </w:rPr>
        <w:t>4</w:t>
      </w:r>
      <w:r w:rsidR="0020032E" w:rsidRPr="00704A47">
        <w:rPr>
          <w:rFonts w:cstheme="minorHAnsi"/>
          <w:color w:val="212121"/>
          <w:sz w:val="22"/>
          <w:szCs w:val="22"/>
        </w:rPr>
        <w:t xml:space="preserve"> inserisce la dichiarazione di equivalenze delle tutele e l’eventuale</w:t>
      </w:r>
      <w:r w:rsidR="0020032E">
        <w:rPr>
          <w:rFonts w:cstheme="minorHAnsi"/>
          <w:color w:val="212121"/>
          <w:sz w:val="22"/>
          <w:szCs w:val="22"/>
        </w:rPr>
        <w:t xml:space="preserve"> </w:t>
      </w:r>
      <w:r w:rsidR="0020032E" w:rsidRPr="00704A47">
        <w:rPr>
          <w:rFonts w:cstheme="minorHAnsi"/>
          <w:color w:val="212121"/>
          <w:sz w:val="22"/>
          <w:szCs w:val="22"/>
        </w:rPr>
        <w:t>documentazione probatoria sulla equivalenza del proprio CCNL nella sezione della piattaforma relativa all’offerta tecnica.</w:t>
      </w:r>
    </w:p>
    <w:p w14:paraId="5791D6F0" w14:textId="77777777" w:rsidR="0020032E" w:rsidRDefault="0020032E" w:rsidP="008F1CA5">
      <w:pPr>
        <w:jc w:val="both"/>
        <w:rPr>
          <w:rFonts w:cstheme="minorHAnsi"/>
          <w:color w:val="212121"/>
          <w:sz w:val="22"/>
          <w:szCs w:val="22"/>
        </w:rPr>
      </w:pPr>
      <w:r w:rsidRPr="008C0857">
        <w:rPr>
          <w:rFonts w:cstheme="minorHAnsi"/>
          <w:color w:val="212121"/>
          <w:sz w:val="22"/>
          <w:szCs w:val="22"/>
        </w:rPr>
        <w:t xml:space="preserve">I servizi/forniture dovranno in ogni caso, essere conformi al principio orizzontale del “Do No </w:t>
      </w:r>
      <w:proofErr w:type="spellStart"/>
      <w:r w:rsidRPr="008C0857">
        <w:rPr>
          <w:rFonts w:cstheme="minorHAnsi"/>
          <w:color w:val="212121"/>
          <w:sz w:val="22"/>
          <w:szCs w:val="22"/>
        </w:rPr>
        <w:t>Significant</w:t>
      </w:r>
      <w:proofErr w:type="spellEnd"/>
      <w:r w:rsidRPr="008C0857">
        <w:rPr>
          <w:rFonts w:cstheme="minorHAnsi"/>
          <w:color w:val="212121"/>
          <w:sz w:val="22"/>
          <w:szCs w:val="22"/>
        </w:rPr>
        <w:t xml:space="preserve"> </w:t>
      </w:r>
      <w:proofErr w:type="spellStart"/>
      <w:r w:rsidRPr="008C0857">
        <w:rPr>
          <w:rFonts w:cstheme="minorHAnsi"/>
          <w:color w:val="212121"/>
          <w:sz w:val="22"/>
          <w:szCs w:val="22"/>
        </w:rPr>
        <w:t>Harm</w:t>
      </w:r>
      <w:proofErr w:type="spellEnd"/>
      <w:r w:rsidRPr="008C0857">
        <w:rPr>
          <w:rFonts w:cstheme="minorHAnsi"/>
          <w:color w:val="212121"/>
          <w:sz w:val="22"/>
          <w:szCs w:val="22"/>
        </w:rPr>
        <w:t>” (DNSH) ai sensi dell'articolo 17 del Regolamento (UE) 2020/852, e successivo art. 18 del Regolamento UE 241/2021 nonché a quelli contenuti nei Criteri Ambientali Minimi eventualmente applicabile</w:t>
      </w:r>
      <w:r>
        <w:rPr>
          <w:rFonts w:cstheme="minorHAnsi"/>
          <w:color w:val="212121"/>
          <w:sz w:val="22"/>
          <w:szCs w:val="22"/>
        </w:rPr>
        <w:t>.</w:t>
      </w:r>
    </w:p>
    <w:p w14:paraId="4EF695C7" w14:textId="77777777" w:rsidR="00326FA5" w:rsidRPr="00326FA5" w:rsidRDefault="00326FA5" w:rsidP="008F1CA5">
      <w:pPr>
        <w:autoSpaceDE w:val="0"/>
        <w:autoSpaceDN w:val="0"/>
        <w:adjustRightInd w:val="0"/>
        <w:jc w:val="both"/>
        <w:rPr>
          <w:rFonts w:ascii="Calibri" w:hAnsi="Calibri" w:cs="Calibri"/>
          <w:color w:val="000000"/>
          <w:sz w:val="22"/>
          <w:szCs w:val="22"/>
        </w:rPr>
      </w:pPr>
      <w:bookmarkStart w:id="1878" w:name="_Hlk172454373"/>
      <w:r w:rsidRPr="00326FA5">
        <w:rPr>
          <w:rFonts w:ascii="Calibri" w:hAnsi="Calibri" w:cs="Calibri"/>
          <w:color w:val="202020"/>
          <w:sz w:val="22"/>
          <w:szCs w:val="22"/>
        </w:rPr>
        <w:t xml:space="preserve">L’offerta </w:t>
      </w:r>
      <w:proofErr w:type="spellStart"/>
      <w:r w:rsidRPr="00326FA5">
        <w:rPr>
          <w:rFonts w:ascii="Calibri" w:hAnsi="Calibri" w:cs="Calibri"/>
          <w:color w:val="202020"/>
          <w:sz w:val="22"/>
          <w:szCs w:val="22"/>
        </w:rPr>
        <w:t>puo</w:t>
      </w:r>
      <w:proofErr w:type="spellEnd"/>
      <w:r w:rsidRPr="00326FA5">
        <w:rPr>
          <w:rFonts w:ascii="Calibri" w:hAnsi="Calibri" w:cs="Calibri"/>
          <w:color w:val="202020"/>
          <w:sz w:val="22"/>
          <w:szCs w:val="22"/>
        </w:rPr>
        <w:t xml:space="preserve">̀ contenere eventuale ulteriore documentazione in allegato. Per ogni documento in allegato dovrà essere presente un riferimento diretto nella Relazione tecnica. </w:t>
      </w:r>
    </w:p>
    <w:p w14:paraId="64DCD9DE" w14:textId="77777777" w:rsidR="00326FA5" w:rsidRPr="00326FA5" w:rsidRDefault="00326FA5" w:rsidP="008F1CA5">
      <w:pPr>
        <w:autoSpaceDE w:val="0"/>
        <w:autoSpaceDN w:val="0"/>
        <w:adjustRightInd w:val="0"/>
        <w:jc w:val="both"/>
        <w:rPr>
          <w:rFonts w:ascii="Calibri" w:hAnsi="Calibri" w:cs="Calibri"/>
          <w:color w:val="000000"/>
          <w:sz w:val="22"/>
          <w:szCs w:val="22"/>
        </w:rPr>
      </w:pPr>
      <w:r w:rsidRPr="00326FA5">
        <w:rPr>
          <w:rFonts w:ascii="Calibri" w:hAnsi="Calibri" w:cs="Calibri"/>
          <w:color w:val="202020"/>
          <w:sz w:val="22"/>
          <w:szCs w:val="22"/>
        </w:rPr>
        <w:t xml:space="preserve">La Relazione tecnica, pena l’esclusione dalla procedura di gara, non deve contenere alcun riferimento diretto o indiretto all’Offerta Economica ovvero a elementi riferibili al prezzo offerto. </w:t>
      </w:r>
    </w:p>
    <w:p w14:paraId="10EF8B82" w14:textId="0D6CBC0E" w:rsidR="0020032E" w:rsidRDefault="00326FA5" w:rsidP="008F1CA5">
      <w:pPr>
        <w:jc w:val="both"/>
        <w:rPr>
          <w:ins w:id="1879" w:author="VALENTINA GARGIULO" w:date="2024-07-21T11:38:00Z" w16du:dateUtc="2024-07-21T09:38:00Z"/>
          <w:rFonts w:ascii="Calibri" w:hAnsi="Calibri" w:cs="Calibri"/>
          <w:color w:val="202020"/>
          <w:sz w:val="22"/>
          <w:szCs w:val="22"/>
        </w:rPr>
      </w:pPr>
      <w:r w:rsidRPr="00326FA5">
        <w:rPr>
          <w:rFonts w:ascii="Calibri" w:hAnsi="Calibri" w:cs="Calibri"/>
          <w:color w:val="202020"/>
          <w:sz w:val="22"/>
          <w:szCs w:val="22"/>
        </w:rPr>
        <w:t>L’operatore economico allega una dichiarazione firmata contenente i dettagli dell’offerta coperti da riservatezza, argomentando in modo congruo le ragioni per le quali eventuali parti dell’offerta sono da segretare. Il concorrente a tal fine allega anche una copia firmata della relazione tecnica adeguatamente oscurata nelle parti ritenute costituenti segreti tecnici e commerciali. Resta ferma, la facoltà della stazione appaltante di valutare la fondatezza delle motivazioni addotte e di chiedere al concorrente di dimostrare la tangibile sussistenza di eventuali segreti tecnici e commerciali</w:t>
      </w:r>
      <w:ins w:id="1880" w:author="VALENTINA GARGIULO" w:date="2024-07-21T11:38:00Z" w16du:dateUtc="2024-07-21T09:38:00Z">
        <w:r w:rsidR="00D27FDD">
          <w:rPr>
            <w:rFonts w:ascii="Calibri" w:hAnsi="Calibri" w:cs="Calibri"/>
            <w:color w:val="202020"/>
            <w:sz w:val="22"/>
            <w:szCs w:val="22"/>
          </w:rPr>
          <w:t>.</w:t>
        </w:r>
      </w:ins>
    </w:p>
    <w:bookmarkEnd w:id="1878"/>
    <w:p w14:paraId="5DFEC1F7" w14:textId="77777777" w:rsidR="00D27FDD" w:rsidRDefault="00D27FDD" w:rsidP="008F1CA5">
      <w:pPr>
        <w:jc w:val="both"/>
        <w:rPr>
          <w:rFonts w:cstheme="minorHAnsi"/>
          <w:color w:val="212121"/>
          <w:sz w:val="22"/>
          <w:szCs w:val="22"/>
        </w:rPr>
      </w:pPr>
    </w:p>
    <w:p w14:paraId="50C7B74B" w14:textId="77777777" w:rsidR="0020032E" w:rsidRPr="00E72651" w:rsidRDefault="0020032E" w:rsidP="00360663">
      <w:pPr>
        <w:pStyle w:val="Titolo2"/>
        <w:numPr>
          <w:ilvl w:val="1"/>
          <w:numId w:val="86"/>
        </w:numPr>
        <w:ind w:left="716" w:hanging="432"/>
      </w:pPr>
      <w:bookmarkStart w:id="1881" w:name="_Toc156468757"/>
      <w:r w:rsidRPr="00E72651">
        <w:t xml:space="preserve"> </w:t>
      </w:r>
      <w:bookmarkStart w:id="1882" w:name="_Toc166168974"/>
      <w:r w:rsidRPr="00E72651">
        <w:t>Offerta tecnica (generata dal sistema)</w:t>
      </w:r>
      <w:bookmarkEnd w:id="1881"/>
      <w:bookmarkEnd w:id="1882"/>
    </w:p>
    <w:p w14:paraId="18CF9383" w14:textId="77777777" w:rsidR="0020032E" w:rsidRPr="004A480C" w:rsidRDefault="0020032E" w:rsidP="0020032E">
      <w:pPr>
        <w:rPr>
          <w:rFonts w:cstheme="minorHAnsi"/>
          <w:color w:val="212121"/>
          <w:sz w:val="22"/>
          <w:szCs w:val="22"/>
        </w:rPr>
      </w:pPr>
      <w:r>
        <w:rPr>
          <w:rFonts w:cstheme="minorHAnsi"/>
          <w:color w:val="212121"/>
          <w:sz w:val="22"/>
          <w:szCs w:val="22"/>
        </w:rPr>
        <w:t>Qualora sia prevista dalla procedura, il concorrente inserisce a Sistema l</w:t>
      </w:r>
      <w:r w:rsidRPr="004A480C">
        <w:rPr>
          <w:rFonts w:cstheme="minorHAnsi"/>
          <w:color w:val="212121"/>
          <w:sz w:val="22"/>
          <w:szCs w:val="22"/>
        </w:rPr>
        <w:t xml:space="preserve">e caratteristiche tecniche </w:t>
      </w:r>
      <w:r>
        <w:rPr>
          <w:rFonts w:cstheme="minorHAnsi"/>
          <w:color w:val="212121"/>
          <w:sz w:val="22"/>
          <w:szCs w:val="22"/>
        </w:rPr>
        <w:t xml:space="preserve">richieste, che </w:t>
      </w:r>
      <w:r w:rsidRPr="004A480C">
        <w:rPr>
          <w:rFonts w:cstheme="minorHAnsi"/>
          <w:color w:val="212121"/>
          <w:sz w:val="22"/>
          <w:szCs w:val="22"/>
        </w:rPr>
        <w:t xml:space="preserve">verranno riportate su una dichiarazione generata dal Sistema in formato .pdf </w:t>
      </w:r>
      <w:r>
        <w:rPr>
          <w:rFonts w:cstheme="minorHAnsi"/>
          <w:color w:val="212121"/>
          <w:sz w:val="22"/>
          <w:szCs w:val="22"/>
        </w:rPr>
        <w:t xml:space="preserve">denominata </w:t>
      </w:r>
      <w:r w:rsidRPr="004A480C">
        <w:rPr>
          <w:rFonts w:cstheme="minorHAnsi"/>
          <w:color w:val="212121"/>
          <w:sz w:val="22"/>
          <w:szCs w:val="22"/>
        </w:rPr>
        <w:t>“Documento di Offerta tecnica”</w:t>
      </w:r>
      <w:r>
        <w:rPr>
          <w:rFonts w:cstheme="minorHAnsi"/>
          <w:color w:val="212121"/>
          <w:sz w:val="22"/>
          <w:szCs w:val="22"/>
        </w:rPr>
        <w:t xml:space="preserve">; </w:t>
      </w:r>
      <w:r w:rsidRPr="004A480C">
        <w:rPr>
          <w:rFonts w:cstheme="minorHAnsi"/>
          <w:color w:val="212121"/>
          <w:sz w:val="22"/>
          <w:szCs w:val="22"/>
        </w:rPr>
        <w:t xml:space="preserve">il concorrente dovrà </w:t>
      </w:r>
      <w:r>
        <w:rPr>
          <w:rFonts w:cstheme="minorHAnsi"/>
          <w:color w:val="212121"/>
          <w:sz w:val="22"/>
          <w:szCs w:val="22"/>
        </w:rPr>
        <w:t xml:space="preserve">quindi </w:t>
      </w:r>
      <w:r w:rsidRPr="004A480C">
        <w:rPr>
          <w:rFonts w:cstheme="minorHAnsi"/>
          <w:color w:val="212121"/>
          <w:sz w:val="22"/>
          <w:szCs w:val="22"/>
        </w:rPr>
        <w:t xml:space="preserve">caricare a Sistema </w:t>
      </w:r>
      <w:r>
        <w:rPr>
          <w:rFonts w:cstheme="minorHAnsi"/>
          <w:color w:val="212121"/>
          <w:sz w:val="22"/>
          <w:szCs w:val="22"/>
        </w:rPr>
        <w:t xml:space="preserve">la suddetta dichiarazione </w:t>
      </w:r>
      <w:r w:rsidRPr="004A480C">
        <w:rPr>
          <w:rFonts w:cstheme="minorHAnsi"/>
          <w:color w:val="212121"/>
          <w:sz w:val="22"/>
          <w:szCs w:val="22"/>
        </w:rPr>
        <w:t>dopo averla:</w:t>
      </w:r>
    </w:p>
    <w:p w14:paraId="6E5AC534" w14:textId="77777777" w:rsidR="0020032E" w:rsidRPr="004A480C" w:rsidRDefault="0020032E" w:rsidP="0020032E">
      <w:pPr>
        <w:rPr>
          <w:rFonts w:cstheme="minorHAnsi"/>
          <w:color w:val="212121"/>
          <w:sz w:val="22"/>
          <w:szCs w:val="22"/>
        </w:rPr>
      </w:pPr>
      <w:r w:rsidRPr="004A480C">
        <w:rPr>
          <w:rFonts w:cstheme="minorHAnsi"/>
          <w:color w:val="212121"/>
          <w:sz w:val="22"/>
          <w:szCs w:val="22"/>
        </w:rPr>
        <w:t>i)</w:t>
      </w:r>
      <w:r w:rsidRPr="004A480C">
        <w:rPr>
          <w:rFonts w:cstheme="minorHAnsi"/>
          <w:color w:val="212121"/>
          <w:sz w:val="22"/>
          <w:szCs w:val="22"/>
        </w:rPr>
        <w:tab/>
        <w:t>scaricata e salvata sul proprio PC;</w:t>
      </w:r>
    </w:p>
    <w:p w14:paraId="2B4C5A12" w14:textId="77777777" w:rsidR="0020032E" w:rsidRDefault="0020032E" w:rsidP="0020032E">
      <w:pPr>
        <w:rPr>
          <w:rFonts w:cstheme="minorHAnsi"/>
          <w:color w:val="212121"/>
          <w:sz w:val="22"/>
          <w:szCs w:val="22"/>
        </w:rPr>
      </w:pPr>
      <w:r w:rsidRPr="004A480C">
        <w:rPr>
          <w:rFonts w:cstheme="minorHAnsi"/>
          <w:color w:val="212121"/>
          <w:sz w:val="22"/>
          <w:szCs w:val="22"/>
        </w:rPr>
        <w:t>ii)</w:t>
      </w:r>
      <w:r w:rsidRPr="004A480C">
        <w:rPr>
          <w:rFonts w:cstheme="minorHAnsi"/>
          <w:color w:val="212121"/>
          <w:sz w:val="22"/>
          <w:szCs w:val="22"/>
        </w:rPr>
        <w:tab/>
        <w:t>sottoscritta digitalmente.</w:t>
      </w:r>
    </w:p>
    <w:p w14:paraId="2B2839E2" w14:textId="77777777" w:rsidR="0020032E" w:rsidRPr="00A54D76" w:rsidRDefault="0020032E" w:rsidP="0020032E">
      <w:pPr>
        <w:pStyle w:val="paragraph"/>
        <w:spacing w:before="0" w:beforeAutospacing="0" w:after="0" w:afterAutospacing="0"/>
        <w:textAlignment w:val="baseline"/>
        <w:rPr>
          <w:rFonts w:asciiTheme="minorHAnsi" w:hAnsiTheme="minorHAnsi" w:cstheme="minorHAnsi"/>
          <w:sz w:val="22"/>
          <w:szCs w:val="22"/>
        </w:rPr>
      </w:pPr>
    </w:p>
    <w:p w14:paraId="414168AB" w14:textId="77777777" w:rsidR="0020032E" w:rsidRDefault="0020032E" w:rsidP="00360663">
      <w:pPr>
        <w:pStyle w:val="Titolo2"/>
        <w:numPr>
          <w:ilvl w:val="1"/>
          <w:numId w:val="86"/>
        </w:numPr>
        <w:ind w:left="716" w:hanging="432"/>
        <w:rPr>
          <w:rFonts w:ascii="Calibri" w:hAnsi="Calibri" w:cs="Calibri"/>
        </w:rPr>
      </w:pPr>
      <w:bookmarkStart w:id="1883" w:name="_Toc156468759"/>
      <w:r>
        <w:t xml:space="preserve"> </w:t>
      </w:r>
      <w:bookmarkStart w:id="1884" w:name="_Toc166168975"/>
      <w:r>
        <w:t>Documentazione tecnica aggiuntiva</w:t>
      </w:r>
      <w:bookmarkEnd w:id="1883"/>
      <w:bookmarkEnd w:id="1884"/>
    </w:p>
    <w:p w14:paraId="05595299" w14:textId="77777777" w:rsidR="0020032E" w:rsidRPr="00A5281B" w:rsidRDefault="0020032E" w:rsidP="0020032E">
      <w:pPr>
        <w:rPr>
          <w:rFonts w:cstheme="minorHAnsi"/>
          <w:color w:val="212121"/>
          <w:sz w:val="22"/>
          <w:szCs w:val="22"/>
        </w:rPr>
      </w:pPr>
      <w:r w:rsidRPr="00A5281B">
        <w:rPr>
          <w:rFonts w:cstheme="minorHAnsi"/>
          <w:color w:val="212121"/>
          <w:sz w:val="22"/>
          <w:szCs w:val="22"/>
        </w:rPr>
        <w:t xml:space="preserve">L’offerta </w:t>
      </w:r>
      <w:r>
        <w:rPr>
          <w:rFonts w:cstheme="minorHAnsi"/>
          <w:color w:val="212121"/>
          <w:sz w:val="22"/>
          <w:szCs w:val="22"/>
        </w:rPr>
        <w:t xml:space="preserve">tecnica </w:t>
      </w:r>
      <w:r w:rsidRPr="00A5281B">
        <w:rPr>
          <w:rFonts w:cstheme="minorHAnsi"/>
          <w:color w:val="212121"/>
          <w:sz w:val="22"/>
          <w:szCs w:val="22"/>
        </w:rPr>
        <w:t>può contenere eventuale ulteriore documentazione in allegato. Per ogni documento in allegato dovrà essere presente un riferimento diretto nella Relazione tecnica.</w:t>
      </w:r>
    </w:p>
    <w:p w14:paraId="4EC26F54" w14:textId="77777777" w:rsidR="0020032E" w:rsidRDefault="0020032E" w:rsidP="0020032E">
      <w:pPr>
        <w:rPr>
          <w:rFonts w:cstheme="minorHAnsi"/>
          <w:b/>
          <w:bCs/>
          <w:strike/>
          <w:color w:val="212121"/>
          <w:sz w:val="22"/>
          <w:szCs w:val="22"/>
        </w:rPr>
      </w:pPr>
    </w:p>
    <w:p w14:paraId="1435C8C1" w14:textId="77777777" w:rsidR="0020032E" w:rsidRDefault="0020032E" w:rsidP="00360663">
      <w:pPr>
        <w:pStyle w:val="Titolo2"/>
        <w:numPr>
          <w:ilvl w:val="1"/>
          <w:numId w:val="86"/>
        </w:numPr>
        <w:ind w:left="716" w:hanging="432"/>
      </w:pPr>
      <w:bookmarkStart w:id="1885" w:name="_Toc156468760"/>
      <w:r>
        <w:t xml:space="preserve"> </w:t>
      </w:r>
      <w:bookmarkStart w:id="1886" w:name="_Toc166168976"/>
      <w:r>
        <w:t>C</w:t>
      </w:r>
      <w:r w:rsidRPr="00DA1D96">
        <w:t>opia aggiuntiva dell’offerta tecnica oscurata per motivi di segretezza</w:t>
      </w:r>
      <w:bookmarkEnd w:id="1885"/>
      <w:bookmarkEnd w:id="1886"/>
    </w:p>
    <w:p w14:paraId="6E63426B" w14:textId="77777777" w:rsidR="0020032E" w:rsidRPr="00A5281B" w:rsidRDefault="0020032E" w:rsidP="0020032E">
      <w:pPr>
        <w:rPr>
          <w:rFonts w:cstheme="minorHAnsi"/>
          <w:color w:val="212121"/>
          <w:sz w:val="22"/>
          <w:szCs w:val="22"/>
        </w:rPr>
      </w:pPr>
      <w:r>
        <w:rPr>
          <w:rFonts w:cstheme="minorHAnsi"/>
          <w:color w:val="212121"/>
          <w:sz w:val="22"/>
          <w:szCs w:val="22"/>
        </w:rPr>
        <w:t>Il concorrente, se intende secretare parti della relazione tecnica,</w:t>
      </w:r>
      <w:r w:rsidRPr="00A5281B">
        <w:rPr>
          <w:rFonts w:cstheme="minorHAnsi"/>
          <w:color w:val="212121"/>
          <w:sz w:val="22"/>
          <w:szCs w:val="22"/>
        </w:rPr>
        <w:t xml:space="preserve"> allega una dichiarazione firmata contenente i dettagli dell’offerta coperti da riservatezza, argomentando in modo congruo le ragioni per le quali eventuali parti dell’offerta sono da segretare. </w:t>
      </w:r>
      <w:r>
        <w:rPr>
          <w:rFonts w:cstheme="minorHAnsi"/>
          <w:color w:val="212121"/>
          <w:sz w:val="22"/>
          <w:szCs w:val="22"/>
        </w:rPr>
        <w:t>A</w:t>
      </w:r>
      <w:r w:rsidRPr="00A5281B">
        <w:rPr>
          <w:rFonts w:cstheme="minorHAnsi"/>
          <w:color w:val="212121"/>
          <w:sz w:val="22"/>
          <w:szCs w:val="22"/>
        </w:rPr>
        <w:t xml:space="preserve"> tal fine allega anche una copia firmata della relazione tecnica adeguatamente oscurata nelle parti ritenute costituenti segreti tecnici e commerciali. Resta ferma, la facoltà della stazione appaltante di valutare la fondatezza delle motivazioni addotte e di chiedere al concorrente di dimostrare la tangibile sussistenza di eventuali segreti tecnici e commerciali.</w:t>
      </w:r>
    </w:p>
    <w:p w14:paraId="70F7E673" w14:textId="77777777" w:rsidR="0020032E" w:rsidRPr="005F3058" w:rsidRDefault="0020032E" w:rsidP="0020032E"/>
    <w:p w14:paraId="7150B30D" w14:textId="77777777" w:rsidR="0020032E" w:rsidRDefault="0020032E" w:rsidP="0012678D">
      <w:pPr>
        <w:jc w:val="both"/>
        <w:rPr>
          <w:rFonts w:cstheme="minorHAnsi"/>
          <w:color w:val="212121"/>
          <w:sz w:val="22"/>
          <w:szCs w:val="22"/>
        </w:rPr>
      </w:pPr>
      <w:r>
        <w:rPr>
          <w:rFonts w:cstheme="minorHAnsi"/>
          <w:color w:val="212121"/>
          <w:sz w:val="22"/>
          <w:szCs w:val="22"/>
        </w:rPr>
        <w:lastRenderedPageBreak/>
        <w:t xml:space="preserve">La documentazione </w:t>
      </w:r>
      <w:r w:rsidRPr="00B24E0A">
        <w:rPr>
          <w:rFonts w:cstheme="minorHAnsi"/>
          <w:sz w:val="22"/>
          <w:szCs w:val="22"/>
        </w:rPr>
        <w:t>firmat</w:t>
      </w:r>
      <w:r>
        <w:rPr>
          <w:rFonts w:cstheme="minorHAnsi"/>
          <w:sz w:val="22"/>
          <w:szCs w:val="22"/>
        </w:rPr>
        <w:t xml:space="preserve">a </w:t>
      </w:r>
      <w:r w:rsidRPr="00B24E0A">
        <w:rPr>
          <w:rFonts w:cstheme="minorHAnsi"/>
          <w:sz w:val="22"/>
          <w:szCs w:val="22"/>
        </w:rPr>
        <w:t xml:space="preserve">secondo le modalità previste al paragrafo § 16.1 </w:t>
      </w:r>
      <w:r>
        <w:rPr>
          <w:rFonts w:cstheme="minorHAnsi"/>
          <w:sz w:val="22"/>
          <w:szCs w:val="22"/>
        </w:rPr>
        <w:t xml:space="preserve">e </w:t>
      </w:r>
      <w:r>
        <w:rPr>
          <w:rFonts w:cstheme="minorHAnsi"/>
          <w:color w:val="212121"/>
          <w:sz w:val="22"/>
          <w:szCs w:val="22"/>
        </w:rPr>
        <w:t>inserita nella Busta tecnica</w:t>
      </w:r>
      <w:r w:rsidRPr="00A5281B">
        <w:rPr>
          <w:rFonts w:cstheme="minorHAnsi"/>
          <w:color w:val="212121"/>
          <w:sz w:val="22"/>
          <w:szCs w:val="22"/>
        </w:rPr>
        <w:t xml:space="preserve">, </w:t>
      </w:r>
      <w:r w:rsidRPr="00D45E81">
        <w:rPr>
          <w:rFonts w:cstheme="minorHAnsi"/>
          <w:b/>
          <w:bCs/>
          <w:color w:val="212121"/>
          <w:sz w:val="22"/>
          <w:szCs w:val="22"/>
        </w:rPr>
        <w:t>pena l’esclusione dalla procedura di gara</w:t>
      </w:r>
      <w:r w:rsidRPr="00A5281B">
        <w:rPr>
          <w:rFonts w:cstheme="minorHAnsi"/>
          <w:color w:val="212121"/>
          <w:sz w:val="22"/>
          <w:szCs w:val="22"/>
        </w:rPr>
        <w:t>, </w:t>
      </w:r>
      <w:r w:rsidRPr="00A5281B">
        <w:rPr>
          <w:rFonts w:cstheme="minorHAnsi"/>
          <w:color w:val="212121"/>
          <w:sz w:val="22"/>
          <w:szCs w:val="22"/>
          <w:u w:val="single"/>
        </w:rPr>
        <w:t>non deve contenere alcun riferimento diretto o indiretto all’Offerta Economica ovvero a elementi riferibili al prezzo offerto</w:t>
      </w:r>
      <w:r w:rsidRPr="00A5281B">
        <w:rPr>
          <w:rFonts w:cstheme="minorHAnsi"/>
          <w:color w:val="212121"/>
          <w:sz w:val="22"/>
          <w:szCs w:val="22"/>
        </w:rPr>
        <w:t>.</w:t>
      </w:r>
    </w:p>
    <w:p w14:paraId="3FF1DB81" w14:textId="77777777" w:rsidR="0020032E" w:rsidRPr="00A5281B" w:rsidRDefault="0020032E" w:rsidP="0012678D">
      <w:pPr>
        <w:jc w:val="both"/>
        <w:rPr>
          <w:rFonts w:eastAsia="Calibri" w:cstheme="minorHAnsi"/>
          <w:color w:val="000000"/>
          <w:kern w:val="2"/>
          <w:sz w:val="22"/>
          <w:szCs w:val="22"/>
        </w:rPr>
      </w:pPr>
    </w:p>
    <w:p w14:paraId="3C7EBF5A" w14:textId="77777777" w:rsidR="0020032E" w:rsidRPr="00A5281B" w:rsidRDefault="0020032E" w:rsidP="0020032E">
      <w:pPr>
        <w:pStyle w:val="Titolo1"/>
        <w:numPr>
          <w:ilvl w:val="0"/>
          <w:numId w:val="0"/>
        </w:numPr>
        <w:rPr>
          <w:rFonts w:asciiTheme="minorHAnsi" w:hAnsiTheme="minorHAnsi" w:cstheme="minorBidi"/>
          <w:sz w:val="22"/>
          <w:szCs w:val="22"/>
        </w:rPr>
      </w:pPr>
      <w:bookmarkStart w:id="1887" w:name="_Toc166168977"/>
      <w:r>
        <w:rPr>
          <w:rFonts w:asciiTheme="minorHAnsi" w:hAnsiTheme="minorHAnsi" w:cstheme="minorBidi"/>
          <w:sz w:val="22"/>
          <w:szCs w:val="22"/>
        </w:rPr>
        <w:t xml:space="preserve">18. </w:t>
      </w:r>
      <w:r w:rsidRPr="7B4A12D5">
        <w:rPr>
          <w:rFonts w:asciiTheme="minorHAnsi" w:hAnsiTheme="minorHAnsi" w:cstheme="minorBidi"/>
          <w:sz w:val="22"/>
          <w:szCs w:val="22"/>
        </w:rPr>
        <w:t>OFFERTA ECONOMICA</w:t>
      </w:r>
      <w:bookmarkEnd w:id="1887"/>
    </w:p>
    <w:p w14:paraId="657FB137" w14:textId="77777777" w:rsidR="0020032E" w:rsidRPr="008C0857" w:rsidRDefault="0020032E" w:rsidP="00253F6B">
      <w:pPr>
        <w:jc w:val="both"/>
        <w:rPr>
          <w:rFonts w:eastAsia="Calibri" w:cs="Calibri"/>
          <w:sz w:val="22"/>
          <w:szCs w:val="22"/>
        </w:rPr>
      </w:pPr>
      <w:bookmarkStart w:id="1888" w:name="_Toc483316490"/>
      <w:bookmarkStart w:id="1889" w:name="_Toc483316359"/>
      <w:bookmarkStart w:id="1890" w:name="_Toc483316227"/>
      <w:bookmarkStart w:id="1891" w:name="_Toc483316022"/>
      <w:bookmarkStart w:id="1892" w:name="_Toc483302401"/>
      <w:bookmarkStart w:id="1893" w:name="_Toc483233684"/>
      <w:bookmarkStart w:id="1894" w:name="_Toc482979724"/>
      <w:bookmarkStart w:id="1895" w:name="_Toc482979626"/>
      <w:bookmarkStart w:id="1896" w:name="_Toc482979528"/>
      <w:bookmarkStart w:id="1897" w:name="_Toc482979420"/>
      <w:bookmarkStart w:id="1898" w:name="_Toc482979311"/>
      <w:bookmarkStart w:id="1899" w:name="_Toc482979202"/>
      <w:bookmarkStart w:id="1900" w:name="_Toc482979091"/>
      <w:bookmarkStart w:id="1901" w:name="_Toc482978983"/>
      <w:bookmarkStart w:id="1902" w:name="_Toc482978874"/>
      <w:bookmarkStart w:id="1903" w:name="_Toc482959755"/>
      <w:bookmarkStart w:id="1904" w:name="_Toc482959645"/>
      <w:bookmarkStart w:id="1905" w:name="_Toc482959535"/>
      <w:bookmarkStart w:id="1906" w:name="_Toc482712747"/>
      <w:bookmarkStart w:id="1907" w:name="_Toc482641301"/>
      <w:bookmarkStart w:id="1908" w:name="_Toc482633124"/>
      <w:bookmarkStart w:id="1909" w:name="_Toc482352283"/>
      <w:bookmarkStart w:id="1910" w:name="_Toc482352193"/>
      <w:bookmarkStart w:id="1911" w:name="_Toc482352103"/>
      <w:bookmarkStart w:id="1912" w:name="_Toc482352013"/>
      <w:bookmarkStart w:id="1913" w:name="_Toc482102149"/>
      <w:bookmarkStart w:id="1914" w:name="_Toc482102055"/>
      <w:bookmarkStart w:id="1915" w:name="_Toc482101960"/>
      <w:bookmarkStart w:id="1916" w:name="_Toc482101865"/>
      <w:bookmarkStart w:id="1917" w:name="_Toc482101772"/>
      <w:bookmarkStart w:id="1918" w:name="_Toc482101597"/>
      <w:bookmarkStart w:id="1919" w:name="_Toc482101482"/>
      <w:bookmarkStart w:id="1920" w:name="_Toc482101345"/>
      <w:bookmarkStart w:id="1921" w:name="_Toc482100919"/>
      <w:bookmarkStart w:id="1922" w:name="_Toc482100762"/>
      <w:bookmarkStart w:id="1923" w:name="_Toc482099045"/>
      <w:bookmarkStart w:id="1924" w:name="_Toc482097943"/>
      <w:bookmarkStart w:id="1925" w:name="_Toc482097751"/>
      <w:bookmarkStart w:id="1926" w:name="_Toc482097662"/>
      <w:bookmarkStart w:id="1927" w:name="_Toc482097573"/>
      <w:bookmarkStart w:id="1928" w:name="_Toc482025749"/>
      <w:bookmarkStart w:id="1929" w:name="_Toc483401270"/>
      <w:bookmarkStart w:id="1930" w:name="_Toc483325793"/>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r w:rsidRPr="00932C6A">
        <w:rPr>
          <w:rFonts w:eastAsia="Calibri" w:cs="Calibri"/>
          <w:sz w:val="22"/>
          <w:szCs w:val="22"/>
        </w:rPr>
        <w:t xml:space="preserve">L’offerta economica </w:t>
      </w:r>
      <w:r>
        <w:rPr>
          <w:rFonts w:eastAsia="Calibri" w:cs="Calibri"/>
          <w:sz w:val="22"/>
          <w:szCs w:val="22"/>
        </w:rPr>
        <w:t xml:space="preserve">è </w:t>
      </w:r>
      <w:r w:rsidRPr="00A5281B">
        <w:rPr>
          <w:rFonts w:cstheme="minorHAnsi"/>
          <w:sz w:val="22"/>
          <w:szCs w:val="22"/>
        </w:rPr>
        <w:t>firmata secondo le modalità previste al paragrafo 16.1</w:t>
      </w:r>
      <w:r>
        <w:rPr>
          <w:rFonts w:cstheme="minorHAnsi"/>
          <w:sz w:val="22"/>
          <w:szCs w:val="22"/>
        </w:rPr>
        <w:t xml:space="preserve"> </w:t>
      </w:r>
    </w:p>
    <w:p w14:paraId="6EBE7CCB" w14:textId="77777777" w:rsidR="0020032E" w:rsidRDefault="0020032E" w:rsidP="00253F6B">
      <w:pPr>
        <w:jc w:val="both"/>
        <w:rPr>
          <w:rFonts w:cstheme="minorHAnsi"/>
          <w:sz w:val="22"/>
          <w:szCs w:val="22"/>
        </w:rPr>
      </w:pPr>
    </w:p>
    <w:p w14:paraId="1CC67494" w14:textId="0408D9E5" w:rsidR="0020032E" w:rsidRPr="00A5281B" w:rsidRDefault="0020032E" w:rsidP="00253F6B">
      <w:pPr>
        <w:jc w:val="both"/>
        <w:rPr>
          <w:rFonts w:cstheme="minorHAnsi"/>
          <w:sz w:val="22"/>
          <w:szCs w:val="22"/>
        </w:rPr>
      </w:pPr>
      <w:r w:rsidRPr="00A5281B">
        <w:rPr>
          <w:rFonts w:cstheme="minorHAnsi"/>
          <w:sz w:val="22"/>
          <w:szCs w:val="22"/>
        </w:rPr>
        <w:t xml:space="preserve">Il concorrente inserisce </w:t>
      </w:r>
      <w:r>
        <w:rPr>
          <w:rFonts w:cstheme="minorHAnsi"/>
          <w:sz w:val="22"/>
          <w:szCs w:val="22"/>
        </w:rPr>
        <w:t>sulla piattaforma</w:t>
      </w:r>
      <w:r w:rsidRPr="00A5281B">
        <w:rPr>
          <w:rFonts w:cstheme="minorHAnsi"/>
          <w:sz w:val="22"/>
          <w:szCs w:val="22"/>
        </w:rPr>
        <w:t xml:space="preserve">, nella </w:t>
      </w:r>
      <w:r>
        <w:rPr>
          <w:rFonts w:cstheme="minorHAnsi"/>
          <w:sz w:val="22"/>
          <w:szCs w:val="22"/>
        </w:rPr>
        <w:t>Busta Economica</w:t>
      </w:r>
      <w:r w:rsidRPr="00A5281B">
        <w:rPr>
          <w:rFonts w:cstheme="minorHAnsi"/>
          <w:sz w:val="22"/>
          <w:szCs w:val="22"/>
        </w:rPr>
        <w:t xml:space="preserve">, </w:t>
      </w:r>
      <w:r w:rsidRPr="00A5281B">
        <w:rPr>
          <w:rFonts w:cstheme="minorHAnsi"/>
          <w:b/>
          <w:sz w:val="22"/>
          <w:szCs w:val="22"/>
          <w:u w:val="single"/>
        </w:rPr>
        <w:t>a pena di esclusione</w:t>
      </w:r>
      <w:r w:rsidRPr="00A5281B">
        <w:rPr>
          <w:rFonts w:cstheme="minorHAnsi"/>
          <w:sz w:val="22"/>
          <w:szCs w:val="22"/>
        </w:rPr>
        <w:t xml:space="preserve">, </w:t>
      </w:r>
      <w:r>
        <w:rPr>
          <w:rFonts w:cstheme="minorHAnsi"/>
          <w:sz w:val="22"/>
          <w:szCs w:val="22"/>
        </w:rPr>
        <w:t>la seguente documentazione</w:t>
      </w:r>
      <w:r w:rsidRPr="00A5281B">
        <w:rPr>
          <w:rFonts w:cstheme="minorHAnsi"/>
          <w:sz w:val="22"/>
          <w:szCs w:val="22"/>
        </w:rPr>
        <w:t>:</w:t>
      </w:r>
    </w:p>
    <w:p w14:paraId="04731CEC" w14:textId="77777777" w:rsidR="0020032E" w:rsidRPr="00A5281B" w:rsidRDefault="0020032E" w:rsidP="00253F6B">
      <w:pPr>
        <w:ind w:hanging="11"/>
        <w:jc w:val="both"/>
        <w:rPr>
          <w:rFonts w:cstheme="minorHAnsi"/>
          <w:sz w:val="22"/>
          <w:szCs w:val="22"/>
        </w:rPr>
      </w:pPr>
    </w:p>
    <w:p w14:paraId="4F294454" w14:textId="77777777" w:rsidR="0020032E" w:rsidRPr="00A5281B" w:rsidRDefault="0020032E" w:rsidP="00253F6B">
      <w:pPr>
        <w:widowControl w:val="0"/>
        <w:numPr>
          <w:ilvl w:val="0"/>
          <w:numId w:val="68"/>
        </w:numPr>
        <w:tabs>
          <w:tab w:val="left" w:pos="426"/>
        </w:tabs>
        <w:ind w:left="426"/>
        <w:jc w:val="both"/>
        <w:rPr>
          <w:rFonts w:eastAsia="Calibri" w:cstheme="minorHAnsi"/>
          <w:sz w:val="22"/>
          <w:szCs w:val="22"/>
        </w:rPr>
      </w:pPr>
      <w:r w:rsidRPr="00A5281B">
        <w:rPr>
          <w:rFonts w:eastAsia="Calibri" w:cstheme="minorHAnsi"/>
          <w:sz w:val="22"/>
          <w:szCs w:val="22"/>
        </w:rPr>
        <w:t>L’Offerta economica, generata automaticamente dal</w:t>
      </w:r>
      <w:r>
        <w:rPr>
          <w:rFonts w:eastAsia="Calibri" w:cstheme="minorHAnsi"/>
          <w:sz w:val="22"/>
          <w:szCs w:val="22"/>
        </w:rPr>
        <w:t>la piattaforma</w:t>
      </w:r>
      <w:r w:rsidRPr="00A5281B">
        <w:rPr>
          <w:rFonts w:eastAsia="Calibri" w:cstheme="minorHAnsi"/>
          <w:sz w:val="22"/>
          <w:szCs w:val="22"/>
        </w:rPr>
        <w:t xml:space="preserve"> e firmata digitalmente, contenente i valori inseriti </w:t>
      </w:r>
      <w:r>
        <w:rPr>
          <w:rFonts w:eastAsia="Calibri" w:cstheme="minorHAnsi"/>
          <w:sz w:val="22"/>
          <w:szCs w:val="22"/>
        </w:rPr>
        <w:t>sulla piattaforma</w:t>
      </w:r>
      <w:r w:rsidRPr="00A5281B">
        <w:rPr>
          <w:rFonts w:eastAsia="Calibri" w:cstheme="minorHAnsi"/>
          <w:sz w:val="22"/>
          <w:szCs w:val="22"/>
        </w:rPr>
        <w:t xml:space="preserve"> dal Concorrente nella apposita scheda, secondo le modalità successivamente indicate.</w:t>
      </w:r>
    </w:p>
    <w:p w14:paraId="7D2F2600" w14:textId="77777777" w:rsidR="0020032E" w:rsidRPr="00A5281B" w:rsidRDefault="0020032E" w:rsidP="00253F6B">
      <w:pPr>
        <w:widowControl w:val="0"/>
        <w:tabs>
          <w:tab w:val="left" w:pos="426"/>
        </w:tabs>
        <w:ind w:left="426"/>
        <w:jc w:val="both"/>
        <w:rPr>
          <w:rFonts w:eastAsia="Calibri" w:cstheme="minorHAnsi"/>
          <w:sz w:val="22"/>
          <w:szCs w:val="22"/>
        </w:rPr>
      </w:pPr>
      <w:r w:rsidRPr="00A5281B">
        <w:rPr>
          <w:rFonts w:eastAsia="Calibri" w:cstheme="minorHAnsi"/>
          <w:sz w:val="22"/>
          <w:szCs w:val="22"/>
        </w:rPr>
        <w:t>I valori offerti verranno riportati su una dichiarazione generata dal Sistema in formato .pdf “Documento di Offerta Economica”, che il concorrente dovrà caricare a Sistema dopo averla:</w:t>
      </w:r>
    </w:p>
    <w:p w14:paraId="14D1C5E3" w14:textId="77777777" w:rsidR="0020032E" w:rsidRPr="00A5281B" w:rsidRDefault="0020032E" w:rsidP="00253F6B">
      <w:pPr>
        <w:widowControl w:val="0"/>
        <w:numPr>
          <w:ilvl w:val="0"/>
          <w:numId w:val="61"/>
        </w:numPr>
        <w:suppressAutoHyphens/>
        <w:jc w:val="both"/>
        <w:rPr>
          <w:rFonts w:eastAsia="Calibri" w:cstheme="minorHAnsi"/>
          <w:sz w:val="22"/>
          <w:szCs w:val="22"/>
        </w:rPr>
      </w:pPr>
      <w:r w:rsidRPr="00A5281B">
        <w:rPr>
          <w:rFonts w:eastAsia="Calibri" w:cstheme="minorHAnsi"/>
          <w:sz w:val="22"/>
          <w:szCs w:val="22"/>
        </w:rPr>
        <w:t>scaricata e salvata sul proprio PC;</w:t>
      </w:r>
    </w:p>
    <w:p w14:paraId="4EA160EB" w14:textId="77777777" w:rsidR="0020032E" w:rsidRPr="00A5281B" w:rsidRDefault="0020032E" w:rsidP="00253F6B">
      <w:pPr>
        <w:widowControl w:val="0"/>
        <w:numPr>
          <w:ilvl w:val="0"/>
          <w:numId w:val="61"/>
        </w:numPr>
        <w:suppressAutoHyphens/>
        <w:jc w:val="both"/>
        <w:rPr>
          <w:rFonts w:eastAsia="Calibri" w:cstheme="minorHAnsi"/>
          <w:sz w:val="22"/>
          <w:szCs w:val="22"/>
        </w:rPr>
      </w:pPr>
      <w:r w:rsidRPr="00A5281B">
        <w:rPr>
          <w:rFonts w:eastAsia="Calibri" w:cstheme="minorHAnsi"/>
          <w:sz w:val="22"/>
          <w:szCs w:val="22"/>
        </w:rPr>
        <w:t>sottoscritta digitalmente.</w:t>
      </w:r>
    </w:p>
    <w:p w14:paraId="200FEDD7" w14:textId="3788F707" w:rsidR="0020032E" w:rsidRPr="0012678D" w:rsidRDefault="0020032E" w:rsidP="00253F6B">
      <w:pPr>
        <w:pStyle w:val="Paragrafoelenco"/>
        <w:widowControl w:val="0"/>
        <w:numPr>
          <w:ilvl w:val="0"/>
          <w:numId w:val="68"/>
        </w:numPr>
        <w:spacing w:line="280" w:lineRule="exact"/>
        <w:ind w:left="426" w:hanging="426"/>
        <w:jc w:val="both"/>
        <w:rPr>
          <w:rFonts w:cstheme="minorHAnsi"/>
          <w:sz w:val="22"/>
          <w:szCs w:val="22"/>
        </w:rPr>
      </w:pPr>
      <w:r w:rsidRPr="0012678D">
        <w:rPr>
          <w:rFonts w:eastAsia="Calibri" w:cstheme="minorHAnsi"/>
          <w:sz w:val="22"/>
          <w:szCs w:val="22"/>
        </w:rPr>
        <w:t xml:space="preserve">La dichiarazione relativa ai costi aziendali e della manodopera redatta in conformità al modello Allegato 8 - Dettaglio stima costi aziendali e manodopera, contenente </w:t>
      </w:r>
      <w:r w:rsidRPr="0012678D">
        <w:rPr>
          <w:rFonts w:cstheme="minorHAnsi"/>
          <w:sz w:val="22"/>
          <w:szCs w:val="22"/>
        </w:rPr>
        <w:t>l’indicazione delle seguenti voci:</w:t>
      </w:r>
    </w:p>
    <w:p w14:paraId="1E241C1C" w14:textId="77777777" w:rsidR="0020032E" w:rsidRPr="0012678D" w:rsidRDefault="0020032E" w:rsidP="00253F6B">
      <w:pPr>
        <w:pStyle w:val="Paragrafoelenco"/>
        <w:jc w:val="both"/>
        <w:rPr>
          <w:rFonts w:cstheme="minorHAnsi"/>
          <w:sz w:val="22"/>
          <w:szCs w:val="22"/>
        </w:rPr>
      </w:pPr>
      <w:r w:rsidRPr="0012678D">
        <w:rPr>
          <w:rFonts w:cstheme="minorHAnsi"/>
          <w:sz w:val="22"/>
          <w:szCs w:val="22"/>
        </w:rPr>
        <w:t>1. La stima dei costi aziendali, inclusi nel prezzo complessivo offerto, relativi alla salute ed alla sicurezza sui luoghi di lavoro (che di norma non possono essere nulli e non corrispondono agli oneri per la sicurezza dovuti a rischi da interferenze di cui al DUVRI);</w:t>
      </w:r>
    </w:p>
    <w:p w14:paraId="6A573131" w14:textId="77777777" w:rsidR="0020032E" w:rsidRPr="0012678D" w:rsidRDefault="0020032E" w:rsidP="00253F6B">
      <w:pPr>
        <w:pStyle w:val="Paragrafoelenco"/>
        <w:jc w:val="both"/>
        <w:rPr>
          <w:rFonts w:cstheme="minorHAnsi"/>
          <w:sz w:val="22"/>
          <w:szCs w:val="22"/>
        </w:rPr>
      </w:pPr>
      <w:r w:rsidRPr="0012678D">
        <w:rPr>
          <w:rFonts w:cstheme="minorHAnsi"/>
          <w:sz w:val="22"/>
          <w:szCs w:val="22"/>
        </w:rPr>
        <w:t>2. La stima dei costi della manodopera riferita alle sole attività svolte presso la stazione appaltante dal personale dell’operatore economico (ad esempio: installazione, avvio operativo, …), inclusi nel prezzo complessivo offerto;</w:t>
      </w:r>
    </w:p>
    <w:p w14:paraId="2E070888" w14:textId="77777777" w:rsidR="0020032E" w:rsidRDefault="0020032E" w:rsidP="00253F6B">
      <w:pPr>
        <w:pStyle w:val="Paragrafoelenco"/>
        <w:jc w:val="both"/>
        <w:rPr>
          <w:rFonts w:cstheme="minorHAnsi"/>
          <w:sz w:val="22"/>
          <w:szCs w:val="22"/>
        </w:rPr>
      </w:pPr>
      <w:r w:rsidRPr="0012678D">
        <w:rPr>
          <w:rFonts w:cstheme="minorHAnsi"/>
          <w:sz w:val="22"/>
          <w:szCs w:val="22"/>
        </w:rPr>
        <w:t>3. Il dettaglio delle voci (numero persone impiegate, inquadramento, costo orario, numero di ore) che concorrono a determinare la stima dei costi della manodopera di cui al precedente punto 2.</w:t>
      </w:r>
    </w:p>
    <w:p w14:paraId="5EDF1A2D" w14:textId="77777777" w:rsidR="0020032E" w:rsidRPr="008C0857" w:rsidRDefault="0020032E" w:rsidP="0020032E">
      <w:pPr>
        <w:pStyle w:val="Paragrafoelenco"/>
        <w:rPr>
          <w:rFonts w:cstheme="minorHAnsi"/>
          <w:sz w:val="22"/>
          <w:szCs w:val="22"/>
        </w:rPr>
      </w:pPr>
    </w:p>
    <w:p w14:paraId="2FFC2935" w14:textId="77777777" w:rsidR="0020032E" w:rsidRPr="00A5281B" w:rsidRDefault="0020032E" w:rsidP="00253F6B">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lang w:eastAsia="en-US"/>
        </w:rPr>
        <w:t xml:space="preserve">Verranno prese in considerazione fino a </w:t>
      </w:r>
      <w:r w:rsidRPr="00A5281B">
        <w:rPr>
          <w:rFonts w:asciiTheme="minorHAnsi" w:hAnsiTheme="minorHAnsi" w:cstheme="minorHAnsi"/>
          <w:i/>
          <w:sz w:val="22"/>
          <w:szCs w:val="22"/>
          <w:lang w:eastAsia="en-US"/>
        </w:rPr>
        <w:t>2</w:t>
      </w:r>
      <w:r w:rsidRPr="00A5281B">
        <w:rPr>
          <w:rFonts w:asciiTheme="minorHAnsi" w:hAnsiTheme="minorHAnsi" w:cstheme="minorHAnsi"/>
          <w:i/>
          <w:iCs/>
          <w:sz w:val="22"/>
          <w:szCs w:val="22"/>
          <w:lang w:eastAsia="en-US"/>
        </w:rPr>
        <w:t xml:space="preserve"> </w:t>
      </w:r>
      <w:r w:rsidRPr="00A5281B">
        <w:rPr>
          <w:rFonts w:asciiTheme="minorHAnsi" w:hAnsiTheme="minorHAnsi" w:cstheme="minorHAnsi"/>
          <w:iCs/>
          <w:sz w:val="22"/>
          <w:szCs w:val="22"/>
          <w:lang w:eastAsia="en-US"/>
        </w:rPr>
        <w:t>cifre decimali</w:t>
      </w:r>
      <w:r w:rsidRPr="00A5281B">
        <w:rPr>
          <w:rFonts w:asciiTheme="minorHAnsi" w:hAnsiTheme="minorHAnsi" w:cstheme="minorHAnsi"/>
          <w:sz w:val="22"/>
          <w:szCs w:val="22"/>
        </w:rPr>
        <w:t xml:space="preserve"> </w:t>
      </w:r>
    </w:p>
    <w:p w14:paraId="77C5AF91" w14:textId="77777777" w:rsidR="0020032E" w:rsidRPr="00A5281B" w:rsidRDefault="0020032E" w:rsidP="00253F6B">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Ai sensi dell’art. 41 comma 14 del Codice gli eventuali oneri della sicurezza </w:t>
      </w:r>
      <w:r>
        <w:rPr>
          <w:rFonts w:asciiTheme="minorHAnsi" w:hAnsiTheme="minorHAnsi" w:cstheme="minorHAnsi"/>
          <w:sz w:val="22"/>
          <w:szCs w:val="22"/>
        </w:rPr>
        <w:t xml:space="preserve">di cui al DUVRI </w:t>
      </w:r>
      <w:r w:rsidRPr="00A5281B">
        <w:rPr>
          <w:rFonts w:asciiTheme="minorHAnsi" w:hAnsiTheme="minorHAnsi" w:cstheme="minorHAnsi"/>
          <w:sz w:val="22"/>
          <w:szCs w:val="22"/>
        </w:rPr>
        <w:t xml:space="preserve">e i costi della manodopera indicati al </w:t>
      </w:r>
      <w:r>
        <w:rPr>
          <w:rFonts w:asciiTheme="minorHAnsi" w:hAnsiTheme="minorHAnsi" w:cstheme="minorHAnsi"/>
          <w:sz w:val="22"/>
          <w:szCs w:val="22"/>
        </w:rPr>
        <w:t>paragrafo</w:t>
      </w:r>
      <w:r w:rsidRPr="00A5281B">
        <w:rPr>
          <w:rFonts w:asciiTheme="minorHAnsi" w:hAnsiTheme="minorHAnsi" w:cstheme="minorHAnsi"/>
          <w:sz w:val="22"/>
          <w:szCs w:val="22"/>
        </w:rPr>
        <w:t xml:space="preserve"> 4 del presente disciplinare non sono ribassabili. Resta la </w:t>
      </w:r>
      <w:proofErr w:type="spellStart"/>
      <w:r w:rsidRPr="00A5281B">
        <w:rPr>
          <w:rFonts w:asciiTheme="minorHAnsi" w:hAnsiTheme="minorHAnsi" w:cstheme="minorHAnsi"/>
          <w:sz w:val="22"/>
          <w:szCs w:val="22"/>
        </w:rPr>
        <w:t>possibilita</w:t>
      </w:r>
      <w:proofErr w:type="spellEnd"/>
      <w:r w:rsidRPr="00A5281B">
        <w:rPr>
          <w:rFonts w:asciiTheme="minorHAnsi" w:hAnsiTheme="minorHAnsi" w:cstheme="minorHAnsi"/>
          <w:sz w:val="22"/>
          <w:szCs w:val="22"/>
        </w:rPr>
        <w:t xml:space="preserve">̀ per l’operatore economico di dimostrare che il ribasso complessivo dell’importo deriva da una </w:t>
      </w:r>
      <w:proofErr w:type="spellStart"/>
      <w:r w:rsidRPr="00A5281B">
        <w:rPr>
          <w:rFonts w:asciiTheme="minorHAnsi" w:hAnsiTheme="minorHAnsi" w:cstheme="minorHAnsi"/>
          <w:sz w:val="22"/>
          <w:szCs w:val="22"/>
        </w:rPr>
        <w:t>piu</w:t>
      </w:r>
      <w:proofErr w:type="spellEnd"/>
      <w:r w:rsidRPr="00A5281B">
        <w:rPr>
          <w:rFonts w:asciiTheme="minorHAnsi" w:hAnsiTheme="minorHAnsi" w:cstheme="minorHAnsi"/>
          <w:sz w:val="22"/>
          <w:szCs w:val="22"/>
        </w:rPr>
        <w:t xml:space="preserve">̀ efficiente organizzazione aziendale. </w:t>
      </w:r>
    </w:p>
    <w:p w14:paraId="75ED3B4B" w14:textId="77777777" w:rsidR="0020032E" w:rsidRPr="00A5281B" w:rsidRDefault="0020032E" w:rsidP="0020032E">
      <w:pPr>
        <w:pStyle w:val="NormaleWeb"/>
        <w:spacing w:before="0" w:beforeAutospacing="0" w:after="0" w:afterAutospacing="0"/>
        <w:ind w:left="720"/>
        <w:rPr>
          <w:rFonts w:asciiTheme="minorHAnsi" w:hAnsiTheme="minorHAnsi" w:cstheme="minorHAnsi"/>
          <w:sz w:val="22"/>
          <w:szCs w:val="22"/>
        </w:rPr>
      </w:pPr>
    </w:p>
    <w:p w14:paraId="2908A28F" w14:textId="77777777" w:rsidR="0020032E" w:rsidRPr="00A5281B" w:rsidRDefault="0020032E" w:rsidP="0020032E">
      <w:pPr>
        <w:rPr>
          <w:rFonts w:cstheme="minorHAnsi"/>
          <w:sz w:val="22"/>
          <w:szCs w:val="22"/>
        </w:rPr>
      </w:pPr>
      <w:r w:rsidRPr="00A5281B">
        <w:rPr>
          <w:rFonts w:cstheme="minorHAnsi"/>
          <w:sz w:val="22"/>
          <w:szCs w:val="22"/>
        </w:rPr>
        <w:t>Sono inammissibili le offerte economiche che superino l’importo a base d’asta</w:t>
      </w:r>
      <w:r>
        <w:rPr>
          <w:rFonts w:cstheme="minorHAnsi"/>
          <w:sz w:val="22"/>
          <w:szCs w:val="22"/>
        </w:rPr>
        <w:t>.</w:t>
      </w:r>
    </w:p>
    <w:p w14:paraId="7A7DFA91" w14:textId="77777777" w:rsidR="00C7045A" w:rsidRPr="00A5281B" w:rsidRDefault="00C7045A" w:rsidP="00C7045A">
      <w:pPr>
        <w:rPr>
          <w:rFonts w:cstheme="minorHAnsi"/>
          <w:sz w:val="22"/>
          <w:szCs w:val="22"/>
        </w:rPr>
      </w:pPr>
      <w:bookmarkStart w:id="1931" w:name="_Toc166168980"/>
    </w:p>
    <w:p w14:paraId="4E027952" w14:textId="77777777" w:rsidR="00C7045A" w:rsidRPr="00A5281B" w:rsidRDefault="00C7045A" w:rsidP="00C7045A">
      <w:pPr>
        <w:pStyle w:val="Titolo1"/>
        <w:numPr>
          <w:ilvl w:val="0"/>
          <w:numId w:val="0"/>
        </w:numPr>
        <w:rPr>
          <w:rFonts w:asciiTheme="minorHAnsi" w:hAnsiTheme="minorHAnsi" w:cstheme="minorBidi"/>
          <w:sz w:val="22"/>
          <w:szCs w:val="22"/>
        </w:rPr>
      </w:pPr>
      <w:bookmarkStart w:id="1932" w:name="_Toc353990398"/>
      <w:bookmarkStart w:id="1933" w:name="_Ref498421982"/>
      <w:bookmarkStart w:id="1934" w:name="_Toc416423371"/>
      <w:bookmarkStart w:id="1935" w:name="_Toc406754188"/>
      <w:bookmarkStart w:id="1936" w:name="_Toc406058387"/>
      <w:bookmarkStart w:id="1937" w:name="_Toc403471279"/>
      <w:bookmarkStart w:id="1938" w:name="_Toc397422872"/>
      <w:bookmarkStart w:id="1939" w:name="_Toc397346831"/>
      <w:bookmarkStart w:id="1940" w:name="_Toc393706916"/>
      <w:bookmarkStart w:id="1941" w:name="_Toc393700843"/>
      <w:bookmarkStart w:id="1942" w:name="_Toc393283184"/>
      <w:bookmarkStart w:id="1943" w:name="_Toc393272668"/>
      <w:bookmarkStart w:id="1944" w:name="_Toc393272610"/>
      <w:bookmarkStart w:id="1945" w:name="_Toc393187854"/>
      <w:bookmarkStart w:id="1946" w:name="_Toc393112137"/>
      <w:bookmarkStart w:id="1947" w:name="_Toc393110573"/>
      <w:bookmarkStart w:id="1948" w:name="_Toc392577506"/>
      <w:bookmarkStart w:id="1949" w:name="_Toc391036065"/>
      <w:bookmarkStart w:id="1950" w:name="_Toc391035992"/>
      <w:bookmarkStart w:id="1951" w:name="_Toc380501879"/>
      <w:bookmarkStart w:id="1952" w:name="_Toc166168978"/>
      <w:bookmarkEnd w:id="1932"/>
      <w:r>
        <w:rPr>
          <w:rFonts w:asciiTheme="minorHAnsi" w:hAnsiTheme="minorHAnsi" w:cstheme="minorBidi"/>
          <w:sz w:val="22"/>
          <w:szCs w:val="22"/>
        </w:rPr>
        <w:t xml:space="preserve">19. </w:t>
      </w:r>
      <w:r w:rsidRPr="7B4A12D5">
        <w:rPr>
          <w:rFonts w:asciiTheme="minorHAnsi" w:hAnsiTheme="minorHAnsi" w:cstheme="minorBidi"/>
          <w:sz w:val="22"/>
          <w:szCs w:val="22"/>
        </w:rPr>
        <w:t>CRITERIO DI AGGIUDICAZIONE</w:t>
      </w:r>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p>
    <w:p w14:paraId="4FF52750" w14:textId="77777777" w:rsidR="00C7045A" w:rsidRPr="00A5281B" w:rsidRDefault="00C7045A" w:rsidP="00C7045A">
      <w:pPr>
        <w:rPr>
          <w:rFonts w:cstheme="minorHAnsi"/>
          <w:sz w:val="22"/>
          <w:szCs w:val="22"/>
        </w:rPr>
      </w:pPr>
      <w:r w:rsidRPr="00A5281B">
        <w:rPr>
          <w:rFonts w:cstheme="minorHAnsi"/>
          <w:sz w:val="22"/>
          <w:szCs w:val="22"/>
        </w:rPr>
        <w:t>L’appalto è aggiudicato in base al criterio dell’offerta economicamente più vantaggiosa individuata sulla base del miglior rapporto qualità/prezzo, ai sensi dell’articolo 108 del Codice.</w:t>
      </w:r>
    </w:p>
    <w:p w14:paraId="0AF210D1" w14:textId="7C527149" w:rsidR="00C7045A" w:rsidRPr="00A5281B" w:rsidRDefault="00C7045A" w:rsidP="00C7045A">
      <w:pPr>
        <w:rPr>
          <w:rFonts w:cstheme="minorHAnsi"/>
          <w:sz w:val="22"/>
          <w:szCs w:val="22"/>
        </w:rPr>
      </w:pPr>
      <w:r w:rsidRPr="00A5281B">
        <w:rPr>
          <w:rFonts w:cstheme="minorHAnsi"/>
          <w:sz w:val="22"/>
          <w:szCs w:val="22"/>
        </w:rPr>
        <w:t>La valutazione dell’offerta tecnica e dell’offerta economica è effettuata in base ai seguenti punteggi</w:t>
      </w:r>
      <w:ins w:id="1953" w:author="ANTONIO ALBANO" w:date="2024-07-24T11:47:00Z" w16du:dateUtc="2024-07-24T09:47:00Z">
        <w:r w:rsidR="000A4D0E">
          <w:rPr>
            <w:rFonts w:cstheme="minorHAnsi"/>
            <w:sz w:val="22"/>
            <w:szCs w:val="22"/>
          </w:rPr>
          <w:t>:</w:t>
        </w:r>
      </w:ins>
    </w:p>
    <w:p w14:paraId="037BD2DC" w14:textId="77777777" w:rsidR="00C7045A" w:rsidRPr="00A5281B" w:rsidRDefault="00C7045A" w:rsidP="00C7045A">
      <w:pPr>
        <w:rPr>
          <w:rFonts w:cstheme="minorHAnsi"/>
          <w:i/>
          <w:sz w:val="22"/>
          <w:szCs w:val="22"/>
        </w:rPr>
      </w:pPr>
    </w:p>
    <w:tbl>
      <w:tblPr>
        <w:tblW w:w="9210" w:type="dxa"/>
        <w:tblInd w:w="-108" w:type="dxa"/>
        <w:tblLook w:val="04A0" w:firstRow="1" w:lastRow="0" w:firstColumn="1" w:lastColumn="0" w:noHBand="0" w:noVBand="1"/>
      </w:tblPr>
      <w:tblGrid>
        <w:gridCol w:w="4606"/>
        <w:gridCol w:w="4604"/>
      </w:tblGrid>
      <w:tr w:rsidR="00C7045A" w:rsidRPr="00A5281B" w14:paraId="6E1337B7" w14:textId="77777777" w:rsidTr="004F2F0E">
        <w:tc>
          <w:tcPr>
            <w:tcW w:w="4606" w:type="dxa"/>
            <w:tcBorders>
              <w:top w:val="single" w:sz="4" w:space="0" w:color="000000"/>
              <w:left w:val="single" w:sz="4" w:space="0" w:color="000000"/>
              <w:bottom w:val="single" w:sz="4" w:space="0" w:color="000000"/>
              <w:right w:val="single" w:sz="4" w:space="0" w:color="000000"/>
            </w:tcBorders>
            <w:shd w:val="clear" w:color="auto" w:fill="D9D9D9"/>
          </w:tcPr>
          <w:p w14:paraId="4054E67D" w14:textId="77777777" w:rsidR="00C7045A" w:rsidRPr="00A5281B" w:rsidRDefault="00C7045A" w:rsidP="004F2F0E">
            <w:pPr>
              <w:rPr>
                <w:rFonts w:cstheme="minorHAnsi"/>
                <w:i/>
                <w:sz w:val="22"/>
                <w:szCs w:val="22"/>
              </w:rPr>
            </w:pPr>
          </w:p>
        </w:tc>
        <w:tc>
          <w:tcPr>
            <w:tcW w:w="4604" w:type="dxa"/>
            <w:tcBorders>
              <w:top w:val="single" w:sz="4" w:space="0" w:color="000000"/>
              <w:left w:val="single" w:sz="4" w:space="0" w:color="000000"/>
              <w:bottom w:val="single" w:sz="4" w:space="0" w:color="000000"/>
              <w:right w:val="single" w:sz="4" w:space="0" w:color="000000"/>
            </w:tcBorders>
            <w:shd w:val="clear" w:color="auto" w:fill="D9D9D9"/>
          </w:tcPr>
          <w:p w14:paraId="141B1577" w14:textId="77777777" w:rsidR="00C7045A" w:rsidRPr="00A5281B" w:rsidRDefault="00C7045A" w:rsidP="004F2F0E">
            <w:pPr>
              <w:jc w:val="center"/>
              <w:rPr>
                <w:rFonts w:cstheme="minorHAnsi"/>
                <w:b/>
                <w:sz w:val="22"/>
                <w:szCs w:val="22"/>
              </w:rPr>
            </w:pPr>
            <w:r w:rsidRPr="00A5281B">
              <w:rPr>
                <w:rFonts w:cstheme="minorHAnsi"/>
                <w:b/>
                <w:sz w:val="22"/>
                <w:szCs w:val="22"/>
              </w:rPr>
              <w:t>PUNTEGGIO MASSIMO</w:t>
            </w:r>
          </w:p>
        </w:tc>
      </w:tr>
      <w:tr w:rsidR="00C7045A" w:rsidRPr="00A5281B" w14:paraId="3A12EA00" w14:textId="77777777" w:rsidTr="004F2F0E">
        <w:tc>
          <w:tcPr>
            <w:tcW w:w="4606" w:type="dxa"/>
            <w:tcBorders>
              <w:top w:val="single" w:sz="4" w:space="0" w:color="000000"/>
              <w:left w:val="single" w:sz="4" w:space="0" w:color="000000"/>
              <w:bottom w:val="single" w:sz="4" w:space="0" w:color="000000"/>
              <w:right w:val="single" w:sz="4" w:space="0" w:color="000000"/>
            </w:tcBorders>
          </w:tcPr>
          <w:p w14:paraId="724D5E3D" w14:textId="77777777" w:rsidR="00C7045A" w:rsidRPr="00A5281B" w:rsidRDefault="00C7045A" w:rsidP="004F2F0E">
            <w:pPr>
              <w:jc w:val="center"/>
              <w:rPr>
                <w:rFonts w:cstheme="minorHAnsi"/>
                <w:sz w:val="22"/>
                <w:szCs w:val="22"/>
              </w:rPr>
            </w:pPr>
            <w:r w:rsidRPr="00A5281B">
              <w:rPr>
                <w:rFonts w:cstheme="minorHAnsi"/>
                <w:sz w:val="22"/>
                <w:szCs w:val="22"/>
              </w:rPr>
              <w:t>Offerta tecnica</w:t>
            </w:r>
          </w:p>
        </w:tc>
        <w:tc>
          <w:tcPr>
            <w:tcW w:w="4604" w:type="dxa"/>
            <w:tcBorders>
              <w:top w:val="single" w:sz="4" w:space="0" w:color="000000"/>
              <w:left w:val="single" w:sz="4" w:space="0" w:color="000000"/>
              <w:bottom w:val="single" w:sz="4" w:space="0" w:color="000000"/>
              <w:right w:val="single" w:sz="4" w:space="0" w:color="000000"/>
            </w:tcBorders>
          </w:tcPr>
          <w:p w14:paraId="1D25469E" w14:textId="4D365094" w:rsidR="00C7045A" w:rsidRPr="00A5281B" w:rsidRDefault="00C7045A" w:rsidP="004F2F0E">
            <w:pPr>
              <w:jc w:val="center"/>
              <w:rPr>
                <w:rFonts w:cstheme="minorHAnsi"/>
                <w:i/>
                <w:sz w:val="22"/>
                <w:szCs w:val="22"/>
              </w:rPr>
            </w:pPr>
            <w:r w:rsidRPr="00C7045A">
              <w:rPr>
                <w:rFonts w:cstheme="minorHAnsi"/>
                <w:i/>
                <w:sz w:val="22"/>
                <w:szCs w:val="22"/>
                <w:highlight w:val="yellow"/>
              </w:rPr>
              <w:t>[80]</w:t>
            </w:r>
          </w:p>
        </w:tc>
      </w:tr>
      <w:tr w:rsidR="00C7045A" w:rsidRPr="00A5281B" w14:paraId="56B3AF61" w14:textId="77777777" w:rsidTr="004F2F0E">
        <w:tc>
          <w:tcPr>
            <w:tcW w:w="4606" w:type="dxa"/>
            <w:tcBorders>
              <w:top w:val="single" w:sz="4" w:space="0" w:color="000000"/>
              <w:left w:val="single" w:sz="4" w:space="0" w:color="000000"/>
              <w:bottom w:val="single" w:sz="4" w:space="0" w:color="000000"/>
              <w:right w:val="single" w:sz="4" w:space="0" w:color="000000"/>
            </w:tcBorders>
          </w:tcPr>
          <w:p w14:paraId="02A7CA3C" w14:textId="77777777" w:rsidR="00C7045A" w:rsidRPr="00A5281B" w:rsidRDefault="00C7045A" w:rsidP="004F2F0E">
            <w:pPr>
              <w:jc w:val="center"/>
              <w:rPr>
                <w:rFonts w:cstheme="minorHAnsi"/>
                <w:sz w:val="22"/>
                <w:szCs w:val="22"/>
              </w:rPr>
            </w:pPr>
            <w:r w:rsidRPr="00A5281B">
              <w:rPr>
                <w:rFonts w:cstheme="minorHAnsi"/>
                <w:sz w:val="22"/>
                <w:szCs w:val="22"/>
              </w:rPr>
              <w:lastRenderedPageBreak/>
              <w:t>Offerta economica</w:t>
            </w:r>
          </w:p>
        </w:tc>
        <w:tc>
          <w:tcPr>
            <w:tcW w:w="4604" w:type="dxa"/>
            <w:tcBorders>
              <w:top w:val="single" w:sz="4" w:space="0" w:color="000000"/>
              <w:left w:val="single" w:sz="4" w:space="0" w:color="000000"/>
              <w:bottom w:val="single" w:sz="4" w:space="0" w:color="000000"/>
              <w:right w:val="single" w:sz="4" w:space="0" w:color="000000"/>
            </w:tcBorders>
          </w:tcPr>
          <w:p w14:paraId="7A06172A" w14:textId="3813EFBA" w:rsidR="00C7045A" w:rsidRPr="00A5281B" w:rsidRDefault="00C7045A" w:rsidP="004F2F0E">
            <w:pPr>
              <w:jc w:val="center"/>
              <w:rPr>
                <w:rFonts w:cstheme="minorHAnsi"/>
                <w:i/>
                <w:sz w:val="22"/>
                <w:szCs w:val="22"/>
              </w:rPr>
            </w:pPr>
            <w:r w:rsidRPr="00C7045A">
              <w:rPr>
                <w:rFonts w:cstheme="minorHAnsi"/>
                <w:i/>
                <w:sz w:val="22"/>
                <w:szCs w:val="22"/>
                <w:highlight w:val="yellow"/>
              </w:rPr>
              <w:t>[20]</w:t>
            </w:r>
            <w:r w:rsidRPr="00C7045A">
              <w:rPr>
                <w:rStyle w:val="Rimandonotaapidipagina"/>
                <w:rFonts w:cstheme="minorHAnsi"/>
                <w:i/>
                <w:sz w:val="22"/>
                <w:szCs w:val="22"/>
                <w:highlight w:val="yellow"/>
              </w:rPr>
              <w:footnoteReference w:id="17"/>
            </w:r>
          </w:p>
        </w:tc>
      </w:tr>
      <w:tr w:rsidR="00C7045A" w:rsidRPr="00A5281B" w14:paraId="522E5A5C" w14:textId="77777777" w:rsidTr="004F2F0E">
        <w:tc>
          <w:tcPr>
            <w:tcW w:w="4606" w:type="dxa"/>
            <w:tcBorders>
              <w:top w:val="single" w:sz="4" w:space="0" w:color="000000"/>
              <w:left w:val="single" w:sz="4" w:space="0" w:color="000000"/>
              <w:bottom w:val="single" w:sz="4" w:space="0" w:color="000000"/>
              <w:right w:val="single" w:sz="4" w:space="0" w:color="000000"/>
            </w:tcBorders>
            <w:shd w:val="clear" w:color="auto" w:fill="D9D9D9"/>
          </w:tcPr>
          <w:p w14:paraId="465BF63A" w14:textId="77777777" w:rsidR="00C7045A" w:rsidRPr="00A5281B" w:rsidRDefault="00C7045A" w:rsidP="004F2F0E">
            <w:pPr>
              <w:jc w:val="center"/>
              <w:rPr>
                <w:rFonts w:cstheme="minorHAnsi"/>
                <w:sz w:val="22"/>
                <w:szCs w:val="22"/>
              </w:rPr>
            </w:pPr>
            <w:r w:rsidRPr="00A5281B">
              <w:rPr>
                <w:rFonts w:cstheme="minorHAnsi"/>
                <w:sz w:val="22"/>
                <w:szCs w:val="22"/>
              </w:rPr>
              <w:t>TOTALE</w:t>
            </w:r>
          </w:p>
        </w:tc>
        <w:tc>
          <w:tcPr>
            <w:tcW w:w="4604" w:type="dxa"/>
            <w:tcBorders>
              <w:top w:val="single" w:sz="4" w:space="0" w:color="000000"/>
              <w:left w:val="single" w:sz="4" w:space="0" w:color="000000"/>
              <w:bottom w:val="single" w:sz="4" w:space="0" w:color="000000"/>
              <w:right w:val="single" w:sz="4" w:space="0" w:color="000000"/>
            </w:tcBorders>
            <w:shd w:val="clear" w:color="auto" w:fill="D9D9D9"/>
          </w:tcPr>
          <w:p w14:paraId="5101EEAE" w14:textId="77777777" w:rsidR="00C7045A" w:rsidRPr="00A5281B" w:rsidRDefault="00C7045A" w:rsidP="004F2F0E">
            <w:pPr>
              <w:jc w:val="center"/>
              <w:rPr>
                <w:rFonts w:cstheme="minorHAnsi"/>
                <w:sz w:val="22"/>
                <w:szCs w:val="22"/>
              </w:rPr>
            </w:pPr>
            <w:r w:rsidRPr="00A5281B">
              <w:rPr>
                <w:rFonts w:cstheme="minorHAnsi"/>
                <w:sz w:val="22"/>
                <w:szCs w:val="22"/>
              </w:rPr>
              <w:t>100</w:t>
            </w:r>
          </w:p>
        </w:tc>
      </w:tr>
    </w:tbl>
    <w:p w14:paraId="574D4A65" w14:textId="77777777" w:rsidR="00C7045A" w:rsidRPr="00A5281B" w:rsidRDefault="00C7045A" w:rsidP="00C7045A">
      <w:pPr>
        <w:rPr>
          <w:rFonts w:cstheme="minorHAnsi"/>
          <w:i/>
          <w:sz w:val="22"/>
          <w:szCs w:val="22"/>
        </w:rPr>
      </w:pPr>
    </w:p>
    <w:p w14:paraId="4B2BEFC3" w14:textId="77777777" w:rsidR="00C7045A" w:rsidRPr="00A5281B" w:rsidRDefault="00C7045A" w:rsidP="00C7045A">
      <w:pPr>
        <w:pStyle w:val="Titolo2"/>
        <w:numPr>
          <w:ilvl w:val="0"/>
          <w:numId w:val="0"/>
        </w:numPr>
      </w:pPr>
      <w:bookmarkStart w:id="1954" w:name="_Ref497226940"/>
      <w:bookmarkStart w:id="1955" w:name="_Ref497226908"/>
      <w:bookmarkStart w:id="1956" w:name="_Toc166168979"/>
      <w:r>
        <w:t xml:space="preserve">19.1 </w:t>
      </w:r>
      <w:r w:rsidRPr="00A5281B">
        <w:t>Criteri di valutazione dell’offerta tecnica</w:t>
      </w:r>
      <w:bookmarkEnd w:id="1954"/>
      <w:bookmarkEnd w:id="1955"/>
      <w:r w:rsidRPr="00A5281B">
        <w:rPr>
          <w:rStyle w:val="Rimandonotaapidipagina"/>
        </w:rPr>
        <w:footnoteReference w:id="18"/>
      </w:r>
      <w:bookmarkEnd w:id="1956"/>
    </w:p>
    <w:p w14:paraId="6F99FB55" w14:textId="77777777" w:rsidR="00C7045A" w:rsidRPr="00A5281B" w:rsidRDefault="00C7045A" w:rsidP="00C7045A">
      <w:pPr>
        <w:rPr>
          <w:rFonts w:cstheme="minorHAnsi"/>
          <w:sz w:val="22"/>
          <w:szCs w:val="22"/>
        </w:rPr>
      </w:pPr>
      <w:r w:rsidRPr="00A5281B">
        <w:rPr>
          <w:rFonts w:cstheme="minorHAnsi"/>
          <w:sz w:val="22"/>
          <w:szCs w:val="22"/>
        </w:rPr>
        <w:t>Il punteggio dell’offerta tecnica è attribuito sulla base dei criteri di valutazione elencati nella sottostante tabella con la relativa ripartizione dei punteggi.</w:t>
      </w:r>
    </w:p>
    <w:p w14:paraId="014BD083" w14:textId="77777777" w:rsidR="00C7045A" w:rsidRPr="00A5281B" w:rsidRDefault="00C7045A" w:rsidP="00C7045A">
      <w:pPr>
        <w:rPr>
          <w:rFonts w:cstheme="minorHAnsi"/>
          <w:sz w:val="22"/>
          <w:szCs w:val="22"/>
        </w:rPr>
      </w:pPr>
      <w:r w:rsidRPr="00A5281B">
        <w:rPr>
          <w:rFonts w:cstheme="minorHAnsi"/>
          <w:sz w:val="22"/>
          <w:szCs w:val="22"/>
        </w:rPr>
        <w:t>Nella colonna identificata con la lettera D vengono indicati i “Punteggi discrezionali”, vale a dire i punteggi il cui coefficiente è attribuito in ragione dell’esercizio della discrezionalità spettante alla commissione giudicatrice.</w:t>
      </w:r>
    </w:p>
    <w:p w14:paraId="548AE2F7" w14:textId="77777777" w:rsidR="00C7045A" w:rsidRPr="00A5281B" w:rsidRDefault="00C7045A" w:rsidP="00C7045A">
      <w:pPr>
        <w:rPr>
          <w:rFonts w:cstheme="minorHAnsi"/>
          <w:sz w:val="22"/>
          <w:szCs w:val="22"/>
        </w:rPr>
      </w:pPr>
      <w:r w:rsidRPr="00A5281B">
        <w:rPr>
          <w:rFonts w:cstheme="minorHAnsi"/>
          <w:sz w:val="22"/>
          <w:szCs w:val="22"/>
        </w:rPr>
        <w:t>Nella colonna identificata con la lettera Q vengono indicati i “Punteggi quantitativi”, vale a dire i punteggi il cui coefficiente è attribuito mediante applicazione di una formula matematica.</w:t>
      </w:r>
    </w:p>
    <w:p w14:paraId="6F321278" w14:textId="77777777" w:rsidR="00C7045A" w:rsidRPr="00A5281B" w:rsidRDefault="00C7045A" w:rsidP="00C7045A">
      <w:pPr>
        <w:rPr>
          <w:rFonts w:cstheme="minorHAnsi"/>
          <w:sz w:val="22"/>
          <w:szCs w:val="22"/>
        </w:rPr>
      </w:pPr>
      <w:r w:rsidRPr="00A5281B">
        <w:rPr>
          <w:rFonts w:cstheme="minorHAnsi"/>
          <w:sz w:val="22"/>
          <w:szCs w:val="22"/>
        </w:rPr>
        <w:t xml:space="preserve">Nella colonna identificata dalla lettera T vengono indicati i “Punteggi tabellari”, vale a dire i punteggi fissi e predefiniti che saranno attribuiti o non attribuiti in ragione dell’offerta o mancata offerta di quanto specificamente richiesto. </w:t>
      </w:r>
    </w:p>
    <w:p w14:paraId="6EFB6ABF" w14:textId="6DB5EC62" w:rsidR="00C7045A" w:rsidRPr="00A5281B" w:rsidRDefault="00C7045A" w:rsidP="00C7045A">
      <w:pPr>
        <w:rPr>
          <w:rFonts w:cstheme="minorHAnsi"/>
          <w:b/>
          <w:i/>
          <w:sz w:val="22"/>
          <w:szCs w:val="22"/>
        </w:rPr>
      </w:pPr>
      <w:r w:rsidRPr="00A5281B">
        <w:rPr>
          <w:rFonts w:cstheme="minorHAnsi"/>
          <w:b/>
          <w:i/>
          <w:sz w:val="22"/>
          <w:szCs w:val="22"/>
        </w:rPr>
        <w:t>Tabella dei criteri discrezionali (D), quantitativi (Q) e tabellari (T) di valutazione dell’offerta tecnica</w:t>
      </w:r>
    </w:p>
    <w:tbl>
      <w:tblPr>
        <w:tblW w:w="5076"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4"/>
        <w:gridCol w:w="2386"/>
        <w:gridCol w:w="617"/>
        <w:gridCol w:w="698"/>
        <w:gridCol w:w="3834"/>
        <w:gridCol w:w="822"/>
        <w:gridCol w:w="796"/>
        <w:gridCol w:w="691"/>
      </w:tblGrid>
      <w:tr w:rsidR="009B7B91" w:rsidRPr="00A5281B" w14:paraId="36C66FFF" w14:textId="77777777" w:rsidTr="00E94AAF">
        <w:trPr>
          <w:cantSplit/>
          <w:trHeight w:val="20"/>
        </w:trPr>
        <w:tc>
          <w:tcPr>
            <w:tcW w:w="364" w:type="dxa"/>
            <w:shd w:val="clear" w:color="auto" w:fill="D9D9D9" w:themeFill="background1" w:themeFillShade="D9"/>
            <w:vAlign w:val="center"/>
            <w:hideMark/>
          </w:tcPr>
          <w:p w14:paraId="3E3B039E" w14:textId="3E687D7D" w:rsidR="00C7045A" w:rsidRPr="00A5281B" w:rsidRDefault="009762D1" w:rsidP="004F2F0E">
            <w:pPr>
              <w:jc w:val="center"/>
              <w:rPr>
                <w:rFonts w:cstheme="minorHAnsi"/>
                <w:smallCaps/>
                <w:sz w:val="22"/>
                <w:szCs w:val="22"/>
              </w:rPr>
            </w:pPr>
            <w:r w:rsidRPr="00A5281B">
              <w:rPr>
                <w:rFonts w:cstheme="minorHAnsi"/>
                <w:smallCaps/>
                <w:sz w:val="22"/>
                <w:szCs w:val="22"/>
              </w:rPr>
              <w:t>n°</w:t>
            </w:r>
          </w:p>
        </w:tc>
        <w:tc>
          <w:tcPr>
            <w:tcW w:w="2386" w:type="dxa"/>
            <w:shd w:val="clear" w:color="auto" w:fill="D9D9D9" w:themeFill="background1" w:themeFillShade="D9"/>
            <w:vAlign w:val="center"/>
            <w:hideMark/>
          </w:tcPr>
          <w:p w14:paraId="7906A354" w14:textId="0D204D81" w:rsidR="00C7045A" w:rsidRPr="00A5281B" w:rsidRDefault="009762D1" w:rsidP="004F2F0E">
            <w:pPr>
              <w:jc w:val="center"/>
              <w:rPr>
                <w:rFonts w:cstheme="minorHAnsi"/>
                <w:smallCaps/>
                <w:sz w:val="22"/>
                <w:szCs w:val="22"/>
              </w:rPr>
            </w:pPr>
            <w:r w:rsidRPr="00A5281B">
              <w:rPr>
                <w:rFonts w:cstheme="minorHAnsi"/>
                <w:smallCaps/>
                <w:sz w:val="22"/>
                <w:szCs w:val="22"/>
              </w:rPr>
              <w:t>criteri di valutazione</w:t>
            </w:r>
          </w:p>
        </w:tc>
        <w:tc>
          <w:tcPr>
            <w:tcW w:w="617" w:type="dxa"/>
            <w:shd w:val="clear" w:color="auto" w:fill="D9D9D9" w:themeFill="background1" w:themeFillShade="D9"/>
            <w:vAlign w:val="center"/>
            <w:hideMark/>
          </w:tcPr>
          <w:p w14:paraId="0EB4D30B" w14:textId="5005A514" w:rsidR="00C7045A" w:rsidRPr="00A5281B" w:rsidRDefault="009762D1" w:rsidP="004F2F0E">
            <w:pPr>
              <w:jc w:val="center"/>
              <w:rPr>
                <w:rFonts w:cstheme="minorHAnsi"/>
                <w:smallCaps/>
                <w:sz w:val="22"/>
                <w:szCs w:val="22"/>
              </w:rPr>
            </w:pPr>
            <w:r w:rsidRPr="00A5281B">
              <w:rPr>
                <w:rFonts w:cstheme="minorHAnsi"/>
                <w:smallCaps/>
                <w:sz w:val="22"/>
                <w:szCs w:val="22"/>
              </w:rPr>
              <w:t>punti max</w:t>
            </w:r>
          </w:p>
        </w:tc>
        <w:tc>
          <w:tcPr>
            <w:tcW w:w="698" w:type="dxa"/>
            <w:shd w:val="clear" w:color="auto" w:fill="D9D9D9" w:themeFill="background1" w:themeFillShade="D9"/>
            <w:vAlign w:val="center"/>
            <w:hideMark/>
          </w:tcPr>
          <w:p w14:paraId="4A10F47C" w14:textId="77777777" w:rsidR="00C7045A" w:rsidRPr="00A5281B" w:rsidRDefault="00C7045A" w:rsidP="004F2F0E">
            <w:pPr>
              <w:jc w:val="center"/>
              <w:rPr>
                <w:rFonts w:cstheme="minorHAnsi"/>
                <w:smallCaps/>
                <w:sz w:val="22"/>
                <w:szCs w:val="22"/>
              </w:rPr>
            </w:pPr>
          </w:p>
        </w:tc>
        <w:tc>
          <w:tcPr>
            <w:tcW w:w="3834" w:type="dxa"/>
            <w:shd w:val="clear" w:color="auto" w:fill="D9D9D9" w:themeFill="background1" w:themeFillShade="D9"/>
            <w:vAlign w:val="center"/>
            <w:hideMark/>
          </w:tcPr>
          <w:p w14:paraId="07800853" w14:textId="67DD3639" w:rsidR="00C7045A" w:rsidRPr="00A5281B" w:rsidRDefault="009762D1" w:rsidP="004F2F0E">
            <w:pPr>
              <w:jc w:val="center"/>
              <w:rPr>
                <w:rFonts w:cstheme="minorHAnsi"/>
                <w:smallCaps/>
                <w:sz w:val="22"/>
                <w:szCs w:val="22"/>
              </w:rPr>
            </w:pPr>
            <w:r w:rsidRPr="00A5281B">
              <w:rPr>
                <w:rFonts w:cstheme="minorHAnsi"/>
                <w:smallCaps/>
                <w:sz w:val="22"/>
                <w:szCs w:val="22"/>
              </w:rPr>
              <w:t>sub-criteri di valutazione</w:t>
            </w:r>
          </w:p>
        </w:tc>
        <w:tc>
          <w:tcPr>
            <w:tcW w:w="822" w:type="dxa"/>
            <w:shd w:val="clear" w:color="auto" w:fill="D9D9D9" w:themeFill="background1" w:themeFillShade="D9"/>
            <w:vAlign w:val="center"/>
            <w:hideMark/>
          </w:tcPr>
          <w:p w14:paraId="55CC125F" w14:textId="4A7136CF" w:rsidR="00C7045A" w:rsidRPr="00A5281B" w:rsidRDefault="009762D1" w:rsidP="004F2F0E">
            <w:pPr>
              <w:jc w:val="center"/>
              <w:rPr>
                <w:rFonts w:cstheme="minorHAnsi"/>
                <w:smallCaps/>
                <w:sz w:val="22"/>
                <w:szCs w:val="22"/>
              </w:rPr>
            </w:pPr>
            <w:r w:rsidRPr="00A5281B">
              <w:rPr>
                <w:rFonts w:cstheme="minorHAnsi"/>
                <w:smallCaps/>
                <w:sz w:val="22"/>
                <w:szCs w:val="22"/>
              </w:rPr>
              <w:t>punti d max</w:t>
            </w:r>
          </w:p>
        </w:tc>
        <w:tc>
          <w:tcPr>
            <w:tcW w:w="796" w:type="dxa"/>
            <w:shd w:val="clear" w:color="auto" w:fill="D9D9D9" w:themeFill="background1" w:themeFillShade="D9"/>
            <w:vAlign w:val="center"/>
            <w:hideMark/>
          </w:tcPr>
          <w:p w14:paraId="10E9A586" w14:textId="50DC4328" w:rsidR="00C7045A" w:rsidRPr="00A5281B" w:rsidRDefault="009762D1" w:rsidP="004F2F0E">
            <w:pPr>
              <w:jc w:val="center"/>
              <w:rPr>
                <w:rFonts w:cstheme="minorHAnsi"/>
                <w:smallCaps/>
                <w:sz w:val="22"/>
                <w:szCs w:val="22"/>
              </w:rPr>
            </w:pPr>
            <w:r w:rsidRPr="00A5281B">
              <w:rPr>
                <w:rFonts w:cstheme="minorHAnsi"/>
                <w:smallCaps/>
                <w:sz w:val="22"/>
                <w:szCs w:val="22"/>
              </w:rPr>
              <w:t>punti q max</w:t>
            </w:r>
          </w:p>
        </w:tc>
        <w:tc>
          <w:tcPr>
            <w:tcW w:w="691" w:type="dxa"/>
            <w:shd w:val="clear" w:color="auto" w:fill="D9D9D9" w:themeFill="background1" w:themeFillShade="D9"/>
            <w:vAlign w:val="center"/>
            <w:hideMark/>
          </w:tcPr>
          <w:p w14:paraId="6E7FC571" w14:textId="530C70F6" w:rsidR="00C7045A" w:rsidRPr="00A5281B" w:rsidRDefault="009762D1" w:rsidP="004F2F0E">
            <w:pPr>
              <w:jc w:val="center"/>
              <w:rPr>
                <w:rFonts w:cstheme="minorHAnsi"/>
                <w:smallCaps/>
                <w:sz w:val="22"/>
                <w:szCs w:val="22"/>
              </w:rPr>
            </w:pPr>
            <w:r w:rsidRPr="00A5281B">
              <w:rPr>
                <w:rFonts w:cstheme="minorHAnsi"/>
                <w:smallCaps/>
                <w:sz w:val="22"/>
                <w:szCs w:val="22"/>
              </w:rPr>
              <w:t>punti t max</w:t>
            </w:r>
          </w:p>
        </w:tc>
      </w:tr>
      <w:tr w:rsidR="00F75F16" w:rsidRPr="00A5281B" w14:paraId="37526507" w14:textId="77777777" w:rsidTr="00E94AAF">
        <w:trPr>
          <w:cantSplit/>
          <w:trHeight w:val="856"/>
        </w:trPr>
        <w:tc>
          <w:tcPr>
            <w:tcW w:w="364" w:type="dxa"/>
            <w:vMerge w:val="restart"/>
            <w:shd w:val="clear" w:color="auto" w:fill="auto"/>
            <w:vAlign w:val="center"/>
            <w:hideMark/>
          </w:tcPr>
          <w:p w14:paraId="75C34B7F" w14:textId="514C27B8" w:rsidR="00F75F16" w:rsidRPr="00A5281B" w:rsidRDefault="009762D1" w:rsidP="00F75F16">
            <w:pPr>
              <w:rPr>
                <w:rFonts w:cstheme="minorHAnsi"/>
                <w:b/>
                <w:bCs/>
                <w:smallCaps/>
                <w:sz w:val="22"/>
                <w:szCs w:val="22"/>
              </w:rPr>
            </w:pPr>
            <w:r>
              <w:rPr>
                <w:rFonts w:cstheme="minorHAnsi"/>
                <w:b/>
                <w:bCs/>
                <w:smallCaps/>
                <w:sz w:val="22"/>
                <w:szCs w:val="22"/>
              </w:rPr>
              <w:t>1</w:t>
            </w:r>
          </w:p>
        </w:tc>
        <w:tc>
          <w:tcPr>
            <w:tcW w:w="2386" w:type="dxa"/>
            <w:vMerge w:val="restart"/>
            <w:shd w:val="clear" w:color="auto" w:fill="auto"/>
            <w:vAlign w:val="center"/>
          </w:tcPr>
          <w:p w14:paraId="60343A60" w14:textId="04B5164F" w:rsidR="00F75F16" w:rsidRPr="00A5281B" w:rsidRDefault="00E94AAF" w:rsidP="00F75F16">
            <w:pPr>
              <w:rPr>
                <w:rFonts w:cstheme="minorHAnsi"/>
                <w:smallCaps/>
                <w:sz w:val="22"/>
                <w:szCs w:val="22"/>
              </w:rPr>
            </w:pPr>
            <w:ins w:id="1957" w:author="ANTONIO ALBANO" w:date="2024-07-30T12:30:00Z" w16du:dateUtc="2024-07-30T10:30:00Z">
              <w:r>
                <w:rPr>
                  <w:rFonts w:cstheme="minorHAnsi"/>
                  <w:smallCaps/>
                  <w:sz w:val="22"/>
                  <w:szCs w:val="22"/>
                </w:rPr>
                <w:t>dispositivo per la decelerazione del fascio interno alla colonna fe-</w:t>
              </w:r>
              <w:proofErr w:type="spellStart"/>
              <w:r>
                <w:rPr>
                  <w:rFonts w:cstheme="minorHAnsi"/>
                  <w:smallCaps/>
                  <w:sz w:val="22"/>
                  <w:szCs w:val="22"/>
                </w:rPr>
                <w:t>sem</w:t>
              </w:r>
              <w:proofErr w:type="spellEnd"/>
              <w:r>
                <w:rPr>
                  <w:rFonts w:cstheme="minorHAnsi"/>
                  <w:smallCaps/>
                  <w:sz w:val="22"/>
                  <w:szCs w:val="22"/>
                </w:rPr>
                <w:t xml:space="preserve"> </w:t>
              </w:r>
              <w:r w:rsidRPr="00E94AAF">
                <w:rPr>
                  <w:rFonts w:cstheme="minorHAnsi"/>
                  <w:smallCaps/>
                  <w:sz w:val="22"/>
                  <w:szCs w:val="22"/>
                  <w:rPrChange w:id="1958" w:author="ANTONIO ALBANO" w:date="2024-07-30T12:31:00Z" w16du:dateUtc="2024-07-30T10:31:00Z">
                    <w:rPr>
                      <w:rFonts w:cstheme="minorHAnsi"/>
                      <w:smallCaps/>
                      <w:sz w:val="22"/>
                      <w:szCs w:val="22"/>
                      <w:highlight w:val="yellow"/>
                    </w:rPr>
                  </w:rPrChange>
                </w:rPr>
                <w:t>con lente combinata elettrostatica/magnetica</w:t>
              </w:r>
              <w:r>
                <w:rPr>
                  <w:rFonts w:cstheme="minorHAnsi"/>
                  <w:smallCaps/>
                  <w:sz w:val="22"/>
                  <w:szCs w:val="22"/>
                </w:rPr>
                <w:t xml:space="preserve"> e senza campi magnetici esterni alla colonna stessa</w:t>
              </w:r>
            </w:ins>
            <w:del w:id="1959" w:author="ANTONIO ALBANO" w:date="2024-07-30T12:30:00Z" w16du:dateUtc="2024-07-30T10:30:00Z">
              <w:r w:rsidR="009762D1" w:rsidDel="00E94AAF">
                <w:rPr>
                  <w:rFonts w:cstheme="minorHAnsi"/>
                  <w:smallCaps/>
                  <w:sz w:val="22"/>
                  <w:szCs w:val="22"/>
                </w:rPr>
                <w:delText>dispositivo per la decelerazione del fascio interno alla colonna fe-sem senza campi magnetici esterni alla colonna stessa</w:delText>
              </w:r>
            </w:del>
          </w:p>
        </w:tc>
        <w:tc>
          <w:tcPr>
            <w:tcW w:w="617" w:type="dxa"/>
            <w:vMerge w:val="restart"/>
            <w:shd w:val="clear" w:color="auto" w:fill="auto"/>
            <w:vAlign w:val="center"/>
          </w:tcPr>
          <w:p w14:paraId="4EB05CCD" w14:textId="40506C11" w:rsidR="00F75F16" w:rsidRPr="00A5281B" w:rsidRDefault="009762D1" w:rsidP="00F75F16">
            <w:pPr>
              <w:jc w:val="center"/>
              <w:rPr>
                <w:rFonts w:cstheme="minorHAnsi"/>
                <w:smallCaps/>
                <w:sz w:val="22"/>
                <w:szCs w:val="22"/>
              </w:rPr>
            </w:pPr>
            <w:r>
              <w:rPr>
                <w:rFonts w:cstheme="minorHAnsi"/>
                <w:smallCaps/>
                <w:sz w:val="22"/>
                <w:szCs w:val="22"/>
              </w:rPr>
              <w:t>4</w:t>
            </w:r>
          </w:p>
        </w:tc>
        <w:tc>
          <w:tcPr>
            <w:tcW w:w="698" w:type="dxa"/>
            <w:shd w:val="clear" w:color="auto" w:fill="auto"/>
            <w:vAlign w:val="center"/>
          </w:tcPr>
          <w:p w14:paraId="5EE4FBD6" w14:textId="4916CA7D" w:rsidR="00F75F16" w:rsidRPr="00A5281B" w:rsidRDefault="009762D1" w:rsidP="00F75F16">
            <w:pPr>
              <w:jc w:val="center"/>
              <w:rPr>
                <w:rFonts w:cstheme="minorHAnsi"/>
                <w:smallCaps/>
                <w:sz w:val="22"/>
                <w:szCs w:val="22"/>
              </w:rPr>
            </w:pPr>
            <w:r w:rsidRPr="00A5281B">
              <w:rPr>
                <w:rFonts w:cstheme="minorHAnsi"/>
                <w:smallCaps/>
                <w:sz w:val="22"/>
                <w:szCs w:val="22"/>
              </w:rPr>
              <w:t>1.</w:t>
            </w:r>
            <w:r>
              <w:rPr>
                <w:rFonts w:cstheme="minorHAnsi"/>
                <w:smallCaps/>
                <w:sz w:val="22"/>
                <w:szCs w:val="22"/>
              </w:rPr>
              <w:t>1</w:t>
            </w:r>
          </w:p>
        </w:tc>
        <w:tc>
          <w:tcPr>
            <w:tcW w:w="3834" w:type="dxa"/>
            <w:shd w:val="clear" w:color="auto" w:fill="auto"/>
            <w:vAlign w:val="center"/>
          </w:tcPr>
          <w:p w14:paraId="119E3901" w14:textId="12C81782" w:rsidR="00F75F16" w:rsidRPr="00A5281B" w:rsidRDefault="009762D1" w:rsidP="00F75F16">
            <w:pPr>
              <w:rPr>
                <w:rFonts w:cstheme="minorHAnsi"/>
                <w:smallCaps/>
                <w:sz w:val="22"/>
                <w:szCs w:val="22"/>
              </w:rPr>
            </w:pPr>
            <w:r>
              <w:rPr>
                <w:rFonts w:cstheme="minorHAnsi"/>
                <w:smallCaps/>
                <w:sz w:val="22"/>
                <w:szCs w:val="22"/>
              </w:rPr>
              <w:t>non presente</w:t>
            </w:r>
          </w:p>
        </w:tc>
        <w:tc>
          <w:tcPr>
            <w:tcW w:w="822" w:type="dxa"/>
            <w:shd w:val="clear" w:color="auto" w:fill="auto"/>
            <w:vAlign w:val="center"/>
            <w:hideMark/>
          </w:tcPr>
          <w:p w14:paraId="7DFDA34A" w14:textId="61A42350" w:rsidR="00F75F16" w:rsidRPr="00A5281B" w:rsidRDefault="009762D1" w:rsidP="00F75F16">
            <w:pPr>
              <w:jc w:val="center"/>
              <w:rPr>
                <w:rFonts w:cstheme="minorHAnsi"/>
                <w:smallCaps/>
                <w:sz w:val="22"/>
                <w:szCs w:val="22"/>
              </w:rPr>
            </w:pPr>
            <w:r w:rsidRPr="00A5281B">
              <w:rPr>
                <w:rFonts w:cstheme="minorHAnsi"/>
                <w:smallCaps/>
                <w:sz w:val="22"/>
                <w:szCs w:val="22"/>
              </w:rPr>
              <w:t> </w:t>
            </w:r>
          </w:p>
        </w:tc>
        <w:tc>
          <w:tcPr>
            <w:tcW w:w="796" w:type="dxa"/>
            <w:shd w:val="clear" w:color="auto" w:fill="auto"/>
            <w:vAlign w:val="center"/>
            <w:hideMark/>
          </w:tcPr>
          <w:p w14:paraId="066E5C7A" w14:textId="1C66F247" w:rsidR="00F75F16" w:rsidRPr="00A5281B" w:rsidRDefault="009762D1" w:rsidP="00F75F16">
            <w:pPr>
              <w:jc w:val="center"/>
              <w:rPr>
                <w:rFonts w:cstheme="minorHAnsi"/>
                <w:smallCaps/>
                <w:sz w:val="22"/>
                <w:szCs w:val="22"/>
              </w:rPr>
            </w:pPr>
            <w:r w:rsidRPr="00A5281B">
              <w:rPr>
                <w:rFonts w:cstheme="minorHAnsi"/>
                <w:smallCaps/>
                <w:sz w:val="22"/>
                <w:szCs w:val="22"/>
              </w:rPr>
              <w:t> </w:t>
            </w:r>
          </w:p>
        </w:tc>
        <w:tc>
          <w:tcPr>
            <w:tcW w:w="691" w:type="dxa"/>
            <w:shd w:val="clear" w:color="auto" w:fill="auto"/>
            <w:vAlign w:val="center"/>
          </w:tcPr>
          <w:p w14:paraId="52DE5AE8" w14:textId="4441CE04" w:rsidR="00F75F16" w:rsidRPr="00A5281B" w:rsidRDefault="009762D1" w:rsidP="00F75F16">
            <w:pPr>
              <w:jc w:val="center"/>
              <w:rPr>
                <w:rFonts w:cstheme="minorHAnsi"/>
                <w:bCs/>
                <w:smallCaps/>
                <w:sz w:val="22"/>
                <w:szCs w:val="22"/>
              </w:rPr>
            </w:pPr>
            <w:r>
              <w:rPr>
                <w:rFonts w:cstheme="minorHAnsi"/>
                <w:bCs/>
                <w:smallCaps/>
                <w:sz w:val="22"/>
                <w:szCs w:val="22"/>
              </w:rPr>
              <w:t>0</w:t>
            </w:r>
          </w:p>
        </w:tc>
      </w:tr>
      <w:tr w:rsidR="00F75F16" w:rsidRPr="00A5281B" w14:paraId="15059453" w14:textId="77777777" w:rsidTr="00E94AAF">
        <w:trPr>
          <w:cantSplit/>
          <w:trHeight w:val="20"/>
        </w:trPr>
        <w:tc>
          <w:tcPr>
            <w:tcW w:w="364" w:type="dxa"/>
            <w:vMerge/>
            <w:vAlign w:val="center"/>
          </w:tcPr>
          <w:p w14:paraId="6EFA82D9" w14:textId="77777777" w:rsidR="00F75F16" w:rsidRPr="00A5281B" w:rsidRDefault="00F75F16" w:rsidP="00F75F16">
            <w:pPr>
              <w:rPr>
                <w:rFonts w:cstheme="minorHAnsi"/>
                <w:b/>
                <w:bCs/>
                <w:smallCaps/>
                <w:sz w:val="22"/>
                <w:szCs w:val="22"/>
              </w:rPr>
            </w:pPr>
          </w:p>
        </w:tc>
        <w:tc>
          <w:tcPr>
            <w:tcW w:w="2386" w:type="dxa"/>
            <w:vMerge/>
            <w:vAlign w:val="center"/>
          </w:tcPr>
          <w:p w14:paraId="1B7ABFB6" w14:textId="77777777" w:rsidR="00F75F16" w:rsidRPr="00A5281B" w:rsidRDefault="00F75F16" w:rsidP="00F75F16">
            <w:pPr>
              <w:rPr>
                <w:rFonts w:cstheme="minorHAnsi"/>
                <w:smallCaps/>
                <w:sz w:val="22"/>
                <w:szCs w:val="22"/>
              </w:rPr>
            </w:pPr>
          </w:p>
        </w:tc>
        <w:tc>
          <w:tcPr>
            <w:tcW w:w="617" w:type="dxa"/>
            <w:vMerge/>
            <w:vAlign w:val="center"/>
          </w:tcPr>
          <w:p w14:paraId="4F196CC7" w14:textId="77777777" w:rsidR="00F75F16" w:rsidRPr="00A5281B" w:rsidRDefault="00F75F16" w:rsidP="00F75F16">
            <w:pPr>
              <w:jc w:val="center"/>
              <w:rPr>
                <w:rFonts w:cstheme="minorHAnsi"/>
                <w:smallCaps/>
                <w:sz w:val="22"/>
                <w:szCs w:val="22"/>
              </w:rPr>
            </w:pPr>
          </w:p>
        </w:tc>
        <w:tc>
          <w:tcPr>
            <w:tcW w:w="698" w:type="dxa"/>
            <w:shd w:val="clear" w:color="auto" w:fill="auto"/>
            <w:vAlign w:val="center"/>
          </w:tcPr>
          <w:p w14:paraId="1D6EE8F5" w14:textId="771153DE" w:rsidR="00F75F16" w:rsidRPr="00A5281B" w:rsidRDefault="009762D1" w:rsidP="00F75F16">
            <w:pPr>
              <w:jc w:val="center"/>
              <w:rPr>
                <w:rFonts w:cstheme="minorHAnsi"/>
                <w:smallCaps/>
                <w:sz w:val="22"/>
                <w:szCs w:val="22"/>
              </w:rPr>
            </w:pPr>
            <w:r>
              <w:rPr>
                <w:rFonts w:cstheme="minorHAnsi"/>
                <w:smallCaps/>
                <w:sz w:val="22"/>
                <w:szCs w:val="22"/>
              </w:rPr>
              <w:t>1.2</w:t>
            </w:r>
          </w:p>
        </w:tc>
        <w:tc>
          <w:tcPr>
            <w:tcW w:w="3834" w:type="dxa"/>
            <w:shd w:val="clear" w:color="auto" w:fill="auto"/>
            <w:vAlign w:val="center"/>
          </w:tcPr>
          <w:p w14:paraId="42EBD09A" w14:textId="0D4B9811" w:rsidR="00F75F16" w:rsidRPr="00A5281B" w:rsidRDefault="009762D1" w:rsidP="00F75F16">
            <w:pPr>
              <w:rPr>
                <w:rFonts w:cstheme="minorHAnsi"/>
                <w:smallCaps/>
                <w:sz w:val="22"/>
                <w:szCs w:val="22"/>
              </w:rPr>
            </w:pPr>
            <w:r>
              <w:rPr>
                <w:rFonts w:cstheme="minorHAnsi"/>
                <w:smallCaps/>
                <w:sz w:val="22"/>
                <w:szCs w:val="22"/>
              </w:rPr>
              <w:t>presente</w:t>
            </w:r>
          </w:p>
        </w:tc>
        <w:tc>
          <w:tcPr>
            <w:tcW w:w="822" w:type="dxa"/>
            <w:shd w:val="clear" w:color="auto" w:fill="auto"/>
            <w:vAlign w:val="center"/>
          </w:tcPr>
          <w:p w14:paraId="6BAE765D" w14:textId="77777777" w:rsidR="00F75F16" w:rsidRPr="00A5281B" w:rsidRDefault="00F75F16" w:rsidP="00F75F16">
            <w:pPr>
              <w:jc w:val="center"/>
              <w:rPr>
                <w:rFonts w:cstheme="minorHAnsi"/>
                <w:smallCaps/>
                <w:sz w:val="22"/>
                <w:szCs w:val="22"/>
              </w:rPr>
            </w:pPr>
          </w:p>
        </w:tc>
        <w:tc>
          <w:tcPr>
            <w:tcW w:w="796" w:type="dxa"/>
            <w:shd w:val="clear" w:color="auto" w:fill="auto"/>
            <w:vAlign w:val="center"/>
          </w:tcPr>
          <w:p w14:paraId="1EFFC67F" w14:textId="77777777" w:rsidR="00F75F16" w:rsidRPr="00A5281B" w:rsidRDefault="00F75F16" w:rsidP="00F75F16">
            <w:pPr>
              <w:jc w:val="center"/>
              <w:rPr>
                <w:rFonts w:cstheme="minorHAnsi"/>
                <w:smallCaps/>
                <w:sz w:val="22"/>
                <w:szCs w:val="22"/>
              </w:rPr>
            </w:pPr>
          </w:p>
        </w:tc>
        <w:tc>
          <w:tcPr>
            <w:tcW w:w="691" w:type="dxa"/>
            <w:shd w:val="clear" w:color="auto" w:fill="auto"/>
            <w:vAlign w:val="center"/>
          </w:tcPr>
          <w:p w14:paraId="556EC197" w14:textId="5A5156B3" w:rsidR="00F75F16" w:rsidRPr="00A5281B" w:rsidRDefault="009762D1" w:rsidP="00F75F16">
            <w:pPr>
              <w:jc w:val="center"/>
              <w:rPr>
                <w:rFonts w:cstheme="minorHAnsi"/>
                <w:bCs/>
                <w:smallCaps/>
                <w:sz w:val="22"/>
                <w:szCs w:val="22"/>
              </w:rPr>
            </w:pPr>
            <w:r>
              <w:rPr>
                <w:rFonts w:cstheme="minorHAnsi"/>
                <w:bCs/>
                <w:smallCaps/>
                <w:sz w:val="22"/>
                <w:szCs w:val="22"/>
              </w:rPr>
              <w:t>4</w:t>
            </w:r>
          </w:p>
        </w:tc>
      </w:tr>
      <w:tr w:rsidR="00601002" w:rsidRPr="00A5281B" w14:paraId="54D38FD1" w14:textId="77777777" w:rsidTr="00E94AAF">
        <w:trPr>
          <w:cantSplit/>
          <w:trHeight w:val="1611"/>
        </w:trPr>
        <w:tc>
          <w:tcPr>
            <w:tcW w:w="364" w:type="dxa"/>
            <w:shd w:val="clear" w:color="auto" w:fill="auto"/>
            <w:vAlign w:val="center"/>
          </w:tcPr>
          <w:p w14:paraId="54010698" w14:textId="00F7E498" w:rsidR="00601002" w:rsidRPr="00A5281B" w:rsidRDefault="009762D1" w:rsidP="00F75F16">
            <w:pPr>
              <w:rPr>
                <w:rFonts w:cstheme="minorHAnsi"/>
                <w:b/>
                <w:bCs/>
                <w:smallCaps/>
                <w:sz w:val="22"/>
                <w:szCs w:val="22"/>
              </w:rPr>
            </w:pPr>
            <w:r>
              <w:rPr>
                <w:rFonts w:cstheme="minorHAnsi"/>
                <w:b/>
                <w:bCs/>
                <w:smallCaps/>
                <w:sz w:val="22"/>
                <w:szCs w:val="22"/>
              </w:rPr>
              <w:lastRenderedPageBreak/>
              <w:t>2</w:t>
            </w:r>
          </w:p>
        </w:tc>
        <w:tc>
          <w:tcPr>
            <w:tcW w:w="2386" w:type="dxa"/>
            <w:shd w:val="clear" w:color="auto" w:fill="auto"/>
            <w:vAlign w:val="center"/>
          </w:tcPr>
          <w:p w14:paraId="4666EAC8" w14:textId="3ED863B9" w:rsidR="00601002" w:rsidRDefault="009762D1" w:rsidP="00F75F16">
            <w:pPr>
              <w:rPr>
                <w:rFonts w:cstheme="minorHAnsi"/>
                <w:smallCaps/>
                <w:sz w:val="22"/>
                <w:szCs w:val="22"/>
              </w:rPr>
            </w:pPr>
            <w:r>
              <w:rPr>
                <w:rFonts w:cstheme="minorHAnsi"/>
                <w:smallCaps/>
                <w:sz w:val="22"/>
                <w:szCs w:val="22"/>
              </w:rPr>
              <w:t>risoluzione massima ottenibile con il rilevatore in-</w:t>
            </w:r>
            <w:proofErr w:type="spellStart"/>
            <w:r>
              <w:rPr>
                <w:rFonts w:cstheme="minorHAnsi"/>
                <w:smallCaps/>
                <w:sz w:val="22"/>
                <w:szCs w:val="22"/>
              </w:rPr>
              <w:t>column</w:t>
            </w:r>
            <w:proofErr w:type="spellEnd"/>
            <w:r>
              <w:rPr>
                <w:rFonts w:cstheme="minorHAnsi"/>
                <w:smallCaps/>
                <w:sz w:val="22"/>
                <w:szCs w:val="22"/>
              </w:rPr>
              <w:t>/in-</w:t>
            </w:r>
            <w:proofErr w:type="spellStart"/>
            <w:r>
              <w:rPr>
                <w:rFonts w:cstheme="minorHAnsi"/>
                <w:smallCaps/>
                <w:sz w:val="22"/>
                <w:szCs w:val="22"/>
              </w:rPr>
              <w:t>lens</w:t>
            </w:r>
            <w:proofErr w:type="spellEnd"/>
            <w:r>
              <w:rPr>
                <w:rFonts w:cstheme="minorHAnsi"/>
                <w:smallCaps/>
                <w:sz w:val="22"/>
                <w:szCs w:val="22"/>
              </w:rPr>
              <w:t>/in-</w:t>
            </w:r>
            <w:proofErr w:type="spellStart"/>
            <w:r>
              <w:rPr>
                <w:rFonts w:cstheme="minorHAnsi"/>
                <w:smallCaps/>
                <w:sz w:val="22"/>
                <w:szCs w:val="22"/>
              </w:rPr>
              <w:t>beam</w:t>
            </w:r>
            <w:proofErr w:type="spellEnd"/>
            <w:r>
              <w:rPr>
                <w:rFonts w:cstheme="minorHAnsi"/>
                <w:smallCaps/>
                <w:sz w:val="22"/>
                <w:szCs w:val="22"/>
              </w:rPr>
              <w:t xml:space="preserve"> a tensione di 15kv</w:t>
            </w:r>
          </w:p>
        </w:tc>
        <w:tc>
          <w:tcPr>
            <w:tcW w:w="617" w:type="dxa"/>
            <w:shd w:val="clear" w:color="auto" w:fill="auto"/>
            <w:vAlign w:val="center"/>
          </w:tcPr>
          <w:p w14:paraId="7549DFBB" w14:textId="752799B1" w:rsidR="00601002" w:rsidRDefault="009762D1" w:rsidP="00F75F16">
            <w:pPr>
              <w:jc w:val="center"/>
              <w:rPr>
                <w:rFonts w:cstheme="minorHAnsi"/>
                <w:smallCaps/>
                <w:sz w:val="22"/>
                <w:szCs w:val="22"/>
              </w:rPr>
            </w:pPr>
            <w:r>
              <w:rPr>
                <w:rFonts w:cstheme="minorHAnsi"/>
                <w:smallCaps/>
                <w:sz w:val="22"/>
                <w:szCs w:val="22"/>
              </w:rPr>
              <w:t>4</w:t>
            </w:r>
          </w:p>
        </w:tc>
        <w:tc>
          <w:tcPr>
            <w:tcW w:w="698" w:type="dxa"/>
            <w:shd w:val="clear" w:color="auto" w:fill="auto"/>
            <w:vAlign w:val="center"/>
          </w:tcPr>
          <w:p w14:paraId="2E190A69" w14:textId="33D6A7EC" w:rsidR="00601002" w:rsidRPr="00A5281B" w:rsidRDefault="009762D1" w:rsidP="00F75F16">
            <w:pPr>
              <w:jc w:val="center"/>
              <w:rPr>
                <w:rFonts w:cstheme="minorHAnsi"/>
                <w:smallCaps/>
                <w:sz w:val="22"/>
                <w:szCs w:val="22"/>
              </w:rPr>
            </w:pPr>
            <w:r>
              <w:rPr>
                <w:rFonts w:cstheme="minorHAnsi"/>
                <w:smallCaps/>
                <w:sz w:val="22"/>
                <w:szCs w:val="22"/>
              </w:rPr>
              <w:t>2.1</w:t>
            </w:r>
          </w:p>
        </w:tc>
        <w:tc>
          <w:tcPr>
            <w:tcW w:w="3834" w:type="dxa"/>
            <w:shd w:val="clear" w:color="auto" w:fill="auto"/>
            <w:vAlign w:val="center"/>
          </w:tcPr>
          <w:p w14:paraId="11B13331" w14:textId="7B84FC5B" w:rsidR="00601002" w:rsidRDefault="009762D1" w:rsidP="00F75F16">
            <w:pPr>
              <w:rPr>
                <w:rFonts w:cstheme="minorHAnsi"/>
                <w:smallCaps/>
                <w:sz w:val="22"/>
                <w:szCs w:val="22"/>
              </w:rPr>
            </w:pPr>
            <w:r>
              <w:rPr>
                <w:rFonts w:cstheme="minorHAnsi"/>
                <w:smallCaps/>
                <w:sz w:val="22"/>
                <w:szCs w:val="22"/>
              </w:rPr>
              <w:t xml:space="preserve">risoluzione inferiore ad 1.0 </w:t>
            </w:r>
            <w:r w:rsidRPr="00393D48">
              <w:rPr>
                <w:rFonts w:cstheme="minorHAnsi"/>
                <w:sz w:val="22"/>
                <w:szCs w:val="22"/>
              </w:rPr>
              <w:t>nm</w:t>
            </w:r>
          </w:p>
        </w:tc>
        <w:tc>
          <w:tcPr>
            <w:tcW w:w="822" w:type="dxa"/>
            <w:shd w:val="clear" w:color="auto" w:fill="auto"/>
            <w:vAlign w:val="center"/>
          </w:tcPr>
          <w:p w14:paraId="5605987F" w14:textId="16B6804B" w:rsidR="00601002" w:rsidRPr="00A5281B" w:rsidRDefault="009762D1" w:rsidP="00F75F16">
            <w:pPr>
              <w:jc w:val="center"/>
              <w:rPr>
                <w:rFonts w:cstheme="minorHAnsi"/>
                <w:smallCaps/>
                <w:sz w:val="22"/>
                <w:szCs w:val="22"/>
              </w:rPr>
            </w:pPr>
            <w:r>
              <w:rPr>
                <w:rFonts w:cstheme="minorHAnsi"/>
                <w:bCs/>
                <w:smallCaps/>
                <w:sz w:val="22"/>
                <w:szCs w:val="22"/>
              </w:rPr>
              <w:t>4</w:t>
            </w:r>
          </w:p>
        </w:tc>
        <w:tc>
          <w:tcPr>
            <w:tcW w:w="796" w:type="dxa"/>
            <w:shd w:val="clear" w:color="auto" w:fill="auto"/>
            <w:vAlign w:val="center"/>
          </w:tcPr>
          <w:p w14:paraId="2FB814BB" w14:textId="77777777" w:rsidR="00601002" w:rsidRPr="00A5281B" w:rsidRDefault="00601002" w:rsidP="00F75F16">
            <w:pPr>
              <w:jc w:val="center"/>
              <w:rPr>
                <w:rFonts w:cstheme="minorHAnsi"/>
                <w:smallCaps/>
                <w:sz w:val="22"/>
                <w:szCs w:val="22"/>
              </w:rPr>
            </w:pPr>
          </w:p>
        </w:tc>
        <w:tc>
          <w:tcPr>
            <w:tcW w:w="691" w:type="dxa"/>
            <w:shd w:val="clear" w:color="auto" w:fill="auto"/>
            <w:vAlign w:val="center"/>
          </w:tcPr>
          <w:p w14:paraId="4400268C" w14:textId="1C6B0C8E" w:rsidR="00601002" w:rsidRDefault="00601002" w:rsidP="00F75F16">
            <w:pPr>
              <w:jc w:val="center"/>
              <w:rPr>
                <w:rFonts w:cstheme="minorHAnsi"/>
                <w:bCs/>
                <w:smallCaps/>
                <w:sz w:val="22"/>
                <w:szCs w:val="22"/>
              </w:rPr>
            </w:pPr>
          </w:p>
        </w:tc>
      </w:tr>
      <w:tr w:rsidR="004F23B1" w:rsidRPr="00A5281B" w14:paraId="21F7C1DE" w14:textId="77777777" w:rsidTr="00E94AAF">
        <w:trPr>
          <w:cantSplit/>
          <w:trHeight w:val="1611"/>
        </w:trPr>
        <w:tc>
          <w:tcPr>
            <w:tcW w:w="364" w:type="dxa"/>
            <w:shd w:val="clear" w:color="auto" w:fill="auto"/>
            <w:vAlign w:val="center"/>
          </w:tcPr>
          <w:p w14:paraId="2C63CD7C" w14:textId="12425B03" w:rsidR="004F23B1" w:rsidRDefault="009762D1" w:rsidP="004F23B1">
            <w:pPr>
              <w:rPr>
                <w:rFonts w:cstheme="minorHAnsi"/>
                <w:b/>
                <w:bCs/>
                <w:smallCaps/>
                <w:sz w:val="22"/>
                <w:szCs w:val="22"/>
              </w:rPr>
            </w:pPr>
            <w:r>
              <w:rPr>
                <w:rFonts w:cstheme="minorHAnsi"/>
                <w:b/>
                <w:bCs/>
                <w:smallCaps/>
                <w:sz w:val="22"/>
                <w:szCs w:val="22"/>
              </w:rPr>
              <w:t>3</w:t>
            </w:r>
          </w:p>
        </w:tc>
        <w:tc>
          <w:tcPr>
            <w:tcW w:w="2386" w:type="dxa"/>
            <w:shd w:val="clear" w:color="auto" w:fill="auto"/>
            <w:vAlign w:val="center"/>
          </w:tcPr>
          <w:p w14:paraId="0BCED588" w14:textId="1B6586E2" w:rsidR="004F23B1" w:rsidRDefault="009762D1" w:rsidP="004F23B1">
            <w:pPr>
              <w:rPr>
                <w:rFonts w:cstheme="minorHAnsi"/>
                <w:smallCaps/>
                <w:sz w:val="22"/>
                <w:szCs w:val="22"/>
              </w:rPr>
            </w:pPr>
            <w:r>
              <w:rPr>
                <w:rFonts w:cstheme="minorHAnsi"/>
                <w:smallCaps/>
                <w:sz w:val="22"/>
                <w:szCs w:val="22"/>
              </w:rPr>
              <w:t>risoluzione massima ottenibile con il rilevatore in-</w:t>
            </w:r>
            <w:proofErr w:type="spellStart"/>
            <w:r>
              <w:rPr>
                <w:rFonts w:cstheme="minorHAnsi"/>
                <w:smallCaps/>
                <w:sz w:val="22"/>
                <w:szCs w:val="22"/>
              </w:rPr>
              <w:t>column</w:t>
            </w:r>
            <w:proofErr w:type="spellEnd"/>
            <w:r>
              <w:rPr>
                <w:rFonts w:cstheme="minorHAnsi"/>
                <w:smallCaps/>
                <w:sz w:val="22"/>
                <w:szCs w:val="22"/>
              </w:rPr>
              <w:t>/in-</w:t>
            </w:r>
            <w:proofErr w:type="spellStart"/>
            <w:r>
              <w:rPr>
                <w:rFonts w:cstheme="minorHAnsi"/>
                <w:smallCaps/>
                <w:sz w:val="22"/>
                <w:szCs w:val="22"/>
              </w:rPr>
              <w:t>lens</w:t>
            </w:r>
            <w:proofErr w:type="spellEnd"/>
            <w:r>
              <w:rPr>
                <w:rFonts w:cstheme="minorHAnsi"/>
                <w:smallCaps/>
                <w:sz w:val="22"/>
                <w:szCs w:val="22"/>
              </w:rPr>
              <w:t>/in-</w:t>
            </w:r>
            <w:proofErr w:type="spellStart"/>
            <w:r>
              <w:rPr>
                <w:rFonts w:cstheme="minorHAnsi"/>
                <w:smallCaps/>
                <w:sz w:val="22"/>
                <w:szCs w:val="22"/>
              </w:rPr>
              <w:t>beam</w:t>
            </w:r>
            <w:proofErr w:type="spellEnd"/>
            <w:r>
              <w:rPr>
                <w:rFonts w:cstheme="minorHAnsi"/>
                <w:smallCaps/>
                <w:sz w:val="22"/>
                <w:szCs w:val="22"/>
              </w:rPr>
              <w:t xml:space="preserve"> a tensione di 1kv</w:t>
            </w:r>
          </w:p>
        </w:tc>
        <w:tc>
          <w:tcPr>
            <w:tcW w:w="617" w:type="dxa"/>
            <w:shd w:val="clear" w:color="auto" w:fill="auto"/>
            <w:vAlign w:val="center"/>
          </w:tcPr>
          <w:p w14:paraId="18E280D3" w14:textId="58C43992" w:rsidR="004F23B1" w:rsidRDefault="009762D1" w:rsidP="004F23B1">
            <w:pPr>
              <w:jc w:val="center"/>
              <w:rPr>
                <w:rFonts w:cstheme="minorHAnsi"/>
                <w:smallCaps/>
                <w:sz w:val="22"/>
                <w:szCs w:val="22"/>
              </w:rPr>
            </w:pPr>
            <w:r>
              <w:rPr>
                <w:rFonts w:cstheme="minorHAnsi"/>
                <w:smallCaps/>
                <w:sz w:val="22"/>
                <w:szCs w:val="22"/>
              </w:rPr>
              <w:t>4</w:t>
            </w:r>
          </w:p>
        </w:tc>
        <w:tc>
          <w:tcPr>
            <w:tcW w:w="698" w:type="dxa"/>
            <w:shd w:val="clear" w:color="auto" w:fill="auto"/>
            <w:vAlign w:val="center"/>
          </w:tcPr>
          <w:p w14:paraId="4474DDE4" w14:textId="35CD1991" w:rsidR="004F23B1" w:rsidRDefault="009762D1" w:rsidP="004F23B1">
            <w:pPr>
              <w:jc w:val="center"/>
              <w:rPr>
                <w:rFonts w:cstheme="minorHAnsi"/>
                <w:smallCaps/>
                <w:sz w:val="22"/>
                <w:szCs w:val="22"/>
              </w:rPr>
            </w:pPr>
            <w:r>
              <w:rPr>
                <w:rFonts w:cstheme="minorHAnsi"/>
                <w:smallCaps/>
                <w:sz w:val="22"/>
                <w:szCs w:val="22"/>
              </w:rPr>
              <w:t>3.1</w:t>
            </w:r>
          </w:p>
        </w:tc>
        <w:tc>
          <w:tcPr>
            <w:tcW w:w="3834" w:type="dxa"/>
            <w:shd w:val="clear" w:color="auto" w:fill="auto"/>
            <w:vAlign w:val="center"/>
          </w:tcPr>
          <w:p w14:paraId="5271595B" w14:textId="12F18440" w:rsidR="004F23B1" w:rsidRDefault="009762D1" w:rsidP="004F23B1">
            <w:pPr>
              <w:rPr>
                <w:rFonts w:cstheme="minorHAnsi"/>
                <w:smallCaps/>
                <w:sz w:val="22"/>
                <w:szCs w:val="22"/>
              </w:rPr>
            </w:pPr>
            <w:r>
              <w:rPr>
                <w:rFonts w:cstheme="minorHAnsi"/>
                <w:smallCaps/>
                <w:sz w:val="22"/>
                <w:szCs w:val="22"/>
              </w:rPr>
              <w:t xml:space="preserve">risoluzione inferiore a 1.6 </w:t>
            </w:r>
            <w:r w:rsidRPr="00393D48">
              <w:rPr>
                <w:rFonts w:cstheme="minorHAnsi"/>
                <w:sz w:val="22"/>
                <w:szCs w:val="22"/>
              </w:rPr>
              <w:t>nm</w:t>
            </w:r>
          </w:p>
        </w:tc>
        <w:tc>
          <w:tcPr>
            <w:tcW w:w="822" w:type="dxa"/>
            <w:shd w:val="clear" w:color="auto" w:fill="auto"/>
            <w:vAlign w:val="center"/>
          </w:tcPr>
          <w:p w14:paraId="617DD69E" w14:textId="2B84FFB0" w:rsidR="004F23B1" w:rsidRDefault="009762D1" w:rsidP="004F23B1">
            <w:pPr>
              <w:jc w:val="center"/>
              <w:rPr>
                <w:rFonts w:cstheme="minorHAnsi"/>
                <w:bCs/>
                <w:smallCaps/>
                <w:sz w:val="22"/>
                <w:szCs w:val="22"/>
              </w:rPr>
            </w:pPr>
            <w:del w:id="1960" w:author="ANTONIO ALBANO" w:date="2024-07-30T12:26:00Z" w16du:dateUtc="2024-07-30T10:26:00Z">
              <w:r w:rsidDel="00E94AAF">
                <w:rPr>
                  <w:rFonts w:cstheme="minorHAnsi"/>
                  <w:smallCaps/>
                  <w:sz w:val="22"/>
                  <w:szCs w:val="22"/>
                </w:rPr>
                <w:delText>2</w:delText>
              </w:r>
            </w:del>
            <w:ins w:id="1961" w:author="ANTONIO ALBANO" w:date="2024-07-30T12:26:00Z" w16du:dateUtc="2024-07-30T10:26:00Z">
              <w:r w:rsidR="00E94AAF">
                <w:rPr>
                  <w:rFonts w:cstheme="minorHAnsi"/>
                  <w:smallCaps/>
                  <w:sz w:val="22"/>
                  <w:szCs w:val="22"/>
                </w:rPr>
                <w:t>4</w:t>
              </w:r>
            </w:ins>
          </w:p>
        </w:tc>
        <w:tc>
          <w:tcPr>
            <w:tcW w:w="796" w:type="dxa"/>
            <w:shd w:val="clear" w:color="auto" w:fill="auto"/>
            <w:vAlign w:val="center"/>
          </w:tcPr>
          <w:p w14:paraId="339F4E15" w14:textId="77777777" w:rsidR="004F23B1" w:rsidRPr="00A5281B" w:rsidRDefault="004F23B1" w:rsidP="004F23B1">
            <w:pPr>
              <w:jc w:val="center"/>
              <w:rPr>
                <w:rFonts w:cstheme="minorHAnsi"/>
                <w:smallCaps/>
                <w:sz w:val="22"/>
                <w:szCs w:val="22"/>
              </w:rPr>
            </w:pPr>
          </w:p>
        </w:tc>
        <w:tc>
          <w:tcPr>
            <w:tcW w:w="691" w:type="dxa"/>
            <w:shd w:val="clear" w:color="auto" w:fill="auto"/>
            <w:vAlign w:val="center"/>
          </w:tcPr>
          <w:p w14:paraId="01833793" w14:textId="77777777" w:rsidR="004F23B1" w:rsidRDefault="004F23B1" w:rsidP="004F23B1">
            <w:pPr>
              <w:jc w:val="center"/>
              <w:rPr>
                <w:rFonts w:cstheme="minorHAnsi"/>
                <w:bCs/>
                <w:smallCaps/>
                <w:sz w:val="22"/>
                <w:szCs w:val="22"/>
              </w:rPr>
            </w:pPr>
          </w:p>
        </w:tc>
      </w:tr>
      <w:tr w:rsidR="00F54B17" w:rsidRPr="00A5281B" w14:paraId="2DECFCE0" w14:textId="77777777" w:rsidTr="00E94AAF">
        <w:trPr>
          <w:cantSplit/>
          <w:trHeight w:val="879"/>
        </w:trPr>
        <w:tc>
          <w:tcPr>
            <w:tcW w:w="364" w:type="dxa"/>
            <w:vMerge w:val="restart"/>
            <w:tcBorders>
              <w:top w:val="single" w:sz="4" w:space="0" w:color="auto"/>
            </w:tcBorders>
            <w:shd w:val="clear" w:color="auto" w:fill="auto"/>
            <w:vAlign w:val="center"/>
          </w:tcPr>
          <w:p w14:paraId="5F98D06B" w14:textId="6DEE2012" w:rsidR="00F54B17" w:rsidRPr="00A5281B" w:rsidRDefault="009762D1" w:rsidP="00F54B17">
            <w:pPr>
              <w:rPr>
                <w:rFonts w:cstheme="minorHAnsi"/>
                <w:b/>
                <w:bCs/>
                <w:smallCaps/>
                <w:sz w:val="22"/>
                <w:szCs w:val="22"/>
              </w:rPr>
            </w:pPr>
            <w:r>
              <w:rPr>
                <w:rFonts w:cstheme="minorHAnsi"/>
                <w:b/>
                <w:bCs/>
                <w:smallCaps/>
                <w:sz w:val="22"/>
                <w:szCs w:val="22"/>
              </w:rPr>
              <w:t>4</w:t>
            </w:r>
          </w:p>
        </w:tc>
        <w:tc>
          <w:tcPr>
            <w:tcW w:w="2386" w:type="dxa"/>
            <w:vMerge w:val="restart"/>
            <w:tcBorders>
              <w:top w:val="single" w:sz="4" w:space="0" w:color="auto"/>
            </w:tcBorders>
            <w:shd w:val="clear" w:color="auto" w:fill="auto"/>
            <w:vAlign w:val="center"/>
          </w:tcPr>
          <w:p w14:paraId="0480767F" w14:textId="6ACDB9E1" w:rsidR="00F54B17" w:rsidRDefault="009762D1" w:rsidP="00F54B17">
            <w:pPr>
              <w:rPr>
                <w:rFonts w:cstheme="minorHAnsi"/>
                <w:smallCaps/>
                <w:sz w:val="22"/>
                <w:szCs w:val="22"/>
              </w:rPr>
            </w:pPr>
            <w:r w:rsidRPr="009762D1">
              <w:rPr>
                <w:rFonts w:cstheme="minorHAnsi"/>
                <w:smallCaps/>
                <w:sz w:val="22"/>
                <w:szCs w:val="22"/>
              </w:rPr>
              <w:t>definizione della corrente e del diametro del fascio per tutto il range operativo: numero di diaframmi</w:t>
            </w:r>
          </w:p>
        </w:tc>
        <w:tc>
          <w:tcPr>
            <w:tcW w:w="617" w:type="dxa"/>
            <w:vMerge w:val="restart"/>
            <w:tcBorders>
              <w:top w:val="single" w:sz="4" w:space="0" w:color="auto"/>
            </w:tcBorders>
            <w:shd w:val="clear" w:color="auto" w:fill="auto"/>
            <w:vAlign w:val="center"/>
          </w:tcPr>
          <w:p w14:paraId="4F4EAB38" w14:textId="2DA29468" w:rsidR="00F54B17" w:rsidRDefault="009762D1" w:rsidP="00F54B17">
            <w:pPr>
              <w:jc w:val="center"/>
              <w:rPr>
                <w:rFonts w:cstheme="minorHAnsi"/>
                <w:smallCaps/>
                <w:sz w:val="22"/>
                <w:szCs w:val="22"/>
              </w:rPr>
            </w:pPr>
            <w:r>
              <w:rPr>
                <w:rFonts w:cstheme="minorHAnsi"/>
                <w:smallCaps/>
                <w:sz w:val="22"/>
                <w:szCs w:val="22"/>
              </w:rPr>
              <w:t>4</w:t>
            </w:r>
          </w:p>
        </w:tc>
        <w:tc>
          <w:tcPr>
            <w:tcW w:w="698" w:type="dxa"/>
            <w:tcBorders>
              <w:top w:val="single" w:sz="4" w:space="0" w:color="auto"/>
            </w:tcBorders>
            <w:shd w:val="clear" w:color="auto" w:fill="auto"/>
            <w:vAlign w:val="center"/>
          </w:tcPr>
          <w:p w14:paraId="180B6F51" w14:textId="72A9C5C7" w:rsidR="00F54B17" w:rsidRPr="00A5281B" w:rsidRDefault="009762D1" w:rsidP="00F54B17">
            <w:pPr>
              <w:jc w:val="center"/>
              <w:rPr>
                <w:rFonts w:cstheme="minorHAnsi"/>
                <w:smallCaps/>
                <w:sz w:val="22"/>
                <w:szCs w:val="22"/>
              </w:rPr>
            </w:pPr>
            <w:r>
              <w:rPr>
                <w:rFonts w:cstheme="minorHAnsi"/>
                <w:smallCaps/>
                <w:sz w:val="22"/>
                <w:szCs w:val="22"/>
              </w:rPr>
              <w:t>4.1</w:t>
            </w:r>
          </w:p>
        </w:tc>
        <w:tc>
          <w:tcPr>
            <w:tcW w:w="3834" w:type="dxa"/>
            <w:tcBorders>
              <w:top w:val="single" w:sz="4" w:space="0" w:color="auto"/>
            </w:tcBorders>
            <w:shd w:val="clear" w:color="auto" w:fill="auto"/>
            <w:vAlign w:val="center"/>
          </w:tcPr>
          <w:p w14:paraId="09BA4674" w14:textId="2DD60E0A" w:rsidR="00F54B17" w:rsidRDefault="009762D1" w:rsidP="00F54B17">
            <w:pPr>
              <w:rPr>
                <w:rFonts w:cstheme="minorHAnsi"/>
                <w:smallCaps/>
                <w:sz w:val="22"/>
                <w:szCs w:val="22"/>
              </w:rPr>
            </w:pPr>
            <w:r>
              <w:rPr>
                <w:rFonts w:cstheme="minorHAnsi"/>
                <w:smallCaps/>
                <w:sz w:val="22"/>
                <w:szCs w:val="22"/>
              </w:rPr>
              <w:t>maggiore di 1</w:t>
            </w:r>
          </w:p>
        </w:tc>
        <w:tc>
          <w:tcPr>
            <w:tcW w:w="822" w:type="dxa"/>
            <w:tcBorders>
              <w:top w:val="single" w:sz="4" w:space="0" w:color="auto"/>
            </w:tcBorders>
            <w:shd w:val="clear" w:color="auto" w:fill="auto"/>
            <w:vAlign w:val="center"/>
          </w:tcPr>
          <w:p w14:paraId="4A2D8351" w14:textId="6689B92F" w:rsidR="00F54B17" w:rsidRPr="00A5281B" w:rsidRDefault="00F54B17" w:rsidP="00F54B17">
            <w:pPr>
              <w:jc w:val="center"/>
              <w:rPr>
                <w:rFonts w:cstheme="minorHAnsi"/>
                <w:smallCaps/>
                <w:sz w:val="22"/>
                <w:szCs w:val="22"/>
              </w:rPr>
            </w:pPr>
          </w:p>
        </w:tc>
        <w:tc>
          <w:tcPr>
            <w:tcW w:w="796" w:type="dxa"/>
            <w:tcBorders>
              <w:top w:val="single" w:sz="4" w:space="0" w:color="auto"/>
            </w:tcBorders>
            <w:shd w:val="clear" w:color="auto" w:fill="auto"/>
            <w:vAlign w:val="center"/>
          </w:tcPr>
          <w:p w14:paraId="4F139696" w14:textId="77777777" w:rsidR="00F54B17" w:rsidRPr="00A5281B" w:rsidRDefault="00F54B17" w:rsidP="00F54B17">
            <w:pPr>
              <w:jc w:val="center"/>
              <w:rPr>
                <w:rFonts w:cstheme="minorHAnsi"/>
                <w:smallCaps/>
                <w:sz w:val="22"/>
                <w:szCs w:val="22"/>
              </w:rPr>
            </w:pPr>
          </w:p>
        </w:tc>
        <w:tc>
          <w:tcPr>
            <w:tcW w:w="691" w:type="dxa"/>
            <w:tcBorders>
              <w:top w:val="single" w:sz="4" w:space="0" w:color="auto"/>
            </w:tcBorders>
            <w:shd w:val="clear" w:color="auto" w:fill="auto"/>
            <w:vAlign w:val="center"/>
          </w:tcPr>
          <w:p w14:paraId="3D84E25E" w14:textId="06D8934E" w:rsidR="00F54B17" w:rsidRDefault="009762D1" w:rsidP="00F54B17">
            <w:pPr>
              <w:jc w:val="center"/>
              <w:rPr>
                <w:rFonts w:cstheme="minorHAnsi"/>
                <w:bCs/>
                <w:smallCaps/>
                <w:sz w:val="22"/>
                <w:szCs w:val="22"/>
              </w:rPr>
            </w:pPr>
            <w:r>
              <w:rPr>
                <w:rFonts w:cstheme="minorHAnsi"/>
                <w:bCs/>
                <w:smallCaps/>
                <w:sz w:val="22"/>
                <w:szCs w:val="22"/>
              </w:rPr>
              <w:t>0</w:t>
            </w:r>
          </w:p>
        </w:tc>
      </w:tr>
      <w:tr w:rsidR="00F54B17" w:rsidRPr="00A5281B" w14:paraId="353BDD45" w14:textId="77777777" w:rsidTr="00E94AAF">
        <w:trPr>
          <w:cantSplit/>
          <w:trHeight w:val="20"/>
        </w:trPr>
        <w:tc>
          <w:tcPr>
            <w:tcW w:w="364" w:type="dxa"/>
            <w:vMerge/>
            <w:shd w:val="clear" w:color="auto" w:fill="auto"/>
            <w:vAlign w:val="center"/>
          </w:tcPr>
          <w:p w14:paraId="09C42E3A" w14:textId="77777777" w:rsidR="00F54B17" w:rsidRDefault="00F54B17" w:rsidP="00F54B17">
            <w:pPr>
              <w:rPr>
                <w:rFonts w:cstheme="minorHAnsi"/>
                <w:b/>
                <w:bCs/>
                <w:smallCaps/>
                <w:sz w:val="22"/>
                <w:szCs w:val="22"/>
              </w:rPr>
            </w:pPr>
          </w:p>
        </w:tc>
        <w:tc>
          <w:tcPr>
            <w:tcW w:w="2386" w:type="dxa"/>
            <w:vMerge/>
            <w:shd w:val="clear" w:color="auto" w:fill="auto"/>
            <w:vAlign w:val="center"/>
          </w:tcPr>
          <w:p w14:paraId="462E2D81" w14:textId="77777777" w:rsidR="00F54B17" w:rsidRPr="002F6D6F" w:rsidRDefault="00F54B17" w:rsidP="00F54B17">
            <w:pPr>
              <w:rPr>
                <w:rFonts w:ascii="Calibri" w:hAnsi="Calibri" w:cs="Calibri"/>
                <w:lang w:eastAsia="it-IT"/>
              </w:rPr>
            </w:pPr>
          </w:p>
        </w:tc>
        <w:tc>
          <w:tcPr>
            <w:tcW w:w="617" w:type="dxa"/>
            <w:vMerge/>
            <w:shd w:val="clear" w:color="auto" w:fill="auto"/>
            <w:vAlign w:val="center"/>
          </w:tcPr>
          <w:p w14:paraId="74947DCF" w14:textId="77777777" w:rsidR="00F54B17" w:rsidRDefault="00F54B17" w:rsidP="00F54B17">
            <w:pPr>
              <w:jc w:val="center"/>
              <w:rPr>
                <w:rFonts w:cstheme="minorHAnsi"/>
                <w:smallCaps/>
                <w:sz w:val="22"/>
                <w:szCs w:val="22"/>
              </w:rPr>
            </w:pPr>
          </w:p>
        </w:tc>
        <w:tc>
          <w:tcPr>
            <w:tcW w:w="698" w:type="dxa"/>
            <w:tcBorders>
              <w:top w:val="single" w:sz="4" w:space="0" w:color="auto"/>
            </w:tcBorders>
            <w:shd w:val="clear" w:color="auto" w:fill="auto"/>
            <w:vAlign w:val="center"/>
          </w:tcPr>
          <w:p w14:paraId="7FAB6721" w14:textId="06433D19" w:rsidR="00F54B17" w:rsidRDefault="009762D1" w:rsidP="00F54B17">
            <w:pPr>
              <w:jc w:val="center"/>
              <w:rPr>
                <w:rFonts w:cstheme="minorHAnsi"/>
                <w:smallCaps/>
                <w:sz w:val="22"/>
                <w:szCs w:val="22"/>
              </w:rPr>
            </w:pPr>
            <w:r>
              <w:rPr>
                <w:rFonts w:cstheme="minorHAnsi"/>
                <w:smallCaps/>
                <w:sz w:val="22"/>
                <w:szCs w:val="22"/>
              </w:rPr>
              <w:t>4.2</w:t>
            </w:r>
          </w:p>
        </w:tc>
        <w:tc>
          <w:tcPr>
            <w:tcW w:w="3834" w:type="dxa"/>
            <w:tcBorders>
              <w:top w:val="single" w:sz="4" w:space="0" w:color="auto"/>
            </w:tcBorders>
            <w:shd w:val="clear" w:color="auto" w:fill="auto"/>
            <w:vAlign w:val="center"/>
          </w:tcPr>
          <w:p w14:paraId="6DA063C8" w14:textId="70B96731" w:rsidR="00F54B17" w:rsidRDefault="009762D1" w:rsidP="00F54B17">
            <w:pPr>
              <w:rPr>
                <w:rFonts w:cstheme="minorHAnsi"/>
                <w:smallCaps/>
                <w:sz w:val="22"/>
                <w:szCs w:val="22"/>
              </w:rPr>
            </w:pPr>
            <w:r>
              <w:rPr>
                <w:rFonts w:cstheme="minorHAnsi"/>
                <w:smallCaps/>
                <w:sz w:val="22"/>
                <w:szCs w:val="22"/>
              </w:rPr>
              <w:t>uguale 1</w:t>
            </w:r>
          </w:p>
        </w:tc>
        <w:tc>
          <w:tcPr>
            <w:tcW w:w="822" w:type="dxa"/>
            <w:tcBorders>
              <w:top w:val="single" w:sz="4" w:space="0" w:color="auto"/>
            </w:tcBorders>
            <w:shd w:val="clear" w:color="auto" w:fill="auto"/>
            <w:vAlign w:val="center"/>
          </w:tcPr>
          <w:p w14:paraId="3D20E72B" w14:textId="77777777" w:rsidR="00F54B17" w:rsidRDefault="00F54B17" w:rsidP="00F54B17">
            <w:pPr>
              <w:jc w:val="center"/>
              <w:rPr>
                <w:rFonts w:cstheme="minorHAnsi"/>
                <w:smallCaps/>
                <w:sz w:val="22"/>
                <w:szCs w:val="22"/>
              </w:rPr>
            </w:pPr>
          </w:p>
        </w:tc>
        <w:tc>
          <w:tcPr>
            <w:tcW w:w="796" w:type="dxa"/>
            <w:tcBorders>
              <w:top w:val="single" w:sz="4" w:space="0" w:color="auto"/>
            </w:tcBorders>
            <w:shd w:val="clear" w:color="auto" w:fill="auto"/>
            <w:vAlign w:val="center"/>
          </w:tcPr>
          <w:p w14:paraId="32512BAC" w14:textId="77777777" w:rsidR="00F54B17" w:rsidRPr="00A5281B" w:rsidRDefault="00F54B17" w:rsidP="00F54B17">
            <w:pPr>
              <w:jc w:val="center"/>
              <w:rPr>
                <w:rFonts w:cstheme="minorHAnsi"/>
                <w:smallCaps/>
                <w:sz w:val="22"/>
                <w:szCs w:val="22"/>
              </w:rPr>
            </w:pPr>
          </w:p>
        </w:tc>
        <w:tc>
          <w:tcPr>
            <w:tcW w:w="691" w:type="dxa"/>
            <w:tcBorders>
              <w:top w:val="single" w:sz="4" w:space="0" w:color="auto"/>
            </w:tcBorders>
            <w:shd w:val="clear" w:color="auto" w:fill="auto"/>
            <w:vAlign w:val="center"/>
          </w:tcPr>
          <w:p w14:paraId="6F053129" w14:textId="2EA876F2" w:rsidR="00F54B17" w:rsidRDefault="009762D1" w:rsidP="00F54B17">
            <w:pPr>
              <w:jc w:val="center"/>
              <w:rPr>
                <w:rFonts w:cstheme="minorHAnsi"/>
                <w:bCs/>
                <w:smallCaps/>
                <w:sz w:val="22"/>
                <w:szCs w:val="22"/>
              </w:rPr>
            </w:pPr>
            <w:r>
              <w:rPr>
                <w:rFonts w:cstheme="minorHAnsi"/>
                <w:bCs/>
                <w:smallCaps/>
                <w:sz w:val="22"/>
                <w:szCs w:val="22"/>
              </w:rPr>
              <w:t>4</w:t>
            </w:r>
          </w:p>
        </w:tc>
      </w:tr>
      <w:tr w:rsidR="00E94AAF" w:rsidRPr="00A5281B" w14:paraId="69AA3817" w14:textId="77777777" w:rsidTr="00E94AAF">
        <w:trPr>
          <w:cantSplit/>
          <w:trHeight w:val="547"/>
        </w:trPr>
        <w:tc>
          <w:tcPr>
            <w:tcW w:w="364" w:type="dxa"/>
            <w:shd w:val="clear" w:color="auto" w:fill="auto"/>
            <w:vAlign w:val="center"/>
          </w:tcPr>
          <w:p w14:paraId="4E542FD0" w14:textId="4D6ABE0F" w:rsidR="00E94AAF" w:rsidRPr="00A5281B" w:rsidRDefault="00E94AAF" w:rsidP="00E94AAF">
            <w:pPr>
              <w:rPr>
                <w:rFonts w:cstheme="minorHAnsi"/>
                <w:b/>
                <w:bCs/>
                <w:smallCaps/>
                <w:sz w:val="22"/>
                <w:szCs w:val="22"/>
              </w:rPr>
            </w:pPr>
            <w:r>
              <w:rPr>
                <w:rFonts w:cstheme="minorHAnsi"/>
                <w:b/>
                <w:bCs/>
                <w:smallCaps/>
                <w:sz w:val="22"/>
                <w:szCs w:val="22"/>
              </w:rPr>
              <w:t>5</w:t>
            </w:r>
          </w:p>
        </w:tc>
        <w:tc>
          <w:tcPr>
            <w:tcW w:w="2386" w:type="dxa"/>
            <w:shd w:val="clear" w:color="auto" w:fill="auto"/>
            <w:vAlign w:val="center"/>
          </w:tcPr>
          <w:p w14:paraId="0EBB28BD" w14:textId="2F20A70B" w:rsidR="00E94AAF" w:rsidRPr="00E94AAF" w:rsidRDefault="00E94AAF" w:rsidP="00E94AAF">
            <w:pPr>
              <w:rPr>
                <w:rFonts w:cstheme="minorHAnsi"/>
                <w:smallCaps/>
                <w:sz w:val="22"/>
                <w:szCs w:val="22"/>
              </w:rPr>
            </w:pPr>
            <w:ins w:id="1962" w:author="ANTONIO ALBANO" w:date="2024-07-30T12:31:00Z" w16du:dateUtc="2024-07-30T10:31:00Z">
              <w:r w:rsidRPr="00E94AAF">
                <w:rPr>
                  <w:rFonts w:cstheme="minorHAnsi"/>
                  <w:smallCaps/>
                  <w:sz w:val="22"/>
                  <w:szCs w:val="22"/>
                  <w:rPrChange w:id="1963" w:author="ANTONIO ALBANO" w:date="2024-07-30T12:32:00Z" w16du:dateUtc="2024-07-30T10:32:00Z">
                    <w:rPr>
                      <w:rFonts w:cstheme="minorHAnsi"/>
                      <w:smallCaps/>
                      <w:sz w:val="22"/>
                      <w:szCs w:val="22"/>
                      <w:highlight w:val="yellow"/>
                    </w:rPr>
                  </w:rPrChange>
                </w:rPr>
                <w:t>massima</w:t>
              </w:r>
              <w:r w:rsidRPr="00E94AAF">
                <w:rPr>
                  <w:rFonts w:cstheme="minorHAnsi"/>
                  <w:smallCaps/>
                  <w:sz w:val="22"/>
                  <w:szCs w:val="22"/>
                </w:rPr>
                <w:t xml:space="preserve"> corrente di fascio</w:t>
              </w:r>
            </w:ins>
            <w:del w:id="1964" w:author="ANTONIO ALBANO" w:date="2024-07-30T12:31:00Z" w16du:dateUtc="2024-07-30T10:31:00Z">
              <w:r w:rsidRPr="00E94AAF" w:rsidDel="00A45A11">
                <w:rPr>
                  <w:rFonts w:cstheme="minorHAnsi"/>
                  <w:smallCaps/>
                  <w:sz w:val="22"/>
                  <w:szCs w:val="22"/>
                </w:rPr>
                <w:delText>corrente di fascio</w:delText>
              </w:r>
            </w:del>
          </w:p>
        </w:tc>
        <w:tc>
          <w:tcPr>
            <w:tcW w:w="617" w:type="dxa"/>
            <w:shd w:val="clear" w:color="auto" w:fill="auto"/>
            <w:vAlign w:val="center"/>
          </w:tcPr>
          <w:p w14:paraId="3D169CE6" w14:textId="4978B997" w:rsidR="00E94AAF" w:rsidRPr="00E94AAF" w:rsidRDefault="00E94AAF" w:rsidP="00E94AAF">
            <w:pPr>
              <w:jc w:val="center"/>
              <w:rPr>
                <w:rFonts w:cstheme="minorHAnsi"/>
                <w:smallCaps/>
                <w:sz w:val="22"/>
                <w:szCs w:val="22"/>
              </w:rPr>
            </w:pPr>
            <w:ins w:id="1965" w:author="ANTONIO ALBANO" w:date="2024-07-30T12:31:00Z" w16du:dateUtc="2024-07-30T10:31:00Z">
              <w:r w:rsidRPr="00E94AAF">
                <w:rPr>
                  <w:rFonts w:cstheme="minorHAnsi"/>
                  <w:smallCaps/>
                  <w:sz w:val="22"/>
                  <w:szCs w:val="22"/>
                </w:rPr>
                <w:t>4</w:t>
              </w:r>
            </w:ins>
            <w:del w:id="1966" w:author="ANTONIO ALBANO" w:date="2024-07-30T12:31:00Z" w16du:dateUtc="2024-07-30T10:31:00Z">
              <w:r w:rsidRPr="00E94AAF" w:rsidDel="00A45A11">
                <w:rPr>
                  <w:rFonts w:cstheme="minorHAnsi"/>
                  <w:smallCaps/>
                  <w:sz w:val="22"/>
                  <w:szCs w:val="22"/>
                </w:rPr>
                <w:delText>4</w:delText>
              </w:r>
            </w:del>
          </w:p>
        </w:tc>
        <w:tc>
          <w:tcPr>
            <w:tcW w:w="698" w:type="dxa"/>
            <w:shd w:val="clear" w:color="auto" w:fill="auto"/>
            <w:vAlign w:val="center"/>
          </w:tcPr>
          <w:p w14:paraId="658E407C" w14:textId="163523D9" w:rsidR="00E94AAF" w:rsidRPr="00E94AAF" w:rsidDel="00A45A11" w:rsidRDefault="00E94AAF" w:rsidP="00E94AAF">
            <w:pPr>
              <w:jc w:val="center"/>
              <w:rPr>
                <w:del w:id="1967" w:author="ANTONIO ALBANO" w:date="2024-07-30T12:31:00Z" w16du:dateUtc="2024-07-30T10:31:00Z"/>
                <w:rFonts w:cstheme="minorHAnsi"/>
                <w:smallCaps/>
                <w:sz w:val="22"/>
                <w:szCs w:val="22"/>
              </w:rPr>
            </w:pPr>
            <w:ins w:id="1968" w:author="ANTONIO ALBANO" w:date="2024-07-30T12:31:00Z" w16du:dateUtc="2024-07-30T10:31:00Z">
              <w:r w:rsidRPr="00E94AAF">
                <w:rPr>
                  <w:rFonts w:cstheme="minorHAnsi"/>
                  <w:smallCaps/>
                  <w:sz w:val="22"/>
                  <w:szCs w:val="22"/>
                </w:rPr>
                <w:t>5.1</w:t>
              </w:r>
            </w:ins>
            <w:del w:id="1969" w:author="ANTONIO ALBANO" w:date="2024-07-30T12:31:00Z" w16du:dateUtc="2024-07-30T10:31:00Z">
              <w:r w:rsidRPr="00E94AAF" w:rsidDel="00A45A11">
                <w:rPr>
                  <w:rFonts w:cstheme="minorHAnsi"/>
                  <w:smallCaps/>
                  <w:sz w:val="22"/>
                  <w:szCs w:val="22"/>
                </w:rPr>
                <w:delText>5.1</w:delText>
              </w:r>
            </w:del>
          </w:p>
          <w:p w14:paraId="278DECE9" w14:textId="37F25A8A" w:rsidR="00E94AAF" w:rsidRPr="00E94AAF" w:rsidRDefault="00E94AAF" w:rsidP="00E94AAF">
            <w:pPr>
              <w:jc w:val="center"/>
              <w:rPr>
                <w:rFonts w:cstheme="minorHAnsi"/>
                <w:smallCaps/>
                <w:sz w:val="22"/>
                <w:szCs w:val="22"/>
              </w:rPr>
            </w:pPr>
          </w:p>
        </w:tc>
        <w:tc>
          <w:tcPr>
            <w:tcW w:w="3834" w:type="dxa"/>
            <w:shd w:val="clear" w:color="auto" w:fill="auto"/>
            <w:vAlign w:val="center"/>
          </w:tcPr>
          <w:p w14:paraId="0AC679D2" w14:textId="3E775AF5" w:rsidR="00E94AAF" w:rsidRPr="00E94AAF" w:rsidRDefault="00E94AAF" w:rsidP="00E94AAF">
            <w:pPr>
              <w:rPr>
                <w:rFonts w:cstheme="minorHAnsi"/>
                <w:smallCaps/>
                <w:sz w:val="22"/>
                <w:szCs w:val="22"/>
              </w:rPr>
            </w:pPr>
            <w:ins w:id="1970" w:author="ANTONIO ALBANO" w:date="2024-07-30T12:31:00Z" w16du:dateUtc="2024-07-30T10:31:00Z">
              <w:r w:rsidRPr="00E94AAF">
                <w:rPr>
                  <w:rFonts w:cstheme="minorHAnsi"/>
                  <w:smallCaps/>
                  <w:sz w:val="22"/>
                  <w:szCs w:val="22"/>
                </w:rPr>
                <w:t>corrente di fascio superiore a 100</w:t>
              </w:r>
              <w:r w:rsidRPr="00E94AAF">
                <w:rPr>
                  <w:rFonts w:cstheme="minorHAnsi"/>
                  <w:sz w:val="22"/>
                  <w:szCs w:val="22"/>
                </w:rPr>
                <w:t xml:space="preserve"> </w:t>
              </w:r>
              <w:proofErr w:type="spellStart"/>
              <w:r w:rsidRPr="00E94AAF">
                <w:rPr>
                  <w:rFonts w:cstheme="minorHAnsi"/>
                  <w:sz w:val="22"/>
                  <w:szCs w:val="22"/>
                  <w:rPrChange w:id="1971" w:author="ANTONIO ALBANO" w:date="2024-07-30T12:32:00Z" w16du:dateUtc="2024-07-30T10:32:00Z">
                    <w:rPr>
                      <w:rFonts w:cstheme="minorHAnsi"/>
                      <w:sz w:val="22"/>
                      <w:szCs w:val="22"/>
                      <w:highlight w:val="yellow"/>
                    </w:rPr>
                  </w:rPrChange>
                </w:rPr>
                <w:t>nA</w:t>
              </w:r>
            </w:ins>
            <w:proofErr w:type="spellEnd"/>
            <w:del w:id="1972" w:author="ANTONIO ALBANO" w:date="2024-07-30T12:31:00Z" w16du:dateUtc="2024-07-30T10:31:00Z">
              <w:r w:rsidRPr="00E94AAF" w:rsidDel="00A45A11">
                <w:rPr>
                  <w:rFonts w:cstheme="minorHAnsi"/>
                  <w:smallCaps/>
                  <w:sz w:val="22"/>
                  <w:szCs w:val="22"/>
                </w:rPr>
                <w:delText>corrente di fascio superiore a 100</w:delText>
              </w:r>
              <w:r w:rsidRPr="00E94AAF" w:rsidDel="00A45A11">
                <w:rPr>
                  <w:rFonts w:cstheme="minorHAnsi"/>
                  <w:sz w:val="22"/>
                  <w:szCs w:val="22"/>
                </w:rPr>
                <w:delText xml:space="preserve"> nm</w:delText>
              </w:r>
            </w:del>
          </w:p>
        </w:tc>
        <w:tc>
          <w:tcPr>
            <w:tcW w:w="822" w:type="dxa"/>
            <w:shd w:val="clear" w:color="auto" w:fill="auto"/>
            <w:vAlign w:val="center"/>
          </w:tcPr>
          <w:p w14:paraId="7B3C123A" w14:textId="028BCE68" w:rsidR="00E94AAF" w:rsidRPr="00E94AAF" w:rsidRDefault="00E94AAF" w:rsidP="00E94AAF">
            <w:pPr>
              <w:jc w:val="center"/>
              <w:rPr>
                <w:rFonts w:cstheme="minorHAnsi"/>
                <w:smallCaps/>
                <w:sz w:val="22"/>
                <w:szCs w:val="22"/>
              </w:rPr>
            </w:pPr>
            <w:r w:rsidRPr="00E94AAF">
              <w:rPr>
                <w:rFonts w:cstheme="minorHAnsi"/>
                <w:smallCaps/>
                <w:sz w:val="22"/>
                <w:szCs w:val="22"/>
              </w:rPr>
              <w:t>4</w:t>
            </w:r>
          </w:p>
        </w:tc>
        <w:tc>
          <w:tcPr>
            <w:tcW w:w="796" w:type="dxa"/>
            <w:shd w:val="clear" w:color="auto" w:fill="auto"/>
            <w:vAlign w:val="center"/>
          </w:tcPr>
          <w:p w14:paraId="4A9429F7"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311ABBFA" w14:textId="198068B5" w:rsidR="00E94AAF" w:rsidRDefault="00E94AAF" w:rsidP="00E94AAF">
            <w:pPr>
              <w:jc w:val="center"/>
              <w:rPr>
                <w:rFonts w:cstheme="minorHAnsi"/>
                <w:bCs/>
                <w:smallCaps/>
                <w:sz w:val="22"/>
                <w:szCs w:val="22"/>
              </w:rPr>
            </w:pPr>
          </w:p>
        </w:tc>
      </w:tr>
      <w:tr w:rsidR="00F54B17" w:rsidRPr="00A5281B" w14:paraId="11CCA350" w14:textId="77777777" w:rsidTr="00E94AAF">
        <w:trPr>
          <w:cantSplit/>
          <w:trHeight w:val="868"/>
        </w:trPr>
        <w:tc>
          <w:tcPr>
            <w:tcW w:w="364" w:type="dxa"/>
            <w:shd w:val="clear" w:color="auto" w:fill="auto"/>
            <w:vAlign w:val="center"/>
          </w:tcPr>
          <w:p w14:paraId="168A9092" w14:textId="11AEC5E7" w:rsidR="00F54B17" w:rsidRPr="00A5281B" w:rsidRDefault="009762D1" w:rsidP="00F54B17">
            <w:pPr>
              <w:rPr>
                <w:rFonts w:cstheme="minorHAnsi"/>
                <w:b/>
                <w:bCs/>
                <w:smallCaps/>
                <w:sz w:val="22"/>
                <w:szCs w:val="22"/>
              </w:rPr>
            </w:pPr>
            <w:r>
              <w:rPr>
                <w:rFonts w:cstheme="minorHAnsi"/>
                <w:b/>
                <w:bCs/>
                <w:smallCaps/>
                <w:sz w:val="22"/>
                <w:szCs w:val="22"/>
              </w:rPr>
              <w:t>6</w:t>
            </w:r>
          </w:p>
        </w:tc>
        <w:tc>
          <w:tcPr>
            <w:tcW w:w="2386" w:type="dxa"/>
            <w:shd w:val="clear" w:color="auto" w:fill="auto"/>
            <w:vAlign w:val="center"/>
          </w:tcPr>
          <w:p w14:paraId="5CD8E184" w14:textId="660D4D96" w:rsidR="00F54B17" w:rsidRDefault="009762D1" w:rsidP="00F54B17">
            <w:pPr>
              <w:rPr>
                <w:rFonts w:cstheme="minorHAnsi"/>
                <w:smallCaps/>
                <w:sz w:val="22"/>
                <w:szCs w:val="22"/>
              </w:rPr>
            </w:pPr>
            <w:r w:rsidRPr="00C0061B">
              <w:rPr>
                <w:rFonts w:cstheme="minorHAnsi"/>
                <w:smallCaps/>
                <w:sz w:val="22"/>
                <w:szCs w:val="22"/>
              </w:rPr>
              <w:t xml:space="preserve">ingrandimento minimo dell’immagine </w:t>
            </w:r>
            <w:proofErr w:type="spellStart"/>
            <w:r w:rsidRPr="00C0061B">
              <w:rPr>
                <w:rFonts w:cstheme="minorHAnsi"/>
                <w:smallCaps/>
                <w:sz w:val="22"/>
                <w:szCs w:val="22"/>
              </w:rPr>
              <w:t>sem</w:t>
            </w:r>
            <w:proofErr w:type="spellEnd"/>
            <w:r w:rsidRPr="00C0061B">
              <w:rPr>
                <w:rFonts w:cstheme="minorHAnsi"/>
                <w:smallCaps/>
                <w:sz w:val="22"/>
                <w:szCs w:val="22"/>
              </w:rPr>
              <w:t xml:space="preserve"> su monitor</w:t>
            </w:r>
          </w:p>
        </w:tc>
        <w:tc>
          <w:tcPr>
            <w:tcW w:w="617" w:type="dxa"/>
            <w:shd w:val="clear" w:color="auto" w:fill="auto"/>
            <w:vAlign w:val="center"/>
          </w:tcPr>
          <w:p w14:paraId="075072CD" w14:textId="1CAB70CB" w:rsidR="00F54B17" w:rsidRDefault="009762D1" w:rsidP="00F54B17">
            <w:pPr>
              <w:jc w:val="center"/>
              <w:rPr>
                <w:rFonts w:cstheme="minorHAnsi"/>
                <w:smallCaps/>
                <w:sz w:val="22"/>
                <w:szCs w:val="22"/>
              </w:rPr>
            </w:pPr>
            <w:r>
              <w:rPr>
                <w:rFonts w:cstheme="minorHAnsi"/>
                <w:smallCaps/>
                <w:sz w:val="22"/>
                <w:szCs w:val="22"/>
              </w:rPr>
              <w:t>6</w:t>
            </w:r>
          </w:p>
        </w:tc>
        <w:tc>
          <w:tcPr>
            <w:tcW w:w="698" w:type="dxa"/>
            <w:shd w:val="clear" w:color="auto" w:fill="auto"/>
            <w:vAlign w:val="center"/>
          </w:tcPr>
          <w:p w14:paraId="3450E0E4" w14:textId="051D49F3" w:rsidR="00F54B17" w:rsidRPr="00A5281B" w:rsidRDefault="009762D1" w:rsidP="00F54B17">
            <w:pPr>
              <w:jc w:val="center"/>
              <w:rPr>
                <w:rFonts w:cstheme="minorHAnsi"/>
                <w:smallCaps/>
                <w:sz w:val="22"/>
                <w:szCs w:val="22"/>
              </w:rPr>
            </w:pPr>
            <w:r>
              <w:rPr>
                <w:rFonts w:cstheme="minorHAnsi"/>
                <w:smallCaps/>
                <w:sz w:val="22"/>
                <w:szCs w:val="22"/>
              </w:rPr>
              <w:t>6.1</w:t>
            </w:r>
          </w:p>
        </w:tc>
        <w:tc>
          <w:tcPr>
            <w:tcW w:w="3834" w:type="dxa"/>
            <w:shd w:val="clear" w:color="auto" w:fill="auto"/>
            <w:vAlign w:val="center"/>
          </w:tcPr>
          <w:p w14:paraId="1DD04A12" w14:textId="62EFF83A" w:rsidR="00F54B17" w:rsidRDefault="009762D1" w:rsidP="00F54B17">
            <w:pPr>
              <w:rPr>
                <w:rFonts w:cstheme="minorHAnsi"/>
                <w:smallCaps/>
                <w:sz w:val="22"/>
                <w:szCs w:val="22"/>
              </w:rPr>
            </w:pPr>
            <w:r>
              <w:rPr>
                <w:rFonts w:cstheme="minorHAnsi"/>
                <w:smallCaps/>
                <w:sz w:val="22"/>
                <w:szCs w:val="22"/>
              </w:rPr>
              <w:t>ingrandimento minimo minore di 10x</w:t>
            </w:r>
          </w:p>
        </w:tc>
        <w:tc>
          <w:tcPr>
            <w:tcW w:w="822" w:type="dxa"/>
            <w:shd w:val="clear" w:color="auto" w:fill="auto"/>
            <w:vAlign w:val="center"/>
          </w:tcPr>
          <w:p w14:paraId="5AB653B4" w14:textId="0978A2D9" w:rsidR="00F54B17" w:rsidRPr="00A5281B" w:rsidRDefault="009762D1" w:rsidP="00F54B17">
            <w:pPr>
              <w:jc w:val="center"/>
              <w:rPr>
                <w:rFonts w:cstheme="minorHAnsi"/>
                <w:smallCaps/>
                <w:sz w:val="22"/>
                <w:szCs w:val="22"/>
              </w:rPr>
            </w:pPr>
            <w:r>
              <w:rPr>
                <w:rFonts w:cstheme="minorHAnsi"/>
                <w:smallCaps/>
                <w:sz w:val="22"/>
                <w:szCs w:val="22"/>
              </w:rPr>
              <w:t>6</w:t>
            </w:r>
          </w:p>
        </w:tc>
        <w:tc>
          <w:tcPr>
            <w:tcW w:w="796" w:type="dxa"/>
            <w:shd w:val="clear" w:color="auto" w:fill="auto"/>
            <w:vAlign w:val="center"/>
          </w:tcPr>
          <w:p w14:paraId="1FB5FEF4" w14:textId="77777777" w:rsidR="00F54B17" w:rsidRPr="00A5281B" w:rsidRDefault="00F54B17" w:rsidP="00F54B17">
            <w:pPr>
              <w:jc w:val="center"/>
              <w:rPr>
                <w:rFonts w:cstheme="minorHAnsi"/>
                <w:smallCaps/>
                <w:sz w:val="22"/>
                <w:szCs w:val="22"/>
              </w:rPr>
            </w:pPr>
          </w:p>
        </w:tc>
        <w:tc>
          <w:tcPr>
            <w:tcW w:w="691" w:type="dxa"/>
            <w:shd w:val="clear" w:color="auto" w:fill="auto"/>
            <w:vAlign w:val="center"/>
          </w:tcPr>
          <w:p w14:paraId="240292F6" w14:textId="287A042C" w:rsidR="00F54B17" w:rsidRDefault="00F54B17" w:rsidP="00F54B17">
            <w:pPr>
              <w:jc w:val="center"/>
              <w:rPr>
                <w:rFonts w:cstheme="minorHAnsi"/>
                <w:bCs/>
                <w:smallCaps/>
                <w:sz w:val="22"/>
                <w:szCs w:val="22"/>
              </w:rPr>
            </w:pPr>
          </w:p>
        </w:tc>
      </w:tr>
      <w:tr w:rsidR="00E94AAF" w:rsidRPr="00A5281B" w14:paraId="1298CCC5" w14:textId="77777777" w:rsidTr="00E94AAF">
        <w:trPr>
          <w:cantSplit/>
          <w:trHeight w:val="545"/>
        </w:trPr>
        <w:tc>
          <w:tcPr>
            <w:tcW w:w="364" w:type="dxa"/>
            <w:shd w:val="clear" w:color="auto" w:fill="auto"/>
            <w:vAlign w:val="center"/>
          </w:tcPr>
          <w:p w14:paraId="1D244BD5" w14:textId="0F8022DB" w:rsidR="00E94AAF" w:rsidRPr="00A5281B" w:rsidRDefault="00E94AAF" w:rsidP="00E94AAF">
            <w:pPr>
              <w:rPr>
                <w:rFonts w:cstheme="minorHAnsi"/>
                <w:b/>
                <w:bCs/>
                <w:smallCaps/>
                <w:sz w:val="22"/>
                <w:szCs w:val="22"/>
              </w:rPr>
            </w:pPr>
            <w:r>
              <w:rPr>
                <w:rFonts w:cstheme="minorHAnsi"/>
                <w:b/>
                <w:bCs/>
                <w:smallCaps/>
                <w:sz w:val="22"/>
                <w:szCs w:val="22"/>
              </w:rPr>
              <w:t>7</w:t>
            </w:r>
          </w:p>
        </w:tc>
        <w:tc>
          <w:tcPr>
            <w:tcW w:w="2386" w:type="dxa"/>
            <w:shd w:val="clear" w:color="auto" w:fill="auto"/>
            <w:vAlign w:val="center"/>
          </w:tcPr>
          <w:p w14:paraId="147DFBAE" w14:textId="5F9FA737" w:rsidR="00E94AAF" w:rsidRDefault="00E94AAF" w:rsidP="00E94AAF">
            <w:pPr>
              <w:rPr>
                <w:rFonts w:cstheme="minorHAnsi"/>
                <w:smallCaps/>
                <w:sz w:val="22"/>
                <w:szCs w:val="22"/>
              </w:rPr>
            </w:pPr>
            <w:r>
              <w:rPr>
                <w:rFonts w:cstheme="minorHAnsi"/>
                <w:smallCaps/>
                <w:sz w:val="22"/>
                <w:szCs w:val="22"/>
              </w:rPr>
              <w:t xml:space="preserve">dimensioni del campo inquadrato alla distanza di lavoro per analisi </w:t>
            </w:r>
            <w:proofErr w:type="spellStart"/>
            <w:r>
              <w:rPr>
                <w:rFonts w:cstheme="minorHAnsi"/>
                <w:smallCaps/>
                <w:sz w:val="22"/>
                <w:szCs w:val="22"/>
              </w:rPr>
              <w:t>eds</w:t>
            </w:r>
            <w:proofErr w:type="spellEnd"/>
          </w:p>
        </w:tc>
        <w:tc>
          <w:tcPr>
            <w:tcW w:w="617" w:type="dxa"/>
            <w:shd w:val="clear" w:color="auto" w:fill="auto"/>
            <w:vAlign w:val="center"/>
          </w:tcPr>
          <w:p w14:paraId="402CF8C2" w14:textId="2134E952" w:rsidR="00E94AAF" w:rsidRDefault="00E94AAF" w:rsidP="00E94AAF">
            <w:pPr>
              <w:jc w:val="center"/>
              <w:rPr>
                <w:rFonts w:cstheme="minorHAnsi"/>
                <w:smallCaps/>
                <w:sz w:val="22"/>
                <w:szCs w:val="22"/>
              </w:rPr>
            </w:pPr>
            <w:r>
              <w:rPr>
                <w:rFonts w:cstheme="minorHAnsi"/>
                <w:smallCaps/>
                <w:sz w:val="22"/>
                <w:szCs w:val="22"/>
              </w:rPr>
              <w:t>6</w:t>
            </w:r>
          </w:p>
        </w:tc>
        <w:tc>
          <w:tcPr>
            <w:tcW w:w="698" w:type="dxa"/>
            <w:shd w:val="clear" w:color="auto" w:fill="auto"/>
            <w:vAlign w:val="center"/>
          </w:tcPr>
          <w:p w14:paraId="18500D4F" w14:textId="45BF47AC" w:rsidR="00E94AAF" w:rsidRPr="00A5281B" w:rsidRDefault="00E94AAF" w:rsidP="00E94AAF">
            <w:pPr>
              <w:jc w:val="center"/>
              <w:rPr>
                <w:rFonts w:cstheme="minorHAnsi"/>
                <w:smallCaps/>
                <w:sz w:val="22"/>
                <w:szCs w:val="22"/>
              </w:rPr>
            </w:pPr>
            <w:ins w:id="1973" w:author="ANTONIO ALBANO" w:date="2024-07-30T12:29:00Z" w16du:dateUtc="2024-07-30T10:29:00Z">
              <w:r>
                <w:rPr>
                  <w:rFonts w:cstheme="minorHAnsi"/>
                  <w:smallCaps/>
                  <w:sz w:val="22"/>
                  <w:szCs w:val="22"/>
                </w:rPr>
                <w:t>7.1</w:t>
              </w:r>
            </w:ins>
            <w:del w:id="1974" w:author="ANTONIO ALBANO" w:date="2024-07-30T12:29:00Z" w16du:dateUtc="2024-07-30T10:29:00Z">
              <w:r w:rsidDel="00E94AAF">
                <w:rPr>
                  <w:rFonts w:cstheme="minorHAnsi"/>
                  <w:smallCaps/>
                  <w:sz w:val="22"/>
                  <w:szCs w:val="22"/>
                </w:rPr>
                <w:delText>7.1</w:delText>
              </w:r>
            </w:del>
          </w:p>
        </w:tc>
        <w:tc>
          <w:tcPr>
            <w:tcW w:w="3834" w:type="dxa"/>
            <w:shd w:val="clear" w:color="auto" w:fill="auto"/>
            <w:vAlign w:val="center"/>
          </w:tcPr>
          <w:p w14:paraId="521B5994" w14:textId="562D7537" w:rsidR="00E94AAF" w:rsidRDefault="00E94AAF" w:rsidP="00E94AAF">
            <w:pPr>
              <w:rPr>
                <w:rFonts w:cstheme="minorHAnsi"/>
                <w:smallCaps/>
                <w:sz w:val="22"/>
                <w:szCs w:val="22"/>
              </w:rPr>
            </w:pPr>
            <w:ins w:id="1975" w:author="ANTONIO ALBANO" w:date="2024-07-30T12:29:00Z" w16du:dateUtc="2024-07-30T10:29:00Z">
              <w:r>
                <w:rPr>
                  <w:rFonts w:cstheme="minorHAnsi"/>
                  <w:smallCaps/>
                  <w:sz w:val="22"/>
                  <w:szCs w:val="22"/>
                </w:rPr>
                <w:t xml:space="preserve">dimensione del campo maggiore di </w:t>
              </w:r>
              <w:r w:rsidRPr="00393D48">
                <w:rPr>
                  <w:rFonts w:cstheme="minorHAnsi"/>
                  <w:sz w:val="22"/>
                  <w:szCs w:val="22"/>
                </w:rPr>
                <w:t xml:space="preserve"> </w:t>
              </w:r>
              <w:r>
                <w:rPr>
                  <w:rFonts w:cstheme="minorHAnsi"/>
                  <w:sz w:val="22"/>
                  <w:szCs w:val="22"/>
                </w:rPr>
                <w:t xml:space="preserve">5 </w:t>
              </w:r>
              <w:r w:rsidRPr="00393D48">
                <w:rPr>
                  <w:rFonts w:cstheme="minorHAnsi"/>
                  <w:sz w:val="22"/>
                  <w:szCs w:val="22"/>
                </w:rPr>
                <w:t>m</w:t>
              </w:r>
              <w:r>
                <w:rPr>
                  <w:rFonts w:cstheme="minorHAnsi"/>
                  <w:sz w:val="22"/>
                  <w:szCs w:val="22"/>
                </w:rPr>
                <w:t>m</w:t>
              </w:r>
            </w:ins>
            <w:del w:id="1976" w:author="ANTONIO ALBANO" w:date="2024-07-30T12:29:00Z" w16du:dateUtc="2024-07-30T10:29:00Z">
              <w:r w:rsidDel="00E94AAF">
                <w:rPr>
                  <w:rFonts w:cstheme="minorHAnsi"/>
                  <w:smallCaps/>
                  <w:sz w:val="22"/>
                  <w:szCs w:val="22"/>
                </w:rPr>
                <w:delText xml:space="preserve">dimensione del campo compresa tra 5 e 10 </w:delText>
              </w:r>
              <w:r w:rsidRPr="00393D48" w:rsidDel="00E94AAF">
                <w:rPr>
                  <w:rFonts w:cstheme="minorHAnsi"/>
                  <w:sz w:val="22"/>
                  <w:szCs w:val="22"/>
                </w:rPr>
                <w:delText>m</w:delText>
              </w:r>
              <w:r w:rsidDel="00E94AAF">
                <w:rPr>
                  <w:rFonts w:cstheme="minorHAnsi"/>
                  <w:sz w:val="22"/>
                  <w:szCs w:val="22"/>
                </w:rPr>
                <w:delText>m</w:delText>
              </w:r>
            </w:del>
          </w:p>
        </w:tc>
        <w:tc>
          <w:tcPr>
            <w:tcW w:w="822" w:type="dxa"/>
            <w:shd w:val="clear" w:color="auto" w:fill="auto"/>
            <w:vAlign w:val="center"/>
          </w:tcPr>
          <w:p w14:paraId="7E486059" w14:textId="28F68FC1" w:rsidR="00E94AAF" w:rsidRPr="00A5281B" w:rsidRDefault="00E94AAF" w:rsidP="00E94AAF">
            <w:pPr>
              <w:jc w:val="center"/>
              <w:rPr>
                <w:rFonts w:cstheme="minorHAnsi"/>
                <w:smallCaps/>
                <w:sz w:val="22"/>
                <w:szCs w:val="22"/>
              </w:rPr>
            </w:pPr>
            <w:ins w:id="1977" w:author="ANTONIO ALBANO" w:date="2024-07-30T12:29:00Z" w16du:dateUtc="2024-07-30T10:29:00Z">
              <w:r>
                <w:rPr>
                  <w:rFonts w:cstheme="minorHAnsi"/>
                  <w:smallCaps/>
                  <w:sz w:val="22"/>
                  <w:szCs w:val="22"/>
                </w:rPr>
                <w:t>6</w:t>
              </w:r>
            </w:ins>
            <w:del w:id="1978" w:author="ANTONIO ALBANO" w:date="2024-07-30T12:29:00Z" w16du:dateUtc="2024-07-30T10:29:00Z">
              <w:r w:rsidDel="00E94AAF">
                <w:rPr>
                  <w:rFonts w:cstheme="minorHAnsi"/>
                  <w:smallCaps/>
                  <w:sz w:val="22"/>
                  <w:szCs w:val="22"/>
                </w:rPr>
                <w:delText>2</w:delText>
              </w:r>
            </w:del>
          </w:p>
        </w:tc>
        <w:tc>
          <w:tcPr>
            <w:tcW w:w="796" w:type="dxa"/>
            <w:shd w:val="clear" w:color="auto" w:fill="auto"/>
            <w:vAlign w:val="center"/>
          </w:tcPr>
          <w:p w14:paraId="39A53184"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1169601C" w14:textId="56EEACB2" w:rsidR="00E94AAF" w:rsidRDefault="00E94AAF" w:rsidP="00E94AAF">
            <w:pPr>
              <w:jc w:val="center"/>
              <w:rPr>
                <w:rFonts w:cstheme="minorHAnsi"/>
                <w:bCs/>
                <w:smallCaps/>
                <w:sz w:val="22"/>
                <w:szCs w:val="22"/>
              </w:rPr>
            </w:pPr>
          </w:p>
        </w:tc>
      </w:tr>
      <w:tr w:rsidR="00E94AAF" w:rsidRPr="00A5281B" w14:paraId="57002461" w14:textId="77777777" w:rsidTr="00E94AAF">
        <w:trPr>
          <w:cantSplit/>
          <w:trHeight w:val="20"/>
        </w:trPr>
        <w:tc>
          <w:tcPr>
            <w:tcW w:w="364" w:type="dxa"/>
            <w:vMerge w:val="restart"/>
            <w:shd w:val="clear" w:color="auto" w:fill="auto"/>
            <w:vAlign w:val="center"/>
          </w:tcPr>
          <w:p w14:paraId="3913B601" w14:textId="10AFC70E" w:rsidR="00E94AAF" w:rsidRPr="00A5281B" w:rsidRDefault="00E94AAF" w:rsidP="00E94AAF">
            <w:pPr>
              <w:rPr>
                <w:rFonts w:cstheme="minorHAnsi"/>
                <w:b/>
                <w:bCs/>
                <w:smallCaps/>
                <w:sz w:val="22"/>
                <w:szCs w:val="22"/>
              </w:rPr>
            </w:pPr>
            <w:r>
              <w:rPr>
                <w:rFonts w:cstheme="minorHAnsi"/>
                <w:b/>
                <w:bCs/>
                <w:smallCaps/>
                <w:sz w:val="22"/>
                <w:szCs w:val="22"/>
              </w:rPr>
              <w:t>8</w:t>
            </w:r>
          </w:p>
        </w:tc>
        <w:tc>
          <w:tcPr>
            <w:tcW w:w="2386" w:type="dxa"/>
            <w:vMerge w:val="restart"/>
            <w:shd w:val="clear" w:color="auto" w:fill="auto"/>
            <w:vAlign w:val="center"/>
          </w:tcPr>
          <w:p w14:paraId="443A089F" w14:textId="25B5F9A0" w:rsidR="00E94AAF" w:rsidRDefault="00E94AAF" w:rsidP="00E94AAF">
            <w:pPr>
              <w:rPr>
                <w:rFonts w:cstheme="minorHAnsi"/>
                <w:smallCaps/>
                <w:sz w:val="22"/>
                <w:szCs w:val="22"/>
              </w:rPr>
            </w:pPr>
            <w:ins w:id="1979" w:author="ANTONIO ALBANO" w:date="2024-07-30T12:32:00Z" w16du:dateUtc="2024-07-30T10:32:00Z">
              <w:r w:rsidRPr="00E94AAF">
                <w:rPr>
                  <w:rFonts w:cstheme="minorHAnsi"/>
                  <w:smallCaps/>
                  <w:sz w:val="22"/>
                  <w:szCs w:val="22"/>
                </w:rPr>
                <w:t>rilevator</w:t>
              </w:r>
              <w:r w:rsidRPr="00E94AAF">
                <w:rPr>
                  <w:rFonts w:cstheme="minorHAnsi"/>
                  <w:smallCaps/>
                  <w:sz w:val="22"/>
                  <w:szCs w:val="22"/>
                  <w:rPrChange w:id="1980" w:author="ANTONIO ALBANO" w:date="2024-07-30T12:32:00Z" w16du:dateUtc="2024-07-30T10:32:00Z">
                    <w:rPr>
                      <w:rFonts w:cstheme="minorHAnsi"/>
                      <w:smallCaps/>
                      <w:sz w:val="22"/>
                      <w:szCs w:val="22"/>
                      <w:highlight w:val="yellow"/>
                    </w:rPr>
                  </w:rPrChange>
                </w:rPr>
                <w:t>i</w:t>
              </w:r>
              <w:r w:rsidRPr="00E94AAF">
                <w:rPr>
                  <w:rFonts w:cstheme="minorHAnsi"/>
                  <w:smallCaps/>
                  <w:sz w:val="22"/>
                  <w:szCs w:val="22"/>
                </w:rPr>
                <w:t xml:space="preserve"> per elettroni </w:t>
              </w:r>
              <w:proofErr w:type="spellStart"/>
              <w:r w:rsidRPr="00E94AAF">
                <w:rPr>
                  <w:rFonts w:cstheme="minorHAnsi"/>
                  <w:smallCaps/>
                  <w:sz w:val="22"/>
                  <w:szCs w:val="22"/>
                </w:rPr>
                <w:t>bse</w:t>
              </w:r>
              <w:proofErr w:type="spellEnd"/>
              <w:r w:rsidRPr="00E94AAF">
                <w:rPr>
                  <w:rFonts w:cstheme="minorHAnsi"/>
                  <w:smallCaps/>
                  <w:sz w:val="22"/>
                  <w:szCs w:val="22"/>
                </w:rPr>
                <w:t xml:space="preserve"> </w:t>
              </w:r>
              <w:r w:rsidRPr="00E94AAF">
                <w:rPr>
                  <w:rFonts w:cstheme="minorHAnsi"/>
                  <w:smallCaps/>
                  <w:sz w:val="22"/>
                  <w:szCs w:val="22"/>
                  <w:rPrChange w:id="1981" w:author="ANTONIO ALBANO" w:date="2024-07-30T12:32:00Z" w16du:dateUtc="2024-07-30T10:32:00Z">
                    <w:rPr>
                      <w:rFonts w:cstheme="minorHAnsi"/>
                      <w:smallCaps/>
                      <w:sz w:val="22"/>
                      <w:szCs w:val="22"/>
                      <w:highlight w:val="yellow"/>
                    </w:rPr>
                  </w:rPrChange>
                </w:rPr>
                <w:t>in colonna</w:t>
              </w:r>
            </w:ins>
            <w:del w:id="1982" w:author="ANTONIO ALBANO" w:date="2024-07-30T12:32:00Z" w16du:dateUtc="2024-07-30T10:32:00Z">
              <w:r w:rsidDel="00E94AAF">
                <w:rPr>
                  <w:rFonts w:cstheme="minorHAnsi"/>
                  <w:smallCaps/>
                  <w:sz w:val="22"/>
                  <w:szCs w:val="22"/>
                </w:rPr>
                <w:delText xml:space="preserve">rilevatore per elettroni bse </w:delText>
              </w:r>
            </w:del>
          </w:p>
        </w:tc>
        <w:tc>
          <w:tcPr>
            <w:tcW w:w="617" w:type="dxa"/>
            <w:vMerge w:val="restart"/>
            <w:shd w:val="clear" w:color="auto" w:fill="auto"/>
            <w:vAlign w:val="center"/>
          </w:tcPr>
          <w:p w14:paraId="0169A7D0" w14:textId="2546A2F7" w:rsidR="00E94AAF" w:rsidRDefault="00E94AAF" w:rsidP="00E94AAF">
            <w:pPr>
              <w:jc w:val="center"/>
              <w:rPr>
                <w:rFonts w:cstheme="minorHAnsi"/>
                <w:smallCaps/>
                <w:sz w:val="22"/>
                <w:szCs w:val="22"/>
              </w:rPr>
            </w:pPr>
            <w:r>
              <w:rPr>
                <w:rFonts w:cstheme="minorHAnsi"/>
                <w:smallCaps/>
                <w:sz w:val="22"/>
                <w:szCs w:val="22"/>
              </w:rPr>
              <w:t>6</w:t>
            </w:r>
          </w:p>
        </w:tc>
        <w:tc>
          <w:tcPr>
            <w:tcW w:w="698" w:type="dxa"/>
            <w:shd w:val="clear" w:color="auto" w:fill="auto"/>
            <w:vAlign w:val="center"/>
          </w:tcPr>
          <w:p w14:paraId="4D578731" w14:textId="27C1B462" w:rsidR="00E94AAF" w:rsidRPr="00A5281B" w:rsidRDefault="00E94AAF" w:rsidP="00E94AAF">
            <w:pPr>
              <w:jc w:val="center"/>
              <w:rPr>
                <w:rFonts w:cstheme="minorHAnsi"/>
                <w:smallCaps/>
                <w:sz w:val="22"/>
                <w:szCs w:val="22"/>
              </w:rPr>
            </w:pPr>
            <w:r>
              <w:rPr>
                <w:rFonts w:cstheme="minorHAnsi"/>
                <w:smallCaps/>
                <w:sz w:val="22"/>
                <w:szCs w:val="22"/>
              </w:rPr>
              <w:t>8.1</w:t>
            </w:r>
          </w:p>
        </w:tc>
        <w:tc>
          <w:tcPr>
            <w:tcW w:w="3834" w:type="dxa"/>
            <w:shd w:val="clear" w:color="auto" w:fill="auto"/>
            <w:vAlign w:val="center"/>
          </w:tcPr>
          <w:p w14:paraId="31EA3839" w14:textId="0A4D34D4" w:rsidR="00E94AAF" w:rsidRDefault="00E94AAF" w:rsidP="00E94AAF">
            <w:pPr>
              <w:rPr>
                <w:rFonts w:cstheme="minorHAnsi"/>
                <w:smallCaps/>
                <w:sz w:val="22"/>
                <w:szCs w:val="22"/>
              </w:rPr>
            </w:pPr>
            <w:r>
              <w:rPr>
                <w:rFonts w:cstheme="minorHAnsi"/>
                <w:smallCaps/>
                <w:sz w:val="22"/>
                <w:szCs w:val="22"/>
              </w:rPr>
              <w:t>presenza di un solo rilevatore coassiale al fascio</w:t>
            </w:r>
          </w:p>
        </w:tc>
        <w:tc>
          <w:tcPr>
            <w:tcW w:w="822" w:type="dxa"/>
            <w:shd w:val="clear" w:color="auto" w:fill="auto"/>
            <w:vAlign w:val="center"/>
          </w:tcPr>
          <w:p w14:paraId="017BA459" w14:textId="77777777" w:rsidR="00E94AAF" w:rsidRPr="00A5281B" w:rsidRDefault="00E94AAF" w:rsidP="00E94AAF">
            <w:pPr>
              <w:jc w:val="center"/>
              <w:rPr>
                <w:rFonts w:cstheme="minorHAnsi"/>
                <w:smallCaps/>
                <w:sz w:val="22"/>
                <w:szCs w:val="22"/>
              </w:rPr>
            </w:pPr>
          </w:p>
        </w:tc>
        <w:tc>
          <w:tcPr>
            <w:tcW w:w="796" w:type="dxa"/>
            <w:shd w:val="clear" w:color="auto" w:fill="auto"/>
            <w:vAlign w:val="center"/>
          </w:tcPr>
          <w:p w14:paraId="7F5CA24D"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1FCB581D" w14:textId="768EFA24" w:rsidR="00E94AAF" w:rsidRDefault="00E94AAF" w:rsidP="00E94AAF">
            <w:pPr>
              <w:jc w:val="center"/>
              <w:rPr>
                <w:rFonts w:cstheme="minorHAnsi"/>
                <w:bCs/>
                <w:smallCaps/>
                <w:sz w:val="22"/>
                <w:szCs w:val="22"/>
              </w:rPr>
            </w:pPr>
            <w:r>
              <w:rPr>
                <w:rFonts w:cstheme="minorHAnsi"/>
                <w:bCs/>
                <w:smallCaps/>
                <w:sz w:val="22"/>
                <w:szCs w:val="22"/>
              </w:rPr>
              <w:t>0</w:t>
            </w:r>
          </w:p>
        </w:tc>
      </w:tr>
      <w:tr w:rsidR="00E94AAF" w:rsidRPr="00A5281B" w14:paraId="1999E72B" w14:textId="77777777" w:rsidTr="00E94AAF">
        <w:trPr>
          <w:cantSplit/>
          <w:trHeight w:val="20"/>
        </w:trPr>
        <w:tc>
          <w:tcPr>
            <w:tcW w:w="364" w:type="dxa"/>
            <w:vMerge/>
            <w:vAlign w:val="center"/>
          </w:tcPr>
          <w:p w14:paraId="4E6FFAC1" w14:textId="77777777" w:rsidR="00E94AAF" w:rsidRPr="00A5281B" w:rsidRDefault="00E94AAF" w:rsidP="00E94AAF">
            <w:pPr>
              <w:rPr>
                <w:rFonts w:cstheme="minorHAnsi"/>
                <w:b/>
                <w:bCs/>
                <w:smallCaps/>
                <w:sz w:val="22"/>
                <w:szCs w:val="22"/>
              </w:rPr>
            </w:pPr>
          </w:p>
        </w:tc>
        <w:tc>
          <w:tcPr>
            <w:tcW w:w="2386" w:type="dxa"/>
            <w:vMerge/>
            <w:vAlign w:val="center"/>
          </w:tcPr>
          <w:p w14:paraId="38F3A883" w14:textId="77777777" w:rsidR="00E94AAF" w:rsidRDefault="00E94AAF" w:rsidP="00E94AAF">
            <w:pPr>
              <w:rPr>
                <w:rFonts w:cstheme="minorHAnsi"/>
                <w:smallCaps/>
                <w:sz w:val="22"/>
                <w:szCs w:val="22"/>
              </w:rPr>
            </w:pPr>
          </w:p>
        </w:tc>
        <w:tc>
          <w:tcPr>
            <w:tcW w:w="617" w:type="dxa"/>
            <w:vMerge/>
            <w:vAlign w:val="center"/>
          </w:tcPr>
          <w:p w14:paraId="769480BA" w14:textId="77777777" w:rsidR="00E94AAF" w:rsidRDefault="00E94AAF" w:rsidP="00E94AAF">
            <w:pPr>
              <w:jc w:val="center"/>
              <w:rPr>
                <w:rFonts w:cstheme="minorHAnsi"/>
                <w:smallCaps/>
                <w:sz w:val="22"/>
                <w:szCs w:val="22"/>
              </w:rPr>
            </w:pPr>
          </w:p>
        </w:tc>
        <w:tc>
          <w:tcPr>
            <w:tcW w:w="698" w:type="dxa"/>
            <w:shd w:val="clear" w:color="auto" w:fill="auto"/>
            <w:vAlign w:val="center"/>
          </w:tcPr>
          <w:p w14:paraId="3A1B694A" w14:textId="54345286" w:rsidR="00E94AAF" w:rsidRPr="00A5281B" w:rsidRDefault="00E94AAF" w:rsidP="00E94AAF">
            <w:pPr>
              <w:jc w:val="center"/>
              <w:rPr>
                <w:rFonts w:cstheme="minorHAnsi"/>
                <w:smallCaps/>
                <w:sz w:val="22"/>
                <w:szCs w:val="22"/>
              </w:rPr>
            </w:pPr>
            <w:r>
              <w:rPr>
                <w:rFonts w:cstheme="minorHAnsi"/>
                <w:smallCaps/>
                <w:sz w:val="22"/>
                <w:szCs w:val="22"/>
              </w:rPr>
              <w:t>8.2</w:t>
            </w:r>
          </w:p>
        </w:tc>
        <w:tc>
          <w:tcPr>
            <w:tcW w:w="3834" w:type="dxa"/>
            <w:shd w:val="clear" w:color="auto" w:fill="auto"/>
            <w:vAlign w:val="center"/>
          </w:tcPr>
          <w:p w14:paraId="48A31054" w14:textId="465FA899" w:rsidR="00E94AAF" w:rsidRDefault="00E94AAF" w:rsidP="00E94AAF">
            <w:pPr>
              <w:rPr>
                <w:rFonts w:cstheme="minorHAnsi"/>
                <w:smallCaps/>
                <w:sz w:val="22"/>
                <w:szCs w:val="22"/>
              </w:rPr>
            </w:pPr>
            <w:r>
              <w:rPr>
                <w:rFonts w:cstheme="minorHAnsi"/>
                <w:smallCaps/>
                <w:sz w:val="22"/>
                <w:szCs w:val="22"/>
              </w:rPr>
              <w:t>presenza di un secondo rivelatore non coassiale al fascio</w:t>
            </w:r>
          </w:p>
        </w:tc>
        <w:tc>
          <w:tcPr>
            <w:tcW w:w="822" w:type="dxa"/>
            <w:shd w:val="clear" w:color="auto" w:fill="auto"/>
            <w:vAlign w:val="center"/>
          </w:tcPr>
          <w:p w14:paraId="32B63531" w14:textId="77777777" w:rsidR="00E94AAF" w:rsidRPr="00A5281B" w:rsidRDefault="00E94AAF" w:rsidP="00E94AAF">
            <w:pPr>
              <w:jc w:val="center"/>
              <w:rPr>
                <w:rFonts w:cstheme="minorHAnsi"/>
                <w:smallCaps/>
                <w:sz w:val="22"/>
                <w:szCs w:val="22"/>
              </w:rPr>
            </w:pPr>
          </w:p>
        </w:tc>
        <w:tc>
          <w:tcPr>
            <w:tcW w:w="796" w:type="dxa"/>
            <w:shd w:val="clear" w:color="auto" w:fill="auto"/>
            <w:vAlign w:val="center"/>
          </w:tcPr>
          <w:p w14:paraId="13236801"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5059A19D" w14:textId="7FF9E632" w:rsidR="00E94AAF" w:rsidRDefault="00E94AAF" w:rsidP="00E94AAF">
            <w:pPr>
              <w:jc w:val="center"/>
              <w:rPr>
                <w:rFonts w:cstheme="minorHAnsi"/>
                <w:bCs/>
                <w:smallCaps/>
                <w:sz w:val="22"/>
                <w:szCs w:val="22"/>
              </w:rPr>
            </w:pPr>
            <w:r>
              <w:rPr>
                <w:rFonts w:cstheme="minorHAnsi"/>
                <w:bCs/>
                <w:smallCaps/>
                <w:sz w:val="22"/>
                <w:szCs w:val="22"/>
              </w:rPr>
              <w:t>6</w:t>
            </w:r>
          </w:p>
        </w:tc>
      </w:tr>
      <w:tr w:rsidR="00E94AAF" w:rsidRPr="00A5281B" w14:paraId="203B1D6F" w14:textId="77777777" w:rsidTr="00E94AAF">
        <w:trPr>
          <w:cantSplit/>
          <w:trHeight w:val="806"/>
        </w:trPr>
        <w:tc>
          <w:tcPr>
            <w:tcW w:w="364" w:type="dxa"/>
            <w:shd w:val="clear" w:color="auto" w:fill="auto"/>
            <w:vAlign w:val="center"/>
          </w:tcPr>
          <w:p w14:paraId="48100FEF" w14:textId="0DF9DE48" w:rsidR="00E94AAF" w:rsidRPr="00A5281B" w:rsidRDefault="00E94AAF" w:rsidP="00E94AAF">
            <w:pPr>
              <w:rPr>
                <w:rFonts w:cstheme="minorHAnsi"/>
                <w:b/>
                <w:bCs/>
                <w:smallCaps/>
                <w:sz w:val="22"/>
                <w:szCs w:val="22"/>
              </w:rPr>
            </w:pPr>
            <w:r>
              <w:rPr>
                <w:rFonts w:cstheme="minorHAnsi"/>
                <w:b/>
                <w:bCs/>
                <w:smallCaps/>
                <w:sz w:val="22"/>
                <w:szCs w:val="22"/>
              </w:rPr>
              <w:t>9</w:t>
            </w:r>
          </w:p>
        </w:tc>
        <w:tc>
          <w:tcPr>
            <w:tcW w:w="2386" w:type="dxa"/>
            <w:shd w:val="clear" w:color="auto" w:fill="auto"/>
            <w:vAlign w:val="center"/>
          </w:tcPr>
          <w:p w14:paraId="2B402C33" w14:textId="196E26F6" w:rsidR="00E94AAF" w:rsidRDefault="00E94AAF" w:rsidP="00E94AAF">
            <w:pPr>
              <w:rPr>
                <w:rFonts w:cstheme="minorHAnsi"/>
                <w:smallCaps/>
                <w:sz w:val="22"/>
                <w:szCs w:val="22"/>
              </w:rPr>
            </w:pPr>
            <w:r>
              <w:rPr>
                <w:rFonts w:cstheme="minorHAnsi"/>
                <w:smallCaps/>
                <w:sz w:val="22"/>
                <w:szCs w:val="22"/>
              </w:rPr>
              <w:t>voltaggio applicabile al fi</w:t>
            </w:r>
            <w:ins w:id="1983" w:author="VALENTINA GARGIULO" w:date="2024-07-21T11:48:00Z" w16du:dateUtc="2024-07-21T09:48:00Z">
              <w:r>
                <w:rPr>
                  <w:rFonts w:cstheme="minorHAnsi"/>
                  <w:smallCaps/>
                  <w:sz w:val="22"/>
                  <w:szCs w:val="22"/>
                </w:rPr>
                <w:t>l</w:t>
              </w:r>
            </w:ins>
            <w:r>
              <w:rPr>
                <w:rFonts w:cstheme="minorHAnsi"/>
                <w:smallCaps/>
                <w:sz w:val="22"/>
                <w:szCs w:val="22"/>
              </w:rPr>
              <w:t xml:space="preserve">tro di energia del rilevatore </w:t>
            </w:r>
            <w:proofErr w:type="spellStart"/>
            <w:r>
              <w:rPr>
                <w:rFonts w:cstheme="minorHAnsi"/>
                <w:smallCaps/>
                <w:sz w:val="22"/>
                <w:szCs w:val="22"/>
              </w:rPr>
              <w:t>bse</w:t>
            </w:r>
            <w:proofErr w:type="spellEnd"/>
          </w:p>
        </w:tc>
        <w:tc>
          <w:tcPr>
            <w:tcW w:w="617" w:type="dxa"/>
            <w:shd w:val="clear" w:color="auto" w:fill="auto"/>
            <w:vAlign w:val="center"/>
          </w:tcPr>
          <w:p w14:paraId="57EC7B57" w14:textId="7CB92363" w:rsidR="00E94AAF" w:rsidRDefault="00E94AAF" w:rsidP="00E94AAF">
            <w:pPr>
              <w:jc w:val="center"/>
              <w:rPr>
                <w:rFonts w:cstheme="minorHAnsi"/>
                <w:smallCaps/>
                <w:sz w:val="22"/>
                <w:szCs w:val="22"/>
              </w:rPr>
            </w:pPr>
            <w:r>
              <w:rPr>
                <w:rFonts w:cstheme="minorHAnsi"/>
                <w:smallCaps/>
                <w:sz w:val="22"/>
                <w:szCs w:val="22"/>
              </w:rPr>
              <w:t>6</w:t>
            </w:r>
          </w:p>
        </w:tc>
        <w:tc>
          <w:tcPr>
            <w:tcW w:w="698" w:type="dxa"/>
            <w:shd w:val="clear" w:color="auto" w:fill="auto"/>
            <w:vAlign w:val="center"/>
          </w:tcPr>
          <w:p w14:paraId="0ADAE560" w14:textId="4BC6435F" w:rsidR="00E94AAF" w:rsidRPr="00A5281B" w:rsidDel="009762D1" w:rsidRDefault="00E94AAF" w:rsidP="00E94AAF">
            <w:pPr>
              <w:jc w:val="center"/>
              <w:rPr>
                <w:del w:id="1984" w:author="VALENTINA GARGIULO" w:date="2024-07-21T11:48:00Z" w16du:dateUtc="2024-07-21T09:48:00Z"/>
                <w:rFonts w:cstheme="minorHAnsi"/>
                <w:smallCaps/>
                <w:sz w:val="22"/>
                <w:szCs w:val="22"/>
              </w:rPr>
            </w:pPr>
            <w:r>
              <w:rPr>
                <w:rFonts w:cstheme="minorHAnsi"/>
                <w:smallCaps/>
                <w:sz w:val="22"/>
                <w:szCs w:val="22"/>
              </w:rPr>
              <w:t>9.1</w:t>
            </w:r>
          </w:p>
          <w:p w14:paraId="26449824" w14:textId="1304C4F6" w:rsidR="00E94AAF" w:rsidRPr="00A5281B" w:rsidRDefault="00E94AAF" w:rsidP="00E94AAF">
            <w:pPr>
              <w:jc w:val="center"/>
              <w:rPr>
                <w:rFonts w:cstheme="minorHAnsi"/>
                <w:smallCaps/>
                <w:sz w:val="22"/>
                <w:szCs w:val="22"/>
              </w:rPr>
            </w:pPr>
          </w:p>
        </w:tc>
        <w:tc>
          <w:tcPr>
            <w:tcW w:w="3834" w:type="dxa"/>
            <w:shd w:val="clear" w:color="auto" w:fill="auto"/>
            <w:vAlign w:val="center"/>
          </w:tcPr>
          <w:p w14:paraId="308D6742" w14:textId="28823564" w:rsidR="00E94AAF" w:rsidRDefault="00E94AAF" w:rsidP="00E94AAF">
            <w:pPr>
              <w:rPr>
                <w:rFonts w:cstheme="minorHAnsi"/>
                <w:smallCaps/>
                <w:sz w:val="22"/>
                <w:szCs w:val="22"/>
              </w:rPr>
            </w:pPr>
            <w:r>
              <w:rPr>
                <w:rFonts w:cstheme="minorHAnsi"/>
                <w:smallCaps/>
                <w:sz w:val="22"/>
                <w:szCs w:val="22"/>
              </w:rPr>
              <w:t>voltaggio maggiore di 2kv</w:t>
            </w:r>
          </w:p>
        </w:tc>
        <w:tc>
          <w:tcPr>
            <w:tcW w:w="822" w:type="dxa"/>
            <w:shd w:val="clear" w:color="auto" w:fill="auto"/>
            <w:vAlign w:val="center"/>
          </w:tcPr>
          <w:p w14:paraId="3BBF2213" w14:textId="0C6B2B2C" w:rsidR="00E94AAF" w:rsidRPr="00A5281B" w:rsidRDefault="00E94AAF" w:rsidP="00E94AAF">
            <w:pPr>
              <w:jc w:val="center"/>
              <w:rPr>
                <w:rFonts w:cstheme="minorHAnsi"/>
                <w:smallCaps/>
                <w:sz w:val="22"/>
                <w:szCs w:val="22"/>
              </w:rPr>
            </w:pPr>
            <w:r>
              <w:rPr>
                <w:rFonts w:cstheme="minorHAnsi"/>
                <w:smallCaps/>
                <w:sz w:val="22"/>
                <w:szCs w:val="22"/>
              </w:rPr>
              <w:t>6</w:t>
            </w:r>
          </w:p>
        </w:tc>
        <w:tc>
          <w:tcPr>
            <w:tcW w:w="796" w:type="dxa"/>
            <w:shd w:val="clear" w:color="auto" w:fill="auto"/>
            <w:vAlign w:val="center"/>
          </w:tcPr>
          <w:p w14:paraId="2E8AF73D"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243BABD0" w14:textId="0BCC6754" w:rsidR="00E94AAF" w:rsidRDefault="00E94AAF" w:rsidP="00E94AAF">
            <w:pPr>
              <w:jc w:val="center"/>
              <w:rPr>
                <w:rFonts w:cstheme="minorHAnsi"/>
                <w:bCs/>
                <w:smallCaps/>
                <w:sz w:val="22"/>
                <w:szCs w:val="22"/>
              </w:rPr>
            </w:pPr>
          </w:p>
        </w:tc>
      </w:tr>
      <w:tr w:rsidR="00E94AAF" w:rsidRPr="00A5281B" w14:paraId="65E09D91" w14:textId="77777777" w:rsidTr="00E94AAF">
        <w:trPr>
          <w:cantSplit/>
          <w:trHeight w:val="20"/>
        </w:trPr>
        <w:tc>
          <w:tcPr>
            <w:tcW w:w="364" w:type="dxa"/>
            <w:shd w:val="clear" w:color="auto" w:fill="auto"/>
            <w:vAlign w:val="center"/>
            <w:hideMark/>
          </w:tcPr>
          <w:p w14:paraId="1217FF29" w14:textId="43AA9115" w:rsidR="00E94AAF" w:rsidRPr="00A5281B" w:rsidRDefault="00E94AAF" w:rsidP="00E94AAF">
            <w:pPr>
              <w:rPr>
                <w:rFonts w:cstheme="minorHAnsi"/>
                <w:b/>
                <w:bCs/>
                <w:smallCaps/>
                <w:sz w:val="22"/>
                <w:szCs w:val="22"/>
              </w:rPr>
            </w:pPr>
            <w:r>
              <w:rPr>
                <w:rFonts w:cstheme="minorHAnsi"/>
                <w:b/>
                <w:bCs/>
                <w:smallCaps/>
                <w:sz w:val="22"/>
                <w:szCs w:val="22"/>
              </w:rPr>
              <w:t>10</w:t>
            </w:r>
          </w:p>
        </w:tc>
        <w:tc>
          <w:tcPr>
            <w:tcW w:w="2386" w:type="dxa"/>
            <w:shd w:val="clear" w:color="auto" w:fill="auto"/>
            <w:vAlign w:val="center"/>
          </w:tcPr>
          <w:p w14:paraId="3DA4748D" w14:textId="09CD4B48" w:rsidR="00E94AAF" w:rsidRPr="00A5281B" w:rsidRDefault="00E94AAF" w:rsidP="00E94AAF">
            <w:pPr>
              <w:rPr>
                <w:rFonts w:cstheme="minorHAnsi"/>
                <w:smallCaps/>
                <w:sz w:val="22"/>
                <w:szCs w:val="22"/>
              </w:rPr>
            </w:pPr>
            <w:r>
              <w:rPr>
                <w:rFonts w:cstheme="minorHAnsi"/>
                <w:smallCaps/>
                <w:sz w:val="22"/>
                <w:szCs w:val="22"/>
              </w:rPr>
              <w:t>numero di porte nella camera di lavoro</w:t>
            </w:r>
          </w:p>
        </w:tc>
        <w:tc>
          <w:tcPr>
            <w:tcW w:w="617" w:type="dxa"/>
            <w:shd w:val="clear" w:color="auto" w:fill="auto"/>
            <w:vAlign w:val="center"/>
          </w:tcPr>
          <w:p w14:paraId="691828F3" w14:textId="282C001F" w:rsidR="00E94AAF" w:rsidRPr="00A5281B" w:rsidRDefault="00E94AAF" w:rsidP="00E94AAF">
            <w:pPr>
              <w:jc w:val="center"/>
              <w:rPr>
                <w:rFonts w:cstheme="minorHAnsi"/>
                <w:smallCaps/>
                <w:sz w:val="22"/>
                <w:szCs w:val="22"/>
              </w:rPr>
            </w:pPr>
            <w:r>
              <w:rPr>
                <w:rFonts w:cstheme="minorHAnsi"/>
                <w:smallCaps/>
                <w:sz w:val="22"/>
                <w:szCs w:val="22"/>
              </w:rPr>
              <w:t>2</w:t>
            </w:r>
          </w:p>
        </w:tc>
        <w:tc>
          <w:tcPr>
            <w:tcW w:w="698" w:type="dxa"/>
            <w:shd w:val="clear" w:color="auto" w:fill="auto"/>
            <w:vAlign w:val="center"/>
            <w:hideMark/>
          </w:tcPr>
          <w:p w14:paraId="5EE7E969" w14:textId="340B478D" w:rsidR="00E94AAF" w:rsidRPr="00A5281B" w:rsidRDefault="00E94AAF" w:rsidP="00E94AAF">
            <w:pPr>
              <w:jc w:val="center"/>
              <w:rPr>
                <w:rFonts w:cstheme="minorHAnsi"/>
                <w:smallCaps/>
                <w:sz w:val="22"/>
                <w:szCs w:val="22"/>
              </w:rPr>
            </w:pPr>
            <w:r>
              <w:rPr>
                <w:rFonts w:cstheme="minorHAnsi"/>
                <w:smallCaps/>
                <w:sz w:val="22"/>
                <w:szCs w:val="22"/>
              </w:rPr>
              <w:t>10</w:t>
            </w:r>
            <w:r w:rsidRPr="00A5281B">
              <w:rPr>
                <w:rFonts w:cstheme="minorHAnsi"/>
                <w:smallCaps/>
                <w:sz w:val="22"/>
                <w:szCs w:val="22"/>
              </w:rPr>
              <w:t>.1</w:t>
            </w:r>
          </w:p>
        </w:tc>
        <w:tc>
          <w:tcPr>
            <w:tcW w:w="3834" w:type="dxa"/>
            <w:shd w:val="clear" w:color="auto" w:fill="auto"/>
            <w:vAlign w:val="center"/>
          </w:tcPr>
          <w:p w14:paraId="01F25A02" w14:textId="29261A0D" w:rsidR="00E94AAF" w:rsidRPr="00A5281B" w:rsidRDefault="00E94AAF" w:rsidP="00E94AAF">
            <w:pPr>
              <w:rPr>
                <w:rFonts w:cstheme="minorHAnsi"/>
                <w:smallCaps/>
                <w:sz w:val="22"/>
                <w:szCs w:val="22"/>
              </w:rPr>
            </w:pPr>
            <w:r>
              <w:rPr>
                <w:rFonts w:cstheme="minorHAnsi"/>
                <w:smallCaps/>
                <w:sz w:val="22"/>
                <w:szCs w:val="22"/>
              </w:rPr>
              <w:t xml:space="preserve">numero di porte maggiore di 12 </w:t>
            </w:r>
          </w:p>
        </w:tc>
        <w:tc>
          <w:tcPr>
            <w:tcW w:w="822" w:type="dxa"/>
            <w:shd w:val="clear" w:color="auto" w:fill="auto"/>
            <w:vAlign w:val="center"/>
            <w:hideMark/>
          </w:tcPr>
          <w:p w14:paraId="4973B1AD" w14:textId="4F5783B1" w:rsidR="00E94AAF" w:rsidRPr="00A5281B" w:rsidRDefault="00E94AAF" w:rsidP="00E94AAF">
            <w:pPr>
              <w:jc w:val="center"/>
              <w:rPr>
                <w:rFonts w:cstheme="minorHAnsi"/>
                <w:smallCaps/>
                <w:sz w:val="22"/>
                <w:szCs w:val="22"/>
              </w:rPr>
            </w:pPr>
            <w:r>
              <w:rPr>
                <w:rFonts w:cstheme="minorHAnsi"/>
                <w:smallCaps/>
                <w:sz w:val="22"/>
                <w:szCs w:val="22"/>
              </w:rPr>
              <w:t>2</w:t>
            </w:r>
            <w:r w:rsidRPr="00A5281B">
              <w:rPr>
                <w:rFonts w:cstheme="minorHAnsi"/>
                <w:smallCaps/>
                <w:sz w:val="22"/>
                <w:szCs w:val="22"/>
              </w:rPr>
              <w:t> </w:t>
            </w:r>
          </w:p>
        </w:tc>
        <w:tc>
          <w:tcPr>
            <w:tcW w:w="796" w:type="dxa"/>
            <w:shd w:val="clear" w:color="auto" w:fill="auto"/>
            <w:vAlign w:val="center"/>
            <w:hideMark/>
          </w:tcPr>
          <w:p w14:paraId="76742778"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611B0D78" w14:textId="3271C833" w:rsidR="00E94AAF" w:rsidRPr="00A5281B" w:rsidRDefault="00E94AAF" w:rsidP="00E94AAF">
            <w:pPr>
              <w:jc w:val="center"/>
              <w:rPr>
                <w:rFonts w:cstheme="minorHAnsi"/>
                <w:bCs/>
                <w:smallCaps/>
                <w:sz w:val="22"/>
                <w:szCs w:val="22"/>
              </w:rPr>
            </w:pPr>
          </w:p>
        </w:tc>
      </w:tr>
      <w:tr w:rsidR="00E94AAF" w:rsidRPr="00A5281B" w14:paraId="28FDE3CE" w14:textId="77777777" w:rsidTr="00E94AAF">
        <w:trPr>
          <w:cantSplit/>
          <w:trHeight w:val="1074"/>
        </w:trPr>
        <w:tc>
          <w:tcPr>
            <w:tcW w:w="364" w:type="dxa"/>
            <w:shd w:val="clear" w:color="auto" w:fill="auto"/>
            <w:vAlign w:val="center"/>
          </w:tcPr>
          <w:p w14:paraId="2F5F700C" w14:textId="7779D5D0" w:rsidR="00E94AAF" w:rsidRPr="00A5281B" w:rsidRDefault="00E94AAF" w:rsidP="00E94AAF">
            <w:pPr>
              <w:rPr>
                <w:rFonts w:cstheme="minorHAnsi"/>
                <w:b/>
                <w:bCs/>
                <w:smallCaps/>
                <w:sz w:val="22"/>
                <w:szCs w:val="22"/>
              </w:rPr>
            </w:pPr>
            <w:r>
              <w:rPr>
                <w:rFonts w:cstheme="minorHAnsi"/>
                <w:b/>
                <w:bCs/>
                <w:smallCaps/>
                <w:sz w:val="22"/>
                <w:szCs w:val="22"/>
              </w:rPr>
              <w:t>11</w:t>
            </w:r>
          </w:p>
        </w:tc>
        <w:tc>
          <w:tcPr>
            <w:tcW w:w="2386" w:type="dxa"/>
            <w:shd w:val="clear" w:color="auto" w:fill="auto"/>
            <w:vAlign w:val="center"/>
          </w:tcPr>
          <w:p w14:paraId="7B5A58D1" w14:textId="334A9AEB" w:rsidR="00E94AAF" w:rsidRPr="00A5281B" w:rsidRDefault="00E94AAF" w:rsidP="00E94AAF">
            <w:pPr>
              <w:rPr>
                <w:rFonts w:cstheme="minorHAnsi"/>
                <w:smallCaps/>
                <w:sz w:val="22"/>
                <w:szCs w:val="22"/>
              </w:rPr>
            </w:pPr>
            <w:r>
              <w:rPr>
                <w:rFonts w:cstheme="minorHAnsi"/>
                <w:smallCaps/>
                <w:sz w:val="22"/>
                <w:szCs w:val="22"/>
              </w:rPr>
              <w:t>escursione del tavolino porta campioni sugli assi x e y</w:t>
            </w:r>
          </w:p>
        </w:tc>
        <w:tc>
          <w:tcPr>
            <w:tcW w:w="617" w:type="dxa"/>
            <w:shd w:val="clear" w:color="auto" w:fill="auto"/>
            <w:vAlign w:val="center"/>
          </w:tcPr>
          <w:p w14:paraId="540E4FAC" w14:textId="5C05AF6B" w:rsidR="00E94AAF" w:rsidRPr="00A5281B" w:rsidRDefault="00E94AAF" w:rsidP="00E94AAF">
            <w:pPr>
              <w:jc w:val="center"/>
              <w:rPr>
                <w:rFonts w:cstheme="minorHAnsi"/>
                <w:smallCaps/>
                <w:sz w:val="22"/>
                <w:szCs w:val="22"/>
              </w:rPr>
            </w:pPr>
            <w:r>
              <w:rPr>
                <w:rFonts w:cstheme="minorHAnsi"/>
                <w:smallCaps/>
                <w:sz w:val="22"/>
                <w:szCs w:val="22"/>
              </w:rPr>
              <w:t>4</w:t>
            </w:r>
          </w:p>
        </w:tc>
        <w:tc>
          <w:tcPr>
            <w:tcW w:w="698" w:type="dxa"/>
            <w:shd w:val="clear" w:color="auto" w:fill="auto"/>
            <w:vAlign w:val="center"/>
          </w:tcPr>
          <w:p w14:paraId="44135C2A" w14:textId="450ED3EE" w:rsidR="00E94AAF" w:rsidRPr="00A5281B" w:rsidRDefault="00E94AAF" w:rsidP="00E94AAF">
            <w:pPr>
              <w:jc w:val="center"/>
              <w:rPr>
                <w:rFonts w:cstheme="minorHAnsi"/>
                <w:smallCaps/>
                <w:sz w:val="22"/>
                <w:szCs w:val="22"/>
              </w:rPr>
            </w:pPr>
            <w:r>
              <w:rPr>
                <w:rFonts w:cstheme="minorHAnsi"/>
                <w:smallCaps/>
                <w:sz w:val="22"/>
                <w:szCs w:val="22"/>
              </w:rPr>
              <w:t>11.1</w:t>
            </w:r>
          </w:p>
        </w:tc>
        <w:tc>
          <w:tcPr>
            <w:tcW w:w="3834" w:type="dxa"/>
            <w:shd w:val="clear" w:color="auto" w:fill="auto"/>
            <w:vAlign w:val="center"/>
          </w:tcPr>
          <w:p w14:paraId="35C39991" w14:textId="43131048" w:rsidR="00E94AAF" w:rsidRDefault="00E94AAF" w:rsidP="00E94AAF">
            <w:pPr>
              <w:rPr>
                <w:rFonts w:cstheme="minorHAnsi"/>
                <w:smallCaps/>
                <w:sz w:val="22"/>
                <w:szCs w:val="22"/>
              </w:rPr>
            </w:pPr>
            <w:r>
              <w:rPr>
                <w:rFonts w:cstheme="minorHAnsi"/>
                <w:smallCaps/>
                <w:sz w:val="22"/>
                <w:szCs w:val="22"/>
              </w:rPr>
              <w:t xml:space="preserve">escursione di movimento </w:t>
            </w:r>
            <w:proofErr w:type="spellStart"/>
            <w:r>
              <w:rPr>
                <w:rFonts w:cstheme="minorHAnsi"/>
                <w:smallCaps/>
                <w:sz w:val="22"/>
                <w:szCs w:val="22"/>
              </w:rPr>
              <w:t>x+y</w:t>
            </w:r>
            <w:proofErr w:type="spellEnd"/>
            <w:r>
              <w:rPr>
                <w:rFonts w:cstheme="minorHAnsi"/>
                <w:smallCaps/>
                <w:sz w:val="22"/>
                <w:szCs w:val="22"/>
              </w:rPr>
              <w:t xml:space="preserve"> maggiore di 200</w:t>
            </w:r>
            <w:r w:rsidRPr="00393D48">
              <w:rPr>
                <w:rFonts w:cstheme="minorHAnsi"/>
                <w:sz w:val="22"/>
                <w:szCs w:val="22"/>
              </w:rPr>
              <w:t xml:space="preserve"> m</w:t>
            </w:r>
            <w:r>
              <w:rPr>
                <w:rFonts w:cstheme="minorHAnsi"/>
                <w:sz w:val="22"/>
                <w:szCs w:val="22"/>
              </w:rPr>
              <w:t>m</w:t>
            </w:r>
            <w:r>
              <w:rPr>
                <w:rFonts w:cstheme="minorHAnsi"/>
                <w:smallCaps/>
                <w:sz w:val="22"/>
                <w:szCs w:val="22"/>
              </w:rPr>
              <w:t xml:space="preserve"> </w:t>
            </w:r>
          </w:p>
        </w:tc>
        <w:tc>
          <w:tcPr>
            <w:tcW w:w="822" w:type="dxa"/>
            <w:shd w:val="clear" w:color="auto" w:fill="auto"/>
            <w:vAlign w:val="center"/>
          </w:tcPr>
          <w:p w14:paraId="2BE70F24" w14:textId="1F5BAAFD" w:rsidR="00E94AAF" w:rsidRPr="00A5281B" w:rsidRDefault="00E94AAF" w:rsidP="00E94AAF">
            <w:pPr>
              <w:jc w:val="center"/>
              <w:rPr>
                <w:rFonts w:cstheme="minorHAnsi"/>
                <w:smallCaps/>
                <w:sz w:val="22"/>
                <w:szCs w:val="22"/>
              </w:rPr>
            </w:pPr>
            <w:r>
              <w:rPr>
                <w:rFonts w:cstheme="minorHAnsi"/>
                <w:smallCaps/>
                <w:sz w:val="22"/>
                <w:szCs w:val="22"/>
              </w:rPr>
              <w:t>4</w:t>
            </w:r>
          </w:p>
        </w:tc>
        <w:tc>
          <w:tcPr>
            <w:tcW w:w="796" w:type="dxa"/>
            <w:shd w:val="clear" w:color="auto" w:fill="auto"/>
            <w:vAlign w:val="center"/>
          </w:tcPr>
          <w:p w14:paraId="5A3CAC25"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64A50000" w14:textId="3BA4B6CA" w:rsidR="00E94AAF" w:rsidRDefault="00E94AAF" w:rsidP="00E94AAF">
            <w:pPr>
              <w:jc w:val="center"/>
              <w:rPr>
                <w:rFonts w:cstheme="minorHAnsi"/>
                <w:bCs/>
                <w:smallCaps/>
                <w:sz w:val="22"/>
                <w:szCs w:val="22"/>
              </w:rPr>
            </w:pPr>
          </w:p>
        </w:tc>
      </w:tr>
      <w:tr w:rsidR="00E94AAF" w:rsidRPr="00A5281B" w14:paraId="5B60A1FA" w14:textId="77777777" w:rsidTr="00E94AAF">
        <w:trPr>
          <w:cantSplit/>
          <w:trHeight w:val="806"/>
        </w:trPr>
        <w:tc>
          <w:tcPr>
            <w:tcW w:w="364" w:type="dxa"/>
            <w:shd w:val="clear" w:color="auto" w:fill="auto"/>
            <w:vAlign w:val="center"/>
          </w:tcPr>
          <w:p w14:paraId="22A9B24C" w14:textId="2124AC31" w:rsidR="00E94AAF" w:rsidRPr="00A5281B" w:rsidRDefault="00E94AAF" w:rsidP="00E94AAF">
            <w:pPr>
              <w:rPr>
                <w:rFonts w:cstheme="minorHAnsi"/>
                <w:b/>
                <w:bCs/>
                <w:smallCaps/>
                <w:sz w:val="22"/>
                <w:szCs w:val="22"/>
              </w:rPr>
            </w:pPr>
            <w:r>
              <w:rPr>
                <w:rFonts w:cstheme="minorHAnsi"/>
                <w:b/>
                <w:bCs/>
                <w:smallCaps/>
                <w:sz w:val="22"/>
                <w:szCs w:val="22"/>
              </w:rPr>
              <w:t>12</w:t>
            </w:r>
          </w:p>
        </w:tc>
        <w:tc>
          <w:tcPr>
            <w:tcW w:w="2386" w:type="dxa"/>
            <w:shd w:val="clear" w:color="auto" w:fill="auto"/>
            <w:vAlign w:val="center"/>
          </w:tcPr>
          <w:p w14:paraId="6329C547" w14:textId="65883230" w:rsidR="00E94AAF" w:rsidRPr="00A5281B" w:rsidRDefault="00E94AAF" w:rsidP="00E94AAF">
            <w:pPr>
              <w:rPr>
                <w:rFonts w:cstheme="minorHAnsi"/>
                <w:smallCaps/>
                <w:sz w:val="22"/>
                <w:szCs w:val="22"/>
              </w:rPr>
            </w:pPr>
            <w:r>
              <w:rPr>
                <w:rFonts w:cstheme="minorHAnsi"/>
                <w:smallCaps/>
                <w:sz w:val="22"/>
                <w:szCs w:val="22"/>
              </w:rPr>
              <w:t>escursione del tavolino porta campioni sull’asse z</w:t>
            </w:r>
          </w:p>
        </w:tc>
        <w:tc>
          <w:tcPr>
            <w:tcW w:w="617" w:type="dxa"/>
            <w:shd w:val="clear" w:color="auto" w:fill="auto"/>
            <w:vAlign w:val="center"/>
          </w:tcPr>
          <w:p w14:paraId="5482336C" w14:textId="030ABAB8" w:rsidR="00E94AAF" w:rsidRPr="00A5281B" w:rsidRDefault="00E94AAF" w:rsidP="00E94AAF">
            <w:pPr>
              <w:jc w:val="center"/>
              <w:rPr>
                <w:rFonts w:cstheme="minorHAnsi"/>
                <w:smallCaps/>
                <w:sz w:val="22"/>
                <w:szCs w:val="22"/>
              </w:rPr>
            </w:pPr>
            <w:r>
              <w:rPr>
                <w:rFonts w:cstheme="minorHAnsi"/>
                <w:smallCaps/>
                <w:sz w:val="22"/>
                <w:szCs w:val="22"/>
              </w:rPr>
              <w:t>6</w:t>
            </w:r>
          </w:p>
        </w:tc>
        <w:tc>
          <w:tcPr>
            <w:tcW w:w="698" w:type="dxa"/>
            <w:shd w:val="clear" w:color="auto" w:fill="auto"/>
            <w:vAlign w:val="center"/>
          </w:tcPr>
          <w:p w14:paraId="21FB8F07" w14:textId="09ED7BAC" w:rsidR="00E94AAF" w:rsidRPr="00A5281B" w:rsidRDefault="00E94AAF" w:rsidP="00E94AAF">
            <w:pPr>
              <w:jc w:val="center"/>
              <w:rPr>
                <w:rFonts w:cstheme="minorHAnsi"/>
                <w:smallCaps/>
                <w:sz w:val="22"/>
                <w:szCs w:val="22"/>
              </w:rPr>
            </w:pPr>
            <w:r>
              <w:rPr>
                <w:rFonts w:cstheme="minorHAnsi"/>
                <w:smallCaps/>
                <w:sz w:val="22"/>
                <w:szCs w:val="22"/>
              </w:rPr>
              <w:t>12.1</w:t>
            </w:r>
          </w:p>
        </w:tc>
        <w:tc>
          <w:tcPr>
            <w:tcW w:w="3834" w:type="dxa"/>
            <w:shd w:val="clear" w:color="auto" w:fill="auto"/>
            <w:vAlign w:val="center"/>
          </w:tcPr>
          <w:p w14:paraId="4AAABC62" w14:textId="4FB13E7D" w:rsidR="00E94AAF" w:rsidRDefault="00E94AAF" w:rsidP="00E94AAF">
            <w:pPr>
              <w:rPr>
                <w:rFonts w:cstheme="minorHAnsi"/>
                <w:smallCaps/>
                <w:sz w:val="22"/>
                <w:szCs w:val="22"/>
              </w:rPr>
            </w:pPr>
            <w:r>
              <w:rPr>
                <w:rFonts w:cstheme="minorHAnsi"/>
                <w:smallCaps/>
                <w:sz w:val="22"/>
                <w:szCs w:val="22"/>
              </w:rPr>
              <w:t>escursione di movimento maggiore di 50</w:t>
            </w:r>
            <w:r w:rsidRPr="00393D48">
              <w:rPr>
                <w:rFonts w:cstheme="minorHAnsi"/>
                <w:sz w:val="22"/>
                <w:szCs w:val="22"/>
              </w:rPr>
              <w:t xml:space="preserve"> m</w:t>
            </w:r>
            <w:r>
              <w:rPr>
                <w:rFonts w:cstheme="minorHAnsi"/>
                <w:sz w:val="22"/>
                <w:szCs w:val="22"/>
              </w:rPr>
              <w:t>m</w:t>
            </w:r>
          </w:p>
        </w:tc>
        <w:tc>
          <w:tcPr>
            <w:tcW w:w="822" w:type="dxa"/>
            <w:shd w:val="clear" w:color="auto" w:fill="auto"/>
            <w:vAlign w:val="center"/>
          </w:tcPr>
          <w:p w14:paraId="1309E853" w14:textId="567A6274" w:rsidR="00E94AAF" w:rsidRPr="00A5281B" w:rsidRDefault="00E94AAF" w:rsidP="00E94AAF">
            <w:pPr>
              <w:jc w:val="center"/>
              <w:rPr>
                <w:rFonts w:cstheme="minorHAnsi"/>
                <w:smallCaps/>
                <w:sz w:val="22"/>
                <w:szCs w:val="22"/>
              </w:rPr>
            </w:pPr>
            <w:r>
              <w:rPr>
                <w:rFonts w:cstheme="minorHAnsi"/>
                <w:smallCaps/>
                <w:sz w:val="22"/>
                <w:szCs w:val="22"/>
              </w:rPr>
              <w:t>6</w:t>
            </w:r>
          </w:p>
        </w:tc>
        <w:tc>
          <w:tcPr>
            <w:tcW w:w="796" w:type="dxa"/>
            <w:shd w:val="clear" w:color="auto" w:fill="auto"/>
            <w:vAlign w:val="center"/>
          </w:tcPr>
          <w:p w14:paraId="7E228121"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0CC0CC0C" w14:textId="07117EDB" w:rsidR="00E94AAF" w:rsidRDefault="00E94AAF" w:rsidP="00E94AAF">
            <w:pPr>
              <w:jc w:val="center"/>
              <w:rPr>
                <w:rFonts w:cstheme="minorHAnsi"/>
                <w:bCs/>
                <w:smallCaps/>
                <w:sz w:val="22"/>
                <w:szCs w:val="22"/>
              </w:rPr>
            </w:pPr>
          </w:p>
        </w:tc>
      </w:tr>
      <w:tr w:rsidR="00E94AAF" w:rsidRPr="00A5281B" w14:paraId="3F4BF5CA" w14:textId="77777777" w:rsidTr="00E94AAF">
        <w:trPr>
          <w:cantSplit/>
          <w:trHeight w:val="20"/>
        </w:trPr>
        <w:tc>
          <w:tcPr>
            <w:tcW w:w="364" w:type="dxa"/>
            <w:vMerge w:val="restart"/>
            <w:shd w:val="clear" w:color="auto" w:fill="auto"/>
            <w:vAlign w:val="center"/>
          </w:tcPr>
          <w:p w14:paraId="7CA038F2" w14:textId="5146C582" w:rsidR="00E94AAF" w:rsidRPr="00A5281B" w:rsidRDefault="00E94AAF" w:rsidP="00E94AAF">
            <w:pPr>
              <w:rPr>
                <w:rFonts w:cstheme="minorHAnsi"/>
                <w:b/>
                <w:bCs/>
                <w:smallCaps/>
                <w:sz w:val="22"/>
                <w:szCs w:val="22"/>
              </w:rPr>
            </w:pPr>
            <w:r>
              <w:rPr>
                <w:rFonts w:cstheme="minorHAnsi"/>
                <w:b/>
                <w:bCs/>
                <w:smallCaps/>
                <w:sz w:val="22"/>
                <w:szCs w:val="22"/>
              </w:rPr>
              <w:t>13</w:t>
            </w:r>
          </w:p>
        </w:tc>
        <w:tc>
          <w:tcPr>
            <w:tcW w:w="2386" w:type="dxa"/>
            <w:vMerge w:val="restart"/>
            <w:shd w:val="clear" w:color="auto" w:fill="auto"/>
            <w:vAlign w:val="center"/>
          </w:tcPr>
          <w:p w14:paraId="29B59021" w14:textId="4FB291B9" w:rsidR="00E94AAF" w:rsidRPr="00A5281B" w:rsidRDefault="00E94AAF" w:rsidP="00E94AAF">
            <w:pPr>
              <w:rPr>
                <w:rFonts w:cstheme="minorHAnsi"/>
                <w:smallCaps/>
                <w:sz w:val="22"/>
                <w:szCs w:val="22"/>
              </w:rPr>
            </w:pPr>
            <w:r w:rsidRPr="002F246E">
              <w:rPr>
                <w:rFonts w:cstheme="minorHAnsi"/>
                <w:smallCaps/>
                <w:sz w:val="22"/>
                <w:szCs w:val="22"/>
              </w:rPr>
              <w:t>sistema di smorzamento attivo delle vibrazioni</w:t>
            </w:r>
          </w:p>
        </w:tc>
        <w:tc>
          <w:tcPr>
            <w:tcW w:w="617" w:type="dxa"/>
            <w:vMerge w:val="restart"/>
            <w:shd w:val="clear" w:color="auto" w:fill="auto"/>
            <w:vAlign w:val="center"/>
          </w:tcPr>
          <w:p w14:paraId="35671157" w14:textId="17884AE5" w:rsidR="00E94AAF" w:rsidRPr="00A5281B" w:rsidRDefault="00E94AAF" w:rsidP="00E94AAF">
            <w:pPr>
              <w:jc w:val="center"/>
              <w:rPr>
                <w:rFonts w:cstheme="minorHAnsi"/>
                <w:smallCaps/>
                <w:sz w:val="22"/>
                <w:szCs w:val="22"/>
              </w:rPr>
            </w:pPr>
            <w:r>
              <w:rPr>
                <w:rFonts w:cstheme="minorHAnsi"/>
                <w:smallCaps/>
                <w:sz w:val="22"/>
                <w:szCs w:val="22"/>
              </w:rPr>
              <w:t>6</w:t>
            </w:r>
          </w:p>
        </w:tc>
        <w:tc>
          <w:tcPr>
            <w:tcW w:w="698" w:type="dxa"/>
            <w:shd w:val="clear" w:color="auto" w:fill="auto"/>
            <w:vAlign w:val="center"/>
          </w:tcPr>
          <w:p w14:paraId="4E10F7CB" w14:textId="44FB39D8" w:rsidR="00E94AAF" w:rsidRPr="00A5281B" w:rsidRDefault="00E94AAF" w:rsidP="00E94AAF">
            <w:pPr>
              <w:jc w:val="center"/>
              <w:rPr>
                <w:rFonts w:cstheme="minorHAnsi"/>
                <w:smallCaps/>
                <w:sz w:val="22"/>
                <w:szCs w:val="22"/>
              </w:rPr>
            </w:pPr>
            <w:r>
              <w:rPr>
                <w:rFonts w:cstheme="minorHAnsi"/>
                <w:smallCaps/>
                <w:sz w:val="22"/>
                <w:szCs w:val="22"/>
              </w:rPr>
              <w:t>13.1</w:t>
            </w:r>
          </w:p>
        </w:tc>
        <w:tc>
          <w:tcPr>
            <w:tcW w:w="3834" w:type="dxa"/>
            <w:shd w:val="clear" w:color="auto" w:fill="auto"/>
            <w:vAlign w:val="center"/>
          </w:tcPr>
          <w:p w14:paraId="7BFF01A1" w14:textId="5A6FBE44" w:rsidR="00E94AAF" w:rsidRDefault="00E94AAF" w:rsidP="00E94AAF">
            <w:pPr>
              <w:rPr>
                <w:rFonts w:cstheme="minorHAnsi"/>
                <w:smallCaps/>
                <w:sz w:val="22"/>
                <w:szCs w:val="22"/>
              </w:rPr>
            </w:pPr>
            <w:r>
              <w:rPr>
                <w:rFonts w:cstheme="minorHAnsi"/>
                <w:smallCaps/>
                <w:sz w:val="22"/>
                <w:szCs w:val="22"/>
              </w:rPr>
              <w:t xml:space="preserve">non </w:t>
            </w:r>
            <w:proofErr w:type="spellStart"/>
            <w:r>
              <w:rPr>
                <w:rFonts w:cstheme="minorHAnsi"/>
                <w:smallCaps/>
                <w:sz w:val="22"/>
                <w:szCs w:val="22"/>
              </w:rPr>
              <w:t>ingoblato</w:t>
            </w:r>
            <w:proofErr w:type="spellEnd"/>
            <w:r>
              <w:rPr>
                <w:rFonts w:cstheme="minorHAnsi"/>
                <w:smallCaps/>
                <w:sz w:val="22"/>
                <w:szCs w:val="22"/>
              </w:rPr>
              <w:t xml:space="preserve"> nel </w:t>
            </w:r>
            <w:proofErr w:type="spellStart"/>
            <w:r>
              <w:rPr>
                <w:rFonts w:cstheme="minorHAnsi"/>
                <w:smallCaps/>
                <w:sz w:val="22"/>
                <w:szCs w:val="22"/>
              </w:rPr>
              <w:t>plinth</w:t>
            </w:r>
            <w:proofErr w:type="spellEnd"/>
            <w:r>
              <w:rPr>
                <w:rFonts w:cstheme="minorHAnsi"/>
                <w:smallCaps/>
                <w:sz w:val="22"/>
                <w:szCs w:val="22"/>
              </w:rPr>
              <w:t xml:space="preserve"> del fe-</w:t>
            </w:r>
            <w:proofErr w:type="spellStart"/>
            <w:r>
              <w:rPr>
                <w:rFonts w:cstheme="minorHAnsi"/>
                <w:smallCaps/>
                <w:sz w:val="22"/>
                <w:szCs w:val="22"/>
              </w:rPr>
              <w:t>sem</w:t>
            </w:r>
            <w:proofErr w:type="spellEnd"/>
          </w:p>
        </w:tc>
        <w:tc>
          <w:tcPr>
            <w:tcW w:w="822" w:type="dxa"/>
            <w:shd w:val="clear" w:color="auto" w:fill="auto"/>
            <w:vAlign w:val="center"/>
          </w:tcPr>
          <w:p w14:paraId="00EE8A5C" w14:textId="77777777" w:rsidR="00E94AAF" w:rsidRPr="00A5281B" w:rsidRDefault="00E94AAF" w:rsidP="00E94AAF">
            <w:pPr>
              <w:jc w:val="center"/>
              <w:rPr>
                <w:rFonts w:cstheme="minorHAnsi"/>
                <w:smallCaps/>
                <w:sz w:val="22"/>
                <w:szCs w:val="22"/>
              </w:rPr>
            </w:pPr>
          </w:p>
        </w:tc>
        <w:tc>
          <w:tcPr>
            <w:tcW w:w="796" w:type="dxa"/>
            <w:shd w:val="clear" w:color="auto" w:fill="auto"/>
            <w:vAlign w:val="center"/>
          </w:tcPr>
          <w:p w14:paraId="5A3E8B1E"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2C6BD15F" w14:textId="235FDAC1" w:rsidR="00E94AAF" w:rsidRDefault="00E94AAF" w:rsidP="00E94AAF">
            <w:pPr>
              <w:jc w:val="center"/>
              <w:rPr>
                <w:rFonts w:cstheme="minorHAnsi"/>
                <w:bCs/>
                <w:smallCaps/>
                <w:sz w:val="22"/>
                <w:szCs w:val="22"/>
              </w:rPr>
            </w:pPr>
            <w:r>
              <w:rPr>
                <w:rFonts w:cstheme="minorHAnsi"/>
                <w:bCs/>
                <w:smallCaps/>
                <w:sz w:val="22"/>
                <w:szCs w:val="22"/>
              </w:rPr>
              <w:t>0</w:t>
            </w:r>
          </w:p>
        </w:tc>
      </w:tr>
      <w:tr w:rsidR="00E94AAF" w:rsidRPr="00A5281B" w14:paraId="681C7147" w14:textId="77777777" w:rsidTr="00E94AAF">
        <w:trPr>
          <w:cantSplit/>
          <w:trHeight w:val="20"/>
        </w:trPr>
        <w:tc>
          <w:tcPr>
            <w:tcW w:w="364" w:type="dxa"/>
            <w:vMerge/>
            <w:vAlign w:val="center"/>
          </w:tcPr>
          <w:p w14:paraId="455B8856" w14:textId="77777777" w:rsidR="00E94AAF" w:rsidRPr="00A5281B" w:rsidRDefault="00E94AAF" w:rsidP="00E94AAF">
            <w:pPr>
              <w:rPr>
                <w:rFonts w:cstheme="minorHAnsi"/>
                <w:b/>
                <w:bCs/>
                <w:smallCaps/>
                <w:sz w:val="22"/>
                <w:szCs w:val="22"/>
              </w:rPr>
            </w:pPr>
          </w:p>
        </w:tc>
        <w:tc>
          <w:tcPr>
            <w:tcW w:w="2386" w:type="dxa"/>
            <w:vMerge/>
            <w:vAlign w:val="center"/>
          </w:tcPr>
          <w:p w14:paraId="638A200F" w14:textId="77777777" w:rsidR="00E94AAF" w:rsidRPr="00A5281B" w:rsidRDefault="00E94AAF" w:rsidP="00E94AAF">
            <w:pPr>
              <w:rPr>
                <w:rFonts w:cstheme="minorHAnsi"/>
                <w:smallCaps/>
                <w:sz w:val="22"/>
                <w:szCs w:val="22"/>
              </w:rPr>
            </w:pPr>
          </w:p>
        </w:tc>
        <w:tc>
          <w:tcPr>
            <w:tcW w:w="617" w:type="dxa"/>
            <w:vMerge/>
            <w:vAlign w:val="center"/>
          </w:tcPr>
          <w:p w14:paraId="44FCD0F7" w14:textId="77777777" w:rsidR="00E94AAF" w:rsidRPr="00A5281B" w:rsidRDefault="00E94AAF" w:rsidP="00E94AAF">
            <w:pPr>
              <w:jc w:val="center"/>
              <w:rPr>
                <w:rFonts w:cstheme="minorHAnsi"/>
                <w:smallCaps/>
                <w:sz w:val="22"/>
                <w:szCs w:val="22"/>
              </w:rPr>
            </w:pPr>
          </w:p>
        </w:tc>
        <w:tc>
          <w:tcPr>
            <w:tcW w:w="698" w:type="dxa"/>
            <w:shd w:val="clear" w:color="auto" w:fill="auto"/>
            <w:vAlign w:val="center"/>
          </w:tcPr>
          <w:p w14:paraId="31E974B0" w14:textId="584C914D" w:rsidR="00E94AAF" w:rsidRPr="00A5281B" w:rsidRDefault="00E94AAF" w:rsidP="00E94AAF">
            <w:pPr>
              <w:jc w:val="center"/>
              <w:rPr>
                <w:rFonts w:cstheme="minorHAnsi"/>
                <w:smallCaps/>
                <w:sz w:val="22"/>
                <w:szCs w:val="22"/>
              </w:rPr>
            </w:pPr>
            <w:r>
              <w:rPr>
                <w:rFonts w:cstheme="minorHAnsi"/>
                <w:smallCaps/>
                <w:sz w:val="22"/>
                <w:szCs w:val="22"/>
              </w:rPr>
              <w:t>13.2</w:t>
            </w:r>
          </w:p>
        </w:tc>
        <w:tc>
          <w:tcPr>
            <w:tcW w:w="3834" w:type="dxa"/>
            <w:shd w:val="clear" w:color="auto" w:fill="auto"/>
            <w:vAlign w:val="center"/>
          </w:tcPr>
          <w:p w14:paraId="642E5F6C" w14:textId="1CE1C1DB" w:rsidR="00E94AAF" w:rsidRDefault="00E94AAF" w:rsidP="00E94AAF">
            <w:pPr>
              <w:rPr>
                <w:rFonts w:cstheme="minorHAnsi"/>
                <w:smallCaps/>
                <w:sz w:val="22"/>
                <w:szCs w:val="22"/>
              </w:rPr>
            </w:pPr>
            <w:proofErr w:type="spellStart"/>
            <w:r>
              <w:rPr>
                <w:rFonts w:cstheme="minorHAnsi"/>
                <w:smallCaps/>
                <w:sz w:val="22"/>
                <w:szCs w:val="22"/>
              </w:rPr>
              <w:t>ingoblato</w:t>
            </w:r>
            <w:proofErr w:type="spellEnd"/>
            <w:r>
              <w:rPr>
                <w:rFonts w:cstheme="minorHAnsi"/>
                <w:smallCaps/>
                <w:sz w:val="22"/>
                <w:szCs w:val="22"/>
              </w:rPr>
              <w:t xml:space="preserve"> nel </w:t>
            </w:r>
            <w:proofErr w:type="spellStart"/>
            <w:r>
              <w:rPr>
                <w:rFonts w:cstheme="minorHAnsi"/>
                <w:smallCaps/>
                <w:sz w:val="22"/>
                <w:szCs w:val="22"/>
              </w:rPr>
              <w:t>plinth</w:t>
            </w:r>
            <w:proofErr w:type="spellEnd"/>
            <w:r>
              <w:rPr>
                <w:rFonts w:cstheme="minorHAnsi"/>
                <w:smallCaps/>
                <w:sz w:val="22"/>
                <w:szCs w:val="22"/>
              </w:rPr>
              <w:t xml:space="preserve"> del fe-</w:t>
            </w:r>
            <w:proofErr w:type="spellStart"/>
            <w:r>
              <w:rPr>
                <w:rFonts w:cstheme="minorHAnsi"/>
                <w:smallCaps/>
                <w:sz w:val="22"/>
                <w:szCs w:val="22"/>
              </w:rPr>
              <w:t>sem</w:t>
            </w:r>
            <w:proofErr w:type="spellEnd"/>
          </w:p>
        </w:tc>
        <w:tc>
          <w:tcPr>
            <w:tcW w:w="822" w:type="dxa"/>
            <w:shd w:val="clear" w:color="auto" w:fill="auto"/>
            <w:vAlign w:val="center"/>
          </w:tcPr>
          <w:p w14:paraId="620FAA1E" w14:textId="77777777" w:rsidR="00E94AAF" w:rsidRPr="00A5281B" w:rsidRDefault="00E94AAF" w:rsidP="00E94AAF">
            <w:pPr>
              <w:jc w:val="center"/>
              <w:rPr>
                <w:rFonts w:cstheme="minorHAnsi"/>
                <w:smallCaps/>
                <w:sz w:val="22"/>
                <w:szCs w:val="22"/>
              </w:rPr>
            </w:pPr>
          </w:p>
        </w:tc>
        <w:tc>
          <w:tcPr>
            <w:tcW w:w="796" w:type="dxa"/>
            <w:shd w:val="clear" w:color="auto" w:fill="auto"/>
            <w:vAlign w:val="center"/>
          </w:tcPr>
          <w:p w14:paraId="0DFE32B8"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6BEC6CF2" w14:textId="1726A182" w:rsidR="00E94AAF" w:rsidRDefault="00E94AAF" w:rsidP="00E94AAF">
            <w:pPr>
              <w:jc w:val="center"/>
              <w:rPr>
                <w:rFonts w:cstheme="minorHAnsi"/>
                <w:bCs/>
                <w:smallCaps/>
                <w:sz w:val="22"/>
                <w:szCs w:val="22"/>
              </w:rPr>
            </w:pPr>
            <w:r>
              <w:rPr>
                <w:rFonts w:cstheme="minorHAnsi"/>
                <w:bCs/>
                <w:smallCaps/>
                <w:sz w:val="22"/>
                <w:szCs w:val="22"/>
              </w:rPr>
              <w:t>6</w:t>
            </w:r>
          </w:p>
        </w:tc>
      </w:tr>
      <w:tr w:rsidR="00E94AAF" w:rsidRPr="00A5281B" w14:paraId="1AEEEFF1" w14:textId="77777777" w:rsidTr="00E94AAF">
        <w:trPr>
          <w:cantSplit/>
          <w:trHeight w:val="806"/>
        </w:trPr>
        <w:tc>
          <w:tcPr>
            <w:tcW w:w="364" w:type="dxa"/>
            <w:shd w:val="clear" w:color="auto" w:fill="auto"/>
            <w:vAlign w:val="center"/>
          </w:tcPr>
          <w:p w14:paraId="544F99BE" w14:textId="110E4556" w:rsidR="00E94AAF" w:rsidRPr="00A5281B" w:rsidRDefault="00E94AAF" w:rsidP="00E94AAF">
            <w:pPr>
              <w:rPr>
                <w:rFonts w:cstheme="minorHAnsi"/>
                <w:b/>
                <w:bCs/>
                <w:smallCaps/>
                <w:sz w:val="22"/>
                <w:szCs w:val="22"/>
              </w:rPr>
            </w:pPr>
            <w:r>
              <w:rPr>
                <w:rFonts w:cstheme="minorHAnsi"/>
                <w:b/>
                <w:bCs/>
                <w:smallCaps/>
                <w:sz w:val="22"/>
                <w:szCs w:val="22"/>
              </w:rPr>
              <w:lastRenderedPageBreak/>
              <w:t>14</w:t>
            </w:r>
          </w:p>
        </w:tc>
        <w:tc>
          <w:tcPr>
            <w:tcW w:w="2386" w:type="dxa"/>
            <w:shd w:val="clear" w:color="auto" w:fill="auto"/>
            <w:vAlign w:val="center"/>
          </w:tcPr>
          <w:p w14:paraId="0CC9E099" w14:textId="2AD35413" w:rsidR="00E94AAF" w:rsidRPr="00A5281B" w:rsidRDefault="00E94AAF" w:rsidP="00E94AAF">
            <w:pPr>
              <w:rPr>
                <w:rFonts w:cstheme="minorHAnsi"/>
                <w:smallCaps/>
                <w:sz w:val="22"/>
                <w:szCs w:val="22"/>
              </w:rPr>
            </w:pPr>
            <w:r>
              <w:rPr>
                <w:rFonts w:cstheme="minorHAnsi"/>
                <w:smallCaps/>
                <w:sz w:val="22"/>
                <w:szCs w:val="22"/>
              </w:rPr>
              <w:t>massima risoluzione (in pixel) delle immagini salvate</w:t>
            </w:r>
          </w:p>
        </w:tc>
        <w:tc>
          <w:tcPr>
            <w:tcW w:w="617" w:type="dxa"/>
            <w:shd w:val="clear" w:color="auto" w:fill="auto"/>
            <w:vAlign w:val="center"/>
          </w:tcPr>
          <w:p w14:paraId="37BA0781" w14:textId="1584A556" w:rsidR="00E94AAF" w:rsidRPr="00A5281B" w:rsidRDefault="00E94AAF" w:rsidP="00E94AAF">
            <w:pPr>
              <w:jc w:val="center"/>
              <w:rPr>
                <w:rFonts w:cstheme="minorHAnsi"/>
                <w:smallCaps/>
                <w:sz w:val="22"/>
                <w:szCs w:val="22"/>
              </w:rPr>
            </w:pPr>
            <w:r>
              <w:rPr>
                <w:rFonts w:cstheme="minorHAnsi"/>
                <w:smallCaps/>
                <w:sz w:val="22"/>
                <w:szCs w:val="22"/>
              </w:rPr>
              <w:t>2</w:t>
            </w:r>
          </w:p>
        </w:tc>
        <w:tc>
          <w:tcPr>
            <w:tcW w:w="698" w:type="dxa"/>
            <w:shd w:val="clear" w:color="auto" w:fill="auto"/>
            <w:vAlign w:val="center"/>
          </w:tcPr>
          <w:p w14:paraId="76BEA2FF" w14:textId="2ECDE296" w:rsidR="00E94AAF" w:rsidRPr="00A5281B" w:rsidRDefault="00E94AAF" w:rsidP="00E94AAF">
            <w:pPr>
              <w:jc w:val="center"/>
              <w:rPr>
                <w:rFonts w:cstheme="minorHAnsi"/>
                <w:smallCaps/>
                <w:sz w:val="22"/>
                <w:szCs w:val="22"/>
              </w:rPr>
            </w:pPr>
            <w:r>
              <w:rPr>
                <w:rFonts w:cstheme="minorHAnsi"/>
                <w:smallCaps/>
                <w:sz w:val="22"/>
                <w:szCs w:val="22"/>
              </w:rPr>
              <w:t>14.1</w:t>
            </w:r>
          </w:p>
        </w:tc>
        <w:tc>
          <w:tcPr>
            <w:tcW w:w="3834" w:type="dxa"/>
            <w:shd w:val="clear" w:color="auto" w:fill="auto"/>
            <w:vAlign w:val="center"/>
          </w:tcPr>
          <w:p w14:paraId="0A800740" w14:textId="74E9CC46" w:rsidR="00E94AAF" w:rsidRDefault="00E94AAF" w:rsidP="00E94AAF">
            <w:pPr>
              <w:rPr>
                <w:rFonts w:cstheme="minorHAnsi"/>
                <w:smallCaps/>
                <w:sz w:val="22"/>
                <w:szCs w:val="22"/>
              </w:rPr>
            </w:pPr>
            <w:ins w:id="1985" w:author="ANTONIO ALBANO" w:date="2024-07-30T12:32:00Z" w16du:dateUtc="2024-07-30T10:32:00Z">
              <w:r>
                <w:rPr>
                  <w:rFonts w:cstheme="minorHAnsi"/>
                  <w:smallCaps/>
                  <w:sz w:val="22"/>
                  <w:szCs w:val="22"/>
                </w:rPr>
                <w:t xml:space="preserve">risoluzione maggiore </w:t>
              </w:r>
              <w:r w:rsidRPr="00E94AAF">
                <w:rPr>
                  <w:rFonts w:cstheme="minorHAnsi"/>
                  <w:smallCaps/>
                  <w:sz w:val="22"/>
                  <w:szCs w:val="22"/>
                  <w:rPrChange w:id="1986" w:author="ANTONIO ALBANO" w:date="2024-07-30T12:32:00Z" w16du:dateUtc="2024-07-30T10:32:00Z">
                    <w:rPr>
                      <w:rFonts w:cstheme="minorHAnsi"/>
                      <w:smallCaps/>
                      <w:sz w:val="22"/>
                      <w:szCs w:val="22"/>
                      <w:highlight w:val="yellow"/>
                    </w:rPr>
                  </w:rPrChange>
                </w:rPr>
                <w:t>di</w:t>
              </w:r>
              <w:r w:rsidRPr="00E94AAF">
                <w:rPr>
                  <w:rFonts w:cstheme="minorHAnsi"/>
                  <w:smallCaps/>
                  <w:sz w:val="22"/>
                  <w:szCs w:val="22"/>
                </w:rPr>
                <w:t xml:space="preserve"> 20k</w:t>
              </w:r>
              <w:r>
                <w:rPr>
                  <w:rFonts w:cstheme="minorHAnsi"/>
                  <w:smallCaps/>
                  <w:sz w:val="22"/>
                  <w:szCs w:val="22"/>
                </w:rPr>
                <w:t xml:space="preserve"> per 20k pixel</w:t>
              </w:r>
            </w:ins>
            <w:del w:id="1987" w:author="ANTONIO ALBANO" w:date="2024-07-30T12:32:00Z" w16du:dateUtc="2024-07-30T10:32:00Z">
              <w:r w:rsidDel="00E94AAF">
                <w:rPr>
                  <w:rFonts w:cstheme="minorHAnsi"/>
                  <w:smallCaps/>
                  <w:sz w:val="22"/>
                  <w:szCs w:val="22"/>
                </w:rPr>
                <w:delText>risoluzione maggiore  a 20k per 20k pixel</w:delText>
              </w:r>
            </w:del>
          </w:p>
        </w:tc>
        <w:tc>
          <w:tcPr>
            <w:tcW w:w="822" w:type="dxa"/>
            <w:shd w:val="clear" w:color="auto" w:fill="auto"/>
            <w:vAlign w:val="center"/>
          </w:tcPr>
          <w:p w14:paraId="6CA2EA67" w14:textId="6F4FA3CF" w:rsidR="00E94AAF" w:rsidRPr="00A5281B" w:rsidRDefault="00E94AAF" w:rsidP="00E94AAF">
            <w:pPr>
              <w:jc w:val="center"/>
              <w:rPr>
                <w:rFonts w:cstheme="minorHAnsi"/>
                <w:smallCaps/>
                <w:sz w:val="22"/>
                <w:szCs w:val="22"/>
              </w:rPr>
            </w:pPr>
            <w:r>
              <w:rPr>
                <w:rFonts w:cstheme="minorHAnsi"/>
                <w:smallCaps/>
                <w:sz w:val="22"/>
                <w:szCs w:val="22"/>
              </w:rPr>
              <w:t>2</w:t>
            </w:r>
          </w:p>
        </w:tc>
        <w:tc>
          <w:tcPr>
            <w:tcW w:w="796" w:type="dxa"/>
            <w:shd w:val="clear" w:color="auto" w:fill="auto"/>
            <w:vAlign w:val="center"/>
          </w:tcPr>
          <w:p w14:paraId="41076E8C" w14:textId="77777777" w:rsidR="00E94AAF" w:rsidRPr="00A5281B" w:rsidRDefault="00E94AAF" w:rsidP="00E94AAF">
            <w:pPr>
              <w:jc w:val="center"/>
              <w:rPr>
                <w:rFonts w:cstheme="minorHAnsi"/>
                <w:smallCaps/>
                <w:sz w:val="22"/>
                <w:szCs w:val="22"/>
              </w:rPr>
            </w:pPr>
          </w:p>
        </w:tc>
        <w:tc>
          <w:tcPr>
            <w:tcW w:w="691" w:type="dxa"/>
            <w:shd w:val="clear" w:color="auto" w:fill="auto"/>
            <w:vAlign w:val="center"/>
          </w:tcPr>
          <w:p w14:paraId="5528D7E3" w14:textId="4CE4B923" w:rsidR="00E94AAF" w:rsidRDefault="00E94AAF" w:rsidP="00E94AAF">
            <w:pPr>
              <w:jc w:val="center"/>
              <w:rPr>
                <w:rFonts w:cstheme="minorHAnsi"/>
                <w:bCs/>
                <w:smallCaps/>
                <w:sz w:val="22"/>
                <w:szCs w:val="22"/>
              </w:rPr>
            </w:pPr>
            <w:del w:id="1988" w:author="ANTONIO ALBANO" w:date="2024-07-24T11:48:00Z" w16du:dateUtc="2024-07-24T09:48:00Z">
              <w:r w:rsidDel="000A4D0E">
                <w:rPr>
                  <w:rFonts w:cstheme="minorHAnsi"/>
                  <w:bCs/>
                  <w:smallCaps/>
                  <w:sz w:val="22"/>
                  <w:szCs w:val="22"/>
                </w:rPr>
                <w:delText>0</w:delText>
              </w:r>
            </w:del>
          </w:p>
        </w:tc>
      </w:tr>
      <w:tr w:rsidR="00E94AAF" w:rsidRPr="00B80A43" w14:paraId="68116B1E" w14:textId="77777777" w:rsidTr="00E94AAF">
        <w:trPr>
          <w:cantSplit/>
          <w:trHeight w:val="1074"/>
        </w:trPr>
        <w:tc>
          <w:tcPr>
            <w:tcW w:w="364" w:type="dxa"/>
            <w:shd w:val="clear" w:color="auto" w:fill="auto"/>
            <w:vAlign w:val="center"/>
          </w:tcPr>
          <w:p w14:paraId="770F25A8" w14:textId="61ABC68F" w:rsidR="00E94AAF" w:rsidRPr="00B80A43" w:rsidRDefault="00E94AAF" w:rsidP="00E94AAF">
            <w:pPr>
              <w:rPr>
                <w:rFonts w:cstheme="minorHAnsi"/>
                <w:b/>
                <w:bCs/>
                <w:smallCaps/>
                <w:sz w:val="22"/>
                <w:szCs w:val="22"/>
              </w:rPr>
            </w:pPr>
            <w:r>
              <w:rPr>
                <w:rFonts w:cstheme="minorHAnsi"/>
                <w:b/>
                <w:bCs/>
                <w:smallCaps/>
                <w:sz w:val="22"/>
                <w:szCs w:val="22"/>
              </w:rPr>
              <w:t>15</w:t>
            </w:r>
          </w:p>
        </w:tc>
        <w:tc>
          <w:tcPr>
            <w:tcW w:w="2386" w:type="dxa"/>
            <w:shd w:val="clear" w:color="auto" w:fill="auto"/>
            <w:vAlign w:val="center"/>
          </w:tcPr>
          <w:p w14:paraId="1B249997" w14:textId="4D205F69" w:rsidR="00E94AAF" w:rsidRPr="00461984" w:rsidRDefault="00E94AAF" w:rsidP="00E94AAF">
            <w:pPr>
              <w:rPr>
                <w:rFonts w:cstheme="minorHAnsi"/>
                <w:smallCaps/>
                <w:sz w:val="22"/>
                <w:szCs w:val="22"/>
              </w:rPr>
            </w:pPr>
            <w:r w:rsidRPr="00461984">
              <w:rPr>
                <w:rFonts w:cstheme="minorHAnsi"/>
                <w:smallCaps/>
                <w:sz w:val="22"/>
                <w:szCs w:val="22"/>
              </w:rPr>
              <w:t>numero di segnali che possono essere acquisiti simultaneamente</w:t>
            </w:r>
          </w:p>
        </w:tc>
        <w:tc>
          <w:tcPr>
            <w:tcW w:w="617" w:type="dxa"/>
            <w:shd w:val="clear" w:color="auto" w:fill="auto"/>
            <w:vAlign w:val="center"/>
          </w:tcPr>
          <w:p w14:paraId="6624FD8F" w14:textId="07E4515C" w:rsidR="00E94AAF" w:rsidRPr="00461984" w:rsidRDefault="00E94AAF" w:rsidP="00E94AAF">
            <w:pPr>
              <w:jc w:val="center"/>
              <w:rPr>
                <w:rFonts w:cstheme="minorHAnsi"/>
                <w:smallCaps/>
                <w:sz w:val="22"/>
                <w:szCs w:val="22"/>
              </w:rPr>
            </w:pPr>
            <w:r w:rsidRPr="00461984">
              <w:rPr>
                <w:rFonts w:cstheme="minorHAnsi"/>
                <w:smallCaps/>
                <w:sz w:val="22"/>
                <w:szCs w:val="22"/>
              </w:rPr>
              <w:t>4</w:t>
            </w:r>
          </w:p>
        </w:tc>
        <w:tc>
          <w:tcPr>
            <w:tcW w:w="698" w:type="dxa"/>
            <w:shd w:val="clear" w:color="auto" w:fill="auto"/>
            <w:vAlign w:val="center"/>
          </w:tcPr>
          <w:p w14:paraId="342050A2" w14:textId="0C6969B4" w:rsidR="00E94AAF" w:rsidRPr="00461984" w:rsidRDefault="00E94AAF" w:rsidP="00E94AAF">
            <w:pPr>
              <w:jc w:val="center"/>
              <w:rPr>
                <w:rFonts w:cstheme="minorHAnsi"/>
                <w:smallCaps/>
                <w:sz w:val="22"/>
                <w:szCs w:val="22"/>
              </w:rPr>
            </w:pPr>
            <w:r>
              <w:rPr>
                <w:rFonts w:cstheme="minorHAnsi"/>
                <w:smallCaps/>
                <w:sz w:val="22"/>
                <w:szCs w:val="22"/>
              </w:rPr>
              <w:t>15</w:t>
            </w:r>
            <w:r w:rsidRPr="00461984">
              <w:rPr>
                <w:rFonts w:cstheme="minorHAnsi"/>
                <w:smallCaps/>
                <w:sz w:val="22"/>
                <w:szCs w:val="22"/>
              </w:rPr>
              <w:t>.1</w:t>
            </w:r>
          </w:p>
        </w:tc>
        <w:tc>
          <w:tcPr>
            <w:tcW w:w="3834" w:type="dxa"/>
            <w:shd w:val="clear" w:color="auto" w:fill="auto"/>
            <w:vAlign w:val="center"/>
          </w:tcPr>
          <w:p w14:paraId="56C23017" w14:textId="4303D292" w:rsidR="00E94AAF" w:rsidRPr="00461984" w:rsidRDefault="00E94AAF" w:rsidP="00E94AAF">
            <w:pPr>
              <w:jc w:val="center"/>
              <w:rPr>
                <w:rFonts w:cstheme="minorHAnsi"/>
                <w:smallCaps/>
                <w:sz w:val="22"/>
                <w:szCs w:val="22"/>
              </w:rPr>
            </w:pPr>
            <w:r w:rsidRPr="00461984">
              <w:rPr>
                <w:rFonts w:cstheme="minorHAnsi"/>
                <w:smallCaps/>
                <w:sz w:val="22"/>
                <w:szCs w:val="22"/>
              </w:rPr>
              <w:t xml:space="preserve">numero di segnali acquisiti simultaneamente </w:t>
            </w:r>
            <w:r>
              <w:rPr>
                <w:rFonts w:cstheme="minorHAnsi"/>
                <w:smallCaps/>
                <w:sz w:val="22"/>
                <w:szCs w:val="22"/>
              </w:rPr>
              <w:t>maggiore di</w:t>
            </w:r>
            <w:r w:rsidRPr="00461984">
              <w:rPr>
                <w:rFonts w:cstheme="minorHAnsi"/>
                <w:smallCaps/>
                <w:sz w:val="22"/>
                <w:szCs w:val="22"/>
              </w:rPr>
              <w:t xml:space="preserve"> 4</w:t>
            </w:r>
          </w:p>
        </w:tc>
        <w:tc>
          <w:tcPr>
            <w:tcW w:w="822" w:type="dxa"/>
            <w:shd w:val="clear" w:color="auto" w:fill="auto"/>
            <w:vAlign w:val="center"/>
          </w:tcPr>
          <w:p w14:paraId="72BBC901" w14:textId="3D243564" w:rsidR="00E94AAF" w:rsidRPr="00461984" w:rsidRDefault="00E94AAF" w:rsidP="00E94AAF">
            <w:pPr>
              <w:jc w:val="center"/>
              <w:rPr>
                <w:rFonts w:cstheme="minorHAnsi"/>
                <w:bCs/>
                <w:smallCaps/>
                <w:sz w:val="22"/>
                <w:szCs w:val="22"/>
              </w:rPr>
            </w:pPr>
            <w:r w:rsidRPr="00461984">
              <w:rPr>
                <w:rFonts w:cstheme="minorHAnsi"/>
                <w:bCs/>
                <w:smallCaps/>
                <w:sz w:val="22"/>
                <w:szCs w:val="22"/>
              </w:rPr>
              <w:t>4</w:t>
            </w:r>
          </w:p>
        </w:tc>
        <w:tc>
          <w:tcPr>
            <w:tcW w:w="796" w:type="dxa"/>
            <w:shd w:val="clear" w:color="auto" w:fill="auto"/>
            <w:vAlign w:val="center"/>
          </w:tcPr>
          <w:p w14:paraId="291B25B9" w14:textId="77777777" w:rsidR="00E94AAF" w:rsidRPr="00461984" w:rsidRDefault="00E94AAF" w:rsidP="00E94AAF">
            <w:pPr>
              <w:jc w:val="center"/>
              <w:rPr>
                <w:rFonts w:cstheme="minorHAnsi"/>
                <w:bCs/>
                <w:smallCaps/>
                <w:sz w:val="22"/>
                <w:szCs w:val="22"/>
              </w:rPr>
            </w:pPr>
          </w:p>
        </w:tc>
        <w:tc>
          <w:tcPr>
            <w:tcW w:w="691" w:type="dxa"/>
            <w:shd w:val="clear" w:color="auto" w:fill="auto"/>
            <w:vAlign w:val="center"/>
          </w:tcPr>
          <w:p w14:paraId="1182F583" w14:textId="138365EF" w:rsidR="00E94AAF" w:rsidRPr="00461984" w:rsidRDefault="00E94AAF" w:rsidP="00E94AAF">
            <w:pPr>
              <w:jc w:val="center"/>
              <w:rPr>
                <w:rFonts w:cstheme="minorHAnsi"/>
                <w:bCs/>
                <w:smallCaps/>
                <w:sz w:val="22"/>
                <w:szCs w:val="22"/>
              </w:rPr>
            </w:pPr>
          </w:p>
        </w:tc>
      </w:tr>
      <w:tr w:rsidR="00E94AAF" w:rsidRPr="00B80A43" w14:paraId="3C3F4106" w14:textId="77777777" w:rsidTr="00E94AAF">
        <w:trPr>
          <w:cantSplit/>
          <w:trHeight w:val="366"/>
        </w:trPr>
        <w:tc>
          <w:tcPr>
            <w:tcW w:w="364" w:type="dxa"/>
            <w:vMerge w:val="restart"/>
            <w:shd w:val="clear" w:color="auto" w:fill="auto"/>
            <w:vAlign w:val="center"/>
          </w:tcPr>
          <w:p w14:paraId="4F63D261" w14:textId="5F658891" w:rsidR="00E94AAF" w:rsidRPr="00B80A43" w:rsidRDefault="00E94AAF" w:rsidP="00E94AAF">
            <w:pPr>
              <w:rPr>
                <w:rFonts w:cstheme="minorHAnsi"/>
                <w:b/>
                <w:bCs/>
                <w:smallCaps/>
                <w:sz w:val="22"/>
                <w:szCs w:val="22"/>
              </w:rPr>
            </w:pPr>
            <w:r>
              <w:rPr>
                <w:rFonts w:cstheme="minorHAnsi"/>
                <w:b/>
                <w:bCs/>
                <w:smallCaps/>
                <w:sz w:val="22"/>
                <w:szCs w:val="22"/>
              </w:rPr>
              <w:t>16</w:t>
            </w:r>
          </w:p>
        </w:tc>
        <w:tc>
          <w:tcPr>
            <w:tcW w:w="2386" w:type="dxa"/>
            <w:vMerge w:val="restart"/>
            <w:shd w:val="clear" w:color="auto" w:fill="auto"/>
            <w:vAlign w:val="center"/>
          </w:tcPr>
          <w:p w14:paraId="438AC368" w14:textId="6C71E981" w:rsidR="00E94AAF" w:rsidRDefault="00E94AAF" w:rsidP="00E94AAF">
            <w:pPr>
              <w:rPr>
                <w:rFonts w:cstheme="minorHAnsi"/>
                <w:b/>
                <w:bCs/>
                <w:smallCaps/>
                <w:sz w:val="22"/>
                <w:szCs w:val="22"/>
              </w:rPr>
            </w:pPr>
            <w:r w:rsidRPr="00461984">
              <w:rPr>
                <w:rFonts w:cstheme="minorHAnsi"/>
                <w:smallCaps/>
                <w:sz w:val="22"/>
                <w:szCs w:val="22"/>
              </w:rPr>
              <w:t>software anticollisione campione/detector</w:t>
            </w:r>
          </w:p>
        </w:tc>
        <w:tc>
          <w:tcPr>
            <w:tcW w:w="617" w:type="dxa"/>
            <w:vMerge w:val="restart"/>
            <w:shd w:val="clear" w:color="auto" w:fill="auto"/>
            <w:vAlign w:val="center"/>
          </w:tcPr>
          <w:p w14:paraId="3D774366" w14:textId="5357E42B" w:rsidR="00E94AAF" w:rsidRPr="00461984" w:rsidRDefault="00E94AAF" w:rsidP="00E94AAF">
            <w:pPr>
              <w:jc w:val="center"/>
              <w:rPr>
                <w:rFonts w:cstheme="minorHAnsi"/>
                <w:smallCaps/>
                <w:sz w:val="22"/>
                <w:szCs w:val="22"/>
              </w:rPr>
            </w:pPr>
            <w:r w:rsidRPr="00461984">
              <w:rPr>
                <w:rFonts w:cstheme="minorHAnsi"/>
                <w:smallCaps/>
                <w:sz w:val="22"/>
                <w:szCs w:val="22"/>
              </w:rPr>
              <w:t>4</w:t>
            </w:r>
          </w:p>
        </w:tc>
        <w:tc>
          <w:tcPr>
            <w:tcW w:w="698" w:type="dxa"/>
            <w:shd w:val="clear" w:color="auto" w:fill="auto"/>
            <w:vAlign w:val="center"/>
          </w:tcPr>
          <w:p w14:paraId="236178FF" w14:textId="40DD3DE8" w:rsidR="00E94AAF" w:rsidRPr="00461984" w:rsidRDefault="00E94AAF" w:rsidP="00E94AAF">
            <w:pPr>
              <w:jc w:val="center"/>
              <w:rPr>
                <w:rFonts w:cstheme="minorHAnsi"/>
                <w:smallCaps/>
                <w:sz w:val="22"/>
                <w:szCs w:val="22"/>
              </w:rPr>
            </w:pPr>
            <w:r w:rsidRPr="00461984">
              <w:rPr>
                <w:rFonts w:cstheme="minorHAnsi"/>
                <w:smallCaps/>
                <w:sz w:val="22"/>
                <w:szCs w:val="22"/>
              </w:rPr>
              <w:t>16.1</w:t>
            </w:r>
          </w:p>
        </w:tc>
        <w:tc>
          <w:tcPr>
            <w:tcW w:w="3834" w:type="dxa"/>
            <w:shd w:val="clear" w:color="auto" w:fill="auto"/>
            <w:vAlign w:val="center"/>
          </w:tcPr>
          <w:p w14:paraId="6D6B996A" w14:textId="520313C8" w:rsidR="00E94AAF" w:rsidRPr="00461984" w:rsidRDefault="00E94AAF" w:rsidP="00E94AAF">
            <w:pPr>
              <w:jc w:val="center"/>
              <w:rPr>
                <w:rFonts w:cstheme="minorHAnsi"/>
                <w:smallCaps/>
                <w:sz w:val="22"/>
                <w:szCs w:val="22"/>
              </w:rPr>
            </w:pPr>
            <w:r w:rsidRPr="00461984">
              <w:rPr>
                <w:rFonts w:cstheme="minorHAnsi"/>
                <w:smallCaps/>
                <w:sz w:val="22"/>
                <w:szCs w:val="22"/>
              </w:rPr>
              <w:t>non presente</w:t>
            </w:r>
          </w:p>
        </w:tc>
        <w:tc>
          <w:tcPr>
            <w:tcW w:w="822" w:type="dxa"/>
            <w:shd w:val="clear" w:color="auto" w:fill="auto"/>
            <w:vAlign w:val="center"/>
          </w:tcPr>
          <w:p w14:paraId="53E95BFC" w14:textId="77777777" w:rsidR="00E94AAF" w:rsidRPr="00461984" w:rsidRDefault="00E94AAF" w:rsidP="00E94AAF">
            <w:pPr>
              <w:jc w:val="center"/>
              <w:rPr>
                <w:rFonts w:cstheme="minorHAnsi"/>
                <w:smallCaps/>
                <w:sz w:val="22"/>
                <w:szCs w:val="22"/>
              </w:rPr>
            </w:pPr>
          </w:p>
        </w:tc>
        <w:tc>
          <w:tcPr>
            <w:tcW w:w="796" w:type="dxa"/>
            <w:shd w:val="clear" w:color="auto" w:fill="auto"/>
            <w:vAlign w:val="center"/>
          </w:tcPr>
          <w:p w14:paraId="3A7AC2B7" w14:textId="77777777" w:rsidR="00E94AAF" w:rsidRPr="00461984" w:rsidRDefault="00E94AAF" w:rsidP="00E94AAF">
            <w:pPr>
              <w:jc w:val="center"/>
              <w:rPr>
                <w:rFonts w:cstheme="minorHAnsi"/>
                <w:smallCaps/>
                <w:sz w:val="22"/>
                <w:szCs w:val="22"/>
              </w:rPr>
            </w:pPr>
          </w:p>
        </w:tc>
        <w:tc>
          <w:tcPr>
            <w:tcW w:w="691" w:type="dxa"/>
            <w:shd w:val="clear" w:color="auto" w:fill="auto"/>
            <w:vAlign w:val="center"/>
          </w:tcPr>
          <w:p w14:paraId="128CBD1A" w14:textId="2A37323A" w:rsidR="00E94AAF" w:rsidRPr="00461984" w:rsidRDefault="00E94AAF" w:rsidP="00E94AAF">
            <w:pPr>
              <w:jc w:val="center"/>
              <w:rPr>
                <w:rFonts w:cstheme="minorHAnsi"/>
                <w:smallCaps/>
                <w:sz w:val="22"/>
                <w:szCs w:val="22"/>
              </w:rPr>
            </w:pPr>
            <w:r w:rsidRPr="00461984">
              <w:rPr>
                <w:rFonts w:cstheme="minorHAnsi"/>
                <w:smallCaps/>
                <w:sz w:val="22"/>
                <w:szCs w:val="22"/>
              </w:rPr>
              <w:t>0</w:t>
            </w:r>
          </w:p>
        </w:tc>
      </w:tr>
      <w:tr w:rsidR="00E94AAF" w:rsidRPr="00B80A43" w14:paraId="470CC449" w14:textId="77777777" w:rsidTr="00E94AAF">
        <w:trPr>
          <w:cantSplit/>
          <w:trHeight w:val="20"/>
        </w:trPr>
        <w:tc>
          <w:tcPr>
            <w:tcW w:w="364" w:type="dxa"/>
            <w:vMerge/>
            <w:vAlign w:val="center"/>
          </w:tcPr>
          <w:p w14:paraId="634A254A" w14:textId="77777777" w:rsidR="00E94AAF" w:rsidRDefault="00E94AAF" w:rsidP="00E94AAF">
            <w:pPr>
              <w:rPr>
                <w:rFonts w:cstheme="minorHAnsi"/>
                <w:b/>
                <w:bCs/>
                <w:smallCaps/>
                <w:sz w:val="22"/>
                <w:szCs w:val="22"/>
              </w:rPr>
            </w:pPr>
          </w:p>
        </w:tc>
        <w:tc>
          <w:tcPr>
            <w:tcW w:w="2386" w:type="dxa"/>
            <w:vMerge/>
            <w:vAlign w:val="center"/>
          </w:tcPr>
          <w:p w14:paraId="2E85822B" w14:textId="77777777" w:rsidR="00E94AAF" w:rsidRDefault="00E94AAF" w:rsidP="00E94AAF">
            <w:pPr>
              <w:rPr>
                <w:rFonts w:cstheme="minorHAnsi"/>
                <w:b/>
                <w:bCs/>
                <w:smallCaps/>
                <w:sz w:val="22"/>
                <w:szCs w:val="22"/>
              </w:rPr>
            </w:pPr>
          </w:p>
        </w:tc>
        <w:tc>
          <w:tcPr>
            <w:tcW w:w="617" w:type="dxa"/>
            <w:vMerge/>
            <w:vAlign w:val="center"/>
          </w:tcPr>
          <w:p w14:paraId="52DF6FE1" w14:textId="77777777" w:rsidR="00E94AAF" w:rsidRPr="00461984" w:rsidRDefault="00E94AAF" w:rsidP="00E94AAF">
            <w:pPr>
              <w:jc w:val="center"/>
              <w:rPr>
                <w:rFonts w:cstheme="minorHAnsi"/>
                <w:smallCaps/>
                <w:sz w:val="22"/>
                <w:szCs w:val="22"/>
              </w:rPr>
            </w:pPr>
          </w:p>
        </w:tc>
        <w:tc>
          <w:tcPr>
            <w:tcW w:w="698" w:type="dxa"/>
            <w:shd w:val="clear" w:color="auto" w:fill="auto"/>
            <w:vAlign w:val="center"/>
          </w:tcPr>
          <w:p w14:paraId="60D3F6C8" w14:textId="581DFC0C" w:rsidR="00E94AAF" w:rsidRPr="00461984" w:rsidRDefault="00E94AAF" w:rsidP="00E94AAF">
            <w:pPr>
              <w:jc w:val="center"/>
              <w:rPr>
                <w:rFonts w:cstheme="minorHAnsi"/>
                <w:smallCaps/>
                <w:sz w:val="22"/>
                <w:szCs w:val="22"/>
              </w:rPr>
            </w:pPr>
            <w:r w:rsidRPr="00461984">
              <w:rPr>
                <w:rFonts w:cstheme="minorHAnsi"/>
                <w:smallCaps/>
                <w:sz w:val="22"/>
                <w:szCs w:val="22"/>
              </w:rPr>
              <w:t>16.2</w:t>
            </w:r>
          </w:p>
        </w:tc>
        <w:tc>
          <w:tcPr>
            <w:tcW w:w="3834" w:type="dxa"/>
            <w:shd w:val="clear" w:color="auto" w:fill="auto"/>
            <w:vAlign w:val="center"/>
          </w:tcPr>
          <w:p w14:paraId="3EAF5403" w14:textId="752E22D7" w:rsidR="00E94AAF" w:rsidRPr="00461984" w:rsidRDefault="00E94AAF" w:rsidP="00E94AAF">
            <w:pPr>
              <w:jc w:val="center"/>
              <w:rPr>
                <w:rFonts w:cstheme="minorHAnsi"/>
                <w:smallCaps/>
                <w:sz w:val="22"/>
                <w:szCs w:val="22"/>
              </w:rPr>
            </w:pPr>
            <w:r w:rsidRPr="00461984">
              <w:rPr>
                <w:rFonts w:cstheme="minorHAnsi"/>
                <w:smallCaps/>
                <w:sz w:val="22"/>
                <w:szCs w:val="22"/>
              </w:rPr>
              <w:t>presente</w:t>
            </w:r>
          </w:p>
        </w:tc>
        <w:tc>
          <w:tcPr>
            <w:tcW w:w="822" w:type="dxa"/>
            <w:shd w:val="clear" w:color="auto" w:fill="auto"/>
            <w:vAlign w:val="center"/>
          </w:tcPr>
          <w:p w14:paraId="6736CC82" w14:textId="77777777" w:rsidR="00E94AAF" w:rsidRPr="00461984" w:rsidRDefault="00E94AAF" w:rsidP="00E94AAF">
            <w:pPr>
              <w:jc w:val="center"/>
              <w:rPr>
                <w:rFonts w:cstheme="minorHAnsi"/>
                <w:smallCaps/>
                <w:sz w:val="22"/>
                <w:szCs w:val="22"/>
              </w:rPr>
            </w:pPr>
          </w:p>
        </w:tc>
        <w:tc>
          <w:tcPr>
            <w:tcW w:w="796" w:type="dxa"/>
            <w:shd w:val="clear" w:color="auto" w:fill="auto"/>
            <w:vAlign w:val="center"/>
          </w:tcPr>
          <w:p w14:paraId="3C5073C3" w14:textId="77777777" w:rsidR="00E94AAF" w:rsidRPr="00461984" w:rsidRDefault="00E94AAF" w:rsidP="00E94AAF">
            <w:pPr>
              <w:jc w:val="center"/>
              <w:rPr>
                <w:rFonts w:cstheme="minorHAnsi"/>
                <w:smallCaps/>
                <w:sz w:val="22"/>
                <w:szCs w:val="22"/>
              </w:rPr>
            </w:pPr>
          </w:p>
        </w:tc>
        <w:tc>
          <w:tcPr>
            <w:tcW w:w="691" w:type="dxa"/>
            <w:shd w:val="clear" w:color="auto" w:fill="auto"/>
            <w:vAlign w:val="center"/>
          </w:tcPr>
          <w:p w14:paraId="7575E630" w14:textId="1CE12CA0" w:rsidR="00E94AAF" w:rsidRPr="00461984" w:rsidRDefault="00E94AAF" w:rsidP="00E94AAF">
            <w:pPr>
              <w:jc w:val="center"/>
              <w:rPr>
                <w:rFonts w:cstheme="minorHAnsi"/>
                <w:smallCaps/>
                <w:sz w:val="22"/>
                <w:szCs w:val="22"/>
              </w:rPr>
            </w:pPr>
            <w:r w:rsidRPr="00461984">
              <w:rPr>
                <w:rFonts w:cstheme="minorHAnsi"/>
                <w:smallCaps/>
                <w:sz w:val="22"/>
                <w:szCs w:val="22"/>
              </w:rPr>
              <w:t>4</w:t>
            </w:r>
          </w:p>
        </w:tc>
      </w:tr>
      <w:tr w:rsidR="00E94AAF" w:rsidRPr="00B80A43" w14:paraId="748D8477" w14:textId="77777777" w:rsidTr="00E94AAF">
        <w:trPr>
          <w:cantSplit/>
          <w:trHeight w:val="547"/>
        </w:trPr>
        <w:tc>
          <w:tcPr>
            <w:tcW w:w="364" w:type="dxa"/>
            <w:shd w:val="clear" w:color="auto" w:fill="auto"/>
            <w:vAlign w:val="center"/>
          </w:tcPr>
          <w:p w14:paraId="653C98B8" w14:textId="2BFE35FC" w:rsidR="00E94AAF" w:rsidRPr="00B80A43" w:rsidRDefault="00E94AAF" w:rsidP="00E94AAF">
            <w:pPr>
              <w:rPr>
                <w:rFonts w:cstheme="minorHAnsi"/>
                <w:b/>
                <w:bCs/>
                <w:smallCaps/>
                <w:sz w:val="22"/>
                <w:szCs w:val="22"/>
              </w:rPr>
            </w:pPr>
            <w:r>
              <w:rPr>
                <w:rFonts w:cstheme="minorHAnsi"/>
                <w:b/>
                <w:bCs/>
                <w:smallCaps/>
                <w:sz w:val="22"/>
                <w:szCs w:val="22"/>
              </w:rPr>
              <w:t>17</w:t>
            </w:r>
          </w:p>
        </w:tc>
        <w:tc>
          <w:tcPr>
            <w:tcW w:w="2386" w:type="dxa"/>
            <w:shd w:val="clear" w:color="auto" w:fill="auto"/>
            <w:vAlign w:val="center"/>
          </w:tcPr>
          <w:p w14:paraId="60BBC80C" w14:textId="3E4F5E22" w:rsidR="00E94AAF" w:rsidRPr="00461984" w:rsidRDefault="00E94AAF" w:rsidP="00E94AAF">
            <w:pPr>
              <w:rPr>
                <w:rFonts w:cstheme="minorHAnsi"/>
                <w:smallCaps/>
                <w:sz w:val="22"/>
                <w:szCs w:val="22"/>
              </w:rPr>
            </w:pPr>
            <w:r w:rsidRPr="00461984">
              <w:rPr>
                <w:rFonts w:cstheme="minorHAnsi"/>
                <w:smallCaps/>
                <w:sz w:val="22"/>
                <w:szCs w:val="22"/>
              </w:rPr>
              <w:t>microanalisi a raggi-x: area detector</w:t>
            </w:r>
          </w:p>
        </w:tc>
        <w:tc>
          <w:tcPr>
            <w:tcW w:w="617" w:type="dxa"/>
            <w:shd w:val="clear" w:color="auto" w:fill="auto"/>
            <w:vAlign w:val="center"/>
          </w:tcPr>
          <w:p w14:paraId="1EF66235" w14:textId="42CB6F7F" w:rsidR="00E94AAF" w:rsidRPr="000477C1" w:rsidRDefault="00E94AAF" w:rsidP="00E94AAF">
            <w:pPr>
              <w:jc w:val="center"/>
              <w:rPr>
                <w:rFonts w:cstheme="minorHAnsi"/>
                <w:smallCaps/>
                <w:sz w:val="22"/>
                <w:szCs w:val="22"/>
              </w:rPr>
            </w:pPr>
            <w:r w:rsidRPr="000477C1">
              <w:rPr>
                <w:rFonts w:cstheme="minorHAnsi"/>
                <w:smallCaps/>
                <w:sz w:val="22"/>
                <w:szCs w:val="22"/>
              </w:rPr>
              <w:t>4</w:t>
            </w:r>
          </w:p>
        </w:tc>
        <w:tc>
          <w:tcPr>
            <w:tcW w:w="698" w:type="dxa"/>
            <w:shd w:val="clear" w:color="auto" w:fill="auto"/>
            <w:vAlign w:val="center"/>
          </w:tcPr>
          <w:p w14:paraId="6D2249AB" w14:textId="252D88BE" w:rsidR="00E94AAF" w:rsidRPr="000477C1" w:rsidRDefault="00E94AAF" w:rsidP="00E94AAF">
            <w:pPr>
              <w:jc w:val="center"/>
              <w:rPr>
                <w:rFonts w:cstheme="minorHAnsi"/>
                <w:smallCaps/>
                <w:sz w:val="22"/>
                <w:szCs w:val="22"/>
              </w:rPr>
            </w:pPr>
            <w:r w:rsidRPr="000477C1">
              <w:rPr>
                <w:rFonts w:cstheme="minorHAnsi"/>
                <w:smallCaps/>
                <w:sz w:val="22"/>
                <w:szCs w:val="22"/>
              </w:rPr>
              <w:t>17.1</w:t>
            </w:r>
          </w:p>
        </w:tc>
        <w:tc>
          <w:tcPr>
            <w:tcW w:w="3834" w:type="dxa"/>
            <w:shd w:val="clear" w:color="auto" w:fill="auto"/>
            <w:vAlign w:val="center"/>
          </w:tcPr>
          <w:p w14:paraId="57710AB9" w14:textId="24632CBD" w:rsidR="00E94AAF" w:rsidRPr="00A5281B" w:rsidRDefault="00E94AAF" w:rsidP="00E94AAF">
            <w:pPr>
              <w:jc w:val="center"/>
              <w:rPr>
                <w:b/>
                <w:bCs/>
                <w:smallCaps/>
                <w:sz w:val="22"/>
                <w:szCs w:val="22"/>
              </w:rPr>
            </w:pPr>
            <w:r w:rsidRPr="7034BCD0">
              <w:rPr>
                <w:smallCaps/>
                <w:sz w:val="22"/>
                <w:szCs w:val="22"/>
              </w:rPr>
              <w:t>maggiore di 40</w:t>
            </w:r>
            <w:r w:rsidRPr="7034BCD0">
              <w:rPr>
                <w:sz w:val="22"/>
                <w:szCs w:val="22"/>
              </w:rPr>
              <w:t xml:space="preserve"> mm</w:t>
            </w:r>
            <w:r w:rsidRPr="009762D1">
              <w:rPr>
                <w:sz w:val="22"/>
                <w:szCs w:val="22"/>
                <w:vertAlign w:val="superscript"/>
                <w:rPrChange w:id="1989" w:author="VALENTINA GARGIULO" w:date="2024-07-21T11:50:00Z" w16du:dateUtc="2024-07-21T09:50:00Z">
                  <w:rPr>
                    <w:sz w:val="22"/>
                    <w:szCs w:val="22"/>
                  </w:rPr>
                </w:rPrChange>
              </w:rPr>
              <w:t>2</w:t>
            </w:r>
          </w:p>
        </w:tc>
        <w:tc>
          <w:tcPr>
            <w:tcW w:w="822" w:type="dxa"/>
            <w:shd w:val="clear" w:color="auto" w:fill="auto"/>
            <w:vAlign w:val="center"/>
          </w:tcPr>
          <w:p w14:paraId="26B540BD" w14:textId="30A942AF" w:rsidR="00E94AAF" w:rsidRPr="00A5281B" w:rsidRDefault="00E94AAF" w:rsidP="00E94AAF">
            <w:pPr>
              <w:jc w:val="center"/>
              <w:rPr>
                <w:smallCaps/>
                <w:sz w:val="22"/>
                <w:szCs w:val="22"/>
              </w:rPr>
            </w:pPr>
            <w:r w:rsidRPr="7034BCD0">
              <w:rPr>
                <w:smallCaps/>
                <w:sz w:val="22"/>
                <w:szCs w:val="22"/>
              </w:rPr>
              <w:t>4</w:t>
            </w:r>
          </w:p>
        </w:tc>
        <w:tc>
          <w:tcPr>
            <w:tcW w:w="796" w:type="dxa"/>
            <w:shd w:val="clear" w:color="auto" w:fill="auto"/>
            <w:vAlign w:val="center"/>
          </w:tcPr>
          <w:p w14:paraId="12814ADC" w14:textId="77777777" w:rsidR="00E94AAF" w:rsidRPr="00A5281B" w:rsidRDefault="00E94AAF" w:rsidP="00E94AAF">
            <w:pPr>
              <w:jc w:val="center"/>
              <w:rPr>
                <w:rFonts w:cstheme="minorHAnsi"/>
                <w:b/>
                <w:bCs/>
                <w:smallCaps/>
                <w:sz w:val="22"/>
                <w:szCs w:val="22"/>
              </w:rPr>
            </w:pPr>
          </w:p>
        </w:tc>
        <w:tc>
          <w:tcPr>
            <w:tcW w:w="691" w:type="dxa"/>
            <w:shd w:val="clear" w:color="auto" w:fill="auto"/>
            <w:vAlign w:val="center"/>
          </w:tcPr>
          <w:p w14:paraId="0521963E" w14:textId="6C73A3F1" w:rsidR="00E94AAF" w:rsidRPr="00A5281B" w:rsidRDefault="00E94AAF" w:rsidP="00E94AAF">
            <w:pPr>
              <w:jc w:val="center"/>
              <w:rPr>
                <w:smallCaps/>
                <w:sz w:val="22"/>
                <w:szCs w:val="22"/>
              </w:rPr>
            </w:pPr>
          </w:p>
        </w:tc>
      </w:tr>
      <w:tr w:rsidR="00E94AAF" w:rsidRPr="00B80A43" w14:paraId="22914E84" w14:textId="77777777" w:rsidTr="00E94AAF">
        <w:trPr>
          <w:cantSplit/>
          <w:trHeight w:val="547"/>
        </w:trPr>
        <w:tc>
          <w:tcPr>
            <w:tcW w:w="364" w:type="dxa"/>
            <w:shd w:val="clear" w:color="auto" w:fill="auto"/>
            <w:vAlign w:val="center"/>
          </w:tcPr>
          <w:p w14:paraId="796812E8" w14:textId="01B3DFB0" w:rsidR="00E94AAF" w:rsidRPr="00B80A43" w:rsidRDefault="00E94AAF" w:rsidP="00E94AAF">
            <w:pPr>
              <w:rPr>
                <w:rFonts w:cstheme="minorHAnsi"/>
                <w:b/>
                <w:bCs/>
                <w:smallCaps/>
                <w:sz w:val="22"/>
                <w:szCs w:val="22"/>
              </w:rPr>
            </w:pPr>
            <w:r w:rsidRPr="00B80A43">
              <w:rPr>
                <w:rFonts w:cstheme="minorHAnsi"/>
                <w:b/>
                <w:bCs/>
                <w:smallCaps/>
                <w:sz w:val="22"/>
                <w:szCs w:val="22"/>
              </w:rPr>
              <w:t>1</w:t>
            </w:r>
            <w:r>
              <w:rPr>
                <w:rFonts w:cstheme="minorHAnsi"/>
                <w:b/>
                <w:bCs/>
                <w:smallCaps/>
                <w:sz w:val="22"/>
                <w:szCs w:val="22"/>
              </w:rPr>
              <w:t>8</w:t>
            </w:r>
          </w:p>
        </w:tc>
        <w:tc>
          <w:tcPr>
            <w:tcW w:w="2386" w:type="dxa"/>
            <w:shd w:val="clear" w:color="auto" w:fill="auto"/>
            <w:vAlign w:val="center"/>
          </w:tcPr>
          <w:p w14:paraId="28AA447B" w14:textId="2905D604" w:rsidR="00E94AAF" w:rsidRPr="00461984" w:rsidRDefault="00E94AAF" w:rsidP="00E94AAF">
            <w:pPr>
              <w:rPr>
                <w:rFonts w:cstheme="minorHAnsi"/>
                <w:smallCaps/>
                <w:sz w:val="22"/>
                <w:szCs w:val="22"/>
              </w:rPr>
            </w:pPr>
            <w:r w:rsidRPr="00461984">
              <w:rPr>
                <w:rFonts w:cstheme="minorHAnsi"/>
                <w:smallCaps/>
                <w:sz w:val="22"/>
                <w:szCs w:val="22"/>
              </w:rPr>
              <w:t>estensione della garanzia</w:t>
            </w:r>
          </w:p>
        </w:tc>
        <w:tc>
          <w:tcPr>
            <w:tcW w:w="617" w:type="dxa"/>
            <w:shd w:val="clear" w:color="auto" w:fill="auto"/>
            <w:vAlign w:val="center"/>
          </w:tcPr>
          <w:p w14:paraId="2711FE06" w14:textId="19A8FE10" w:rsidR="00E94AAF" w:rsidRPr="000477C1" w:rsidRDefault="00E94AAF" w:rsidP="00E94AAF">
            <w:pPr>
              <w:jc w:val="center"/>
              <w:rPr>
                <w:rFonts w:cstheme="minorHAnsi"/>
                <w:smallCaps/>
                <w:sz w:val="22"/>
                <w:szCs w:val="22"/>
              </w:rPr>
            </w:pPr>
            <w:r w:rsidRPr="000477C1">
              <w:rPr>
                <w:rFonts w:cstheme="minorHAnsi"/>
                <w:smallCaps/>
                <w:sz w:val="22"/>
                <w:szCs w:val="22"/>
              </w:rPr>
              <w:t>4</w:t>
            </w:r>
          </w:p>
        </w:tc>
        <w:tc>
          <w:tcPr>
            <w:tcW w:w="698" w:type="dxa"/>
            <w:shd w:val="clear" w:color="auto" w:fill="auto"/>
            <w:vAlign w:val="center"/>
          </w:tcPr>
          <w:p w14:paraId="784AEFC3" w14:textId="7571C323" w:rsidR="00E94AAF" w:rsidRPr="00461984" w:rsidRDefault="00E94AAF" w:rsidP="00E94AAF">
            <w:pPr>
              <w:jc w:val="center"/>
              <w:rPr>
                <w:rFonts w:cstheme="minorHAnsi"/>
                <w:smallCaps/>
                <w:sz w:val="22"/>
                <w:szCs w:val="22"/>
              </w:rPr>
            </w:pPr>
            <w:r w:rsidRPr="7034BCD0">
              <w:rPr>
                <w:smallCaps/>
                <w:sz w:val="22"/>
                <w:szCs w:val="22"/>
              </w:rPr>
              <w:t>18.</w:t>
            </w:r>
            <w:r>
              <w:rPr>
                <w:smallCaps/>
                <w:sz w:val="22"/>
                <w:szCs w:val="22"/>
              </w:rPr>
              <w:t>1</w:t>
            </w:r>
          </w:p>
        </w:tc>
        <w:tc>
          <w:tcPr>
            <w:tcW w:w="3834" w:type="dxa"/>
            <w:shd w:val="clear" w:color="auto" w:fill="auto"/>
            <w:vAlign w:val="center"/>
          </w:tcPr>
          <w:p w14:paraId="6DDD05E5" w14:textId="56A1064B" w:rsidR="00E94AAF" w:rsidRPr="000477C1" w:rsidRDefault="00E94AAF" w:rsidP="00E94AAF">
            <w:pPr>
              <w:jc w:val="center"/>
              <w:rPr>
                <w:smallCaps/>
                <w:sz w:val="22"/>
                <w:szCs w:val="22"/>
              </w:rPr>
            </w:pPr>
            <w:r w:rsidRPr="7034BCD0">
              <w:rPr>
                <w:smallCaps/>
                <w:sz w:val="22"/>
                <w:szCs w:val="22"/>
              </w:rPr>
              <w:t>durata della garanzia superiore a 12 mesi</w:t>
            </w:r>
          </w:p>
        </w:tc>
        <w:tc>
          <w:tcPr>
            <w:tcW w:w="822" w:type="dxa"/>
            <w:shd w:val="clear" w:color="auto" w:fill="auto"/>
            <w:vAlign w:val="center"/>
          </w:tcPr>
          <w:p w14:paraId="53381E59" w14:textId="655B5711" w:rsidR="00E94AAF" w:rsidRPr="000477C1" w:rsidRDefault="00E94AAF" w:rsidP="00E94AAF">
            <w:pPr>
              <w:jc w:val="center"/>
              <w:rPr>
                <w:rFonts w:cstheme="minorHAnsi"/>
                <w:smallCaps/>
                <w:sz w:val="22"/>
                <w:szCs w:val="22"/>
              </w:rPr>
            </w:pPr>
            <w:r w:rsidRPr="7034BCD0">
              <w:rPr>
                <w:smallCaps/>
                <w:sz w:val="22"/>
                <w:szCs w:val="22"/>
              </w:rPr>
              <w:t>4</w:t>
            </w:r>
          </w:p>
        </w:tc>
        <w:tc>
          <w:tcPr>
            <w:tcW w:w="796" w:type="dxa"/>
            <w:shd w:val="clear" w:color="auto" w:fill="auto"/>
            <w:vAlign w:val="center"/>
          </w:tcPr>
          <w:p w14:paraId="2AF1156C" w14:textId="126F95C8" w:rsidR="00E94AAF" w:rsidRPr="00A5281B" w:rsidRDefault="00E94AAF" w:rsidP="00E94AAF">
            <w:pPr>
              <w:jc w:val="center"/>
              <w:rPr>
                <w:smallCaps/>
                <w:sz w:val="22"/>
                <w:szCs w:val="22"/>
              </w:rPr>
            </w:pPr>
          </w:p>
        </w:tc>
        <w:tc>
          <w:tcPr>
            <w:tcW w:w="691" w:type="dxa"/>
            <w:shd w:val="clear" w:color="auto" w:fill="auto"/>
            <w:vAlign w:val="center"/>
          </w:tcPr>
          <w:p w14:paraId="7DCFA8F2" w14:textId="4E96D0EF" w:rsidR="00E94AAF" w:rsidRPr="00A5281B" w:rsidRDefault="00E94AAF" w:rsidP="00E94AAF">
            <w:pPr>
              <w:jc w:val="center"/>
              <w:rPr>
                <w:b/>
                <w:bCs/>
                <w:smallCaps/>
                <w:sz w:val="22"/>
                <w:szCs w:val="22"/>
              </w:rPr>
            </w:pPr>
          </w:p>
        </w:tc>
      </w:tr>
      <w:tr w:rsidR="00E94AAF" w:rsidRPr="00A5281B" w14:paraId="4546AA87" w14:textId="77777777" w:rsidTr="00E94AAF">
        <w:trPr>
          <w:cantSplit/>
          <w:trHeight w:val="20"/>
        </w:trPr>
        <w:tc>
          <w:tcPr>
            <w:tcW w:w="364" w:type="dxa"/>
            <w:shd w:val="clear" w:color="auto" w:fill="D9D9D9" w:themeFill="background1" w:themeFillShade="D9"/>
            <w:vAlign w:val="center"/>
            <w:hideMark/>
          </w:tcPr>
          <w:p w14:paraId="0239816B" w14:textId="2B5347B9" w:rsidR="00E94AAF" w:rsidRPr="00A5281B" w:rsidRDefault="00E94AAF" w:rsidP="00E94AAF">
            <w:pPr>
              <w:rPr>
                <w:rFonts w:cstheme="minorHAnsi"/>
                <w:smallCaps/>
                <w:sz w:val="22"/>
                <w:szCs w:val="22"/>
              </w:rPr>
            </w:pPr>
            <w:r w:rsidRPr="00A5281B">
              <w:rPr>
                <w:rFonts w:cstheme="minorHAnsi"/>
                <w:smallCaps/>
                <w:sz w:val="22"/>
                <w:szCs w:val="22"/>
              </w:rPr>
              <w:t> </w:t>
            </w:r>
          </w:p>
        </w:tc>
        <w:tc>
          <w:tcPr>
            <w:tcW w:w="2386" w:type="dxa"/>
            <w:shd w:val="clear" w:color="auto" w:fill="D9D9D9" w:themeFill="background1" w:themeFillShade="D9"/>
            <w:vAlign w:val="center"/>
            <w:hideMark/>
          </w:tcPr>
          <w:p w14:paraId="7326A675" w14:textId="748065A7" w:rsidR="00E94AAF" w:rsidRPr="00A5281B" w:rsidRDefault="00E94AAF" w:rsidP="00E94AAF">
            <w:pPr>
              <w:rPr>
                <w:rFonts w:cstheme="minorHAnsi"/>
                <w:b/>
                <w:bCs/>
                <w:smallCaps/>
                <w:sz w:val="22"/>
                <w:szCs w:val="22"/>
              </w:rPr>
            </w:pPr>
            <w:r w:rsidRPr="00A5281B">
              <w:rPr>
                <w:rFonts w:cstheme="minorHAnsi"/>
                <w:b/>
                <w:bCs/>
                <w:smallCaps/>
                <w:sz w:val="22"/>
                <w:szCs w:val="22"/>
              </w:rPr>
              <w:t> </w:t>
            </w:r>
          </w:p>
        </w:tc>
        <w:tc>
          <w:tcPr>
            <w:tcW w:w="617" w:type="dxa"/>
            <w:shd w:val="clear" w:color="auto" w:fill="D9D9D9" w:themeFill="background1" w:themeFillShade="D9"/>
            <w:vAlign w:val="center"/>
            <w:hideMark/>
          </w:tcPr>
          <w:p w14:paraId="2CCCC660" w14:textId="77777777" w:rsidR="00E94AAF" w:rsidRPr="00A5281B" w:rsidRDefault="00E94AAF" w:rsidP="00E94AAF">
            <w:pPr>
              <w:jc w:val="center"/>
              <w:rPr>
                <w:rFonts w:cstheme="minorHAnsi"/>
                <w:b/>
                <w:bCs/>
                <w:smallCaps/>
                <w:sz w:val="22"/>
                <w:szCs w:val="22"/>
              </w:rPr>
            </w:pPr>
          </w:p>
        </w:tc>
        <w:tc>
          <w:tcPr>
            <w:tcW w:w="698" w:type="dxa"/>
            <w:shd w:val="clear" w:color="auto" w:fill="D9D9D9" w:themeFill="background1" w:themeFillShade="D9"/>
            <w:vAlign w:val="center"/>
            <w:hideMark/>
          </w:tcPr>
          <w:p w14:paraId="46E3229F" w14:textId="77777777" w:rsidR="00E94AAF" w:rsidRPr="00A5281B" w:rsidRDefault="00E94AAF" w:rsidP="00E94AAF">
            <w:pPr>
              <w:jc w:val="center"/>
              <w:rPr>
                <w:rFonts w:cstheme="minorHAnsi"/>
                <w:b/>
                <w:bCs/>
                <w:smallCaps/>
                <w:sz w:val="22"/>
                <w:szCs w:val="22"/>
              </w:rPr>
            </w:pPr>
          </w:p>
        </w:tc>
        <w:tc>
          <w:tcPr>
            <w:tcW w:w="3834" w:type="dxa"/>
            <w:shd w:val="clear" w:color="auto" w:fill="D9D9D9" w:themeFill="background1" w:themeFillShade="D9"/>
            <w:vAlign w:val="center"/>
            <w:hideMark/>
          </w:tcPr>
          <w:p w14:paraId="12B40E1F" w14:textId="3AC9FD31" w:rsidR="00E94AAF" w:rsidRPr="00A5281B" w:rsidRDefault="00E94AAF" w:rsidP="00E94AAF">
            <w:pPr>
              <w:jc w:val="center"/>
              <w:rPr>
                <w:rFonts w:cstheme="minorHAnsi"/>
                <w:b/>
                <w:bCs/>
                <w:smallCaps/>
                <w:sz w:val="22"/>
                <w:szCs w:val="22"/>
              </w:rPr>
            </w:pPr>
            <w:r w:rsidRPr="00A5281B">
              <w:rPr>
                <w:rFonts w:cstheme="minorHAnsi"/>
                <w:b/>
                <w:bCs/>
                <w:smallCaps/>
                <w:sz w:val="22"/>
                <w:szCs w:val="22"/>
              </w:rPr>
              <w:t> </w:t>
            </w:r>
          </w:p>
        </w:tc>
        <w:tc>
          <w:tcPr>
            <w:tcW w:w="822" w:type="dxa"/>
            <w:shd w:val="clear" w:color="auto" w:fill="D9D9D9" w:themeFill="background1" w:themeFillShade="D9"/>
            <w:vAlign w:val="center"/>
            <w:hideMark/>
          </w:tcPr>
          <w:p w14:paraId="208E855E" w14:textId="6405B83C" w:rsidR="00E94AAF" w:rsidRPr="00A5281B" w:rsidRDefault="00E94AAF" w:rsidP="00E94AAF">
            <w:pPr>
              <w:jc w:val="center"/>
              <w:rPr>
                <w:rFonts w:cstheme="minorHAnsi"/>
                <w:b/>
                <w:bCs/>
                <w:smallCaps/>
                <w:sz w:val="22"/>
                <w:szCs w:val="22"/>
              </w:rPr>
            </w:pPr>
            <w:r w:rsidRPr="00A5281B">
              <w:rPr>
                <w:rFonts w:cstheme="minorHAnsi"/>
                <w:b/>
                <w:bCs/>
                <w:smallCaps/>
                <w:sz w:val="22"/>
                <w:szCs w:val="22"/>
              </w:rPr>
              <w:t> </w:t>
            </w:r>
            <w:ins w:id="1990" w:author="ANTONIO ALBANO" w:date="2024-07-24T11:50:00Z" w16du:dateUtc="2024-07-24T09:50:00Z">
              <w:r>
                <w:rPr>
                  <w:rFonts w:cstheme="minorHAnsi"/>
                  <w:b/>
                  <w:bCs/>
                  <w:smallCaps/>
                  <w:sz w:val="22"/>
                  <w:szCs w:val="22"/>
                </w:rPr>
                <w:t>56</w:t>
              </w:r>
            </w:ins>
          </w:p>
        </w:tc>
        <w:tc>
          <w:tcPr>
            <w:tcW w:w="796" w:type="dxa"/>
            <w:shd w:val="clear" w:color="auto" w:fill="D9D9D9" w:themeFill="background1" w:themeFillShade="D9"/>
            <w:vAlign w:val="center"/>
            <w:hideMark/>
          </w:tcPr>
          <w:p w14:paraId="169F3347" w14:textId="0BEE2009" w:rsidR="00E94AAF" w:rsidRPr="00A5281B" w:rsidRDefault="00E94AAF" w:rsidP="00E94AAF">
            <w:pPr>
              <w:jc w:val="center"/>
              <w:rPr>
                <w:rFonts w:cstheme="minorHAnsi"/>
                <w:b/>
                <w:bCs/>
                <w:smallCaps/>
                <w:sz w:val="22"/>
                <w:szCs w:val="22"/>
              </w:rPr>
            </w:pPr>
            <w:r w:rsidRPr="00A5281B">
              <w:rPr>
                <w:rFonts w:cstheme="minorHAnsi"/>
                <w:b/>
                <w:bCs/>
                <w:smallCaps/>
                <w:sz w:val="22"/>
                <w:szCs w:val="22"/>
              </w:rPr>
              <w:t> </w:t>
            </w:r>
          </w:p>
        </w:tc>
        <w:tc>
          <w:tcPr>
            <w:tcW w:w="691" w:type="dxa"/>
            <w:shd w:val="clear" w:color="auto" w:fill="D9D9D9" w:themeFill="background1" w:themeFillShade="D9"/>
            <w:vAlign w:val="center"/>
            <w:hideMark/>
          </w:tcPr>
          <w:p w14:paraId="747EF33F" w14:textId="76DDE510" w:rsidR="00E94AAF" w:rsidRPr="00A5281B" w:rsidRDefault="00E94AAF" w:rsidP="00E94AAF">
            <w:pPr>
              <w:jc w:val="center"/>
              <w:rPr>
                <w:rFonts w:cstheme="minorHAnsi"/>
                <w:b/>
                <w:bCs/>
                <w:smallCaps/>
                <w:sz w:val="22"/>
                <w:szCs w:val="22"/>
              </w:rPr>
            </w:pPr>
            <w:ins w:id="1991" w:author="ANTONIO ALBANO" w:date="2024-07-24T11:50:00Z" w16du:dateUtc="2024-07-24T09:50:00Z">
              <w:r>
                <w:rPr>
                  <w:rFonts w:cstheme="minorHAnsi"/>
                  <w:b/>
                  <w:bCs/>
                  <w:smallCaps/>
                  <w:sz w:val="22"/>
                  <w:szCs w:val="22"/>
                </w:rPr>
                <w:t>24</w:t>
              </w:r>
            </w:ins>
          </w:p>
        </w:tc>
      </w:tr>
    </w:tbl>
    <w:p w14:paraId="4308D396" w14:textId="77777777" w:rsidR="00C7045A" w:rsidRPr="00A5281B" w:rsidRDefault="00C7045A" w:rsidP="00C7045A">
      <w:pPr>
        <w:spacing w:line="276" w:lineRule="auto"/>
        <w:rPr>
          <w:rFonts w:cstheme="minorHAnsi"/>
          <w:sz w:val="22"/>
          <w:szCs w:val="22"/>
        </w:rPr>
      </w:pPr>
    </w:p>
    <w:p w14:paraId="4EDCB5D0" w14:textId="77777777" w:rsidR="0020032E" w:rsidRPr="00C7045A" w:rsidRDefault="0020032E" w:rsidP="0020032E">
      <w:pPr>
        <w:pStyle w:val="Titolo2"/>
        <w:numPr>
          <w:ilvl w:val="0"/>
          <w:numId w:val="0"/>
        </w:numPr>
      </w:pPr>
      <w:r w:rsidRPr="00C7045A">
        <w:t>19.2 Metodo di attribuzione del coefficiente per il calcolo del punteggio dell’offerta tecnica</w:t>
      </w:r>
      <w:bookmarkEnd w:id="1931"/>
    </w:p>
    <w:p w14:paraId="0437BDB7" w14:textId="77777777" w:rsidR="0020032E" w:rsidRPr="00C7045A" w:rsidRDefault="0020032E" w:rsidP="0020032E">
      <w:pPr>
        <w:pStyle w:val="Titolo3"/>
        <w:numPr>
          <w:ilvl w:val="0"/>
          <w:numId w:val="0"/>
        </w:numPr>
      </w:pPr>
      <w:bookmarkStart w:id="1992" w:name="_Toc166168981"/>
      <w:r w:rsidRPr="00C7045A">
        <w:t>19.2.1 Criteri di natura qualitativa:</w:t>
      </w:r>
      <w:bookmarkEnd w:id="1992"/>
    </w:p>
    <w:p w14:paraId="0CB18573" w14:textId="77777777" w:rsidR="00AB5D2D" w:rsidRPr="00A5281B" w:rsidRDefault="00AB5D2D" w:rsidP="00AB5D2D">
      <w:pPr>
        <w:rPr>
          <w:rFonts w:cstheme="minorHAnsi"/>
          <w:sz w:val="22"/>
          <w:szCs w:val="22"/>
        </w:rPr>
      </w:pPr>
      <w:r w:rsidRPr="00A5281B">
        <w:rPr>
          <w:rFonts w:cstheme="minorHAnsi"/>
          <w:sz w:val="22"/>
          <w:szCs w:val="22"/>
        </w:rPr>
        <w:t>A ciascuno degli elementi qualitativi cui è assegnato un punteggio discrezionale nella colonna “D” della tabella, è attribuito un coefficiente unico – cfr. linee guida dell’ANAC n. 2/2016, par. V – mediante:</w:t>
      </w:r>
    </w:p>
    <w:p w14:paraId="11595769" w14:textId="77777777" w:rsidR="00AB5D2D" w:rsidRPr="00A5281B" w:rsidRDefault="00AB5D2D" w:rsidP="00AB5D2D">
      <w:pPr>
        <w:numPr>
          <w:ilvl w:val="3"/>
          <w:numId w:val="67"/>
        </w:numPr>
        <w:ind w:left="567" w:hanging="283"/>
        <w:jc w:val="both"/>
        <w:rPr>
          <w:rFonts w:eastAsia="Calibri" w:cstheme="minorHAnsi"/>
          <w:sz w:val="22"/>
          <w:szCs w:val="22"/>
        </w:rPr>
      </w:pPr>
      <w:r w:rsidRPr="00A5281B">
        <w:rPr>
          <w:rFonts w:eastAsia="Calibri" w:cstheme="minorHAnsi"/>
          <w:sz w:val="22"/>
          <w:szCs w:val="22"/>
        </w:rPr>
        <w:t>Attribuzione discrezionale di un coefficiente variabile da zero ad uno da parte di ciascun commissario, utilizzando i seguenti livelli di valutazione:</w:t>
      </w:r>
    </w:p>
    <w:p w14:paraId="2B7B0753" w14:textId="77777777" w:rsidR="00AB5D2D" w:rsidRPr="00A5281B" w:rsidRDefault="00AB5D2D" w:rsidP="00AB5D2D">
      <w:pPr>
        <w:ind w:left="567"/>
        <w:rPr>
          <w:rFonts w:eastAsia="Calibri" w:cstheme="minorHAnsi"/>
          <w:sz w:val="22"/>
          <w:szCs w:val="22"/>
        </w:rPr>
      </w:pPr>
    </w:p>
    <w:tbl>
      <w:tblPr>
        <w:tblStyle w:val="Grigliatabella11"/>
        <w:tblW w:w="0" w:type="auto"/>
        <w:tblInd w:w="1555" w:type="dxa"/>
        <w:tblLook w:val="04A0" w:firstRow="1" w:lastRow="0" w:firstColumn="1" w:lastColumn="0" w:noHBand="0" w:noVBand="1"/>
      </w:tblPr>
      <w:tblGrid>
        <w:gridCol w:w="2976"/>
        <w:gridCol w:w="2268"/>
      </w:tblGrid>
      <w:tr w:rsidR="00AB5D2D" w:rsidRPr="00BC6879" w14:paraId="73CFDFC8" w14:textId="77777777" w:rsidTr="00B66FFB">
        <w:tc>
          <w:tcPr>
            <w:tcW w:w="2976" w:type="dxa"/>
          </w:tcPr>
          <w:p w14:paraId="29D4CD20" w14:textId="77777777" w:rsidR="00AB5D2D" w:rsidRPr="00BC6879" w:rsidRDefault="00AB5D2D" w:rsidP="00B66FFB">
            <w:pPr>
              <w:ind w:left="567"/>
              <w:jc w:val="center"/>
              <w:rPr>
                <w:rFonts w:asciiTheme="minorHAnsi" w:hAnsiTheme="minorHAnsi" w:cstheme="minorHAnsi"/>
                <w:b/>
                <w:i/>
                <w:sz w:val="22"/>
                <w:szCs w:val="22"/>
              </w:rPr>
            </w:pPr>
            <w:r w:rsidRPr="00BC6879">
              <w:rPr>
                <w:rFonts w:asciiTheme="minorHAnsi" w:hAnsiTheme="minorHAnsi" w:cstheme="minorHAnsi"/>
                <w:b/>
                <w:i/>
                <w:sz w:val="22"/>
                <w:szCs w:val="22"/>
              </w:rPr>
              <w:t>Giudizio</w:t>
            </w:r>
          </w:p>
        </w:tc>
        <w:tc>
          <w:tcPr>
            <w:tcW w:w="2268" w:type="dxa"/>
          </w:tcPr>
          <w:p w14:paraId="63CE1386" w14:textId="77777777" w:rsidR="00AB5D2D" w:rsidRPr="00BC6879" w:rsidRDefault="00AB5D2D" w:rsidP="00B66FFB">
            <w:pPr>
              <w:ind w:left="567"/>
              <w:jc w:val="center"/>
              <w:rPr>
                <w:rFonts w:asciiTheme="minorHAnsi" w:hAnsiTheme="minorHAnsi" w:cstheme="minorHAnsi"/>
                <w:b/>
                <w:i/>
                <w:sz w:val="22"/>
                <w:szCs w:val="22"/>
              </w:rPr>
            </w:pPr>
            <w:r w:rsidRPr="00BC6879">
              <w:rPr>
                <w:rFonts w:asciiTheme="minorHAnsi" w:hAnsiTheme="minorHAnsi" w:cstheme="minorHAnsi"/>
                <w:b/>
                <w:i/>
                <w:sz w:val="22"/>
                <w:szCs w:val="22"/>
              </w:rPr>
              <w:t>Coefficiente</w:t>
            </w:r>
          </w:p>
        </w:tc>
      </w:tr>
      <w:tr w:rsidR="00AB5D2D" w:rsidRPr="00BC6879" w14:paraId="74851AD8" w14:textId="77777777" w:rsidTr="00B66FFB">
        <w:tc>
          <w:tcPr>
            <w:tcW w:w="2976" w:type="dxa"/>
          </w:tcPr>
          <w:p w14:paraId="08C8EF46" w14:textId="77777777" w:rsidR="00AB5D2D" w:rsidRPr="00BC6879" w:rsidRDefault="00AB5D2D" w:rsidP="00B66FFB">
            <w:pPr>
              <w:ind w:left="173"/>
              <w:rPr>
                <w:rFonts w:asciiTheme="minorHAnsi" w:hAnsiTheme="minorHAnsi" w:cstheme="minorHAnsi"/>
                <w:sz w:val="22"/>
                <w:szCs w:val="22"/>
              </w:rPr>
            </w:pPr>
            <w:r w:rsidRPr="00BC6879">
              <w:rPr>
                <w:rFonts w:asciiTheme="minorHAnsi" w:hAnsiTheme="minorHAnsi" w:cstheme="minorHAnsi"/>
                <w:sz w:val="22"/>
                <w:szCs w:val="22"/>
              </w:rPr>
              <w:t>Ottimo</w:t>
            </w:r>
          </w:p>
        </w:tc>
        <w:tc>
          <w:tcPr>
            <w:tcW w:w="2268" w:type="dxa"/>
          </w:tcPr>
          <w:p w14:paraId="1F900E66" w14:textId="77777777" w:rsidR="00AB5D2D" w:rsidRPr="00BC6879" w:rsidRDefault="00AB5D2D" w:rsidP="00B66FFB">
            <w:pPr>
              <w:ind w:left="567"/>
              <w:jc w:val="right"/>
              <w:rPr>
                <w:rFonts w:asciiTheme="minorHAnsi" w:hAnsiTheme="minorHAnsi" w:cstheme="minorHAnsi"/>
                <w:sz w:val="22"/>
                <w:szCs w:val="22"/>
              </w:rPr>
            </w:pPr>
            <w:r w:rsidRPr="00BC6879">
              <w:rPr>
                <w:rFonts w:asciiTheme="minorHAnsi" w:hAnsiTheme="minorHAnsi" w:cstheme="minorHAnsi"/>
                <w:sz w:val="22"/>
                <w:szCs w:val="22"/>
              </w:rPr>
              <w:t>1,0</w:t>
            </w:r>
          </w:p>
        </w:tc>
      </w:tr>
      <w:tr w:rsidR="00AB5D2D" w:rsidRPr="00BC6879" w14:paraId="27727EA3" w14:textId="77777777" w:rsidTr="00B66FFB">
        <w:tc>
          <w:tcPr>
            <w:tcW w:w="2976" w:type="dxa"/>
          </w:tcPr>
          <w:p w14:paraId="3163CEB9" w14:textId="77777777" w:rsidR="00AB5D2D" w:rsidRPr="00BC6879" w:rsidRDefault="00AB5D2D" w:rsidP="00B66FFB">
            <w:pPr>
              <w:ind w:left="173"/>
              <w:rPr>
                <w:rFonts w:asciiTheme="minorHAnsi" w:hAnsiTheme="minorHAnsi" w:cstheme="minorHAnsi"/>
                <w:sz w:val="22"/>
                <w:szCs w:val="22"/>
              </w:rPr>
            </w:pPr>
            <w:r w:rsidRPr="00BC6879">
              <w:rPr>
                <w:rFonts w:asciiTheme="minorHAnsi" w:hAnsiTheme="minorHAnsi" w:cstheme="minorHAnsi"/>
                <w:sz w:val="22"/>
                <w:szCs w:val="22"/>
              </w:rPr>
              <w:t>Più che buono</w:t>
            </w:r>
          </w:p>
        </w:tc>
        <w:tc>
          <w:tcPr>
            <w:tcW w:w="2268" w:type="dxa"/>
          </w:tcPr>
          <w:p w14:paraId="5CFE6B98" w14:textId="77777777" w:rsidR="00AB5D2D" w:rsidRPr="00BC6879" w:rsidRDefault="00AB5D2D" w:rsidP="00B66FFB">
            <w:pPr>
              <w:ind w:left="567"/>
              <w:jc w:val="right"/>
              <w:rPr>
                <w:rFonts w:asciiTheme="minorHAnsi" w:hAnsiTheme="minorHAnsi" w:cstheme="minorHAnsi"/>
                <w:sz w:val="22"/>
                <w:szCs w:val="22"/>
              </w:rPr>
            </w:pPr>
            <w:r w:rsidRPr="00BC6879">
              <w:rPr>
                <w:rFonts w:asciiTheme="minorHAnsi" w:hAnsiTheme="minorHAnsi" w:cstheme="minorHAnsi"/>
                <w:sz w:val="22"/>
                <w:szCs w:val="22"/>
              </w:rPr>
              <w:t>0,9</w:t>
            </w:r>
          </w:p>
        </w:tc>
      </w:tr>
      <w:tr w:rsidR="00AB5D2D" w:rsidRPr="00BC6879" w14:paraId="11288032" w14:textId="77777777" w:rsidTr="00B66FFB">
        <w:tc>
          <w:tcPr>
            <w:tcW w:w="2976" w:type="dxa"/>
          </w:tcPr>
          <w:p w14:paraId="6E70F393" w14:textId="77777777" w:rsidR="00AB5D2D" w:rsidRPr="00BC6879" w:rsidRDefault="00AB5D2D" w:rsidP="00B66FFB">
            <w:pPr>
              <w:ind w:left="173"/>
              <w:rPr>
                <w:rFonts w:asciiTheme="minorHAnsi" w:hAnsiTheme="minorHAnsi" w:cstheme="minorHAnsi"/>
                <w:sz w:val="22"/>
                <w:szCs w:val="22"/>
              </w:rPr>
            </w:pPr>
            <w:r w:rsidRPr="00BC6879">
              <w:rPr>
                <w:rFonts w:asciiTheme="minorHAnsi" w:hAnsiTheme="minorHAnsi" w:cstheme="minorHAnsi"/>
                <w:sz w:val="22"/>
                <w:szCs w:val="22"/>
              </w:rPr>
              <w:t>Buono</w:t>
            </w:r>
          </w:p>
        </w:tc>
        <w:tc>
          <w:tcPr>
            <w:tcW w:w="2268" w:type="dxa"/>
          </w:tcPr>
          <w:p w14:paraId="7E3D4FBA" w14:textId="77777777" w:rsidR="00AB5D2D" w:rsidRPr="00BC6879" w:rsidRDefault="00AB5D2D" w:rsidP="00B66FFB">
            <w:pPr>
              <w:ind w:left="567"/>
              <w:jc w:val="right"/>
              <w:rPr>
                <w:rFonts w:asciiTheme="minorHAnsi" w:hAnsiTheme="minorHAnsi" w:cstheme="minorHAnsi"/>
                <w:sz w:val="22"/>
                <w:szCs w:val="22"/>
              </w:rPr>
            </w:pPr>
            <w:r w:rsidRPr="00BC6879">
              <w:rPr>
                <w:rFonts w:asciiTheme="minorHAnsi" w:hAnsiTheme="minorHAnsi" w:cstheme="minorHAnsi"/>
                <w:sz w:val="22"/>
                <w:szCs w:val="22"/>
              </w:rPr>
              <w:t>0,8</w:t>
            </w:r>
          </w:p>
        </w:tc>
      </w:tr>
      <w:tr w:rsidR="00AB5D2D" w:rsidRPr="00BC6879" w14:paraId="5C2D8112" w14:textId="77777777" w:rsidTr="00B66FFB">
        <w:tc>
          <w:tcPr>
            <w:tcW w:w="2976" w:type="dxa"/>
          </w:tcPr>
          <w:p w14:paraId="59CAA7BF" w14:textId="77777777" w:rsidR="00AB5D2D" w:rsidRPr="00BC6879" w:rsidRDefault="00AB5D2D" w:rsidP="00B66FFB">
            <w:pPr>
              <w:ind w:left="173"/>
              <w:rPr>
                <w:rFonts w:asciiTheme="minorHAnsi" w:hAnsiTheme="minorHAnsi" w:cstheme="minorHAnsi"/>
                <w:sz w:val="22"/>
                <w:szCs w:val="22"/>
              </w:rPr>
            </w:pPr>
            <w:r w:rsidRPr="00BC6879">
              <w:rPr>
                <w:rFonts w:asciiTheme="minorHAnsi" w:hAnsiTheme="minorHAnsi" w:cstheme="minorHAnsi"/>
                <w:sz w:val="22"/>
                <w:szCs w:val="22"/>
              </w:rPr>
              <w:t>Discreto</w:t>
            </w:r>
          </w:p>
        </w:tc>
        <w:tc>
          <w:tcPr>
            <w:tcW w:w="2268" w:type="dxa"/>
          </w:tcPr>
          <w:p w14:paraId="4E924352" w14:textId="77777777" w:rsidR="00AB5D2D" w:rsidRPr="00BC6879" w:rsidRDefault="00AB5D2D" w:rsidP="00B66FFB">
            <w:pPr>
              <w:ind w:left="567"/>
              <w:jc w:val="right"/>
              <w:rPr>
                <w:rFonts w:asciiTheme="minorHAnsi" w:hAnsiTheme="minorHAnsi" w:cstheme="minorHAnsi"/>
                <w:sz w:val="22"/>
                <w:szCs w:val="22"/>
              </w:rPr>
            </w:pPr>
            <w:r w:rsidRPr="00BC6879">
              <w:rPr>
                <w:rFonts w:asciiTheme="minorHAnsi" w:hAnsiTheme="minorHAnsi" w:cstheme="minorHAnsi"/>
                <w:sz w:val="22"/>
                <w:szCs w:val="22"/>
              </w:rPr>
              <w:t>0,7</w:t>
            </w:r>
          </w:p>
        </w:tc>
      </w:tr>
      <w:tr w:rsidR="00AB5D2D" w:rsidRPr="00BC6879" w14:paraId="65345A2E" w14:textId="77777777" w:rsidTr="00B66FFB">
        <w:tc>
          <w:tcPr>
            <w:tcW w:w="2976" w:type="dxa"/>
          </w:tcPr>
          <w:p w14:paraId="58BD7909" w14:textId="77777777" w:rsidR="00AB5D2D" w:rsidRPr="00BC6879" w:rsidRDefault="00AB5D2D" w:rsidP="00B66FFB">
            <w:pPr>
              <w:ind w:left="173"/>
              <w:rPr>
                <w:rFonts w:asciiTheme="minorHAnsi" w:hAnsiTheme="minorHAnsi" w:cstheme="minorHAnsi"/>
                <w:sz w:val="22"/>
                <w:szCs w:val="22"/>
              </w:rPr>
            </w:pPr>
            <w:r w:rsidRPr="00BC6879">
              <w:rPr>
                <w:rFonts w:asciiTheme="minorHAnsi" w:hAnsiTheme="minorHAnsi" w:cstheme="minorHAnsi"/>
                <w:sz w:val="22"/>
                <w:szCs w:val="22"/>
              </w:rPr>
              <w:t>Sufficiente</w:t>
            </w:r>
          </w:p>
        </w:tc>
        <w:tc>
          <w:tcPr>
            <w:tcW w:w="2268" w:type="dxa"/>
          </w:tcPr>
          <w:p w14:paraId="77D944E1" w14:textId="77777777" w:rsidR="00AB5D2D" w:rsidRPr="00BC6879" w:rsidRDefault="00AB5D2D" w:rsidP="00B66FFB">
            <w:pPr>
              <w:ind w:left="567"/>
              <w:jc w:val="right"/>
              <w:rPr>
                <w:rFonts w:asciiTheme="minorHAnsi" w:hAnsiTheme="minorHAnsi" w:cstheme="minorHAnsi"/>
                <w:sz w:val="22"/>
                <w:szCs w:val="22"/>
              </w:rPr>
            </w:pPr>
            <w:r w:rsidRPr="00BC6879">
              <w:rPr>
                <w:rFonts w:asciiTheme="minorHAnsi" w:hAnsiTheme="minorHAnsi" w:cstheme="minorHAnsi"/>
                <w:sz w:val="22"/>
                <w:szCs w:val="22"/>
              </w:rPr>
              <w:t>0,6</w:t>
            </w:r>
          </w:p>
        </w:tc>
      </w:tr>
      <w:tr w:rsidR="00AB5D2D" w:rsidRPr="00BC6879" w14:paraId="57113308" w14:textId="77777777" w:rsidTr="00B66FFB">
        <w:tc>
          <w:tcPr>
            <w:tcW w:w="2976" w:type="dxa"/>
          </w:tcPr>
          <w:p w14:paraId="24748D06" w14:textId="77777777" w:rsidR="00AB5D2D" w:rsidRPr="00BC6879" w:rsidRDefault="00AB5D2D" w:rsidP="00B66FFB">
            <w:pPr>
              <w:ind w:left="173"/>
              <w:rPr>
                <w:rFonts w:asciiTheme="minorHAnsi" w:hAnsiTheme="minorHAnsi" w:cstheme="minorHAnsi"/>
                <w:sz w:val="22"/>
                <w:szCs w:val="22"/>
              </w:rPr>
            </w:pPr>
            <w:r w:rsidRPr="00BC6879">
              <w:rPr>
                <w:rFonts w:asciiTheme="minorHAnsi" w:hAnsiTheme="minorHAnsi" w:cstheme="minorHAnsi"/>
                <w:sz w:val="22"/>
                <w:szCs w:val="22"/>
              </w:rPr>
              <w:t>Parzialmente adeguato</w:t>
            </w:r>
          </w:p>
        </w:tc>
        <w:tc>
          <w:tcPr>
            <w:tcW w:w="2268" w:type="dxa"/>
          </w:tcPr>
          <w:p w14:paraId="2652F1C1" w14:textId="77777777" w:rsidR="00AB5D2D" w:rsidRPr="00BC6879" w:rsidRDefault="00AB5D2D" w:rsidP="00B66FFB">
            <w:pPr>
              <w:ind w:left="567"/>
              <w:jc w:val="right"/>
              <w:rPr>
                <w:rFonts w:asciiTheme="minorHAnsi" w:hAnsiTheme="minorHAnsi" w:cstheme="minorHAnsi"/>
                <w:sz w:val="22"/>
                <w:szCs w:val="22"/>
              </w:rPr>
            </w:pPr>
            <w:r w:rsidRPr="00BC6879">
              <w:rPr>
                <w:rFonts w:asciiTheme="minorHAnsi" w:hAnsiTheme="minorHAnsi" w:cstheme="minorHAnsi"/>
                <w:sz w:val="22"/>
                <w:szCs w:val="22"/>
              </w:rPr>
              <w:t>0,3</w:t>
            </w:r>
          </w:p>
        </w:tc>
      </w:tr>
      <w:tr w:rsidR="00AB5D2D" w:rsidRPr="00A5281B" w14:paraId="647103FC" w14:textId="77777777" w:rsidTr="00B66FFB">
        <w:tc>
          <w:tcPr>
            <w:tcW w:w="2976" w:type="dxa"/>
          </w:tcPr>
          <w:p w14:paraId="49DFA368" w14:textId="77777777" w:rsidR="00AB5D2D" w:rsidRPr="00BC6879" w:rsidRDefault="00AB5D2D" w:rsidP="00B66FFB">
            <w:pPr>
              <w:ind w:left="173"/>
              <w:rPr>
                <w:rFonts w:asciiTheme="minorHAnsi" w:hAnsiTheme="minorHAnsi" w:cstheme="minorHAnsi"/>
                <w:sz w:val="22"/>
                <w:szCs w:val="22"/>
              </w:rPr>
            </w:pPr>
            <w:r w:rsidRPr="00BC6879">
              <w:rPr>
                <w:rFonts w:asciiTheme="minorHAnsi" w:hAnsiTheme="minorHAnsi" w:cstheme="minorHAnsi"/>
                <w:sz w:val="22"/>
                <w:szCs w:val="22"/>
              </w:rPr>
              <w:t>Inadeguato</w:t>
            </w:r>
          </w:p>
        </w:tc>
        <w:tc>
          <w:tcPr>
            <w:tcW w:w="2268" w:type="dxa"/>
          </w:tcPr>
          <w:p w14:paraId="238C9D08" w14:textId="77777777" w:rsidR="00AB5D2D" w:rsidRPr="00A5281B" w:rsidRDefault="00AB5D2D" w:rsidP="00B66FFB">
            <w:pPr>
              <w:ind w:left="567"/>
              <w:jc w:val="right"/>
              <w:rPr>
                <w:rFonts w:asciiTheme="minorHAnsi" w:hAnsiTheme="minorHAnsi" w:cstheme="minorHAnsi"/>
                <w:sz w:val="22"/>
                <w:szCs w:val="22"/>
              </w:rPr>
            </w:pPr>
            <w:r w:rsidRPr="00BC6879">
              <w:rPr>
                <w:rFonts w:asciiTheme="minorHAnsi" w:hAnsiTheme="minorHAnsi" w:cstheme="minorHAnsi"/>
                <w:sz w:val="22"/>
                <w:szCs w:val="22"/>
              </w:rPr>
              <w:t>0,0</w:t>
            </w:r>
          </w:p>
        </w:tc>
      </w:tr>
    </w:tbl>
    <w:p w14:paraId="5EB2D0B5" w14:textId="77777777" w:rsidR="00AB5D2D" w:rsidRPr="00A5281B" w:rsidRDefault="00AB5D2D" w:rsidP="00AB5D2D">
      <w:pPr>
        <w:spacing w:line="276" w:lineRule="auto"/>
        <w:ind w:left="567"/>
        <w:rPr>
          <w:rFonts w:eastAsia="Calibri" w:cstheme="minorHAnsi"/>
          <w:sz w:val="22"/>
          <w:szCs w:val="22"/>
        </w:rPr>
      </w:pPr>
    </w:p>
    <w:p w14:paraId="0CFD9AC1" w14:textId="77777777" w:rsidR="00AB5D2D" w:rsidRPr="00A5281B" w:rsidRDefault="00AB5D2D" w:rsidP="00AB5D2D">
      <w:pPr>
        <w:numPr>
          <w:ilvl w:val="3"/>
          <w:numId w:val="67"/>
        </w:numPr>
        <w:ind w:left="567" w:hanging="283"/>
        <w:jc w:val="both"/>
        <w:rPr>
          <w:rFonts w:eastAsia="Calibri" w:cstheme="minorHAnsi"/>
          <w:sz w:val="22"/>
          <w:szCs w:val="22"/>
        </w:rPr>
      </w:pPr>
      <w:r w:rsidRPr="00A5281B">
        <w:rPr>
          <w:rFonts w:eastAsia="Calibri" w:cstheme="minorHAnsi"/>
          <w:sz w:val="22"/>
          <w:szCs w:val="22"/>
        </w:rPr>
        <w:t>Calcolo del coefficiente unico quale media aritmetica dei coefficienti attribuiti dai singoli commissari all’offerta in relazione al sub-criterio in esame.</w:t>
      </w:r>
    </w:p>
    <w:p w14:paraId="7826A046" w14:textId="77777777" w:rsidR="00AB5D2D" w:rsidRPr="00A5281B" w:rsidRDefault="00AB5D2D" w:rsidP="00AB5D2D">
      <w:pPr>
        <w:numPr>
          <w:ilvl w:val="3"/>
          <w:numId w:val="67"/>
        </w:numPr>
        <w:ind w:left="567" w:hanging="283"/>
        <w:jc w:val="both"/>
        <w:rPr>
          <w:rFonts w:eastAsia="Calibri" w:cstheme="minorHAnsi"/>
          <w:sz w:val="22"/>
          <w:szCs w:val="22"/>
        </w:rPr>
      </w:pPr>
      <w:r w:rsidRPr="00A5281B">
        <w:rPr>
          <w:rFonts w:eastAsia="Calibri" w:cstheme="minorHAnsi"/>
          <w:sz w:val="22"/>
          <w:szCs w:val="22"/>
        </w:rPr>
        <w:t xml:space="preserve">Per ciascun elemento di valutazione si procede </w:t>
      </w:r>
      <w:r w:rsidRPr="00A5281B">
        <w:rPr>
          <w:rFonts w:cstheme="minorHAnsi"/>
          <w:iCs/>
          <w:sz w:val="22"/>
          <w:szCs w:val="22"/>
        </w:rPr>
        <w:t>a trasformare la media dei coefficienti attribuiti ad ogni offerta da parte di tutti i commissari in coefficienti definitivi, riportando ad uno la media più alta e proporzionando a tale media massima le medie provvisorie prima calcolate.</w:t>
      </w:r>
    </w:p>
    <w:p w14:paraId="2BB7C4FA" w14:textId="77777777" w:rsidR="0020032E" w:rsidRPr="00C7045A" w:rsidRDefault="0020032E" w:rsidP="00FA13A9">
      <w:pPr>
        <w:pStyle w:val="Paragrafoelenco"/>
        <w:ind w:left="0"/>
        <w:jc w:val="center"/>
        <w:rPr>
          <w:rFonts w:cstheme="minorHAnsi"/>
          <w:iCs/>
          <w:sz w:val="22"/>
          <w:szCs w:val="22"/>
        </w:rPr>
        <w:pPrChange w:id="1993" w:author="ANTONIO ALBANO" w:date="2024-07-30T12:59:00Z" w16du:dateUtc="2024-07-30T10:59:00Z">
          <w:pPr>
            <w:pStyle w:val="Paragrafoelenco"/>
            <w:ind w:left="0"/>
          </w:pPr>
        </w:pPrChange>
      </w:pPr>
    </w:p>
    <w:p w14:paraId="3EDF9B99" w14:textId="77777777" w:rsidR="00AB5D2D" w:rsidRPr="00A5281B" w:rsidRDefault="00AB5D2D" w:rsidP="00AB5D2D">
      <w:pPr>
        <w:pStyle w:val="Titolo3"/>
        <w:numPr>
          <w:ilvl w:val="0"/>
          <w:numId w:val="0"/>
        </w:numPr>
      </w:pPr>
      <w:bookmarkStart w:id="1994" w:name="_Toc166168982"/>
      <w:r>
        <w:t>19.2.2 Criteri soggetti a valutazione quantitativa:</w:t>
      </w:r>
      <w:bookmarkEnd w:id="1994"/>
    </w:p>
    <w:p w14:paraId="236113CD" w14:textId="77777777" w:rsidR="00AB5D2D" w:rsidRPr="00A5281B" w:rsidRDefault="00AB5D2D">
      <w:pPr>
        <w:jc w:val="both"/>
        <w:rPr>
          <w:rFonts w:cstheme="minorHAnsi"/>
          <w:sz w:val="22"/>
          <w:szCs w:val="22"/>
        </w:rPr>
        <w:pPrChange w:id="1995" w:author="ANTONIO ALBANO" w:date="2024-07-24T11:51:00Z" w16du:dateUtc="2024-07-24T09:51:00Z">
          <w:pPr/>
        </w:pPrChange>
      </w:pPr>
      <w:r w:rsidRPr="00A5281B">
        <w:rPr>
          <w:rFonts w:cstheme="minorHAnsi"/>
          <w:sz w:val="22"/>
          <w:szCs w:val="22"/>
        </w:rPr>
        <w:t>A ciascuno degli elementi quantitativi cui è assegnato un punteggio nella colonna “Q” della tabella, è attribuito un coefficiente, variabile tra zero e uno, sulla base della formula direttamente indicata in tabella.</w:t>
      </w:r>
    </w:p>
    <w:p w14:paraId="5E41636E" w14:textId="77777777" w:rsidR="00AB5D2D" w:rsidRPr="00A5281B" w:rsidRDefault="00AB5D2D" w:rsidP="00AB5D2D">
      <w:pPr>
        <w:rPr>
          <w:rFonts w:cstheme="minorHAnsi"/>
          <w:sz w:val="22"/>
          <w:szCs w:val="22"/>
        </w:rPr>
      </w:pPr>
    </w:p>
    <w:p w14:paraId="0D906980" w14:textId="77777777" w:rsidR="00AB5D2D" w:rsidRPr="00A5281B" w:rsidRDefault="00AB5D2D" w:rsidP="00AB5D2D">
      <w:pPr>
        <w:pStyle w:val="Titolo3"/>
        <w:numPr>
          <w:ilvl w:val="0"/>
          <w:numId w:val="0"/>
        </w:numPr>
      </w:pPr>
      <w:bookmarkStart w:id="1996" w:name="_Toc166168983"/>
      <w:r>
        <w:t>19.2.3 Criteri soggetti a valutazione tabellare:</w:t>
      </w:r>
      <w:bookmarkEnd w:id="1996"/>
    </w:p>
    <w:p w14:paraId="782C149C" w14:textId="77777777" w:rsidR="00AB5D2D" w:rsidRPr="00A5281B" w:rsidRDefault="00AB5D2D">
      <w:pPr>
        <w:jc w:val="both"/>
        <w:rPr>
          <w:rFonts w:cstheme="minorHAnsi"/>
          <w:sz w:val="22"/>
          <w:szCs w:val="22"/>
        </w:rPr>
        <w:pPrChange w:id="1997" w:author="ANTONIO ALBANO" w:date="2024-07-24T11:51:00Z" w16du:dateUtc="2024-07-24T09:51:00Z">
          <w:pPr/>
        </w:pPrChange>
      </w:pPr>
      <w:r w:rsidRPr="00A5281B">
        <w:rPr>
          <w:rFonts w:cstheme="minorHAnsi"/>
          <w:sz w:val="22"/>
          <w:szCs w:val="22"/>
        </w:rPr>
        <w:t xml:space="preserve">Quanto agli elementi cui è assegnato un punteggio tabellare identificato dalla colonna “T” della tabella, il relativo punteggio è assegnato, automaticamente e in valore assoluto, sulla base della presenza o assenza nell’offerta, dell’elemento richiesto. </w:t>
      </w:r>
    </w:p>
    <w:p w14:paraId="4E1F9EF4" w14:textId="77777777" w:rsidR="00AB5D2D" w:rsidRPr="00A5281B" w:rsidRDefault="00AB5D2D" w:rsidP="00AB5D2D">
      <w:pPr>
        <w:rPr>
          <w:rFonts w:cstheme="minorHAnsi"/>
          <w:sz w:val="22"/>
          <w:szCs w:val="22"/>
        </w:rPr>
      </w:pPr>
    </w:p>
    <w:p w14:paraId="2E21E144" w14:textId="77777777" w:rsidR="00AB5D2D" w:rsidRPr="00A5281B" w:rsidRDefault="00AB5D2D" w:rsidP="00AB5D2D">
      <w:pPr>
        <w:pStyle w:val="Titolo2"/>
        <w:numPr>
          <w:ilvl w:val="0"/>
          <w:numId w:val="0"/>
        </w:numPr>
      </w:pPr>
      <w:bookmarkStart w:id="1998" w:name="_Ref498421792"/>
      <w:bookmarkStart w:id="1999" w:name="_Toc166168984"/>
      <w:r>
        <w:t>19.3 Metodo di attribuzione del coefficiente per il calcolo del punteggio dell’offerta economica</w:t>
      </w:r>
      <w:bookmarkEnd w:id="1998"/>
      <w:bookmarkEnd w:id="1999"/>
      <w:r>
        <w:t xml:space="preserve"> </w:t>
      </w:r>
    </w:p>
    <w:p w14:paraId="64CBB362" w14:textId="77777777" w:rsidR="00AB5D2D" w:rsidRPr="00A5281B" w:rsidRDefault="00AB5D2D" w:rsidP="00AB5D2D">
      <w:pPr>
        <w:rPr>
          <w:rFonts w:cstheme="minorHAnsi"/>
          <w:sz w:val="22"/>
          <w:szCs w:val="22"/>
        </w:rPr>
      </w:pPr>
      <w:r w:rsidRPr="00A5281B">
        <w:rPr>
          <w:rFonts w:cstheme="minorHAnsi"/>
          <w:sz w:val="22"/>
          <w:szCs w:val="22"/>
        </w:rPr>
        <w:t xml:space="preserve">Quanto all’offerta economica, è attribuito all’elemento economico un coefficiente, variabile da zero ad uno, calcolato tramite la formula </w:t>
      </w:r>
      <w:r w:rsidRPr="00A5281B">
        <w:rPr>
          <w:rFonts w:cstheme="minorHAnsi"/>
          <w:b/>
          <w:sz w:val="22"/>
          <w:szCs w:val="22"/>
        </w:rPr>
        <w:t xml:space="preserve">non lineare a “S” (a punteggio assoluto) </w:t>
      </w:r>
      <w:r w:rsidRPr="00A5281B">
        <w:rPr>
          <w:rFonts w:cstheme="minorHAnsi"/>
          <w:sz w:val="22"/>
          <w:szCs w:val="22"/>
        </w:rPr>
        <w:t>al ribasso, in funzione del prezzo:</w:t>
      </w:r>
    </w:p>
    <w:p w14:paraId="75ADB3F4" w14:textId="77777777" w:rsidR="00AB5D2D" w:rsidRPr="00A5281B" w:rsidRDefault="00AB5D2D" w:rsidP="00AB5D2D">
      <w:pPr>
        <w:rPr>
          <w:rFonts w:cstheme="minorHAnsi"/>
          <w:sz w:val="22"/>
          <w:szCs w:val="22"/>
        </w:rPr>
      </w:pPr>
    </w:p>
    <w:p w14:paraId="23DD936D" w14:textId="77777777" w:rsidR="00AB5D2D" w:rsidRPr="00A5281B" w:rsidRDefault="00000000" w:rsidP="00AB5D2D">
      <w:pPr>
        <w:rPr>
          <w:rFonts w:cstheme="minorHAnsi"/>
          <w:sz w:val="22"/>
          <w:szCs w:val="22"/>
        </w:rPr>
      </w:pPr>
      <m:oMathPara>
        <m:oMath>
          <m:sSub>
            <m:sSubPr>
              <m:ctrlPr>
                <w:rPr>
                  <w:rFonts w:ascii="Cambria Math" w:hAnsi="Cambria Math" w:cstheme="minorHAnsi"/>
                  <w:i/>
                  <w:sz w:val="22"/>
                  <w:szCs w:val="22"/>
                </w:rPr>
              </m:ctrlPr>
            </m:sSubPr>
            <m:e>
              <m:r>
                <w:rPr>
                  <w:rFonts w:ascii="Cambria Math" w:hAnsi="Cambria Math" w:cstheme="minorHAnsi"/>
                  <w:sz w:val="22"/>
                  <w:szCs w:val="22"/>
                </w:rPr>
                <m:t>C</m:t>
              </m:r>
            </m:e>
            <m:sub>
              <m:r>
                <w:rPr>
                  <w:rFonts w:ascii="Cambria Math" w:hAnsi="Cambria Math" w:cstheme="minorHAnsi"/>
                  <w:sz w:val="22"/>
                  <w:szCs w:val="22"/>
                </w:rPr>
                <m:t>i</m:t>
              </m:r>
            </m:sub>
          </m:sSub>
          <m:r>
            <w:rPr>
              <w:rFonts w:ascii="Cambria Math" w:hAnsi="Cambria Math" w:cstheme="minorHAnsi"/>
              <w:sz w:val="22"/>
              <w:szCs w:val="22"/>
            </w:rPr>
            <m:t xml:space="preserve">= </m:t>
          </m:r>
          <m:d>
            <m:dPr>
              <m:begChr m:val="{"/>
              <m:endChr m:val="}"/>
              <m:ctrlPr>
                <w:rPr>
                  <w:rFonts w:ascii="Cambria Math" w:hAnsi="Cambria Math" w:cstheme="minorHAnsi"/>
                  <w:i/>
                  <w:sz w:val="22"/>
                  <w:szCs w:val="22"/>
                </w:rPr>
              </m:ctrlPr>
            </m:dPr>
            <m:e>
              <m:r>
                <w:rPr>
                  <w:rFonts w:ascii="Cambria Math" w:hAnsi="Cambria Math" w:cstheme="minorHAnsi"/>
                  <w:sz w:val="22"/>
                  <w:szCs w:val="22"/>
                </w:rPr>
                <m:t xml:space="preserve">1- </m:t>
              </m:r>
              <m:d>
                <m:dPr>
                  <m:begChr m:val="["/>
                  <m:endChr m:val="]"/>
                  <m:ctrlPr>
                    <w:rPr>
                      <w:rFonts w:ascii="Cambria Math" w:hAnsi="Cambria Math" w:cstheme="minorHAnsi"/>
                      <w:i/>
                      <w:sz w:val="22"/>
                      <w:szCs w:val="22"/>
                    </w:rPr>
                  </m:ctrlPr>
                </m:dPr>
                <m:e>
                  <m:f>
                    <m:fPr>
                      <m:ctrlPr>
                        <w:rPr>
                          <w:rFonts w:ascii="Cambria Math" w:hAnsi="Cambria Math" w:cstheme="minorHAnsi"/>
                          <w:i/>
                          <w:sz w:val="22"/>
                          <w:szCs w:val="22"/>
                        </w:rPr>
                      </m:ctrlPr>
                    </m:fPr>
                    <m:num>
                      <m:r>
                        <w:rPr>
                          <w:rFonts w:ascii="Cambria Math" w:hAnsi="Cambria Math" w:cstheme="minorHAnsi"/>
                          <w:sz w:val="22"/>
                          <w:szCs w:val="22"/>
                        </w:rPr>
                        <m:t>1</m:t>
                      </m:r>
                    </m:num>
                    <m:den>
                      <m:r>
                        <w:rPr>
                          <w:rFonts w:ascii="Cambria Math" w:hAnsi="Cambria Math" w:cstheme="minorHAnsi"/>
                          <w:sz w:val="22"/>
                          <w:szCs w:val="22"/>
                        </w:rPr>
                        <m:t xml:space="preserve">k × </m:t>
                      </m:r>
                      <m:sSup>
                        <m:sSupPr>
                          <m:ctrlPr>
                            <w:rPr>
                              <w:rFonts w:ascii="Cambria Math" w:hAnsi="Cambria Math" w:cstheme="minorHAnsi"/>
                              <w:i/>
                              <w:sz w:val="22"/>
                              <w:szCs w:val="22"/>
                            </w:rPr>
                          </m:ctrlPr>
                        </m:sSupPr>
                        <m:e>
                          <m:d>
                            <m:dPr>
                              <m:ctrlPr>
                                <w:rPr>
                                  <w:rFonts w:ascii="Cambria Math" w:hAnsi="Cambria Math" w:cstheme="minorHAnsi"/>
                                  <w:i/>
                                  <w:sz w:val="22"/>
                                  <w:szCs w:val="22"/>
                                </w:rPr>
                              </m:ctrlPr>
                            </m:dPr>
                            <m:e>
                              <m:f>
                                <m:fPr>
                                  <m:ctrlPr>
                                    <w:rPr>
                                      <w:rFonts w:ascii="Cambria Math" w:hAnsi="Cambria Math" w:cstheme="minorHAnsi"/>
                                      <w:i/>
                                      <w:sz w:val="22"/>
                                      <w:szCs w:val="22"/>
                                    </w:rPr>
                                  </m:ctrlPr>
                                </m:fPr>
                                <m:num>
                                  <m:r>
                                    <w:rPr>
                                      <w:rFonts w:ascii="Cambria Math" w:hAnsi="Cambria Math" w:cstheme="minorHAnsi"/>
                                      <w:sz w:val="22"/>
                                      <w:szCs w:val="22"/>
                                    </w:rPr>
                                    <m:t>BA-</m:t>
                                  </m:r>
                                  <m:sSub>
                                    <m:sSubPr>
                                      <m:ctrlPr>
                                        <w:rPr>
                                          <w:rFonts w:ascii="Cambria Math" w:hAnsi="Cambria Math" w:cstheme="minorHAnsi"/>
                                          <w: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num>
                                <m:den>
                                  <m:r>
                                    <w:rPr>
                                      <w:rFonts w:ascii="Cambria Math" w:hAnsi="Cambria Math" w:cstheme="minorHAnsi"/>
                                      <w:sz w:val="22"/>
                                      <w:szCs w:val="22"/>
                                    </w:rPr>
                                    <m:t>BA</m:t>
                                  </m:r>
                                </m:den>
                              </m:f>
                            </m:e>
                          </m:d>
                        </m:e>
                        <m:sup>
                          <m:r>
                            <w:rPr>
                              <w:rFonts w:ascii="Cambria Math" w:hAnsi="Cambria Math" w:cstheme="minorHAnsi"/>
                              <w:sz w:val="22"/>
                              <w:szCs w:val="22"/>
                            </w:rPr>
                            <m:t>n</m:t>
                          </m:r>
                        </m:sup>
                      </m:sSup>
                      <m:r>
                        <w:rPr>
                          <w:rFonts w:ascii="Cambria Math" w:hAnsi="Cambria Math" w:cstheme="minorHAnsi"/>
                          <w:sz w:val="22"/>
                          <w:szCs w:val="22"/>
                        </w:rPr>
                        <m:t>+1</m:t>
                      </m:r>
                    </m:den>
                  </m:f>
                </m:e>
              </m:d>
              <m:r>
                <w:rPr>
                  <w:rFonts w:ascii="Cambria Math" w:hAnsi="Cambria Math" w:cstheme="minorHAnsi"/>
                  <w:sz w:val="22"/>
                  <w:szCs w:val="22"/>
                </w:rPr>
                <m:t xml:space="preserve"> × </m:t>
              </m:r>
              <m:d>
                <m:dPr>
                  <m:begChr m:val="["/>
                  <m:endChr m:val="]"/>
                  <m:ctrlPr>
                    <w:rPr>
                      <w:rFonts w:ascii="Cambria Math" w:hAnsi="Cambria Math" w:cstheme="minorHAnsi"/>
                      <w:i/>
                      <w:sz w:val="22"/>
                      <w:szCs w:val="22"/>
                    </w:rPr>
                  </m:ctrlPr>
                </m:dPr>
                <m:e>
                  <m:r>
                    <w:rPr>
                      <w:rFonts w:ascii="Cambria Math" w:hAnsi="Cambria Math" w:cstheme="minorHAnsi"/>
                      <w:sz w:val="22"/>
                      <w:szCs w:val="22"/>
                    </w:rPr>
                    <m:t xml:space="preserve">1- </m:t>
                  </m:r>
                  <m:sSup>
                    <m:sSupPr>
                      <m:ctrlPr>
                        <w:rPr>
                          <w:rFonts w:ascii="Cambria Math" w:hAnsi="Cambria Math" w:cstheme="minorHAnsi"/>
                          <w:i/>
                          <w:sz w:val="22"/>
                          <w:szCs w:val="22"/>
                        </w:rPr>
                      </m:ctrlPr>
                    </m:sSupPr>
                    <m:e>
                      <m:d>
                        <m:dPr>
                          <m:ctrlPr>
                            <w:rPr>
                              <w:rFonts w:ascii="Cambria Math" w:hAnsi="Cambria Math" w:cstheme="minorHAnsi"/>
                              <w:i/>
                              <w:sz w:val="22"/>
                              <w:szCs w:val="22"/>
                            </w:rPr>
                          </m:ctrlPr>
                        </m:dPr>
                        <m:e>
                          <m:f>
                            <m:fPr>
                              <m:ctrlPr>
                                <w:rPr>
                                  <w:rFonts w:ascii="Cambria Math" w:hAnsi="Cambria Math" w:cstheme="minorHAnsi"/>
                                  <w:i/>
                                  <w:sz w:val="22"/>
                                  <w:szCs w:val="22"/>
                                </w:rPr>
                              </m:ctrlPr>
                            </m:fPr>
                            <m:num>
                              <m:r>
                                <w:rPr>
                                  <w:rFonts w:ascii="Cambria Math" w:hAnsi="Cambria Math" w:cstheme="minorHAnsi"/>
                                  <w:sz w:val="22"/>
                                  <w:szCs w:val="22"/>
                                </w:rPr>
                                <m:t>BA-</m:t>
                              </m:r>
                              <m:sSub>
                                <m:sSubPr>
                                  <m:ctrlPr>
                                    <w:rPr>
                                      <w:rFonts w:ascii="Cambria Math" w:hAnsi="Cambria Math" w:cstheme="minorHAnsi"/>
                                      <w: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num>
                            <m:den>
                              <m:r>
                                <w:rPr>
                                  <w:rFonts w:ascii="Cambria Math" w:hAnsi="Cambria Math" w:cstheme="minorHAnsi"/>
                                  <w:sz w:val="22"/>
                                  <w:szCs w:val="22"/>
                                </w:rPr>
                                <m:t>BA</m:t>
                              </m:r>
                            </m:den>
                          </m:f>
                        </m:e>
                      </m:d>
                    </m:e>
                    <m:sup>
                      <m:r>
                        <w:rPr>
                          <w:rFonts w:ascii="Cambria Math" w:hAnsi="Cambria Math" w:cstheme="minorHAnsi"/>
                          <w:sz w:val="22"/>
                          <w:szCs w:val="22"/>
                        </w:rPr>
                        <m:t>m</m:t>
                      </m:r>
                    </m:sup>
                  </m:sSup>
                </m:e>
              </m:d>
            </m:e>
          </m:d>
        </m:oMath>
      </m:oMathPara>
    </w:p>
    <w:p w14:paraId="066D72C6" w14:textId="77777777" w:rsidR="00AB5D2D" w:rsidRPr="00A5281B" w:rsidRDefault="00AB5D2D" w:rsidP="00AB5D2D">
      <w:pPr>
        <w:rPr>
          <w:rFonts w:cstheme="minorHAnsi"/>
          <w:sz w:val="22"/>
          <w:szCs w:val="22"/>
        </w:rPr>
      </w:pPr>
    </w:p>
    <w:p w14:paraId="2FD8D5EB" w14:textId="77777777" w:rsidR="00AB5D2D" w:rsidRPr="00A5281B" w:rsidRDefault="00AB5D2D" w:rsidP="00AB5D2D">
      <w:pPr>
        <w:rPr>
          <w:rFonts w:cstheme="minorHAnsi"/>
          <w:sz w:val="22"/>
          <w:szCs w:val="22"/>
        </w:rPr>
      </w:pPr>
      <w:r w:rsidRPr="00A5281B">
        <w:rPr>
          <w:rFonts w:cstheme="minorHAnsi"/>
          <w:sz w:val="22"/>
          <w:szCs w:val="22"/>
        </w:rPr>
        <w:t>Il punteggio economico sarà quindi determinato dalla formula:</w:t>
      </w:r>
    </w:p>
    <w:p w14:paraId="2C9376DB" w14:textId="77777777" w:rsidR="00AB5D2D" w:rsidRPr="00A5281B" w:rsidRDefault="00AB5D2D" w:rsidP="00AB5D2D">
      <w:pPr>
        <w:rPr>
          <w:rFonts w:cstheme="minorHAnsi"/>
          <w:sz w:val="22"/>
          <w:szCs w:val="22"/>
        </w:rPr>
      </w:pPr>
    </w:p>
    <w:p w14:paraId="30438B46" w14:textId="77777777" w:rsidR="00AB5D2D" w:rsidRPr="00A5281B" w:rsidRDefault="00AB5D2D" w:rsidP="00AB5D2D">
      <w:pPr>
        <w:rPr>
          <w:rFonts w:cstheme="minorHAnsi"/>
          <w:sz w:val="22"/>
          <w:szCs w:val="22"/>
        </w:rPr>
      </w:pPr>
      <m:oMathPara>
        <m:oMath>
          <m:r>
            <w:rPr>
              <w:rFonts w:ascii="Cambria Math" w:hAnsi="Cambria Math" w:cstheme="minorHAnsi"/>
              <w:sz w:val="22"/>
              <w:szCs w:val="22"/>
            </w:rPr>
            <m:t>PE=</m:t>
          </m:r>
          <m:sSub>
            <m:sSubPr>
              <m:ctrlPr>
                <w:rPr>
                  <w:rFonts w:ascii="Cambria Math" w:hAnsi="Cambria Math" w:cstheme="minorHAnsi"/>
                  <w:i/>
                  <w:sz w:val="22"/>
                  <w:szCs w:val="22"/>
                </w:rPr>
              </m:ctrlPr>
            </m:sSubPr>
            <m:e>
              <m:r>
                <w:rPr>
                  <w:rFonts w:ascii="Cambria Math" w:hAnsi="Cambria Math" w:cstheme="minorHAnsi"/>
                  <w:sz w:val="22"/>
                  <w:szCs w:val="22"/>
                </w:rPr>
                <m:t>PE</m:t>
              </m:r>
            </m:e>
            <m:sub>
              <m:r>
                <w:rPr>
                  <w:rFonts w:ascii="Cambria Math" w:hAnsi="Cambria Math" w:cstheme="minorHAnsi"/>
                  <w:sz w:val="22"/>
                  <w:szCs w:val="22"/>
                </w:rPr>
                <m:t>max</m:t>
              </m:r>
            </m:sub>
          </m:sSub>
          <m:r>
            <w:rPr>
              <w:rFonts w:ascii="Cambria Math" w:hAnsi="Cambria Math" w:cstheme="minorHAnsi"/>
              <w:sz w:val="22"/>
              <w:szCs w:val="22"/>
            </w:rPr>
            <m:t xml:space="preserve"> ×</m:t>
          </m:r>
          <m:sSub>
            <m:sSubPr>
              <m:ctrlPr>
                <w:rPr>
                  <w:rFonts w:ascii="Cambria Math" w:hAnsi="Cambria Math" w:cstheme="minorHAnsi"/>
                  <w:i/>
                  <w:sz w:val="22"/>
                  <w:szCs w:val="22"/>
                </w:rPr>
              </m:ctrlPr>
            </m:sSubPr>
            <m:e>
              <m:r>
                <w:rPr>
                  <w:rFonts w:ascii="Cambria Math" w:hAnsi="Cambria Math" w:cstheme="minorHAnsi"/>
                  <w:sz w:val="22"/>
                  <w:szCs w:val="22"/>
                </w:rPr>
                <m:t>C</m:t>
              </m:r>
            </m:e>
            <m:sub>
              <m:r>
                <w:rPr>
                  <w:rFonts w:ascii="Cambria Math" w:hAnsi="Cambria Math" w:cstheme="minorHAnsi"/>
                  <w:sz w:val="22"/>
                  <w:szCs w:val="22"/>
                </w:rPr>
                <m:t>i</m:t>
              </m:r>
            </m:sub>
          </m:sSub>
        </m:oMath>
      </m:oMathPara>
    </w:p>
    <w:p w14:paraId="2A42BC7F" w14:textId="77777777" w:rsidR="00AB5D2D" w:rsidRPr="00A5281B" w:rsidRDefault="00AB5D2D" w:rsidP="00AB5D2D">
      <w:pPr>
        <w:rPr>
          <w:rFonts w:cstheme="minorHAnsi"/>
          <w:sz w:val="22"/>
          <w:szCs w:val="22"/>
        </w:rPr>
      </w:pPr>
    </w:p>
    <w:p w14:paraId="5D46133A" w14:textId="77777777" w:rsidR="00AB5D2D" w:rsidRPr="00A5281B" w:rsidRDefault="00AB5D2D" w:rsidP="00AB5D2D">
      <w:pPr>
        <w:rPr>
          <w:rFonts w:cstheme="minorHAnsi"/>
          <w:sz w:val="22"/>
          <w:szCs w:val="22"/>
        </w:rPr>
      </w:pPr>
      <w:r w:rsidRPr="00A5281B">
        <w:rPr>
          <w:rFonts w:cstheme="minorHAnsi"/>
          <w:sz w:val="22"/>
          <w:szCs w:val="22"/>
        </w:rPr>
        <w:t>dove</w:t>
      </w:r>
    </w:p>
    <w:p w14:paraId="645C6FA9" w14:textId="77777777" w:rsidR="00AB5D2D" w:rsidRPr="00A5281B" w:rsidRDefault="00000000" w:rsidP="00AB5D2D">
      <w:pPr>
        <w:rPr>
          <w:rFonts w:cstheme="minorHAnsi"/>
          <w:sz w:val="22"/>
          <w:szCs w:val="22"/>
        </w:rPr>
      </w:pPr>
      <m:oMath>
        <m:sSub>
          <m:sSubPr>
            <m:ctrlPr>
              <w:rPr>
                <w:rFonts w:ascii="Cambria Math" w:hAnsi="Cambria Math" w:cstheme="minorHAnsi"/>
                <w:sz w:val="22"/>
                <w:szCs w:val="22"/>
              </w:rPr>
            </m:ctrlPr>
          </m:sSubPr>
          <m:e>
            <m:r>
              <w:rPr>
                <w:rFonts w:ascii="Cambria Math" w:hAnsi="Cambria Math" w:cstheme="minorHAnsi"/>
                <w:sz w:val="22"/>
                <w:szCs w:val="22"/>
              </w:rPr>
              <m:t>C</m:t>
            </m:r>
          </m:e>
          <m:sub>
            <m:r>
              <w:rPr>
                <w:rFonts w:ascii="Cambria Math" w:hAnsi="Cambria Math" w:cstheme="minorHAnsi"/>
                <w:sz w:val="22"/>
                <w:szCs w:val="22"/>
              </w:rPr>
              <m:t>i</m:t>
            </m:r>
          </m:sub>
        </m:sSub>
      </m:oMath>
      <w:r w:rsidR="00AB5D2D" w:rsidRPr="00A5281B">
        <w:rPr>
          <w:rFonts w:cstheme="minorHAnsi"/>
          <w:sz w:val="22"/>
          <w:szCs w:val="22"/>
        </w:rPr>
        <w:t xml:space="preserve"> = coefficiente attribuito al concorrente i-esimo</w:t>
      </w:r>
    </w:p>
    <w:p w14:paraId="49348D32" w14:textId="77777777" w:rsidR="00AB5D2D" w:rsidRPr="00A5281B" w:rsidRDefault="00000000" w:rsidP="00AB5D2D">
      <w:pPr>
        <w:rPr>
          <w:rFonts w:cstheme="minorHAnsi"/>
          <w:sz w:val="22"/>
          <w:szCs w:val="22"/>
        </w:rPr>
      </w:pPr>
      <m:oMath>
        <m:sSub>
          <m:sSubPr>
            <m:ctrlPr>
              <w:rPr>
                <w:rFonts w:ascii="Cambria Math" w:hAnsi="Cambria Math" w:cstheme="minorHAnsi"/>
                <w: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oMath>
      <w:r w:rsidR="00AB5D2D" w:rsidRPr="00A5281B">
        <w:rPr>
          <w:rFonts w:cstheme="minorHAnsi"/>
          <w:sz w:val="22"/>
          <w:szCs w:val="22"/>
        </w:rPr>
        <w:t xml:space="preserve"> = prezzo offerto dal concorrente i-esimo</w:t>
      </w:r>
    </w:p>
    <w:p w14:paraId="00199919" w14:textId="0D727EEE" w:rsidR="00AB5D2D" w:rsidRPr="00A5281B" w:rsidRDefault="00AB5D2D" w:rsidP="00AB5D2D">
      <w:pPr>
        <w:rPr>
          <w:rFonts w:cstheme="minorHAnsi"/>
          <w:sz w:val="22"/>
          <w:szCs w:val="22"/>
        </w:rPr>
      </w:pPr>
      <m:oMath>
        <m:r>
          <w:rPr>
            <w:rFonts w:ascii="Cambria Math" w:hAnsi="Cambria Math" w:cstheme="minorHAnsi"/>
            <w:sz w:val="22"/>
            <w:szCs w:val="22"/>
          </w:rPr>
          <m:t>BA</m:t>
        </m:r>
      </m:oMath>
      <w:r w:rsidRPr="00A5281B">
        <w:rPr>
          <w:rFonts w:cstheme="minorHAnsi"/>
          <w:sz w:val="22"/>
          <w:szCs w:val="22"/>
        </w:rPr>
        <w:t xml:space="preserve"> = base d’asta </w:t>
      </w:r>
      <w:r>
        <w:rPr>
          <w:rFonts w:cstheme="minorHAnsi"/>
          <w:sz w:val="22"/>
          <w:szCs w:val="22"/>
        </w:rPr>
        <w:t>550000 euro</w:t>
      </w:r>
    </w:p>
    <w:p w14:paraId="71131711" w14:textId="77777777" w:rsidR="00AB5D2D" w:rsidRPr="00A5281B" w:rsidRDefault="00AB5D2D" w:rsidP="00AB5D2D">
      <w:pPr>
        <w:rPr>
          <w:rFonts w:cstheme="minorHAnsi"/>
          <w:sz w:val="22"/>
          <w:szCs w:val="22"/>
        </w:rPr>
      </w:pPr>
      <m:oMath>
        <m:r>
          <w:rPr>
            <w:rFonts w:ascii="Cambria Math" w:hAnsi="Cambria Math" w:cstheme="minorHAnsi"/>
            <w:sz w:val="22"/>
            <w:szCs w:val="22"/>
          </w:rPr>
          <m:t>k, n, m</m:t>
        </m:r>
      </m:oMath>
      <w:r w:rsidRPr="00A5281B">
        <w:rPr>
          <w:rFonts w:cstheme="minorHAnsi"/>
          <w:sz w:val="22"/>
          <w:szCs w:val="22"/>
        </w:rPr>
        <w:t xml:space="preserve"> = parametri che determinano la forma della curva</w:t>
      </w:r>
      <w:r w:rsidRPr="00A5281B">
        <w:rPr>
          <w:rStyle w:val="Rimandonotaapidipagina"/>
          <w:rFonts w:cstheme="minorHAnsi"/>
          <w:sz w:val="22"/>
          <w:szCs w:val="22"/>
        </w:rPr>
        <w:footnoteReference w:id="19"/>
      </w:r>
    </w:p>
    <w:p w14:paraId="0468CFDB" w14:textId="77777777" w:rsidR="00AB5D2D" w:rsidRPr="00A5281B" w:rsidRDefault="00AB5D2D" w:rsidP="00AB5D2D">
      <w:pPr>
        <w:rPr>
          <w:rFonts w:cstheme="minorHAnsi"/>
          <w:sz w:val="22"/>
          <w:szCs w:val="22"/>
        </w:rPr>
      </w:pPr>
      <m:oMath>
        <m:r>
          <w:rPr>
            <w:rFonts w:ascii="Cambria Math" w:hAnsi="Cambria Math" w:cstheme="minorHAnsi"/>
            <w:sz w:val="22"/>
            <w:szCs w:val="22"/>
          </w:rPr>
          <m:t>k</m:t>
        </m:r>
      </m:oMath>
      <w:r w:rsidRPr="00A5281B">
        <w:rPr>
          <w:rFonts w:cstheme="minorHAnsi"/>
          <w:sz w:val="22"/>
          <w:szCs w:val="22"/>
        </w:rPr>
        <w:t xml:space="preserve"> = 300</w:t>
      </w:r>
    </w:p>
    <w:p w14:paraId="43FABC3B" w14:textId="77777777" w:rsidR="00AB5D2D" w:rsidRPr="00A5281B" w:rsidRDefault="00AB5D2D" w:rsidP="00AB5D2D">
      <w:pPr>
        <w:rPr>
          <w:rFonts w:cstheme="minorHAnsi"/>
          <w:sz w:val="22"/>
          <w:szCs w:val="22"/>
        </w:rPr>
      </w:pPr>
      <m:oMath>
        <m:r>
          <w:rPr>
            <w:rFonts w:ascii="Cambria Math" w:hAnsi="Cambria Math" w:cstheme="minorHAnsi"/>
            <w:sz w:val="22"/>
            <w:szCs w:val="22"/>
          </w:rPr>
          <m:t>n</m:t>
        </m:r>
      </m:oMath>
      <w:r w:rsidRPr="00A5281B">
        <w:rPr>
          <w:rFonts w:cstheme="minorHAnsi"/>
          <w:sz w:val="22"/>
          <w:szCs w:val="22"/>
        </w:rPr>
        <w:t xml:space="preserve"> = 1.75</w:t>
      </w:r>
    </w:p>
    <w:p w14:paraId="0513FBB4" w14:textId="77777777" w:rsidR="00AB5D2D" w:rsidRPr="00A5281B" w:rsidRDefault="00AB5D2D" w:rsidP="00AB5D2D">
      <w:pPr>
        <w:rPr>
          <w:rFonts w:cstheme="minorHAnsi"/>
          <w:sz w:val="22"/>
          <w:szCs w:val="22"/>
        </w:rPr>
      </w:pPr>
      <m:oMath>
        <m:r>
          <w:rPr>
            <w:rFonts w:ascii="Cambria Math" w:hAnsi="Cambria Math" w:cstheme="minorHAnsi"/>
            <w:sz w:val="22"/>
            <w:szCs w:val="22"/>
          </w:rPr>
          <m:t>m</m:t>
        </m:r>
      </m:oMath>
      <w:r w:rsidRPr="00A5281B">
        <w:rPr>
          <w:rFonts w:cstheme="minorHAnsi"/>
          <w:sz w:val="22"/>
          <w:szCs w:val="22"/>
        </w:rPr>
        <w:t xml:space="preserve"> = 1.00</w:t>
      </w:r>
    </w:p>
    <w:p w14:paraId="6AABDAD1" w14:textId="3B7407AC" w:rsidR="00AB5D2D" w:rsidRPr="00A5281B" w:rsidRDefault="00000000" w:rsidP="00AB5D2D">
      <w:pPr>
        <w:rPr>
          <w:rFonts w:cstheme="minorHAnsi"/>
          <w:szCs w:val="20"/>
        </w:rPr>
      </w:pPr>
      <m:oMathPara>
        <m:oMathParaPr>
          <m:jc m:val="left"/>
        </m:oMathParaPr>
        <m:oMath>
          <m:sSub>
            <m:sSubPr>
              <m:ctrlPr>
                <w:rPr>
                  <w:rFonts w:ascii="Cambria Math" w:hAnsi="Cambria Math" w:cstheme="minorHAnsi"/>
                  <w:i/>
                  <w:sz w:val="22"/>
                  <w:szCs w:val="22"/>
                </w:rPr>
              </m:ctrlPr>
            </m:sSubPr>
            <m:e>
              <m:r>
                <w:rPr>
                  <w:rFonts w:ascii="Cambria Math" w:hAnsi="Cambria Math" w:cstheme="minorHAnsi"/>
                  <w:sz w:val="22"/>
                  <w:szCs w:val="22"/>
                </w:rPr>
                <m:t>PE</m:t>
              </m:r>
            </m:e>
            <m:sub>
              <m:r>
                <w:rPr>
                  <w:rFonts w:ascii="Cambria Math" w:hAnsi="Cambria Math" w:cstheme="minorHAnsi"/>
                  <w:sz w:val="22"/>
                  <w:szCs w:val="22"/>
                </w:rPr>
                <m:t>max</m:t>
              </m:r>
            </m:sub>
          </m:sSub>
          <m:r>
            <w:rPr>
              <w:rFonts w:ascii="Cambria Math" w:hAnsi="Cambria Math" w:cstheme="minorHAnsi"/>
              <w:sz w:val="22"/>
              <w:szCs w:val="22"/>
            </w:rPr>
            <m:t>=</m:t>
          </m:r>
          <m:r>
            <m:rPr>
              <m:sty m:val="p"/>
            </m:rPr>
            <w:rPr>
              <w:rFonts w:ascii="Cambria Math" w:hAnsi="Cambria Math" w:cstheme="minorHAnsi"/>
              <w:sz w:val="22"/>
              <w:szCs w:val="22"/>
            </w:rPr>
            <m:t>20</m:t>
          </m:r>
        </m:oMath>
      </m:oMathPara>
    </w:p>
    <w:p w14:paraId="5DF66721" w14:textId="77777777" w:rsidR="00AB5D2D" w:rsidRPr="00A5281B" w:rsidRDefault="00AB5D2D" w:rsidP="00AB5D2D">
      <w:pPr>
        <w:pStyle w:val="NormaleWeb"/>
        <w:rPr>
          <w:rFonts w:asciiTheme="minorHAnsi" w:hAnsiTheme="minorHAnsi" w:cstheme="minorHAnsi"/>
          <w:i/>
          <w:iCs/>
          <w:sz w:val="22"/>
          <w:szCs w:val="22"/>
        </w:rPr>
      </w:pPr>
    </w:p>
    <w:p w14:paraId="50DF49B5" w14:textId="77777777" w:rsidR="00AB5D2D" w:rsidRPr="00A5281B" w:rsidRDefault="00AB5D2D" w:rsidP="00AB5D2D">
      <w:pPr>
        <w:pStyle w:val="Titolo2"/>
        <w:numPr>
          <w:ilvl w:val="0"/>
          <w:numId w:val="0"/>
        </w:numPr>
      </w:pPr>
      <w:r>
        <w:t>19.4 Metodo per il calcolo dei punteggi</w:t>
      </w:r>
    </w:p>
    <w:p w14:paraId="211B9419" w14:textId="77777777" w:rsidR="00AB5D2D" w:rsidRPr="00A5281B" w:rsidRDefault="00AB5D2D" w:rsidP="00AB5D2D">
      <w:pPr>
        <w:rPr>
          <w:rFonts w:cstheme="minorHAnsi"/>
          <w:sz w:val="22"/>
          <w:szCs w:val="22"/>
        </w:rPr>
      </w:pPr>
      <w:r w:rsidRPr="00A5281B">
        <w:rPr>
          <w:rFonts w:cstheme="minorHAnsi"/>
          <w:sz w:val="22"/>
          <w:szCs w:val="22"/>
        </w:rPr>
        <w:t>La commissione, terminata l’attribuzione dei coefficienti agli elementi qualitativi e quantitativi, procede, in relazione a ciascuna offerta, all’attribuzione dei punteggi per ogni singolo criterio secondo il metodo aggregativo compensatore (si tratta del metodo maggiormente utilizzato, tuttavia la S.A. può scegliere ulteriori metodi tra quelli indicati nelle Linee guida dell’ANAC n. 2/2016, paragrafo VI).</w:t>
      </w:r>
    </w:p>
    <w:p w14:paraId="3A0D59C6" w14:textId="77777777" w:rsidR="00AB5D2D" w:rsidRPr="00A5281B" w:rsidRDefault="00AB5D2D" w:rsidP="00AB5D2D">
      <w:pPr>
        <w:rPr>
          <w:rFonts w:cstheme="minorHAnsi"/>
          <w:sz w:val="22"/>
          <w:szCs w:val="22"/>
        </w:rPr>
      </w:pPr>
      <w:r w:rsidRPr="00A5281B">
        <w:rPr>
          <w:rFonts w:cstheme="minorHAnsi"/>
          <w:sz w:val="22"/>
          <w:szCs w:val="22"/>
        </w:rPr>
        <w:t xml:space="preserve">Il punteggio per il concorrente </w:t>
      </w:r>
      <w:r w:rsidRPr="00A5281B">
        <w:rPr>
          <w:rFonts w:cstheme="minorHAnsi"/>
          <w:i/>
          <w:sz w:val="22"/>
          <w:szCs w:val="22"/>
        </w:rPr>
        <w:t>i-esimo</w:t>
      </w:r>
      <w:r w:rsidRPr="00A5281B">
        <w:rPr>
          <w:rFonts w:cstheme="minorHAnsi"/>
          <w:sz w:val="22"/>
          <w:szCs w:val="22"/>
        </w:rPr>
        <w:t xml:space="preserve"> è dato dalla seguente formula:</w:t>
      </w:r>
    </w:p>
    <w:p w14:paraId="2D39E0D7" w14:textId="77777777" w:rsidR="00AB5D2D" w:rsidRPr="00A5281B" w:rsidRDefault="00000000" w:rsidP="00AB5D2D">
      <w:pPr>
        <w:rPr>
          <w:rFonts w:cstheme="minorHAnsi"/>
          <w:sz w:val="22"/>
          <w:szCs w:val="22"/>
        </w:rPr>
      </w:pPr>
      <m:oMathPara>
        <m:oMath>
          <m:sSub>
            <m:sSubPr>
              <m:ctrlPr>
                <w:rPr>
                  <w:rFonts w:ascii="Cambria Math" w:hAnsi="Cambria Math" w:cstheme="minorHAns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r>
            <w:rPr>
              <w:rFonts w:ascii="Cambria Math" w:hAnsi="Cambria Math" w:cstheme="minorHAnsi"/>
              <w:sz w:val="22"/>
              <w:szCs w:val="22"/>
            </w:rPr>
            <m:t>=</m:t>
          </m:r>
          <m:nary>
            <m:naryPr>
              <m:chr m:val="∑"/>
              <m:ctrlPr>
                <w:rPr>
                  <w:rFonts w:ascii="Cambria Math" w:hAnsi="Cambria Math" w:cstheme="minorHAnsi"/>
                  <w:sz w:val="22"/>
                  <w:szCs w:val="22"/>
                </w:rPr>
              </m:ctrlPr>
            </m:naryPr>
            <m:sub>
              <m:r>
                <w:rPr>
                  <w:rFonts w:ascii="Cambria Math" w:hAnsi="Cambria Math" w:cstheme="minorHAnsi"/>
                  <w:sz w:val="22"/>
                  <w:szCs w:val="22"/>
                </w:rPr>
                <m:t>x=1</m:t>
              </m:r>
            </m:sub>
            <m:sup>
              <m:r>
                <w:rPr>
                  <w:rFonts w:ascii="Cambria Math" w:hAnsi="Cambria Math" w:cstheme="minorHAnsi"/>
                  <w:sz w:val="22"/>
                  <w:szCs w:val="22"/>
                </w:rPr>
                <m:t>n</m:t>
              </m:r>
            </m:sup>
            <m:e>
              <m:sSub>
                <m:sSubPr>
                  <m:ctrlPr>
                    <w:rPr>
                      <w:rFonts w:ascii="Cambria Math" w:hAnsi="Cambria Math" w:cstheme="minorHAnsi"/>
                      <w:sz w:val="22"/>
                      <w:szCs w:val="22"/>
                    </w:rPr>
                  </m:ctrlPr>
                </m:sSubPr>
                <m:e>
                  <m:r>
                    <w:rPr>
                      <w:rFonts w:ascii="Cambria Math" w:hAnsi="Cambria Math" w:cstheme="minorHAnsi"/>
                      <w:sz w:val="22"/>
                      <w:szCs w:val="22"/>
                    </w:rPr>
                    <m:t>C</m:t>
                  </m:r>
                </m:e>
                <m:sub>
                  <m:r>
                    <w:rPr>
                      <w:rFonts w:ascii="Cambria Math" w:hAnsi="Cambria Math" w:cstheme="minorHAnsi"/>
                      <w:sz w:val="22"/>
                      <w:szCs w:val="22"/>
                    </w:rPr>
                    <m:t>xi</m:t>
                  </m:r>
                </m:sub>
              </m:sSub>
              <m:r>
                <w:rPr>
                  <w:rFonts w:ascii="Cambria Math" w:hAnsi="Cambria Math" w:cstheme="minorHAnsi"/>
                  <w:sz w:val="22"/>
                  <w:szCs w:val="22"/>
                </w:rPr>
                <m:t>∙</m:t>
              </m:r>
              <m:sSub>
                <m:sSubPr>
                  <m:ctrlPr>
                    <w:rPr>
                      <w:rFonts w:ascii="Cambria Math" w:hAnsi="Cambria Math" w:cstheme="minorHAnsi"/>
                      <w:sz w:val="22"/>
                      <w:szCs w:val="22"/>
                    </w:rPr>
                  </m:ctrlPr>
                </m:sSubPr>
                <m:e>
                  <m:r>
                    <w:rPr>
                      <w:rFonts w:ascii="Cambria Math" w:hAnsi="Cambria Math" w:cstheme="minorHAnsi"/>
                      <w:sz w:val="22"/>
                      <w:szCs w:val="22"/>
                    </w:rPr>
                    <m:t>P</m:t>
                  </m:r>
                </m:e>
                <m:sub>
                  <m:r>
                    <w:rPr>
                      <w:rFonts w:ascii="Cambria Math" w:hAnsi="Cambria Math" w:cstheme="minorHAnsi"/>
                      <w:sz w:val="22"/>
                      <w:szCs w:val="22"/>
                    </w:rPr>
                    <m:t>x</m:t>
                  </m:r>
                </m:sub>
              </m:sSub>
            </m:e>
          </m:nary>
        </m:oMath>
      </m:oMathPara>
    </w:p>
    <w:p w14:paraId="20735EC4" w14:textId="77777777" w:rsidR="00AB5D2D" w:rsidRPr="00A5281B" w:rsidRDefault="00AB5D2D" w:rsidP="00AB5D2D">
      <w:pPr>
        <w:rPr>
          <w:rFonts w:cstheme="minorHAnsi"/>
          <w:sz w:val="22"/>
          <w:szCs w:val="22"/>
        </w:rPr>
      </w:pPr>
      <w:r w:rsidRPr="00A5281B">
        <w:rPr>
          <w:rFonts w:cstheme="minorHAnsi"/>
          <w:sz w:val="22"/>
          <w:szCs w:val="22"/>
        </w:rPr>
        <w:t>dove</w:t>
      </w:r>
    </w:p>
    <w:p w14:paraId="050743B2" w14:textId="77777777" w:rsidR="00AB5D2D" w:rsidRPr="00A5281B" w:rsidRDefault="00000000" w:rsidP="00AB5D2D">
      <w:pPr>
        <w:rPr>
          <w:rFonts w:cstheme="minorHAnsi"/>
          <w:sz w:val="22"/>
          <w:szCs w:val="22"/>
        </w:rPr>
      </w:pPr>
      <m:oMath>
        <m:sSub>
          <m:sSubPr>
            <m:ctrlPr>
              <w:rPr>
                <w:rFonts w:ascii="Cambria Math" w:hAnsi="Cambria Math" w:cstheme="minorHAnsi"/>
                <w:sz w:val="22"/>
                <w:szCs w:val="22"/>
              </w:rPr>
            </m:ctrlPr>
          </m:sSubPr>
          <m:e>
            <m:r>
              <w:rPr>
                <w:rFonts w:ascii="Cambria Math" w:hAnsi="Cambria Math" w:cstheme="minorHAnsi"/>
                <w:sz w:val="22"/>
                <w:szCs w:val="22"/>
              </w:rPr>
              <m:t>P</m:t>
            </m:r>
          </m:e>
          <m:sub>
            <m:r>
              <w:rPr>
                <w:rFonts w:ascii="Cambria Math" w:hAnsi="Cambria Math" w:cstheme="minorHAnsi"/>
                <w:sz w:val="22"/>
                <w:szCs w:val="22"/>
              </w:rPr>
              <m:t>i</m:t>
            </m:r>
          </m:sub>
        </m:sSub>
      </m:oMath>
      <w:r w:rsidR="00AB5D2D" w:rsidRPr="00A5281B">
        <w:rPr>
          <w:rFonts w:cstheme="minorHAnsi"/>
          <w:sz w:val="22"/>
          <w:szCs w:val="22"/>
        </w:rPr>
        <w:t xml:space="preserve">= punteggio del concorrente </w:t>
      </w:r>
      <w:r w:rsidR="00AB5D2D" w:rsidRPr="00A5281B">
        <w:rPr>
          <w:rFonts w:cstheme="minorHAnsi"/>
          <w:i/>
          <w:sz w:val="22"/>
          <w:szCs w:val="22"/>
        </w:rPr>
        <w:t>i-esimo</w:t>
      </w:r>
    </w:p>
    <w:p w14:paraId="02BCC9E0" w14:textId="77777777" w:rsidR="00AB5D2D" w:rsidRPr="00A5281B" w:rsidRDefault="00000000" w:rsidP="00AB5D2D">
      <w:pPr>
        <w:rPr>
          <w:rFonts w:cstheme="minorHAnsi"/>
          <w:sz w:val="22"/>
          <w:szCs w:val="22"/>
        </w:rPr>
      </w:pPr>
      <m:oMath>
        <m:sSub>
          <m:sSubPr>
            <m:ctrlPr>
              <w:rPr>
                <w:rFonts w:ascii="Cambria Math" w:hAnsi="Cambria Math" w:cstheme="minorHAnsi"/>
                <w:sz w:val="22"/>
                <w:szCs w:val="22"/>
              </w:rPr>
            </m:ctrlPr>
          </m:sSubPr>
          <m:e>
            <m:r>
              <w:rPr>
                <w:rFonts w:ascii="Cambria Math" w:hAnsi="Cambria Math" w:cstheme="minorHAnsi"/>
                <w:sz w:val="22"/>
                <w:szCs w:val="22"/>
              </w:rPr>
              <m:t>C</m:t>
            </m:r>
          </m:e>
          <m:sub>
            <m:r>
              <w:rPr>
                <w:rFonts w:ascii="Cambria Math" w:hAnsi="Cambria Math" w:cstheme="minorHAnsi"/>
                <w:sz w:val="22"/>
                <w:szCs w:val="22"/>
              </w:rPr>
              <m:t>xi</m:t>
            </m:r>
          </m:sub>
        </m:sSub>
      </m:oMath>
      <w:r w:rsidR="00AB5D2D" w:rsidRPr="00A5281B">
        <w:rPr>
          <w:rFonts w:cstheme="minorHAnsi"/>
          <w:sz w:val="22"/>
          <w:szCs w:val="22"/>
        </w:rPr>
        <w:t xml:space="preserve"> = coefficiente criterio di valutazione X per il concorrente </w:t>
      </w:r>
      <w:r w:rsidR="00AB5D2D" w:rsidRPr="00A5281B">
        <w:rPr>
          <w:rFonts w:cstheme="minorHAnsi"/>
          <w:i/>
          <w:sz w:val="22"/>
          <w:szCs w:val="22"/>
        </w:rPr>
        <w:t>i-esimo</w:t>
      </w:r>
    </w:p>
    <w:p w14:paraId="1F99516C" w14:textId="77777777" w:rsidR="00AB5D2D" w:rsidRPr="00A5281B" w:rsidRDefault="00000000" w:rsidP="00AB5D2D">
      <w:pPr>
        <w:rPr>
          <w:rFonts w:cstheme="minorHAnsi"/>
          <w:sz w:val="22"/>
          <w:szCs w:val="22"/>
        </w:rPr>
      </w:pPr>
      <m:oMath>
        <m:sSub>
          <m:sSubPr>
            <m:ctrlPr>
              <w:rPr>
                <w:rFonts w:ascii="Cambria Math" w:hAnsi="Cambria Math" w:cstheme="minorHAnsi"/>
                <w:sz w:val="22"/>
                <w:szCs w:val="22"/>
              </w:rPr>
            </m:ctrlPr>
          </m:sSubPr>
          <m:e>
            <m:r>
              <w:rPr>
                <w:rFonts w:ascii="Cambria Math" w:hAnsi="Cambria Math" w:cstheme="minorHAnsi"/>
                <w:sz w:val="22"/>
                <w:szCs w:val="22"/>
              </w:rPr>
              <m:t>P</m:t>
            </m:r>
          </m:e>
          <m:sub>
            <m:r>
              <w:rPr>
                <w:rFonts w:ascii="Cambria Math" w:hAnsi="Cambria Math" w:cstheme="minorHAnsi"/>
                <w:sz w:val="22"/>
                <w:szCs w:val="22"/>
              </w:rPr>
              <m:t>x</m:t>
            </m:r>
          </m:sub>
        </m:sSub>
        <m:r>
          <w:rPr>
            <w:rFonts w:ascii="Cambria Math" w:hAnsi="Cambria Math" w:cstheme="minorHAnsi"/>
            <w:sz w:val="22"/>
            <w:szCs w:val="22"/>
          </w:rPr>
          <m:t>=</m:t>
        </m:r>
      </m:oMath>
      <w:r w:rsidR="00AB5D2D" w:rsidRPr="00A5281B">
        <w:rPr>
          <w:rFonts w:cstheme="minorHAnsi"/>
          <w:sz w:val="22"/>
          <w:szCs w:val="22"/>
        </w:rPr>
        <w:t xml:space="preserve"> punteggio criterio X</w:t>
      </w:r>
    </w:p>
    <w:p w14:paraId="57D554CE" w14:textId="77777777" w:rsidR="00AB5D2D" w:rsidRPr="00A5281B" w:rsidRDefault="00AB5D2D" w:rsidP="00AB5D2D">
      <w:pPr>
        <w:rPr>
          <w:rFonts w:cstheme="minorHAnsi"/>
          <w:sz w:val="22"/>
          <w:szCs w:val="22"/>
        </w:rPr>
      </w:pPr>
      <w:r w:rsidRPr="00A5281B">
        <w:rPr>
          <w:rFonts w:cstheme="minorHAnsi"/>
          <w:sz w:val="22"/>
          <w:szCs w:val="22"/>
        </w:rPr>
        <w:t>X = 1, 2, …, n [</w:t>
      </w:r>
      <w:r w:rsidRPr="00A5281B">
        <w:rPr>
          <w:rFonts w:cstheme="minorHAnsi"/>
          <w:i/>
          <w:sz w:val="22"/>
          <w:szCs w:val="22"/>
        </w:rPr>
        <w:t>indicare il valore di n, ovvero il numero di criteri di valutazione</w:t>
      </w:r>
      <w:r w:rsidRPr="00A5281B">
        <w:rPr>
          <w:rFonts w:cstheme="minorHAnsi"/>
          <w:sz w:val="22"/>
          <w:szCs w:val="22"/>
        </w:rPr>
        <w:t>]</w:t>
      </w:r>
    </w:p>
    <w:p w14:paraId="2E235900" w14:textId="77777777" w:rsidR="00AB5D2D" w:rsidRPr="00A5281B" w:rsidRDefault="00AB5D2D" w:rsidP="00AB5D2D">
      <w:pPr>
        <w:rPr>
          <w:rFonts w:cstheme="minorHAnsi"/>
          <w:sz w:val="22"/>
          <w:szCs w:val="22"/>
        </w:rPr>
      </w:pPr>
    </w:p>
    <w:p w14:paraId="1D1A19A3" w14:textId="77777777" w:rsidR="00AB5D2D" w:rsidRPr="00A5281B" w:rsidRDefault="00AB5D2D" w:rsidP="00AB5D2D">
      <w:pPr>
        <w:rPr>
          <w:rFonts w:cstheme="minorHAnsi"/>
          <w:sz w:val="22"/>
          <w:szCs w:val="22"/>
        </w:rPr>
      </w:pPr>
      <w:r w:rsidRPr="00A5281B">
        <w:rPr>
          <w:rFonts w:cstheme="minorHAnsi"/>
          <w:sz w:val="22"/>
          <w:szCs w:val="22"/>
        </w:rPr>
        <w:t>Al risultato della suddetta operazione verranno sommati i punteggi tabellari, già espressi in valore assoluto, ottenuti dall’offerta del singolo concorrente.</w:t>
      </w:r>
    </w:p>
    <w:p w14:paraId="2EF4AFD6" w14:textId="3D950482" w:rsidR="5078BCF7" w:rsidRDefault="5078BCF7" w:rsidP="5078BCF7">
      <w:pPr>
        <w:rPr>
          <w:sz w:val="22"/>
          <w:szCs w:val="22"/>
        </w:rPr>
      </w:pPr>
    </w:p>
    <w:p w14:paraId="2111B17D" w14:textId="77777777" w:rsidR="0020032E" w:rsidRPr="00A5281B" w:rsidRDefault="0020032E" w:rsidP="0020032E">
      <w:pPr>
        <w:tabs>
          <w:tab w:val="left" w:pos="6521"/>
        </w:tabs>
        <w:rPr>
          <w:rFonts w:cstheme="minorHAnsi"/>
          <w:sz w:val="22"/>
          <w:szCs w:val="22"/>
        </w:rPr>
      </w:pPr>
      <w:bookmarkStart w:id="2000" w:name="_Toc416423372"/>
      <w:bookmarkStart w:id="2001" w:name="_Toc406754189"/>
      <w:bookmarkStart w:id="2002" w:name="_Toc406058388"/>
      <w:bookmarkStart w:id="2003" w:name="_Toc403471280"/>
      <w:bookmarkStart w:id="2004" w:name="_Toc397422873"/>
      <w:bookmarkStart w:id="2005" w:name="_Toc397346832"/>
      <w:bookmarkStart w:id="2006" w:name="_Toc393706917"/>
      <w:bookmarkStart w:id="2007" w:name="_Toc393700844"/>
      <w:bookmarkStart w:id="2008" w:name="_Toc393283185"/>
      <w:bookmarkStart w:id="2009" w:name="_Toc393272669"/>
      <w:bookmarkStart w:id="2010" w:name="_Toc393272611"/>
      <w:bookmarkStart w:id="2011" w:name="_Toc393187855"/>
      <w:bookmarkStart w:id="2012" w:name="_Toc393112138"/>
      <w:bookmarkStart w:id="2013" w:name="_Toc393110574"/>
      <w:bookmarkStart w:id="2014" w:name="_Toc392577507"/>
      <w:bookmarkStart w:id="2015" w:name="_Toc391036066"/>
      <w:bookmarkStart w:id="2016" w:name="_Toc391035993"/>
      <w:bookmarkStart w:id="2017" w:name="_Toc380501880"/>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p>
    <w:p w14:paraId="3ED2BEBC"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018" w:name="_Toc4034712801"/>
      <w:bookmarkStart w:id="2019" w:name="_Toc3974228731"/>
      <w:bookmarkStart w:id="2020" w:name="_Toc3973468321"/>
      <w:bookmarkStart w:id="2021" w:name="_Toc3937069171"/>
      <w:bookmarkStart w:id="2022" w:name="_Toc3937008441"/>
      <w:bookmarkStart w:id="2023" w:name="_Toc3932831851"/>
      <w:bookmarkStart w:id="2024" w:name="_Toc3932726691"/>
      <w:bookmarkStart w:id="2025" w:name="_Toc3932726111"/>
      <w:bookmarkStart w:id="2026" w:name="_Toc3931878551"/>
      <w:bookmarkStart w:id="2027" w:name="_Toc3931121381"/>
      <w:bookmarkStart w:id="2028" w:name="_Toc3931105741"/>
      <w:bookmarkStart w:id="2029" w:name="_Toc3925775071"/>
      <w:bookmarkStart w:id="2030" w:name="_Toc3910360661"/>
      <w:bookmarkStart w:id="2031" w:name="_Toc3910359931"/>
      <w:bookmarkStart w:id="2032" w:name="_Toc3805018801"/>
      <w:bookmarkStart w:id="2033" w:name="_Toc485218331"/>
      <w:bookmarkStart w:id="2034" w:name="_Toc484688895"/>
      <w:bookmarkStart w:id="2035" w:name="_Toc484688340"/>
      <w:bookmarkStart w:id="2036" w:name="_Toc484605471"/>
      <w:bookmarkStart w:id="2037" w:name="_Toc484605347"/>
      <w:bookmarkStart w:id="2038" w:name="_Toc484526628"/>
      <w:bookmarkStart w:id="2039" w:name="_Toc484449133"/>
      <w:bookmarkStart w:id="2040" w:name="_Toc484449009"/>
      <w:bookmarkStart w:id="2041" w:name="_Toc484448885"/>
      <w:bookmarkStart w:id="2042" w:name="_Toc484448762"/>
      <w:bookmarkStart w:id="2043" w:name="_Toc484448638"/>
      <w:bookmarkStart w:id="2044" w:name="_Toc484448514"/>
      <w:bookmarkStart w:id="2045" w:name="_Toc484448390"/>
      <w:bookmarkStart w:id="2046" w:name="_Toc484448266"/>
      <w:bookmarkStart w:id="2047" w:name="_Toc484448142"/>
      <w:bookmarkStart w:id="2048" w:name="_Toc484440482"/>
      <w:bookmarkStart w:id="2049" w:name="_Toc484440122"/>
      <w:bookmarkStart w:id="2050" w:name="_Toc484439998"/>
      <w:bookmarkStart w:id="2051" w:name="_Toc484439875"/>
      <w:bookmarkStart w:id="2052" w:name="_Toc484438955"/>
      <w:bookmarkStart w:id="2053" w:name="_Toc484438831"/>
      <w:bookmarkStart w:id="2054" w:name="_Toc484438707"/>
      <w:bookmarkStart w:id="2055" w:name="_Toc484429132"/>
      <w:bookmarkStart w:id="2056" w:name="_Toc484428962"/>
      <w:bookmarkStart w:id="2057" w:name="_Toc484097788"/>
      <w:bookmarkStart w:id="2058" w:name="_Toc484011714"/>
      <w:bookmarkStart w:id="2059" w:name="_Toc484011239"/>
      <w:bookmarkStart w:id="2060" w:name="_Toc484011117"/>
      <w:bookmarkStart w:id="2061" w:name="_Toc484010995"/>
      <w:bookmarkStart w:id="2062" w:name="_Toc484010871"/>
      <w:bookmarkStart w:id="2063" w:name="_Toc484010749"/>
      <w:bookmarkStart w:id="2064" w:name="_Toc483906999"/>
      <w:bookmarkStart w:id="2065" w:name="_Toc483571622"/>
      <w:bookmarkStart w:id="2066" w:name="_Toc483571501"/>
      <w:bookmarkStart w:id="2067" w:name="_Toc483474071"/>
      <w:bookmarkStart w:id="2068" w:name="_Toc483401275"/>
      <w:bookmarkStart w:id="2069" w:name="_Toc483325797"/>
      <w:bookmarkStart w:id="2070" w:name="_Toc483316494"/>
      <w:bookmarkStart w:id="2071" w:name="_Toc483316363"/>
      <w:bookmarkStart w:id="2072" w:name="_Toc483316231"/>
      <w:bookmarkStart w:id="2073" w:name="_Toc483316026"/>
      <w:bookmarkStart w:id="2074" w:name="_Toc483302405"/>
      <w:bookmarkStart w:id="2075" w:name="_Toc483233688"/>
      <w:bookmarkStart w:id="2076" w:name="_Toc482979728"/>
      <w:bookmarkStart w:id="2077" w:name="_Toc482979630"/>
      <w:bookmarkStart w:id="2078" w:name="_Toc482979532"/>
      <w:bookmarkStart w:id="2079" w:name="_Toc482979424"/>
      <w:bookmarkStart w:id="2080" w:name="_Toc482979315"/>
      <w:bookmarkStart w:id="2081" w:name="_Toc482979206"/>
      <w:bookmarkStart w:id="2082" w:name="_Toc482979095"/>
      <w:bookmarkStart w:id="2083" w:name="_Toc482978987"/>
      <w:bookmarkStart w:id="2084" w:name="_Toc482978878"/>
      <w:bookmarkStart w:id="2085" w:name="_Toc482959759"/>
      <w:bookmarkStart w:id="2086" w:name="_Toc482959649"/>
      <w:bookmarkStart w:id="2087" w:name="_Toc482959539"/>
      <w:bookmarkStart w:id="2088" w:name="_Toc482712751"/>
      <w:bookmarkStart w:id="2089" w:name="_Toc482641305"/>
      <w:bookmarkStart w:id="2090" w:name="_Toc482633128"/>
      <w:bookmarkStart w:id="2091" w:name="_Toc482352287"/>
      <w:bookmarkStart w:id="2092" w:name="_Toc482352197"/>
      <w:bookmarkStart w:id="2093" w:name="_Toc482352107"/>
      <w:bookmarkStart w:id="2094" w:name="_Toc482352017"/>
      <w:bookmarkStart w:id="2095" w:name="_Toc482102153"/>
      <w:bookmarkStart w:id="2096" w:name="_Toc482102059"/>
      <w:bookmarkStart w:id="2097" w:name="_Toc482101964"/>
      <w:bookmarkStart w:id="2098" w:name="_Toc482101869"/>
      <w:bookmarkStart w:id="2099" w:name="_Toc482101776"/>
      <w:bookmarkStart w:id="2100" w:name="_Toc482101601"/>
      <w:bookmarkStart w:id="2101" w:name="_Toc482101486"/>
      <w:bookmarkStart w:id="2102" w:name="_Toc482101349"/>
      <w:bookmarkStart w:id="2103" w:name="_Toc482100923"/>
      <w:bookmarkStart w:id="2104" w:name="_Toc482100766"/>
      <w:bookmarkStart w:id="2105" w:name="_Toc482099049"/>
      <w:bookmarkStart w:id="2106" w:name="_Toc482097947"/>
      <w:bookmarkStart w:id="2107" w:name="_Toc482097755"/>
      <w:bookmarkStart w:id="2108" w:name="_Toc482097666"/>
      <w:bookmarkStart w:id="2109" w:name="_Toc482097577"/>
      <w:bookmarkStart w:id="2110" w:name="_Toc482025753"/>
      <w:bookmarkStart w:id="2111" w:name="_Toc481772380"/>
      <w:bookmarkStart w:id="2112" w:name="_Toc481772316"/>
      <w:bookmarkStart w:id="2113" w:name="_Toc481511317"/>
      <w:bookmarkStart w:id="2114" w:name="_Toc481511273"/>
      <w:bookmarkStart w:id="2115" w:name="_Toc481511213"/>
      <w:bookmarkStart w:id="2116" w:name="_Toc481511168"/>
      <w:bookmarkStart w:id="2117" w:name="_Toc481511110"/>
      <w:bookmarkStart w:id="2118" w:name="_Toc481165531"/>
      <w:bookmarkStart w:id="2119" w:name="_Toc481165222"/>
      <w:bookmarkStart w:id="2120" w:name="_Toc481160021"/>
      <w:bookmarkStart w:id="2121" w:name="_Toc481159876"/>
      <w:bookmarkStart w:id="2122" w:name="_Toc481159824"/>
      <w:bookmarkStart w:id="2123" w:name="_Toc481159767"/>
      <w:bookmarkStart w:id="2124" w:name="_Toc481159721"/>
      <w:bookmarkStart w:id="2125" w:name="_Toc481159382"/>
      <w:bookmarkStart w:id="2126" w:name="_Toc481158988"/>
      <w:bookmarkStart w:id="2127" w:name="_Toc4164233721"/>
      <w:bookmarkStart w:id="2128" w:name="_Toc4067541891"/>
      <w:bookmarkStart w:id="2129" w:name="_Toc4060583881"/>
      <w:bookmarkStart w:id="2130" w:name="_Toc166168986"/>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r>
        <w:rPr>
          <w:rFonts w:asciiTheme="minorHAnsi" w:hAnsiTheme="minorHAnsi" w:cstheme="minorBidi"/>
          <w:sz w:val="22"/>
          <w:szCs w:val="22"/>
        </w:rPr>
        <w:lastRenderedPageBreak/>
        <w:t xml:space="preserve">20. </w:t>
      </w:r>
      <w:r w:rsidRPr="7B4A12D5">
        <w:rPr>
          <w:rFonts w:asciiTheme="minorHAnsi" w:hAnsiTheme="minorHAnsi" w:cstheme="minorBidi"/>
          <w:sz w:val="22"/>
          <w:szCs w:val="22"/>
        </w:rPr>
        <w:t>COMMISSIONE GIUDICATRICE</w:t>
      </w:r>
      <w:bookmarkEnd w:id="2130"/>
    </w:p>
    <w:p w14:paraId="35EC0039" w14:textId="7065B302" w:rsidR="0020032E" w:rsidRPr="00A5281B" w:rsidRDefault="0020032E" w:rsidP="00805172">
      <w:pPr>
        <w:tabs>
          <w:tab w:val="left" w:pos="6521"/>
        </w:tabs>
        <w:jc w:val="both"/>
        <w:rPr>
          <w:rFonts w:cstheme="minorHAnsi"/>
          <w:sz w:val="22"/>
          <w:szCs w:val="22"/>
        </w:rPr>
      </w:pPr>
      <w:r w:rsidRPr="00A5281B">
        <w:rPr>
          <w:rFonts w:cstheme="minorHAnsi"/>
          <w:sz w:val="22"/>
          <w:szCs w:val="22"/>
        </w:rPr>
        <w:t>La commissione giudicatrice è nominata dopo la scadenza del termine per la presentazione delle offerte ed è composta da un numero dispari pa</w:t>
      </w:r>
      <w:r w:rsidRPr="00FE2790">
        <w:rPr>
          <w:rFonts w:cstheme="minorHAnsi"/>
          <w:sz w:val="22"/>
          <w:szCs w:val="22"/>
        </w:rPr>
        <w:t xml:space="preserve">ri a n. </w:t>
      </w:r>
      <w:r w:rsidR="00805172" w:rsidRPr="00FE2790">
        <w:rPr>
          <w:rFonts w:cstheme="minorHAnsi"/>
          <w:i/>
          <w:sz w:val="22"/>
          <w:szCs w:val="22"/>
        </w:rPr>
        <w:t>3</w:t>
      </w:r>
      <w:r w:rsidRPr="00FE2790">
        <w:rPr>
          <w:rStyle w:val="Rimandonotaapidipagina"/>
          <w:rFonts w:cstheme="minorHAnsi"/>
          <w:sz w:val="22"/>
          <w:szCs w:val="22"/>
        </w:rPr>
        <w:footnoteReference w:id="20"/>
      </w:r>
      <w:r w:rsidRPr="00FE2790">
        <w:rPr>
          <w:rFonts w:cstheme="minorHAnsi"/>
          <w:sz w:val="22"/>
          <w:szCs w:val="22"/>
        </w:rPr>
        <w:t xml:space="preserve"> me</w:t>
      </w:r>
      <w:r w:rsidRPr="00A5281B">
        <w:rPr>
          <w:rFonts w:cstheme="minorHAnsi"/>
          <w:sz w:val="22"/>
          <w:szCs w:val="22"/>
        </w:rPr>
        <w:t xml:space="preserve">mbri, esperti nello specifico settore cui si riferisce l’oggetto del contratto. In capo ai commissari non devono sussistere cause ostative alla nomina ai sensi dell’articolo 93, comma 5 del Codice. A tal fine viene richiesta, prima del conferimento dell’incarico, apposita dichiarazione. </w:t>
      </w:r>
    </w:p>
    <w:p w14:paraId="39D160F3" w14:textId="77777777" w:rsidR="0020032E" w:rsidRPr="00A5281B" w:rsidRDefault="0020032E" w:rsidP="00805172">
      <w:pPr>
        <w:widowControl w:val="0"/>
        <w:jc w:val="both"/>
        <w:rPr>
          <w:rFonts w:eastAsia="Calibri" w:cstheme="minorHAnsi"/>
          <w:color w:val="000000"/>
          <w:sz w:val="22"/>
          <w:szCs w:val="22"/>
        </w:rPr>
      </w:pPr>
      <w:r w:rsidRPr="00326967">
        <w:rPr>
          <w:rFonts w:eastAsia="Calibri" w:cstheme="minorHAnsi"/>
          <w:color w:val="000000"/>
          <w:sz w:val="22"/>
          <w:szCs w:val="22"/>
        </w:rPr>
        <w:t>La composizione della commissione giudicatrice e i curricula dei componenti sono pubblicati sul profilo del committente nella sezione “Amministrazione trasparente”.</w:t>
      </w:r>
    </w:p>
    <w:p w14:paraId="308126BD" w14:textId="77777777" w:rsidR="0020032E" w:rsidRPr="00A5281B" w:rsidRDefault="0020032E" w:rsidP="00805172">
      <w:pPr>
        <w:jc w:val="both"/>
        <w:rPr>
          <w:rFonts w:cstheme="minorHAnsi"/>
          <w:sz w:val="22"/>
          <w:szCs w:val="22"/>
        </w:rPr>
      </w:pPr>
      <w:r w:rsidRPr="00A5281B">
        <w:rPr>
          <w:rFonts w:cstheme="minorHAnsi"/>
          <w:sz w:val="22"/>
          <w:szCs w:val="22"/>
        </w:rPr>
        <w:t>La commissione giudicatrice è responsabile della valutazione delle offerte tecniche ed economiche dei concorrenti e può riunirsi con modalità telematiche che salvaguardino la riservatezza delle comunicazioni ed opera attraverso la piattaforma di approvvigionamento digitale.</w:t>
      </w:r>
    </w:p>
    <w:p w14:paraId="65B8000B" w14:textId="77777777" w:rsidR="0020032E" w:rsidRPr="00A5281B" w:rsidRDefault="0020032E" w:rsidP="0020032E">
      <w:pPr>
        <w:tabs>
          <w:tab w:val="left" w:pos="851"/>
        </w:tabs>
        <w:rPr>
          <w:rFonts w:cstheme="minorHAnsi"/>
          <w:sz w:val="22"/>
          <w:szCs w:val="22"/>
        </w:rPr>
      </w:pPr>
    </w:p>
    <w:p w14:paraId="5EE6889A"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131" w:name="_Ref99616926"/>
      <w:bookmarkStart w:id="2132" w:name="_Ref99616962"/>
      <w:bookmarkStart w:id="2133" w:name="_Toc166168987"/>
      <w:r>
        <w:rPr>
          <w:rFonts w:asciiTheme="minorHAnsi" w:hAnsiTheme="minorHAnsi" w:cstheme="minorBidi"/>
          <w:sz w:val="22"/>
          <w:szCs w:val="22"/>
        </w:rPr>
        <w:t xml:space="preserve">21. </w:t>
      </w:r>
      <w:r w:rsidRPr="7B4A12D5">
        <w:rPr>
          <w:rFonts w:asciiTheme="minorHAnsi" w:hAnsiTheme="minorHAnsi" w:cstheme="minorBidi"/>
          <w:sz w:val="22"/>
          <w:szCs w:val="22"/>
        </w:rPr>
        <w:t>SVOLGIMENTO DELLE OPERAZIONI DI GARA</w:t>
      </w:r>
      <w:bookmarkEnd w:id="2131"/>
      <w:bookmarkEnd w:id="2132"/>
      <w:bookmarkEnd w:id="2133"/>
      <w:r w:rsidRPr="7B4A12D5">
        <w:rPr>
          <w:rFonts w:asciiTheme="minorHAnsi" w:hAnsiTheme="minorHAnsi" w:cstheme="minorBidi"/>
          <w:sz w:val="22"/>
          <w:szCs w:val="22"/>
        </w:rPr>
        <w:t xml:space="preserve"> </w:t>
      </w:r>
    </w:p>
    <w:p w14:paraId="4D135748" w14:textId="77777777" w:rsidR="0020032E" w:rsidRPr="00A5281B" w:rsidRDefault="0020032E" w:rsidP="0020032E">
      <w:pPr>
        <w:rPr>
          <w:rFonts w:cstheme="minorHAnsi"/>
          <w:sz w:val="22"/>
          <w:szCs w:val="22"/>
        </w:rPr>
      </w:pPr>
      <w:r w:rsidRPr="00A5281B">
        <w:rPr>
          <w:rFonts w:cstheme="minorHAnsi"/>
          <w:sz w:val="22"/>
          <w:szCs w:val="22"/>
        </w:rPr>
        <w:t xml:space="preserve">La prima seduta ha luogo il giorno </w:t>
      </w:r>
      <w:r w:rsidRPr="00A5281B">
        <w:rPr>
          <w:rFonts w:cstheme="minorHAnsi"/>
          <w:i/>
          <w:sz w:val="22"/>
          <w:szCs w:val="22"/>
          <w:highlight w:val="yellow"/>
        </w:rPr>
        <w:t>[completare]</w:t>
      </w:r>
      <w:r w:rsidRPr="00A5281B">
        <w:rPr>
          <w:rFonts w:cstheme="minorHAnsi"/>
          <w:sz w:val="22"/>
          <w:szCs w:val="22"/>
        </w:rPr>
        <w:t xml:space="preserve">, alle ore </w:t>
      </w:r>
      <w:r w:rsidRPr="00A5281B">
        <w:rPr>
          <w:rFonts w:cstheme="minorHAnsi"/>
          <w:i/>
          <w:sz w:val="22"/>
          <w:szCs w:val="22"/>
          <w:highlight w:val="yellow"/>
        </w:rPr>
        <w:t>[completare]</w:t>
      </w:r>
      <w:r w:rsidRPr="00A5281B">
        <w:rPr>
          <w:rFonts w:cstheme="minorHAnsi"/>
          <w:sz w:val="22"/>
          <w:szCs w:val="22"/>
        </w:rPr>
        <w:t>.</w:t>
      </w:r>
    </w:p>
    <w:p w14:paraId="7A084F1A" w14:textId="77777777" w:rsidR="0020032E" w:rsidRPr="00A5281B" w:rsidRDefault="0020032E" w:rsidP="00805172">
      <w:pPr>
        <w:jc w:val="both"/>
        <w:rPr>
          <w:rFonts w:cstheme="minorHAnsi"/>
          <w:sz w:val="22"/>
          <w:szCs w:val="22"/>
        </w:rPr>
      </w:pPr>
      <w:r w:rsidRPr="00A5281B">
        <w:rPr>
          <w:rFonts w:cstheme="minorHAnsi"/>
          <w:sz w:val="22"/>
          <w:szCs w:val="22"/>
        </w:rPr>
        <w:t>Tale seduta, se necessario, è aggiornata ad altra ora o a giorni successivi, nella data e negli orari comunicati ai concorrenti tramite il Sistema.</w:t>
      </w:r>
    </w:p>
    <w:p w14:paraId="2BCF9281" w14:textId="77777777" w:rsidR="0020032E" w:rsidRPr="00A5281B" w:rsidRDefault="0020032E" w:rsidP="00805172">
      <w:pPr>
        <w:jc w:val="both"/>
        <w:rPr>
          <w:rFonts w:cstheme="minorHAnsi"/>
          <w:sz w:val="22"/>
          <w:szCs w:val="22"/>
        </w:rPr>
      </w:pPr>
      <w:r w:rsidRPr="00A5281B">
        <w:rPr>
          <w:rFonts w:cstheme="minorHAnsi"/>
          <w:sz w:val="22"/>
          <w:szCs w:val="22"/>
        </w:rPr>
        <w:t>Le successive sedute sono comunicate ai concorrenti tramite il Sistema.</w:t>
      </w:r>
    </w:p>
    <w:p w14:paraId="553434A8" w14:textId="77777777" w:rsidR="0020032E" w:rsidRPr="00A5281B" w:rsidRDefault="0020032E" w:rsidP="00805172">
      <w:pPr>
        <w:jc w:val="both"/>
        <w:rPr>
          <w:rFonts w:cstheme="minorHAnsi"/>
          <w:sz w:val="22"/>
          <w:szCs w:val="22"/>
        </w:rPr>
      </w:pPr>
      <w:r w:rsidRPr="00A5281B">
        <w:rPr>
          <w:rFonts w:cstheme="minorHAnsi"/>
          <w:sz w:val="22"/>
          <w:szCs w:val="22"/>
        </w:rPr>
        <w:t>Il Sistema consente la pubblicità delle sedute di gara preordinate all’apertura:</w:t>
      </w:r>
    </w:p>
    <w:p w14:paraId="4ED4EA0C" w14:textId="77777777" w:rsidR="0020032E" w:rsidRPr="00A5281B" w:rsidRDefault="0020032E" w:rsidP="00805172">
      <w:pPr>
        <w:numPr>
          <w:ilvl w:val="0"/>
          <w:numId w:val="55"/>
        </w:numPr>
        <w:ind w:left="284" w:hanging="284"/>
        <w:jc w:val="both"/>
        <w:rPr>
          <w:rFonts w:cstheme="minorHAnsi"/>
          <w:sz w:val="22"/>
          <w:szCs w:val="22"/>
        </w:rPr>
      </w:pPr>
      <w:r w:rsidRPr="00A5281B">
        <w:rPr>
          <w:rFonts w:cstheme="minorHAnsi"/>
          <w:sz w:val="22"/>
          <w:szCs w:val="22"/>
        </w:rPr>
        <w:t>della documentazione amministrativa;</w:t>
      </w:r>
    </w:p>
    <w:p w14:paraId="5923A01B" w14:textId="77777777" w:rsidR="0020032E" w:rsidRPr="00A5281B" w:rsidRDefault="0020032E" w:rsidP="00805172">
      <w:pPr>
        <w:numPr>
          <w:ilvl w:val="0"/>
          <w:numId w:val="55"/>
        </w:numPr>
        <w:ind w:left="284" w:hanging="284"/>
        <w:jc w:val="both"/>
        <w:rPr>
          <w:rFonts w:cstheme="minorHAnsi"/>
          <w:sz w:val="22"/>
          <w:szCs w:val="22"/>
        </w:rPr>
      </w:pPr>
      <w:r w:rsidRPr="00A5281B">
        <w:rPr>
          <w:rFonts w:cstheme="minorHAnsi"/>
          <w:sz w:val="22"/>
          <w:szCs w:val="22"/>
        </w:rPr>
        <w:t>delle offerte tecniche;</w:t>
      </w:r>
    </w:p>
    <w:p w14:paraId="46C20C2B" w14:textId="77777777" w:rsidR="0020032E" w:rsidRPr="00A5281B" w:rsidRDefault="0020032E" w:rsidP="00805172">
      <w:pPr>
        <w:numPr>
          <w:ilvl w:val="0"/>
          <w:numId w:val="55"/>
        </w:numPr>
        <w:ind w:left="284" w:hanging="284"/>
        <w:jc w:val="both"/>
        <w:rPr>
          <w:rFonts w:cstheme="minorHAnsi"/>
          <w:sz w:val="22"/>
          <w:szCs w:val="22"/>
        </w:rPr>
      </w:pPr>
      <w:r w:rsidRPr="00A5281B">
        <w:rPr>
          <w:rFonts w:cstheme="minorHAnsi"/>
          <w:sz w:val="22"/>
          <w:szCs w:val="22"/>
        </w:rPr>
        <w:t>delle offerte economiche;</w:t>
      </w:r>
    </w:p>
    <w:p w14:paraId="1D5997BA" w14:textId="77777777" w:rsidR="0020032E" w:rsidRPr="008C0857" w:rsidRDefault="0020032E" w:rsidP="00805172">
      <w:pPr>
        <w:jc w:val="both"/>
        <w:rPr>
          <w:rFonts w:cstheme="minorHAnsi"/>
          <w:sz w:val="22"/>
          <w:szCs w:val="22"/>
        </w:rPr>
      </w:pPr>
      <w:r w:rsidRPr="008C0857">
        <w:rPr>
          <w:rFonts w:cstheme="minorHAnsi"/>
          <w:sz w:val="22"/>
          <w:szCs w:val="22"/>
        </w:rPr>
        <w:t>Il Sistema garantisce il rispetto delle disposizioni del codice in materia di riservatezza delle operazioni e delle informazioni relative alla procedura di gara, nonché il rispetto dei principi di trasparenza.</w:t>
      </w:r>
    </w:p>
    <w:p w14:paraId="111E86B3" w14:textId="77777777" w:rsidR="0020032E" w:rsidRPr="00A5281B" w:rsidRDefault="0020032E" w:rsidP="00805172">
      <w:pPr>
        <w:jc w:val="both"/>
        <w:rPr>
          <w:rFonts w:cstheme="minorHAnsi"/>
          <w:sz w:val="22"/>
          <w:szCs w:val="22"/>
        </w:rPr>
      </w:pPr>
      <w:r w:rsidRPr="00A5281B">
        <w:rPr>
          <w:rFonts w:cstheme="minorHAnsi"/>
          <w:sz w:val="22"/>
          <w:szCs w:val="22"/>
        </w:rPr>
        <w:t>Si precisa che alle sedute di cui sopra i concorrenti potranno assistere collegandosi da remoto al Sistema nei giorni e orari che saranno comunicati (ad eccezione delle date già indicate in Bando di gara).</w:t>
      </w:r>
    </w:p>
    <w:p w14:paraId="5B22497B" w14:textId="77777777" w:rsidR="0020032E" w:rsidRPr="00A5281B" w:rsidRDefault="0020032E" w:rsidP="00805172">
      <w:pPr>
        <w:jc w:val="both"/>
        <w:rPr>
          <w:rFonts w:cstheme="minorHAnsi"/>
          <w:sz w:val="22"/>
          <w:szCs w:val="22"/>
        </w:rPr>
      </w:pPr>
    </w:p>
    <w:p w14:paraId="4D69E653"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134" w:name="_Ref99616829"/>
      <w:bookmarkStart w:id="2135" w:name="_Toc166168988"/>
      <w:r>
        <w:rPr>
          <w:rFonts w:asciiTheme="minorHAnsi" w:hAnsiTheme="minorHAnsi" w:cstheme="minorBidi"/>
          <w:sz w:val="22"/>
          <w:szCs w:val="22"/>
        </w:rPr>
        <w:t xml:space="preserve">22. </w:t>
      </w:r>
      <w:r w:rsidRPr="7B4A12D5">
        <w:rPr>
          <w:rFonts w:asciiTheme="minorHAnsi" w:hAnsiTheme="minorHAnsi" w:cstheme="minorBidi"/>
          <w:sz w:val="22"/>
          <w:szCs w:val="22"/>
        </w:rPr>
        <w:t>VERIFICA DOCUMENTAZIONE AMMINISTRATIVA</w:t>
      </w:r>
      <w:bookmarkEnd w:id="2134"/>
      <w:bookmarkEnd w:id="2135"/>
    </w:p>
    <w:p w14:paraId="72B5D48B" w14:textId="77777777" w:rsidR="0020032E" w:rsidRPr="00A5281B" w:rsidRDefault="0020032E" w:rsidP="00805172">
      <w:pPr>
        <w:jc w:val="both"/>
        <w:rPr>
          <w:rFonts w:cstheme="minorHAnsi"/>
          <w:sz w:val="22"/>
          <w:szCs w:val="22"/>
        </w:rPr>
      </w:pPr>
      <w:r>
        <w:rPr>
          <w:rFonts w:cstheme="minorHAnsi"/>
          <w:sz w:val="22"/>
          <w:szCs w:val="22"/>
        </w:rPr>
        <w:t>I</w:t>
      </w:r>
      <w:r w:rsidRPr="00A5281B">
        <w:rPr>
          <w:rFonts w:cstheme="minorHAnsi"/>
          <w:sz w:val="22"/>
          <w:szCs w:val="22"/>
        </w:rPr>
        <w:t xml:space="preserve">l RUP </w:t>
      </w:r>
      <w:r w:rsidRPr="004D6450">
        <w:rPr>
          <w:rFonts w:cstheme="minorHAnsi"/>
          <w:sz w:val="22"/>
          <w:szCs w:val="22"/>
        </w:rPr>
        <w:t>[</w:t>
      </w:r>
      <w:r w:rsidRPr="004D6450">
        <w:rPr>
          <w:rFonts w:cstheme="minorHAnsi"/>
          <w:i/>
          <w:iCs/>
          <w:sz w:val="22"/>
          <w:szCs w:val="22"/>
        </w:rPr>
        <w:t xml:space="preserve">oppure il responsabile di fase, apposito ufficio o servizio a </w:t>
      </w:r>
      <w:proofErr w:type="spellStart"/>
      <w:r w:rsidRPr="004D6450">
        <w:rPr>
          <w:rFonts w:cstheme="minorHAnsi"/>
          <w:i/>
          <w:iCs/>
          <w:sz w:val="22"/>
          <w:szCs w:val="22"/>
        </w:rPr>
        <w:t>cio</w:t>
      </w:r>
      <w:proofErr w:type="spellEnd"/>
      <w:r w:rsidRPr="004D6450">
        <w:rPr>
          <w:rFonts w:cstheme="minorHAnsi"/>
          <w:i/>
          <w:iCs/>
          <w:sz w:val="22"/>
          <w:szCs w:val="22"/>
        </w:rPr>
        <w:t>̀ deputato, sulla base delle disposizioni organizzative proprie della stazione appaltante</w:t>
      </w:r>
      <w:r w:rsidRPr="004D6450">
        <w:rPr>
          <w:rFonts w:cstheme="minorHAnsi"/>
          <w:sz w:val="22"/>
          <w:szCs w:val="22"/>
        </w:rPr>
        <w:t>]</w:t>
      </w:r>
      <w:r w:rsidRPr="00A5281B">
        <w:rPr>
          <w:rFonts w:cstheme="minorHAnsi"/>
          <w:sz w:val="22"/>
          <w:szCs w:val="22"/>
        </w:rPr>
        <w:t xml:space="preserve"> accede alla documentazione amministrativa di ciascun concorrente, mentre l’offerta tecnica e l’offerta economica restano, chiuse, segrete e bloccate dal sistema, e procede a: </w:t>
      </w:r>
    </w:p>
    <w:p w14:paraId="44A7C2E5" w14:textId="77777777" w:rsidR="0020032E" w:rsidRPr="00A5281B" w:rsidRDefault="0020032E" w:rsidP="00805172">
      <w:pPr>
        <w:numPr>
          <w:ilvl w:val="0"/>
          <w:numId w:val="48"/>
        </w:numPr>
        <w:tabs>
          <w:tab w:val="left" w:pos="851"/>
        </w:tabs>
        <w:ind w:left="426" w:hanging="426"/>
        <w:jc w:val="both"/>
        <w:rPr>
          <w:rFonts w:cstheme="minorHAnsi"/>
          <w:sz w:val="22"/>
          <w:szCs w:val="22"/>
        </w:rPr>
      </w:pPr>
      <w:r w:rsidRPr="00A5281B">
        <w:rPr>
          <w:rFonts w:cstheme="minorHAnsi"/>
          <w:sz w:val="22"/>
          <w:szCs w:val="22"/>
        </w:rPr>
        <w:t>Controllare la completezza della documentazione amministrativa presentata;</w:t>
      </w:r>
    </w:p>
    <w:p w14:paraId="72ECA255" w14:textId="77777777" w:rsidR="0020032E" w:rsidRDefault="0020032E" w:rsidP="00805172">
      <w:pPr>
        <w:numPr>
          <w:ilvl w:val="0"/>
          <w:numId w:val="48"/>
        </w:numPr>
        <w:tabs>
          <w:tab w:val="left" w:pos="851"/>
        </w:tabs>
        <w:ind w:left="426" w:hanging="426"/>
        <w:jc w:val="both"/>
        <w:rPr>
          <w:rFonts w:eastAsia="Calibri" w:cstheme="minorHAnsi"/>
          <w:sz w:val="22"/>
          <w:szCs w:val="22"/>
        </w:rPr>
      </w:pPr>
      <w:r>
        <w:rPr>
          <w:rFonts w:eastAsia="Calibri" w:cstheme="minorHAnsi"/>
          <w:sz w:val="22"/>
          <w:szCs w:val="22"/>
        </w:rPr>
        <w:t>v</w:t>
      </w:r>
      <w:r w:rsidRPr="00A5281B">
        <w:rPr>
          <w:rFonts w:eastAsia="Calibri" w:cstheme="minorHAnsi"/>
          <w:sz w:val="22"/>
          <w:szCs w:val="22"/>
        </w:rPr>
        <w:t>erificare la conformità della documentazione amministrativa a quanto richiesto nel presente disciplinare;</w:t>
      </w:r>
    </w:p>
    <w:p w14:paraId="7B1C7A3B" w14:textId="77777777" w:rsidR="0020032E" w:rsidRPr="002D58E6" w:rsidRDefault="0020032E" w:rsidP="00805172">
      <w:pPr>
        <w:numPr>
          <w:ilvl w:val="0"/>
          <w:numId w:val="48"/>
        </w:numPr>
        <w:tabs>
          <w:tab w:val="left" w:pos="851"/>
        </w:tabs>
        <w:ind w:left="426" w:hanging="426"/>
        <w:jc w:val="both"/>
        <w:rPr>
          <w:rFonts w:eastAsia="Calibri" w:cstheme="minorHAnsi"/>
          <w:sz w:val="22"/>
          <w:szCs w:val="22"/>
        </w:rPr>
      </w:pPr>
      <w:r w:rsidRPr="002D58E6">
        <w:rPr>
          <w:rFonts w:cstheme="minorHAnsi"/>
          <w:sz w:val="22"/>
          <w:szCs w:val="22"/>
        </w:rPr>
        <w:t xml:space="preserve">attivare la procedura di soccorso istruttorio di cui al precedente punto 15, se necessario; </w:t>
      </w:r>
    </w:p>
    <w:p w14:paraId="0E8A243F" w14:textId="77777777" w:rsidR="0020032E" w:rsidRDefault="0020032E" w:rsidP="00805172">
      <w:pPr>
        <w:pStyle w:val="NormaleWeb"/>
        <w:jc w:val="both"/>
        <w:rPr>
          <w:rFonts w:asciiTheme="minorHAnsi" w:hAnsiTheme="minorHAnsi" w:cstheme="minorHAnsi"/>
          <w:sz w:val="22"/>
          <w:szCs w:val="22"/>
        </w:rPr>
      </w:pPr>
      <w:r>
        <w:rPr>
          <w:rFonts w:asciiTheme="minorHAnsi" w:hAnsiTheme="minorHAnsi" w:cstheme="minorHAnsi"/>
          <w:sz w:val="22"/>
          <w:szCs w:val="22"/>
        </w:rPr>
        <w:t xml:space="preserve">All’esito delle verifiche di cui sopra il RUP provvede a </w:t>
      </w:r>
      <w:r w:rsidRPr="0018633C">
        <w:rPr>
          <w:rFonts w:asciiTheme="minorHAnsi" w:hAnsiTheme="minorHAnsi" w:cstheme="minorHAnsi"/>
          <w:sz w:val="22"/>
          <w:szCs w:val="22"/>
        </w:rPr>
        <w:t>adottare</w:t>
      </w:r>
      <w:r>
        <w:rPr>
          <w:rFonts w:asciiTheme="minorHAnsi" w:hAnsiTheme="minorHAnsi" w:cstheme="minorHAnsi"/>
          <w:sz w:val="22"/>
          <w:szCs w:val="22"/>
        </w:rPr>
        <w:t>, se del caso,</w:t>
      </w:r>
      <w:r w:rsidRPr="0018633C">
        <w:rPr>
          <w:rFonts w:asciiTheme="minorHAnsi" w:hAnsiTheme="minorHAnsi" w:cstheme="minorHAnsi"/>
          <w:sz w:val="22"/>
          <w:szCs w:val="22"/>
        </w:rPr>
        <w:t xml:space="preserve"> il provvedimento che determina le esclusioni dalla procedura di gara, provvedendo altresì alla sua comunicazione immediata e comunque entro un termine non superiore a cinque giorni</w:t>
      </w:r>
      <w:r>
        <w:rPr>
          <w:rFonts w:asciiTheme="minorHAnsi" w:hAnsiTheme="minorHAnsi" w:cstheme="minorHAnsi"/>
          <w:sz w:val="22"/>
          <w:szCs w:val="22"/>
        </w:rPr>
        <w:t xml:space="preserve"> dalla sua adozione</w:t>
      </w:r>
      <w:r w:rsidRPr="0018633C">
        <w:rPr>
          <w:rFonts w:asciiTheme="minorHAnsi" w:hAnsiTheme="minorHAnsi" w:cstheme="minorHAnsi"/>
          <w:sz w:val="22"/>
          <w:szCs w:val="22"/>
        </w:rPr>
        <w:t>.</w:t>
      </w:r>
    </w:p>
    <w:p w14:paraId="649D2D45" w14:textId="77777777" w:rsidR="0020032E" w:rsidRPr="00A5281B" w:rsidRDefault="0020032E" w:rsidP="00805172">
      <w:pPr>
        <w:pStyle w:val="NormaleWeb"/>
        <w:jc w:val="both"/>
        <w:rPr>
          <w:rFonts w:asciiTheme="minorHAnsi" w:hAnsiTheme="minorHAnsi" w:cstheme="minorHAnsi"/>
          <w:sz w:val="22"/>
          <w:szCs w:val="22"/>
        </w:rPr>
      </w:pPr>
      <w:r w:rsidRPr="00A5281B">
        <w:rPr>
          <w:rFonts w:asciiTheme="minorHAnsi" w:hAnsiTheme="minorHAnsi" w:cstheme="minorHAnsi"/>
          <w:sz w:val="22"/>
          <w:szCs w:val="22"/>
        </w:rPr>
        <w:t xml:space="preserve">È fatta salva la </w:t>
      </w:r>
      <w:proofErr w:type="spellStart"/>
      <w:r w:rsidRPr="00A5281B">
        <w:rPr>
          <w:rFonts w:asciiTheme="minorHAnsi" w:hAnsiTheme="minorHAnsi" w:cstheme="minorHAnsi"/>
          <w:sz w:val="22"/>
          <w:szCs w:val="22"/>
        </w:rPr>
        <w:t>possibilita</w:t>
      </w:r>
      <w:proofErr w:type="spellEnd"/>
      <w:r w:rsidRPr="00A5281B">
        <w:rPr>
          <w:rFonts w:asciiTheme="minorHAnsi" w:hAnsiTheme="minorHAnsi" w:cstheme="minorHAnsi"/>
          <w:sz w:val="22"/>
          <w:szCs w:val="22"/>
        </w:rPr>
        <w:t xml:space="preserve">̀ di chiedere agli offerenti, in qualsiasi momento nel corso della procedura, di presentare tutti i documenti complementari o parte di essi, qualora questo sia necessario per assicurare il corretto svolgimento della procedura. </w:t>
      </w:r>
    </w:p>
    <w:p w14:paraId="7CDEAC98"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136" w:name="_Ref99616239"/>
      <w:bookmarkStart w:id="2137" w:name="_Toc166168989"/>
      <w:r>
        <w:rPr>
          <w:rFonts w:asciiTheme="minorHAnsi" w:hAnsiTheme="minorHAnsi" w:cstheme="minorBidi"/>
          <w:sz w:val="22"/>
          <w:szCs w:val="22"/>
        </w:rPr>
        <w:lastRenderedPageBreak/>
        <w:t xml:space="preserve">23. </w:t>
      </w:r>
      <w:r w:rsidRPr="7B4A12D5">
        <w:rPr>
          <w:rFonts w:asciiTheme="minorHAnsi" w:hAnsiTheme="minorHAnsi" w:cstheme="minorBidi"/>
          <w:sz w:val="22"/>
          <w:szCs w:val="22"/>
        </w:rPr>
        <w:t>VALUTAZIONE DELLE OFFERTE TECNICHE ED ECONOMICHE</w:t>
      </w:r>
      <w:bookmarkEnd w:id="2136"/>
      <w:bookmarkEnd w:id="2137"/>
    </w:p>
    <w:p w14:paraId="05903F14" w14:textId="77777777" w:rsidR="0020032E" w:rsidRPr="00A5281B" w:rsidRDefault="0020032E" w:rsidP="00805172">
      <w:pPr>
        <w:jc w:val="both"/>
        <w:rPr>
          <w:rFonts w:cstheme="minorHAnsi"/>
          <w:sz w:val="22"/>
          <w:szCs w:val="22"/>
        </w:rPr>
      </w:pPr>
      <w:r w:rsidRPr="00A5281B">
        <w:rPr>
          <w:rFonts w:cstheme="minorHAnsi"/>
          <w:sz w:val="22"/>
          <w:szCs w:val="22"/>
        </w:rPr>
        <w:t>La data e l’ora della seduta pubblica in cui si procede all’apertura delle offerte tecniche sono comunicate tramite il Sistema ai concorrenti ammessi alla presente fase di gara.</w:t>
      </w:r>
    </w:p>
    <w:p w14:paraId="09D09F7C" w14:textId="77777777" w:rsidR="0020032E" w:rsidRPr="00A5281B" w:rsidRDefault="0020032E" w:rsidP="00805172">
      <w:pPr>
        <w:jc w:val="both"/>
        <w:rPr>
          <w:rFonts w:cstheme="minorHAnsi"/>
          <w:sz w:val="22"/>
          <w:szCs w:val="22"/>
        </w:rPr>
      </w:pPr>
      <w:r w:rsidRPr="00A5281B">
        <w:rPr>
          <w:rFonts w:cstheme="minorHAnsi"/>
          <w:sz w:val="22"/>
          <w:szCs w:val="22"/>
        </w:rPr>
        <w:t xml:space="preserve">La commissione giudicatrice procede, relativamente a ciascun singolo lotto, ad apertura, esame e valutazione delle offerte tecniche e all’assegnazione dei relativi punteggi applicando i criteri e le formule indicati nel bando e nel presente disciplinare. Gli esiti della valutazione sono registrati dal Sistema. </w:t>
      </w:r>
    </w:p>
    <w:p w14:paraId="23831AE3" w14:textId="77777777" w:rsidR="0020032E" w:rsidRPr="00A5281B" w:rsidRDefault="0020032E" w:rsidP="00805172">
      <w:pPr>
        <w:jc w:val="both"/>
        <w:rPr>
          <w:rFonts w:cstheme="minorHAnsi"/>
          <w:b/>
          <w:bCs/>
          <w:i/>
          <w:iCs/>
          <w:sz w:val="22"/>
          <w:szCs w:val="22"/>
        </w:rPr>
      </w:pPr>
    </w:p>
    <w:p w14:paraId="77AB2AD6" w14:textId="77777777" w:rsidR="0020032E" w:rsidRPr="00A5281B" w:rsidRDefault="0020032E" w:rsidP="00805172">
      <w:pPr>
        <w:jc w:val="both"/>
        <w:rPr>
          <w:rFonts w:cstheme="minorHAnsi"/>
          <w:sz w:val="22"/>
          <w:szCs w:val="22"/>
        </w:rPr>
      </w:pPr>
      <w:r w:rsidRPr="00A5281B">
        <w:rPr>
          <w:rFonts w:cstheme="minorHAnsi"/>
          <w:sz w:val="22"/>
          <w:szCs w:val="22"/>
        </w:rPr>
        <w:t xml:space="preserve">La commissione giudicatrice rende visibile ai concorrenti, con le modalità di cui al paragrafo 21: </w:t>
      </w:r>
    </w:p>
    <w:p w14:paraId="7C9752AB" w14:textId="77777777" w:rsidR="0020032E" w:rsidRPr="00A5281B" w:rsidRDefault="0020032E" w:rsidP="00805172">
      <w:pPr>
        <w:numPr>
          <w:ilvl w:val="0"/>
          <w:numId w:val="62"/>
        </w:numPr>
        <w:jc w:val="both"/>
        <w:rPr>
          <w:rFonts w:cstheme="minorHAnsi"/>
          <w:sz w:val="22"/>
          <w:szCs w:val="22"/>
        </w:rPr>
      </w:pPr>
      <w:r w:rsidRPr="00A5281B">
        <w:rPr>
          <w:rFonts w:cstheme="minorHAnsi"/>
          <w:sz w:val="22"/>
          <w:szCs w:val="22"/>
        </w:rPr>
        <w:t>I “punteggi tecnici” (PT) attribuiti alle singole offerte tecniche;</w:t>
      </w:r>
    </w:p>
    <w:p w14:paraId="544B5EEF" w14:textId="77777777" w:rsidR="0020032E" w:rsidRPr="00A5281B" w:rsidRDefault="0020032E" w:rsidP="00805172">
      <w:pPr>
        <w:numPr>
          <w:ilvl w:val="0"/>
          <w:numId w:val="62"/>
        </w:numPr>
        <w:jc w:val="both"/>
        <w:rPr>
          <w:rFonts w:cstheme="minorHAnsi"/>
          <w:sz w:val="22"/>
          <w:szCs w:val="22"/>
        </w:rPr>
      </w:pPr>
      <w:r w:rsidRPr="00A5281B">
        <w:rPr>
          <w:rFonts w:cstheme="minorHAnsi"/>
          <w:sz w:val="22"/>
          <w:szCs w:val="22"/>
        </w:rPr>
        <w:t>Le eventuali esclusioni dalla gara dei concorrenti.</w:t>
      </w:r>
    </w:p>
    <w:p w14:paraId="6A85D78E" w14:textId="77777777" w:rsidR="0020032E" w:rsidRPr="00A5281B" w:rsidRDefault="0020032E" w:rsidP="00805172">
      <w:pPr>
        <w:jc w:val="both"/>
        <w:rPr>
          <w:rFonts w:cstheme="minorHAnsi"/>
          <w:sz w:val="22"/>
          <w:szCs w:val="22"/>
        </w:rPr>
      </w:pPr>
      <w:r w:rsidRPr="00A5281B">
        <w:rPr>
          <w:rFonts w:cstheme="minorHAnsi"/>
          <w:sz w:val="22"/>
          <w:szCs w:val="22"/>
        </w:rPr>
        <w:t xml:space="preserve">Al termine delle operazioni di cui sopra il Sistema consente la prosecuzione della procedura ai soli concorrenti ammessi alla valutazione delle offerte economiche. </w:t>
      </w:r>
    </w:p>
    <w:p w14:paraId="2BAB4F89" w14:textId="77777777" w:rsidR="0020032E" w:rsidRPr="00A5281B" w:rsidRDefault="0020032E" w:rsidP="00805172">
      <w:pPr>
        <w:jc w:val="both"/>
        <w:rPr>
          <w:rFonts w:cstheme="minorHAnsi"/>
          <w:sz w:val="22"/>
          <w:szCs w:val="22"/>
        </w:rPr>
      </w:pPr>
    </w:p>
    <w:p w14:paraId="6616F24A" w14:textId="77777777" w:rsidR="0020032E" w:rsidRPr="00A5281B" w:rsidRDefault="0020032E" w:rsidP="00805172">
      <w:pPr>
        <w:jc w:val="both"/>
        <w:rPr>
          <w:rFonts w:cstheme="minorHAnsi"/>
          <w:sz w:val="22"/>
          <w:szCs w:val="22"/>
        </w:rPr>
      </w:pPr>
      <w:r w:rsidRPr="00A5281B">
        <w:rPr>
          <w:rFonts w:cstheme="minorHAnsi"/>
          <w:sz w:val="22"/>
          <w:szCs w:val="22"/>
        </w:rPr>
        <w:t>La commissione giudicatrice procede all’apertura delle offerte economiche e, quindi, alla valutazione delle offerte economiche, secondo i criteri e le modalità descritte nel disciplinare e successivamente all’individuazione dell’unico parametro numerico finale per la formulazione della graduatoria.</w:t>
      </w:r>
    </w:p>
    <w:p w14:paraId="1959F194" w14:textId="77777777" w:rsidR="0020032E" w:rsidRPr="00A5281B" w:rsidRDefault="0020032E" w:rsidP="0020032E">
      <w:pPr>
        <w:rPr>
          <w:rFonts w:cstheme="minorHAnsi"/>
          <w:sz w:val="22"/>
          <w:szCs w:val="22"/>
        </w:rPr>
      </w:pPr>
      <w:r w:rsidRPr="00A5281B">
        <w:rPr>
          <w:rFonts w:cstheme="minorHAnsi"/>
          <w:sz w:val="22"/>
          <w:szCs w:val="22"/>
        </w:rPr>
        <w:t xml:space="preserve"> </w:t>
      </w:r>
    </w:p>
    <w:p w14:paraId="2A957570" w14:textId="77777777" w:rsidR="0020032E" w:rsidRPr="00A5281B" w:rsidRDefault="0020032E" w:rsidP="00805172">
      <w:pPr>
        <w:jc w:val="both"/>
        <w:rPr>
          <w:rFonts w:cstheme="minorHAnsi"/>
          <w:sz w:val="22"/>
          <w:szCs w:val="22"/>
        </w:rPr>
      </w:pPr>
      <w:r w:rsidRPr="00A5281B">
        <w:rPr>
          <w:rFonts w:cstheme="minorHAnsi"/>
          <w:sz w:val="22"/>
          <w:szCs w:val="22"/>
        </w:rPr>
        <w:t xml:space="preserve">Nel caso in cui le offerte di due o </w:t>
      </w:r>
      <w:proofErr w:type="spellStart"/>
      <w:r w:rsidRPr="00A5281B">
        <w:rPr>
          <w:rFonts w:cstheme="minorHAnsi"/>
          <w:sz w:val="22"/>
          <w:szCs w:val="22"/>
        </w:rPr>
        <w:t>piu</w:t>
      </w:r>
      <w:proofErr w:type="spellEnd"/>
      <w:r w:rsidRPr="00A5281B">
        <w:rPr>
          <w:rFonts w:cstheme="minorHAnsi"/>
          <w:sz w:val="22"/>
          <w:szCs w:val="22"/>
        </w:rPr>
        <w:t>̀ concorrenti ottengano lo stesso punteggio complessivo, ma punteggi differenti per il prezzo e per tutti gli altri elementi di valutazione, è collocato primo in graduatoria il concorrente che ha ottenuto il miglior punteggio sull’offerta tecnica.</w:t>
      </w:r>
    </w:p>
    <w:p w14:paraId="42C705C8" w14:textId="77777777" w:rsidR="0020032E" w:rsidRPr="00A5281B" w:rsidRDefault="0020032E" w:rsidP="00805172">
      <w:pPr>
        <w:jc w:val="both"/>
        <w:rPr>
          <w:rFonts w:cstheme="minorHAnsi"/>
          <w:sz w:val="22"/>
          <w:szCs w:val="22"/>
        </w:rPr>
      </w:pPr>
      <w:r w:rsidRPr="00A5281B">
        <w:rPr>
          <w:rFonts w:cstheme="minorHAnsi"/>
          <w:sz w:val="22"/>
          <w:szCs w:val="22"/>
        </w:rPr>
        <w:t xml:space="preserve">Nel caso in cui le offerte di due o </w:t>
      </w:r>
      <w:proofErr w:type="spellStart"/>
      <w:r w:rsidRPr="00A5281B">
        <w:rPr>
          <w:rFonts w:cstheme="minorHAnsi"/>
          <w:sz w:val="22"/>
          <w:szCs w:val="22"/>
        </w:rPr>
        <w:t>piu</w:t>
      </w:r>
      <w:proofErr w:type="spellEnd"/>
      <w:r w:rsidRPr="00A5281B">
        <w:rPr>
          <w:rFonts w:cstheme="minorHAnsi"/>
          <w:sz w:val="22"/>
          <w:szCs w:val="22"/>
        </w:rPr>
        <w:t xml:space="preserve">̀ concorrenti ottengano lo stesso punteggio complessivo e gli stessi punteggi parziali per il prezzo e per l’offerta tecnica, i predetti concorrenti, su richiesta della stazione appaltante, presentano un’offerta migliorativa sul prezzo entro 5 giorni. La richiesta è effettuata secondo le </w:t>
      </w:r>
      <w:proofErr w:type="spellStart"/>
      <w:r w:rsidRPr="00A5281B">
        <w:rPr>
          <w:rFonts w:cstheme="minorHAnsi"/>
          <w:sz w:val="22"/>
          <w:szCs w:val="22"/>
        </w:rPr>
        <w:t>modalita</w:t>
      </w:r>
      <w:proofErr w:type="spellEnd"/>
      <w:r w:rsidRPr="00A5281B">
        <w:rPr>
          <w:rFonts w:cstheme="minorHAnsi"/>
          <w:sz w:val="22"/>
          <w:szCs w:val="22"/>
        </w:rPr>
        <w:t xml:space="preserve">̀ previste al punto 3.3. È collocato primo in graduatoria il concorrente che ha presentato la migliore offerta. Ove permanga l’ex aequo la commissione procede mediante sorteggio ad individuare il concorrente che </w:t>
      </w:r>
      <w:proofErr w:type="spellStart"/>
      <w:r w:rsidRPr="00A5281B">
        <w:rPr>
          <w:rFonts w:cstheme="minorHAnsi"/>
          <w:sz w:val="22"/>
          <w:szCs w:val="22"/>
        </w:rPr>
        <w:t>verra</w:t>
      </w:r>
      <w:proofErr w:type="spellEnd"/>
      <w:r w:rsidRPr="00A5281B">
        <w:rPr>
          <w:rFonts w:cstheme="minorHAnsi"/>
          <w:sz w:val="22"/>
          <w:szCs w:val="22"/>
        </w:rPr>
        <w:t xml:space="preserve">̀ collocato primo nella graduatoria. La stazione appaltante comunica il giorno e l’ora del sorteggio. secondo le </w:t>
      </w:r>
      <w:proofErr w:type="spellStart"/>
      <w:r w:rsidRPr="00A5281B">
        <w:rPr>
          <w:rFonts w:cstheme="minorHAnsi"/>
          <w:sz w:val="22"/>
          <w:szCs w:val="22"/>
        </w:rPr>
        <w:t>modalita</w:t>
      </w:r>
      <w:proofErr w:type="spellEnd"/>
      <w:r w:rsidRPr="00A5281B">
        <w:rPr>
          <w:rFonts w:cstheme="minorHAnsi"/>
          <w:sz w:val="22"/>
          <w:szCs w:val="22"/>
        </w:rPr>
        <w:t>̀ previste punto 3.3.</w:t>
      </w:r>
    </w:p>
    <w:p w14:paraId="6835970E" w14:textId="089150EF" w:rsidR="0020032E" w:rsidRPr="00A5281B" w:rsidRDefault="0020032E" w:rsidP="00805172">
      <w:pPr>
        <w:jc w:val="both"/>
        <w:rPr>
          <w:rFonts w:cstheme="minorHAnsi"/>
          <w:sz w:val="22"/>
          <w:szCs w:val="22"/>
        </w:rPr>
      </w:pPr>
    </w:p>
    <w:p w14:paraId="6AF0E646" w14:textId="77777777" w:rsidR="0020032E" w:rsidRPr="00A5281B" w:rsidRDefault="0020032E" w:rsidP="00805172">
      <w:pPr>
        <w:jc w:val="both"/>
        <w:rPr>
          <w:rFonts w:cstheme="minorHAnsi"/>
          <w:sz w:val="22"/>
          <w:szCs w:val="22"/>
        </w:rPr>
      </w:pPr>
      <w:r w:rsidRPr="00A5281B">
        <w:rPr>
          <w:rFonts w:cstheme="minorHAnsi"/>
          <w:sz w:val="22"/>
          <w:szCs w:val="22"/>
        </w:rPr>
        <w:t>La commissione giudicatrice rende visibile ai concorrenti, con le modalità di cui al paragrafo 21 i prezzi offerti.</w:t>
      </w:r>
    </w:p>
    <w:p w14:paraId="36BF04BD" w14:textId="77777777" w:rsidR="0020032E" w:rsidRPr="00A5281B" w:rsidRDefault="0020032E" w:rsidP="00805172">
      <w:pPr>
        <w:jc w:val="both"/>
        <w:rPr>
          <w:rFonts w:cstheme="minorHAnsi"/>
          <w:sz w:val="22"/>
          <w:szCs w:val="22"/>
        </w:rPr>
      </w:pPr>
      <w:r w:rsidRPr="00A5281B">
        <w:rPr>
          <w:rFonts w:cstheme="minorHAnsi"/>
          <w:sz w:val="22"/>
          <w:szCs w:val="22"/>
        </w:rPr>
        <w:t>All’esito delle operazioni di cui sopra, la commissione, redige la graduatoria e comunica la proposta di aggiudicazione al RUP.</w:t>
      </w:r>
    </w:p>
    <w:p w14:paraId="5925A37F" w14:textId="77777777" w:rsidR="0020032E" w:rsidRPr="00A5281B" w:rsidRDefault="0020032E" w:rsidP="00805172">
      <w:pPr>
        <w:jc w:val="both"/>
        <w:rPr>
          <w:rFonts w:cstheme="minorHAnsi"/>
          <w:sz w:val="22"/>
          <w:szCs w:val="22"/>
        </w:rPr>
      </w:pPr>
      <w:r w:rsidRPr="00A5281B">
        <w:rPr>
          <w:rFonts w:cstheme="minorHAnsi"/>
          <w:sz w:val="22"/>
          <w:szCs w:val="22"/>
        </w:rPr>
        <w:t>L’offerta è esclusa in caso di:</w:t>
      </w:r>
    </w:p>
    <w:p w14:paraId="13FE1B00" w14:textId="77777777" w:rsidR="0020032E" w:rsidRPr="00A5281B" w:rsidRDefault="0020032E" w:rsidP="00805172">
      <w:pPr>
        <w:numPr>
          <w:ilvl w:val="0"/>
          <w:numId w:val="55"/>
        </w:numPr>
        <w:ind w:left="284" w:hanging="284"/>
        <w:jc w:val="both"/>
        <w:rPr>
          <w:rFonts w:cstheme="minorHAnsi"/>
          <w:sz w:val="22"/>
          <w:szCs w:val="22"/>
        </w:rPr>
      </w:pPr>
      <w:r w:rsidRPr="00A5281B">
        <w:rPr>
          <w:rFonts w:cstheme="minorHAnsi"/>
          <w:sz w:val="22"/>
          <w:szCs w:val="22"/>
        </w:rPr>
        <w:t>mancata separazione dell’offerta economica dall’offerta tecnica, ovvero inserimento di elementi concernenti il prezzo nella documentazione amministrativa o nell’offerta tecnica;</w:t>
      </w:r>
    </w:p>
    <w:p w14:paraId="165E9D01" w14:textId="77777777" w:rsidR="0020032E" w:rsidRPr="00A5281B" w:rsidRDefault="0020032E" w:rsidP="00805172">
      <w:pPr>
        <w:numPr>
          <w:ilvl w:val="0"/>
          <w:numId w:val="55"/>
        </w:numPr>
        <w:ind w:left="284" w:hanging="284"/>
        <w:jc w:val="both"/>
        <w:rPr>
          <w:rFonts w:cstheme="minorHAnsi"/>
          <w:sz w:val="22"/>
          <w:szCs w:val="22"/>
        </w:rPr>
      </w:pPr>
      <w:r w:rsidRPr="00A5281B">
        <w:rPr>
          <w:rFonts w:cstheme="minorHAnsi"/>
          <w:sz w:val="22"/>
          <w:szCs w:val="22"/>
        </w:rPr>
        <w:t>presentazione di offerte parziali, plurime, condizionate, alternative oppure irregolari in quanto non rispettano i documenti di gara, ivi comprese le specifiche tecniche, o anormalmente basse;</w:t>
      </w:r>
    </w:p>
    <w:p w14:paraId="46B9E636" w14:textId="77777777" w:rsidR="0020032E" w:rsidRDefault="0020032E" w:rsidP="00805172">
      <w:pPr>
        <w:numPr>
          <w:ilvl w:val="0"/>
          <w:numId w:val="55"/>
        </w:numPr>
        <w:ind w:left="284" w:hanging="284"/>
        <w:jc w:val="both"/>
        <w:rPr>
          <w:rFonts w:cstheme="minorHAnsi"/>
          <w:sz w:val="22"/>
          <w:szCs w:val="22"/>
        </w:rPr>
      </w:pPr>
      <w:r w:rsidRPr="00A5281B">
        <w:rPr>
          <w:rFonts w:cstheme="minorHAnsi"/>
          <w:sz w:val="22"/>
          <w:szCs w:val="22"/>
        </w:rPr>
        <w:t>presentazione di offerte inammissibili in quanto la commissione giudicatrice ha ritenuto sussistenti gli estremi per l’informativa alla Procura della Repubblica per reati di corruzione o fenomeni collusivi o ha verificato essere in aumento rispetto all’importo a base di gara</w:t>
      </w:r>
      <w:r>
        <w:rPr>
          <w:rFonts w:cstheme="minorHAnsi"/>
          <w:sz w:val="22"/>
          <w:szCs w:val="22"/>
        </w:rPr>
        <w:t>.</w:t>
      </w:r>
    </w:p>
    <w:p w14:paraId="64C17DF5" w14:textId="77777777" w:rsidR="0020032E" w:rsidRPr="00A5281B" w:rsidRDefault="0020032E" w:rsidP="00805172">
      <w:pPr>
        <w:ind w:left="284"/>
        <w:jc w:val="both"/>
        <w:rPr>
          <w:rFonts w:cstheme="minorHAnsi"/>
          <w:sz w:val="22"/>
          <w:szCs w:val="22"/>
        </w:rPr>
      </w:pPr>
    </w:p>
    <w:p w14:paraId="6E09FFC3" w14:textId="77777777" w:rsidR="0020032E" w:rsidRPr="00A5281B" w:rsidRDefault="0020032E" w:rsidP="00805172">
      <w:pPr>
        <w:pStyle w:val="Titolo1"/>
        <w:numPr>
          <w:ilvl w:val="0"/>
          <w:numId w:val="0"/>
        </w:numPr>
        <w:rPr>
          <w:rFonts w:asciiTheme="minorHAnsi" w:hAnsiTheme="minorHAnsi" w:cstheme="minorBidi"/>
          <w:sz w:val="22"/>
          <w:szCs w:val="22"/>
        </w:rPr>
      </w:pPr>
      <w:bookmarkStart w:id="2138" w:name="_Toc381775856"/>
      <w:bookmarkStart w:id="2139" w:name="_Toc485218335"/>
      <w:bookmarkStart w:id="2140" w:name="_Toc484688900"/>
      <w:bookmarkStart w:id="2141" w:name="_Toc484688345"/>
      <w:bookmarkStart w:id="2142" w:name="_Toc484605476"/>
      <w:bookmarkStart w:id="2143" w:name="_Toc484605352"/>
      <w:bookmarkStart w:id="2144" w:name="_Toc484526632"/>
      <w:bookmarkStart w:id="2145" w:name="_Toc484449137"/>
      <w:bookmarkStart w:id="2146" w:name="_Toc484449013"/>
      <w:bookmarkStart w:id="2147" w:name="_Toc484448889"/>
      <w:bookmarkStart w:id="2148" w:name="_Toc484448766"/>
      <w:bookmarkStart w:id="2149" w:name="_Toc484448642"/>
      <w:bookmarkStart w:id="2150" w:name="_Toc484448518"/>
      <w:bookmarkStart w:id="2151" w:name="_Toc484448394"/>
      <w:bookmarkStart w:id="2152" w:name="_Toc484448270"/>
      <w:bookmarkStart w:id="2153" w:name="_Toc484448146"/>
      <w:bookmarkStart w:id="2154" w:name="_Toc484440486"/>
      <w:bookmarkStart w:id="2155" w:name="_Toc484440126"/>
      <w:bookmarkStart w:id="2156" w:name="_Toc484440002"/>
      <w:bookmarkStart w:id="2157" w:name="_Toc484439879"/>
      <w:bookmarkStart w:id="2158" w:name="_Toc484438959"/>
      <w:bookmarkStart w:id="2159" w:name="_Toc484438835"/>
      <w:bookmarkStart w:id="2160" w:name="_Toc484438711"/>
      <w:bookmarkStart w:id="2161" w:name="_Toc484429136"/>
      <w:bookmarkStart w:id="2162" w:name="_Toc484428966"/>
      <w:bookmarkStart w:id="2163" w:name="_Toc484097792"/>
      <w:bookmarkStart w:id="2164" w:name="_Toc484011718"/>
      <w:bookmarkStart w:id="2165" w:name="_Toc484011243"/>
      <w:bookmarkStart w:id="2166" w:name="_Toc484011121"/>
      <w:bookmarkStart w:id="2167" w:name="_Toc484010999"/>
      <w:bookmarkStart w:id="2168" w:name="_Toc484010875"/>
      <w:bookmarkStart w:id="2169" w:name="_Toc484010753"/>
      <w:bookmarkStart w:id="2170" w:name="_Toc483907003"/>
      <w:bookmarkStart w:id="2171" w:name="_Toc3539903981"/>
      <w:bookmarkStart w:id="2172" w:name="_Toc381776132"/>
      <w:bookmarkStart w:id="2173" w:name="_Toc416423376"/>
      <w:bookmarkStart w:id="2174" w:name="_Toc406754193"/>
      <w:bookmarkStart w:id="2175" w:name="_Toc406058392"/>
      <w:bookmarkStart w:id="2176" w:name="_Toc403471284"/>
      <w:bookmarkStart w:id="2177" w:name="_Toc397422877"/>
      <w:bookmarkStart w:id="2178" w:name="_Toc397346836"/>
      <w:bookmarkStart w:id="2179" w:name="_Toc393706921"/>
      <w:bookmarkStart w:id="2180" w:name="_Toc393700848"/>
      <w:bookmarkStart w:id="2181" w:name="_Toc393283189"/>
      <w:bookmarkStart w:id="2182" w:name="_Toc393272673"/>
      <w:bookmarkStart w:id="2183" w:name="_Toc393272615"/>
      <w:bookmarkStart w:id="2184" w:name="_Toc393187859"/>
      <w:bookmarkStart w:id="2185" w:name="_Toc393112142"/>
      <w:bookmarkStart w:id="2186" w:name="_Toc393110578"/>
      <w:bookmarkStart w:id="2187" w:name="_Toc392577511"/>
      <w:bookmarkStart w:id="2188" w:name="_Toc391036070"/>
      <w:bookmarkStart w:id="2189" w:name="_Toc391035997"/>
      <w:bookmarkStart w:id="2190" w:name="_Toc380501884"/>
      <w:bookmarkStart w:id="2191" w:name="_Toc166168990"/>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r>
        <w:rPr>
          <w:rFonts w:asciiTheme="minorHAnsi" w:hAnsiTheme="minorHAnsi" w:cstheme="minorBidi"/>
          <w:sz w:val="22"/>
          <w:szCs w:val="22"/>
        </w:rPr>
        <w:t xml:space="preserve">24. </w:t>
      </w:r>
      <w:r w:rsidRPr="63AACB89">
        <w:rPr>
          <w:rFonts w:asciiTheme="minorHAnsi" w:hAnsiTheme="minorHAnsi" w:cstheme="minorBidi"/>
          <w:sz w:val="22"/>
          <w:szCs w:val="22"/>
        </w:rPr>
        <w:t>VERIFICA DI ANOMALIA DELLE OFFERTE</w:t>
      </w:r>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p>
    <w:p w14:paraId="10A5BAED"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Sono considerate anormalmente basse le offerte sospette di scarsa affidabilità e attendibilità circa la non corretta esecuzione della prestazione contrattuale, giacché, in base alle esigenze individuate nei documenti di gara, non appaiono assicurare all’operatore economico un adeguato profitto.</w:t>
      </w:r>
    </w:p>
    <w:p w14:paraId="4100DCE8"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La stazione appaltante si riserva la </w:t>
      </w:r>
      <w:proofErr w:type="spellStart"/>
      <w:r w:rsidRPr="00A5281B">
        <w:rPr>
          <w:rFonts w:asciiTheme="minorHAnsi" w:hAnsiTheme="minorHAnsi" w:cstheme="minorHAnsi"/>
          <w:sz w:val="22"/>
          <w:szCs w:val="22"/>
        </w:rPr>
        <w:t>facolta</w:t>
      </w:r>
      <w:proofErr w:type="spellEnd"/>
      <w:r w:rsidRPr="00A5281B">
        <w:rPr>
          <w:rFonts w:asciiTheme="minorHAnsi" w:hAnsiTheme="minorHAnsi" w:cstheme="minorHAnsi"/>
          <w:sz w:val="22"/>
          <w:szCs w:val="22"/>
        </w:rPr>
        <w:t>̀ di sottoporre a verifica un’offerta che, in base anche ad altri elementi, ivi inclusi i costi della manodopera, appaia anormalmente bassa.</w:t>
      </w:r>
    </w:p>
    <w:p w14:paraId="59277CB5"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lastRenderedPageBreak/>
        <w:t xml:space="preserve"> </w:t>
      </w:r>
    </w:p>
    <w:p w14:paraId="5AE81015"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Nel caso in cui la prima migliore offerta appaia anormalmente bassa, il RUP avvalendosi della commissione giudicatrice ne valuta la congruità, </w:t>
      </w:r>
      <w:proofErr w:type="spellStart"/>
      <w:r w:rsidRPr="00A5281B">
        <w:rPr>
          <w:rFonts w:asciiTheme="minorHAnsi" w:hAnsiTheme="minorHAnsi" w:cstheme="minorHAnsi"/>
          <w:sz w:val="22"/>
          <w:szCs w:val="22"/>
        </w:rPr>
        <w:t>serieta</w:t>
      </w:r>
      <w:proofErr w:type="spellEnd"/>
      <w:r w:rsidRPr="00A5281B">
        <w:rPr>
          <w:rFonts w:asciiTheme="minorHAnsi" w:hAnsiTheme="minorHAnsi" w:cstheme="minorHAnsi"/>
          <w:sz w:val="22"/>
          <w:szCs w:val="22"/>
        </w:rPr>
        <w:t xml:space="preserve">̀, </w:t>
      </w:r>
      <w:proofErr w:type="spellStart"/>
      <w:r w:rsidRPr="00A5281B">
        <w:rPr>
          <w:rFonts w:asciiTheme="minorHAnsi" w:hAnsiTheme="minorHAnsi" w:cstheme="minorHAnsi"/>
          <w:sz w:val="22"/>
          <w:szCs w:val="22"/>
        </w:rPr>
        <w:t>sostenibilita</w:t>
      </w:r>
      <w:proofErr w:type="spellEnd"/>
      <w:r w:rsidRPr="00A5281B">
        <w:rPr>
          <w:rFonts w:asciiTheme="minorHAnsi" w:hAnsiTheme="minorHAnsi" w:cstheme="minorHAnsi"/>
          <w:sz w:val="22"/>
          <w:szCs w:val="22"/>
        </w:rPr>
        <w:t xml:space="preserve">̀ e </w:t>
      </w:r>
      <w:proofErr w:type="spellStart"/>
      <w:r w:rsidRPr="00A5281B">
        <w:rPr>
          <w:rFonts w:asciiTheme="minorHAnsi" w:hAnsiTheme="minorHAnsi" w:cstheme="minorHAnsi"/>
          <w:sz w:val="22"/>
          <w:szCs w:val="22"/>
        </w:rPr>
        <w:t>realizzabilita</w:t>
      </w:r>
      <w:proofErr w:type="spellEnd"/>
      <w:r w:rsidRPr="00A5281B">
        <w:rPr>
          <w:rFonts w:asciiTheme="minorHAnsi" w:hAnsiTheme="minorHAnsi" w:cstheme="minorHAnsi"/>
          <w:sz w:val="22"/>
          <w:szCs w:val="22"/>
        </w:rPr>
        <w:t>̀.</w:t>
      </w:r>
    </w:p>
    <w:p w14:paraId="13BDD7CA"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p>
    <w:p w14:paraId="750C11E8"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Qualora tale offerta risulti anomala, si procede con le stesse </w:t>
      </w:r>
      <w:proofErr w:type="spellStart"/>
      <w:r w:rsidRPr="00A5281B">
        <w:rPr>
          <w:rFonts w:asciiTheme="minorHAnsi" w:hAnsiTheme="minorHAnsi" w:cstheme="minorHAnsi"/>
          <w:sz w:val="22"/>
          <w:szCs w:val="22"/>
        </w:rPr>
        <w:t>modalita</w:t>
      </w:r>
      <w:proofErr w:type="spellEnd"/>
      <w:r w:rsidRPr="00A5281B">
        <w:rPr>
          <w:rFonts w:asciiTheme="minorHAnsi" w:hAnsiTheme="minorHAnsi" w:cstheme="minorHAnsi"/>
          <w:sz w:val="22"/>
          <w:szCs w:val="22"/>
        </w:rPr>
        <w:t xml:space="preserve">̀ nei confronti delle successive offerte ritenute anormalmente basse, fino ad individuare la migliore offerta ritenuta non anomala. </w:t>
      </w:r>
    </w:p>
    <w:p w14:paraId="6B17F3F4" w14:textId="77777777" w:rsidR="0020032E" w:rsidRPr="00A5281B" w:rsidRDefault="0020032E" w:rsidP="00805172">
      <w:pPr>
        <w:pStyle w:val="NormaleWeb"/>
        <w:spacing w:before="0" w:beforeAutospacing="0" w:after="0" w:afterAutospacing="0"/>
        <w:jc w:val="both"/>
        <w:rPr>
          <w:rFonts w:asciiTheme="minorHAnsi" w:hAnsiTheme="minorHAnsi" w:cstheme="minorHAnsi"/>
          <w:b/>
          <w:bCs/>
          <w:i/>
          <w:iCs/>
          <w:sz w:val="22"/>
          <w:szCs w:val="22"/>
        </w:rPr>
      </w:pPr>
    </w:p>
    <w:p w14:paraId="10F6CF74"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Il RUP richiede al concorrente la presentazione delle spiegazioni, se del caso, indicando le componenti specifiche dell’offerta ritenut</w:t>
      </w:r>
      <w:r>
        <w:rPr>
          <w:rFonts w:asciiTheme="minorHAnsi" w:hAnsiTheme="minorHAnsi" w:cstheme="minorHAnsi"/>
          <w:sz w:val="22"/>
          <w:szCs w:val="22"/>
        </w:rPr>
        <w:t>a</w:t>
      </w:r>
      <w:r w:rsidRPr="00A5281B">
        <w:rPr>
          <w:rFonts w:asciiTheme="minorHAnsi" w:hAnsiTheme="minorHAnsi" w:cstheme="minorHAnsi"/>
          <w:sz w:val="22"/>
          <w:szCs w:val="22"/>
        </w:rPr>
        <w:t xml:space="preserve"> anomal</w:t>
      </w:r>
      <w:r>
        <w:rPr>
          <w:rFonts w:asciiTheme="minorHAnsi" w:hAnsiTheme="minorHAnsi" w:cstheme="minorHAnsi"/>
          <w:sz w:val="22"/>
          <w:szCs w:val="22"/>
        </w:rPr>
        <w:t>a</w:t>
      </w:r>
      <w:r w:rsidRPr="00A5281B">
        <w:rPr>
          <w:rFonts w:asciiTheme="minorHAnsi" w:hAnsiTheme="minorHAnsi" w:cstheme="minorHAnsi"/>
          <w:sz w:val="22"/>
          <w:szCs w:val="22"/>
        </w:rPr>
        <w:t xml:space="preserve">. </w:t>
      </w:r>
    </w:p>
    <w:p w14:paraId="678159B3"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A tal fine, assegna un termine non superiore a quindici giorni dal ricevimento della richiesta. </w:t>
      </w:r>
    </w:p>
    <w:p w14:paraId="685B0995"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Il RUP, esaminate le spiegazioni fornite dall’offerente, ove le ritenga non sufficienti ad escludere l’anomalia, </w:t>
      </w:r>
      <w:proofErr w:type="spellStart"/>
      <w:r w:rsidRPr="00A5281B">
        <w:rPr>
          <w:rFonts w:asciiTheme="minorHAnsi" w:hAnsiTheme="minorHAnsi" w:cstheme="minorHAnsi"/>
          <w:sz w:val="22"/>
          <w:szCs w:val="22"/>
        </w:rPr>
        <w:t>puo</w:t>
      </w:r>
      <w:proofErr w:type="spellEnd"/>
      <w:r w:rsidRPr="00A5281B">
        <w:rPr>
          <w:rFonts w:asciiTheme="minorHAnsi" w:hAnsiTheme="minorHAnsi" w:cstheme="minorHAnsi"/>
          <w:sz w:val="22"/>
          <w:szCs w:val="22"/>
        </w:rPr>
        <w:t xml:space="preserve">̀ chiedere, anche mediante audizione orale, ulteriori chiarimenti, assegnando un termine perentorio per il riscontro. </w:t>
      </w:r>
    </w:p>
    <w:p w14:paraId="078B8601"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Il RUP esclude le offerte che, in base all’esame degli elementi forniti con le spiegazioni risultino, nel complesso, inaffidabili. </w:t>
      </w:r>
    </w:p>
    <w:p w14:paraId="0EA084EC" w14:textId="77777777" w:rsidR="0020032E" w:rsidRPr="00A5281B" w:rsidRDefault="0020032E" w:rsidP="0020032E">
      <w:pPr>
        <w:rPr>
          <w:rFonts w:cstheme="minorHAnsi"/>
          <w:sz w:val="22"/>
          <w:szCs w:val="22"/>
        </w:rPr>
      </w:pPr>
      <w:bookmarkStart w:id="2192" w:name="_Ref498613645"/>
    </w:p>
    <w:p w14:paraId="3F17F9D2"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193" w:name="_Toc166168991"/>
      <w:r>
        <w:rPr>
          <w:rFonts w:asciiTheme="minorHAnsi" w:hAnsiTheme="minorHAnsi" w:cstheme="minorBidi"/>
          <w:sz w:val="22"/>
          <w:szCs w:val="22"/>
        </w:rPr>
        <w:t xml:space="preserve">25. </w:t>
      </w:r>
      <w:r w:rsidRPr="7B4A12D5">
        <w:rPr>
          <w:rFonts w:asciiTheme="minorHAnsi" w:hAnsiTheme="minorHAnsi" w:cstheme="minorBidi"/>
          <w:sz w:val="22"/>
          <w:szCs w:val="22"/>
        </w:rPr>
        <w:t xml:space="preserve">AGGIUDICAZIONE </w:t>
      </w:r>
      <w:r w:rsidRPr="7B4A12D5">
        <w:rPr>
          <w:rFonts w:asciiTheme="minorHAnsi" w:hAnsiTheme="minorHAnsi" w:cstheme="minorBidi"/>
          <w:caps/>
          <w:sz w:val="22"/>
          <w:szCs w:val="22"/>
        </w:rPr>
        <w:t xml:space="preserve">DELL’APPALTO E STIPULA </w:t>
      </w:r>
      <w:r w:rsidRPr="7B4A12D5">
        <w:rPr>
          <w:rFonts w:asciiTheme="minorHAnsi" w:hAnsiTheme="minorHAnsi" w:cstheme="minorBidi"/>
          <w:sz w:val="22"/>
          <w:szCs w:val="22"/>
        </w:rPr>
        <w:t>DEL CONTRATTO</w:t>
      </w:r>
      <w:bookmarkStart w:id="2194" w:name="_Ref531265966"/>
      <w:bookmarkEnd w:id="2192"/>
      <w:bookmarkEnd w:id="2193"/>
      <w:bookmarkEnd w:id="2194"/>
    </w:p>
    <w:p w14:paraId="15D7CDF3" w14:textId="77777777" w:rsidR="0020032E" w:rsidRPr="00A5281B" w:rsidRDefault="0020032E" w:rsidP="0020032E">
      <w:pPr>
        <w:rPr>
          <w:rFonts w:cstheme="minorHAnsi"/>
          <w:sz w:val="22"/>
          <w:szCs w:val="22"/>
        </w:rPr>
      </w:pPr>
      <w:r w:rsidRPr="00A5281B">
        <w:rPr>
          <w:rFonts w:cstheme="minorHAnsi"/>
          <w:sz w:val="22"/>
          <w:szCs w:val="22"/>
        </w:rPr>
        <w:t xml:space="preserve">La proposta di aggiudicazione è formulata in favore del concorrente che ha presentato la migliore offerta. </w:t>
      </w:r>
    </w:p>
    <w:p w14:paraId="1304A2E5" w14:textId="77777777" w:rsidR="0020032E" w:rsidRPr="00A5281B" w:rsidRDefault="0020032E" w:rsidP="0020032E">
      <w:pPr>
        <w:rPr>
          <w:rFonts w:cstheme="minorHAnsi"/>
          <w:sz w:val="22"/>
          <w:szCs w:val="22"/>
        </w:rPr>
      </w:pPr>
      <w:r w:rsidRPr="00A5281B">
        <w:rPr>
          <w:rFonts w:cstheme="minorHAnsi"/>
          <w:sz w:val="22"/>
          <w:szCs w:val="22"/>
        </w:rPr>
        <w:t xml:space="preserve">Qualora nessuna offerta risulti conveniente o idonea in relazione all’oggetto del contratto, la stazione appaltante </w:t>
      </w:r>
      <w:proofErr w:type="spellStart"/>
      <w:r w:rsidRPr="00A5281B">
        <w:rPr>
          <w:rFonts w:cstheme="minorHAnsi"/>
          <w:sz w:val="22"/>
          <w:szCs w:val="22"/>
        </w:rPr>
        <w:t>puo</w:t>
      </w:r>
      <w:proofErr w:type="spellEnd"/>
      <w:r w:rsidRPr="00A5281B">
        <w:rPr>
          <w:rFonts w:cstheme="minorHAnsi"/>
          <w:sz w:val="22"/>
          <w:szCs w:val="22"/>
        </w:rPr>
        <w:t xml:space="preserve">̀ decidere, entro 30 giorni dalla conclusione delle valutazioni delle offerte, di non procedere all’aggiudicazione. </w:t>
      </w:r>
    </w:p>
    <w:p w14:paraId="33E9E6D6" w14:textId="0C95A5AE" w:rsidR="0020032E" w:rsidRPr="00DD62B4" w:rsidRDefault="0020032E" w:rsidP="00805172">
      <w:pPr>
        <w:jc w:val="both"/>
        <w:rPr>
          <w:rFonts w:cstheme="minorHAnsi"/>
          <w:sz w:val="22"/>
          <w:szCs w:val="22"/>
        </w:rPr>
      </w:pPr>
      <w:r w:rsidRPr="00DD62B4">
        <w:rPr>
          <w:rFonts w:cstheme="minorHAnsi"/>
          <w:sz w:val="22"/>
          <w:szCs w:val="22"/>
        </w:rPr>
        <w:t>Il RUP procede, laddove non</w:t>
      </w:r>
      <w:r>
        <w:rPr>
          <w:rFonts w:cstheme="minorHAnsi"/>
          <w:sz w:val="22"/>
          <w:szCs w:val="22"/>
        </w:rPr>
        <w:t xml:space="preserve"> </w:t>
      </w:r>
      <w:r w:rsidRPr="00DD62B4">
        <w:rPr>
          <w:rFonts w:cstheme="minorHAnsi"/>
          <w:sz w:val="22"/>
          <w:szCs w:val="22"/>
        </w:rPr>
        <w:t>effettuata in sede di verifica di congruità dell’offerta, a verificare:</w:t>
      </w:r>
    </w:p>
    <w:p w14:paraId="2F4969B3" w14:textId="77777777" w:rsidR="0020032E" w:rsidRPr="00DD62B4" w:rsidRDefault="0020032E" w:rsidP="00805172">
      <w:pPr>
        <w:jc w:val="both"/>
        <w:rPr>
          <w:rFonts w:cstheme="minorHAnsi"/>
          <w:sz w:val="22"/>
          <w:szCs w:val="22"/>
        </w:rPr>
      </w:pPr>
      <w:r w:rsidRPr="00DD62B4">
        <w:rPr>
          <w:rFonts w:cstheme="minorHAnsi"/>
          <w:sz w:val="22"/>
          <w:szCs w:val="22"/>
        </w:rPr>
        <w:t>− l’equivalenza delle tutele nel caso in cui l’aggiudicatario abbia dichiarato di applicare un diverso contratto collettivo</w:t>
      </w:r>
      <w:r>
        <w:rPr>
          <w:rFonts w:cstheme="minorHAnsi"/>
          <w:sz w:val="22"/>
          <w:szCs w:val="22"/>
        </w:rPr>
        <w:t xml:space="preserve"> </w:t>
      </w:r>
      <w:r w:rsidRPr="00DD62B4">
        <w:rPr>
          <w:rFonts w:cstheme="minorHAnsi"/>
          <w:sz w:val="22"/>
          <w:szCs w:val="22"/>
        </w:rPr>
        <w:t>nazionale diverso rispetto a quello indicato dalla stazione appaltante e il rispetto di quanto indicato nella clausola</w:t>
      </w:r>
      <w:r>
        <w:rPr>
          <w:rFonts w:cstheme="minorHAnsi"/>
          <w:sz w:val="22"/>
          <w:szCs w:val="22"/>
        </w:rPr>
        <w:t xml:space="preserve"> </w:t>
      </w:r>
      <w:r w:rsidRPr="00DD62B4">
        <w:rPr>
          <w:rFonts w:cstheme="minorHAnsi"/>
          <w:sz w:val="22"/>
          <w:szCs w:val="22"/>
        </w:rPr>
        <w:t xml:space="preserve">sociale per l’applicazione dei contratti collettivi nazionali e territoriali di cui al punto </w:t>
      </w:r>
      <w:r>
        <w:rPr>
          <w:rFonts w:cstheme="minorHAnsi"/>
          <w:sz w:val="22"/>
          <w:szCs w:val="22"/>
        </w:rPr>
        <w:t>10</w:t>
      </w:r>
      <w:r w:rsidRPr="00DD62B4">
        <w:rPr>
          <w:rFonts w:cstheme="minorHAnsi"/>
          <w:sz w:val="22"/>
          <w:szCs w:val="22"/>
        </w:rPr>
        <w:t xml:space="preserve"> ;</w:t>
      </w:r>
    </w:p>
    <w:p w14:paraId="2E68B638" w14:textId="77777777" w:rsidR="0020032E" w:rsidRPr="00A5281B" w:rsidRDefault="0020032E" w:rsidP="00805172">
      <w:pPr>
        <w:jc w:val="both"/>
        <w:rPr>
          <w:rFonts w:cstheme="minorHAnsi"/>
          <w:sz w:val="22"/>
          <w:szCs w:val="22"/>
        </w:rPr>
      </w:pPr>
      <w:r w:rsidRPr="00DD62B4">
        <w:rPr>
          <w:rFonts w:cstheme="minorHAnsi"/>
          <w:sz w:val="22"/>
          <w:szCs w:val="22"/>
        </w:rPr>
        <w:t xml:space="preserve">− l’attendibilità degli impegni assunti dall’appaltatore in relazione a quanto richiesto dal punto </w:t>
      </w:r>
      <w:r>
        <w:rPr>
          <w:rFonts w:cstheme="minorHAnsi"/>
          <w:sz w:val="22"/>
          <w:szCs w:val="22"/>
        </w:rPr>
        <w:t>10</w:t>
      </w:r>
      <w:r w:rsidRPr="00DD62B4">
        <w:rPr>
          <w:rFonts w:cstheme="minorHAnsi"/>
          <w:sz w:val="22"/>
          <w:szCs w:val="22"/>
        </w:rPr>
        <w:t xml:space="preserve"> e riguardante la</w:t>
      </w:r>
      <w:r>
        <w:rPr>
          <w:rFonts w:cstheme="minorHAnsi"/>
          <w:sz w:val="22"/>
          <w:szCs w:val="22"/>
        </w:rPr>
        <w:t xml:space="preserve"> </w:t>
      </w:r>
      <w:r w:rsidRPr="00DD62B4">
        <w:rPr>
          <w:rFonts w:cstheme="minorHAnsi"/>
          <w:sz w:val="22"/>
          <w:szCs w:val="22"/>
        </w:rPr>
        <w:t>stabilità occupazionale e le pari opportunità generazionali, di genere e di inclusione lavorativa per le persone con</w:t>
      </w:r>
      <w:r>
        <w:rPr>
          <w:rFonts w:cstheme="minorHAnsi"/>
          <w:sz w:val="22"/>
          <w:szCs w:val="22"/>
        </w:rPr>
        <w:t xml:space="preserve"> </w:t>
      </w:r>
      <w:r w:rsidRPr="00DD62B4">
        <w:rPr>
          <w:rFonts w:cstheme="minorHAnsi"/>
          <w:sz w:val="22"/>
          <w:szCs w:val="22"/>
        </w:rPr>
        <w:t>disabilità o svantaggiate.</w:t>
      </w:r>
    </w:p>
    <w:p w14:paraId="0223530C" w14:textId="77777777" w:rsidR="0020032E" w:rsidRDefault="0020032E" w:rsidP="00805172">
      <w:pPr>
        <w:jc w:val="both"/>
        <w:rPr>
          <w:rFonts w:cstheme="minorHAnsi"/>
          <w:sz w:val="22"/>
          <w:szCs w:val="22"/>
        </w:rPr>
      </w:pPr>
      <w:r w:rsidRPr="00A5281B">
        <w:rPr>
          <w:rFonts w:cstheme="minorHAnsi"/>
          <w:sz w:val="22"/>
          <w:szCs w:val="22"/>
        </w:rPr>
        <w:t xml:space="preserve">L’aggiudicazione è disposta </w:t>
      </w:r>
      <w:r>
        <w:rPr>
          <w:rFonts w:cstheme="minorHAnsi"/>
          <w:sz w:val="22"/>
          <w:szCs w:val="22"/>
        </w:rPr>
        <w:t xml:space="preserve">nelle more </w:t>
      </w:r>
      <w:r w:rsidRPr="00A5281B">
        <w:rPr>
          <w:rFonts w:cstheme="minorHAnsi"/>
          <w:sz w:val="22"/>
          <w:szCs w:val="22"/>
        </w:rPr>
        <w:t>della verifica del possesso dei requisiti prescritti dal presente disciplinare e</w:t>
      </w:r>
      <w:r>
        <w:rPr>
          <w:rFonts w:cstheme="minorHAnsi"/>
          <w:sz w:val="22"/>
          <w:szCs w:val="22"/>
        </w:rPr>
        <w:t xml:space="preserve"> diventa </w:t>
      </w:r>
      <w:r w:rsidRPr="00A5281B">
        <w:rPr>
          <w:rFonts w:cstheme="minorHAnsi"/>
          <w:sz w:val="22"/>
          <w:szCs w:val="22"/>
        </w:rPr>
        <w:t>efficace</w:t>
      </w:r>
      <w:r>
        <w:rPr>
          <w:rFonts w:cstheme="minorHAnsi"/>
          <w:sz w:val="22"/>
          <w:szCs w:val="22"/>
        </w:rPr>
        <w:t xml:space="preserve"> all’esito positivo della suddetta verifica</w:t>
      </w:r>
      <w:r w:rsidRPr="00A5281B">
        <w:rPr>
          <w:rFonts w:cstheme="minorHAnsi"/>
          <w:sz w:val="22"/>
          <w:szCs w:val="22"/>
        </w:rPr>
        <w:t>. In caso di esito negativo delle verifiche, si procede all’esclusione, alla segnalazione all’ANAC, ad incamerare la garanzia provvisoria.</w:t>
      </w:r>
      <w:r w:rsidRPr="00F250D3">
        <w:rPr>
          <w:rFonts w:cstheme="minorHAnsi"/>
          <w:sz w:val="22"/>
          <w:szCs w:val="22"/>
        </w:rPr>
        <w:t xml:space="preserve"> </w:t>
      </w:r>
    </w:p>
    <w:p w14:paraId="20359887" w14:textId="77777777" w:rsidR="0020032E" w:rsidRDefault="0020032E" w:rsidP="0020032E">
      <w:pPr>
        <w:rPr>
          <w:rFonts w:cstheme="minorHAnsi"/>
          <w:sz w:val="22"/>
          <w:szCs w:val="22"/>
        </w:rPr>
      </w:pPr>
    </w:p>
    <w:p w14:paraId="43292A1E" w14:textId="77777777" w:rsidR="0020032E" w:rsidRPr="00A5281B" w:rsidRDefault="0020032E" w:rsidP="00805172">
      <w:pPr>
        <w:jc w:val="both"/>
        <w:rPr>
          <w:rFonts w:cstheme="minorHAnsi"/>
          <w:sz w:val="22"/>
          <w:szCs w:val="22"/>
        </w:rPr>
      </w:pPr>
      <w:r>
        <w:rPr>
          <w:rFonts w:cstheme="minorHAnsi"/>
          <w:sz w:val="22"/>
          <w:szCs w:val="22"/>
        </w:rPr>
        <w:t>Nel caso di appalti afferenti gli investimenti finanziati con fondi del PNRR/PNC, i</w:t>
      </w:r>
      <w:r w:rsidRPr="00A5281B">
        <w:rPr>
          <w:rFonts w:cstheme="minorHAnsi"/>
          <w:sz w:val="22"/>
          <w:szCs w:val="22"/>
        </w:rPr>
        <w:t>n applicazione dell’art</w:t>
      </w:r>
      <w:r>
        <w:rPr>
          <w:rFonts w:cstheme="minorHAnsi"/>
          <w:sz w:val="22"/>
          <w:szCs w:val="22"/>
        </w:rPr>
        <w:t xml:space="preserve">. 8 del decreto-legge n. 215/2023, rubricato “Proroga di termini in materie di competenza del Ministero delle infrastrutture e dei trasporti”, fino al 30 giugno 2024 </w:t>
      </w:r>
      <w:r w:rsidRPr="00A5281B">
        <w:rPr>
          <w:rFonts w:cstheme="minorHAnsi"/>
          <w:sz w:val="22"/>
          <w:szCs w:val="22"/>
        </w:rPr>
        <w:t xml:space="preserve">la Stazione appaltante </w:t>
      </w:r>
      <w:r>
        <w:rPr>
          <w:rFonts w:cstheme="minorHAnsi"/>
          <w:sz w:val="22"/>
          <w:szCs w:val="22"/>
        </w:rPr>
        <w:t xml:space="preserve">potrà procedere all’aggiudicazione nelle more della verifica del possesso dei requisiti in capo all’O.E. aggiudicatario </w:t>
      </w:r>
      <w:proofErr w:type="spellStart"/>
      <w:r>
        <w:rPr>
          <w:rFonts w:cstheme="minorHAnsi"/>
          <w:sz w:val="22"/>
          <w:szCs w:val="22"/>
        </w:rPr>
        <w:t>nonchè</w:t>
      </w:r>
      <w:proofErr w:type="spellEnd"/>
      <w:r>
        <w:rPr>
          <w:rFonts w:cstheme="minorHAnsi"/>
          <w:sz w:val="22"/>
          <w:szCs w:val="22"/>
        </w:rPr>
        <w:t xml:space="preserve"> </w:t>
      </w:r>
      <w:r w:rsidRPr="00A5281B">
        <w:rPr>
          <w:rFonts w:cstheme="minorHAnsi"/>
          <w:sz w:val="22"/>
          <w:szCs w:val="22"/>
        </w:rPr>
        <w:t>all’avvio dell’esecuzione del contratto in via d’urgenza, come disposto all’art. 8 del Decreto-legge 16 luglio 2020 n.76 convertito, con modificazioni, dalla Legge 11 settembre 2020, n. 120</w:t>
      </w:r>
      <w:r>
        <w:rPr>
          <w:rFonts w:cstheme="minorHAnsi"/>
          <w:sz w:val="22"/>
          <w:szCs w:val="22"/>
        </w:rPr>
        <w:t>. Il contratto d’appalto sarà stipulato all’</w:t>
      </w:r>
      <w:r w:rsidRPr="00A5281B">
        <w:rPr>
          <w:rFonts w:cstheme="minorHAnsi"/>
          <w:sz w:val="22"/>
          <w:szCs w:val="22"/>
        </w:rPr>
        <w:t xml:space="preserve"> esito </w:t>
      </w:r>
      <w:r>
        <w:rPr>
          <w:rFonts w:cstheme="minorHAnsi"/>
          <w:sz w:val="22"/>
          <w:szCs w:val="22"/>
        </w:rPr>
        <w:t>positivo</w:t>
      </w:r>
      <w:r w:rsidRPr="00A5281B">
        <w:rPr>
          <w:rFonts w:cstheme="minorHAnsi"/>
          <w:sz w:val="22"/>
          <w:szCs w:val="22"/>
        </w:rPr>
        <w:t xml:space="preserve"> delle verifiche relative al possesso dei </w:t>
      </w:r>
      <w:proofErr w:type="spellStart"/>
      <w:r w:rsidRPr="00A5281B">
        <w:rPr>
          <w:rFonts w:cstheme="minorHAnsi"/>
          <w:sz w:val="22"/>
          <w:szCs w:val="22"/>
        </w:rPr>
        <w:t>requisiti</w:t>
      </w:r>
      <w:r>
        <w:rPr>
          <w:rFonts w:cstheme="minorHAnsi"/>
          <w:sz w:val="22"/>
          <w:szCs w:val="22"/>
        </w:rPr>
        <w:t>previsti</w:t>
      </w:r>
      <w:proofErr w:type="spellEnd"/>
      <w:r>
        <w:rPr>
          <w:rFonts w:cstheme="minorHAnsi"/>
          <w:sz w:val="22"/>
          <w:szCs w:val="22"/>
        </w:rPr>
        <w:t xml:space="preserve"> nel bando di gara</w:t>
      </w:r>
      <w:r w:rsidRPr="00A5281B">
        <w:rPr>
          <w:rFonts w:cstheme="minorHAnsi"/>
          <w:sz w:val="22"/>
          <w:szCs w:val="22"/>
        </w:rPr>
        <w:t>.</w:t>
      </w:r>
    </w:p>
    <w:p w14:paraId="1D419EC9" w14:textId="77777777" w:rsidR="0020032E" w:rsidRDefault="0020032E" w:rsidP="00805172">
      <w:pPr>
        <w:jc w:val="both"/>
        <w:rPr>
          <w:rFonts w:cstheme="minorHAnsi"/>
          <w:sz w:val="22"/>
          <w:szCs w:val="22"/>
        </w:rPr>
      </w:pPr>
    </w:p>
    <w:p w14:paraId="79754F58" w14:textId="77777777" w:rsidR="0020032E" w:rsidRPr="00A5281B" w:rsidRDefault="0020032E" w:rsidP="00805172">
      <w:pPr>
        <w:jc w:val="both"/>
        <w:rPr>
          <w:rFonts w:cstheme="minorHAnsi"/>
          <w:sz w:val="22"/>
          <w:szCs w:val="22"/>
        </w:rPr>
      </w:pPr>
      <w:r>
        <w:rPr>
          <w:rFonts w:cstheme="minorHAnsi"/>
          <w:sz w:val="22"/>
          <w:szCs w:val="22"/>
        </w:rPr>
        <w:t xml:space="preserve">In caso di esito negativo della verifica del possesso dei requisiti prescritti nei confronti dell’aggiudicatario </w:t>
      </w:r>
      <w:r w:rsidRPr="00A5281B">
        <w:rPr>
          <w:rFonts w:cstheme="minorHAnsi"/>
          <w:sz w:val="22"/>
          <w:szCs w:val="22"/>
        </w:rPr>
        <w:t>si procede</w:t>
      </w:r>
      <w:r>
        <w:rPr>
          <w:rFonts w:cstheme="minorHAnsi"/>
          <w:sz w:val="22"/>
          <w:szCs w:val="22"/>
        </w:rPr>
        <w:t>, se necessario,</w:t>
      </w:r>
      <w:r w:rsidRPr="00A5281B">
        <w:rPr>
          <w:rFonts w:cstheme="minorHAnsi"/>
          <w:sz w:val="22"/>
          <w:szCs w:val="22"/>
        </w:rPr>
        <w:t xml:space="preserve"> a ricalcolare i punteggi e a riformulare la graduatoria procedendo altre</w:t>
      </w:r>
      <w:r>
        <w:rPr>
          <w:rFonts w:cstheme="minorHAnsi"/>
          <w:sz w:val="22"/>
          <w:szCs w:val="22"/>
        </w:rPr>
        <w:t>sì</w:t>
      </w:r>
      <w:r w:rsidRPr="00A5281B">
        <w:rPr>
          <w:rFonts w:cstheme="minorHAnsi"/>
          <w:sz w:val="22"/>
          <w:szCs w:val="22"/>
        </w:rPr>
        <w:t>, alle verifiche nei termini sopra indicati</w:t>
      </w:r>
      <w:r>
        <w:rPr>
          <w:rFonts w:cstheme="minorHAnsi"/>
          <w:sz w:val="22"/>
          <w:szCs w:val="22"/>
        </w:rPr>
        <w:t xml:space="preserve"> sul concorrente che segue in graduatoria</w:t>
      </w:r>
      <w:r w:rsidRPr="00A5281B">
        <w:rPr>
          <w:rFonts w:cstheme="minorHAnsi"/>
          <w:sz w:val="22"/>
          <w:szCs w:val="22"/>
        </w:rPr>
        <w:t xml:space="preserve">. Nell’ipotesi di ulteriore esito negativo delle verifiche si procede nei termini sopra detti, scorrendo la graduatoria. </w:t>
      </w:r>
    </w:p>
    <w:p w14:paraId="2471EA5E" w14:textId="77777777" w:rsidR="0020032E" w:rsidRPr="00A5281B" w:rsidRDefault="0020032E" w:rsidP="00805172">
      <w:pPr>
        <w:jc w:val="both"/>
        <w:rPr>
          <w:rFonts w:cstheme="minorHAnsi"/>
          <w:sz w:val="22"/>
          <w:szCs w:val="22"/>
        </w:rPr>
      </w:pPr>
      <w:r w:rsidRPr="00A5281B">
        <w:rPr>
          <w:rFonts w:cstheme="minorHAnsi"/>
          <w:sz w:val="22"/>
          <w:szCs w:val="22"/>
        </w:rPr>
        <w:t>Per la verifica dei requisiti in capo ad O.E. appartenenti all’U.E. trovano applicazione le disposizioni di cui all’Allegato II.8 del codice.</w:t>
      </w:r>
    </w:p>
    <w:p w14:paraId="4138D451" w14:textId="77777777" w:rsidR="0020032E" w:rsidRPr="00A5281B" w:rsidRDefault="0020032E" w:rsidP="00805172">
      <w:pPr>
        <w:jc w:val="both"/>
        <w:rPr>
          <w:rFonts w:cstheme="minorHAnsi"/>
          <w:sz w:val="22"/>
          <w:szCs w:val="22"/>
        </w:rPr>
      </w:pPr>
      <w:r w:rsidRPr="00A5281B">
        <w:rPr>
          <w:rFonts w:cstheme="minorHAnsi"/>
          <w:sz w:val="22"/>
          <w:szCs w:val="22"/>
        </w:rPr>
        <w:lastRenderedPageBreak/>
        <w:t>Il contratto è stipulato non prima di 35 giorni dall’invio dell’ultima delle comunicazioni del provvedimento di aggiudicazione e comunque entro 60 (sessanta) giorni dall’aggiudicazione, salvo quanto previsto dall’articolo 18 del Codice.</w:t>
      </w:r>
    </w:p>
    <w:p w14:paraId="3C35FBCC" w14:textId="77777777" w:rsidR="0020032E" w:rsidRPr="00A5281B" w:rsidRDefault="0020032E" w:rsidP="00805172">
      <w:pPr>
        <w:jc w:val="both"/>
        <w:rPr>
          <w:rFonts w:cstheme="minorHAnsi"/>
          <w:sz w:val="22"/>
          <w:szCs w:val="22"/>
        </w:rPr>
      </w:pPr>
      <w:r w:rsidRPr="00A5281B">
        <w:rPr>
          <w:rFonts w:cstheme="minorHAnsi"/>
          <w:sz w:val="22"/>
          <w:szCs w:val="22"/>
        </w:rPr>
        <w:t xml:space="preserve">A seguito di richiesta motivata proveniente dall’aggiudicatario la data di stipula del contratto </w:t>
      </w:r>
      <w:proofErr w:type="spellStart"/>
      <w:r w:rsidRPr="00A5281B">
        <w:rPr>
          <w:rFonts w:cstheme="minorHAnsi"/>
          <w:sz w:val="22"/>
          <w:szCs w:val="22"/>
        </w:rPr>
        <w:t>puo</w:t>
      </w:r>
      <w:proofErr w:type="spellEnd"/>
      <w:r w:rsidRPr="00A5281B">
        <w:rPr>
          <w:rFonts w:cstheme="minorHAnsi"/>
          <w:sz w:val="22"/>
          <w:szCs w:val="22"/>
        </w:rPr>
        <w:t xml:space="preserve">̀ essere differita </w:t>
      </w:r>
      <w:proofErr w:type="spellStart"/>
      <w:r w:rsidRPr="00A5281B">
        <w:rPr>
          <w:rFonts w:cstheme="minorHAnsi"/>
          <w:sz w:val="22"/>
          <w:szCs w:val="22"/>
        </w:rPr>
        <w:t>purche</w:t>
      </w:r>
      <w:proofErr w:type="spellEnd"/>
      <w:r w:rsidRPr="00A5281B">
        <w:rPr>
          <w:rFonts w:cstheme="minorHAnsi"/>
          <w:sz w:val="22"/>
          <w:szCs w:val="22"/>
        </w:rPr>
        <w:t xml:space="preserve">́ ritenuta compatibile con la sollecita esecuzione del contratto stesso. </w:t>
      </w:r>
    </w:p>
    <w:p w14:paraId="7E0988D0" w14:textId="77777777" w:rsidR="0020032E" w:rsidRPr="00A5281B" w:rsidRDefault="0020032E" w:rsidP="00805172">
      <w:pPr>
        <w:jc w:val="both"/>
        <w:rPr>
          <w:rFonts w:cstheme="minorHAnsi"/>
          <w:sz w:val="22"/>
          <w:szCs w:val="22"/>
        </w:rPr>
      </w:pPr>
    </w:p>
    <w:p w14:paraId="4ED28D3F" w14:textId="77777777" w:rsidR="0020032E" w:rsidRPr="00A5281B" w:rsidRDefault="0020032E" w:rsidP="00805172">
      <w:pPr>
        <w:jc w:val="both"/>
        <w:rPr>
          <w:rFonts w:cstheme="minorHAnsi"/>
          <w:sz w:val="22"/>
          <w:szCs w:val="22"/>
        </w:rPr>
      </w:pPr>
      <w:r w:rsidRPr="00A5281B">
        <w:rPr>
          <w:rFonts w:cstheme="minorHAnsi"/>
          <w:sz w:val="22"/>
          <w:szCs w:val="22"/>
        </w:rPr>
        <w:t xml:space="preserve">La garanzia provvisoria dell’aggiudicatario è svincolata automaticamente al momento della stipula del contratto; la garanzia provvisoria degli altri concorrenti è svincolata con il provvedimento di aggiudicazione e perde, in ogni caso, efficacia entro 30 giorni dall’aggiudicazione. All’atto della stipulazione del contratto, l’aggiudicatario deve presentare la garanzia definitiva da calcolare sull’importo contrattuale, secondo le misure e le </w:t>
      </w:r>
      <w:proofErr w:type="spellStart"/>
      <w:r w:rsidRPr="00A5281B">
        <w:rPr>
          <w:rFonts w:cstheme="minorHAnsi"/>
          <w:sz w:val="22"/>
          <w:szCs w:val="22"/>
        </w:rPr>
        <w:t>modalita</w:t>
      </w:r>
      <w:proofErr w:type="spellEnd"/>
      <w:r w:rsidRPr="00A5281B">
        <w:rPr>
          <w:rFonts w:cstheme="minorHAnsi"/>
          <w:sz w:val="22"/>
          <w:szCs w:val="22"/>
        </w:rPr>
        <w:t xml:space="preserve">̀ previste dall’articolo 117 del Codice. </w:t>
      </w:r>
    </w:p>
    <w:p w14:paraId="7E81831F" w14:textId="77777777" w:rsidR="0020032E" w:rsidRPr="00A5281B" w:rsidRDefault="0020032E" w:rsidP="00805172">
      <w:pPr>
        <w:jc w:val="both"/>
        <w:rPr>
          <w:rFonts w:cstheme="minorHAnsi"/>
          <w:sz w:val="22"/>
          <w:szCs w:val="22"/>
        </w:rPr>
      </w:pPr>
    </w:p>
    <w:p w14:paraId="49904947" w14:textId="77777777" w:rsidR="0020032E" w:rsidRPr="00A5281B" w:rsidRDefault="0020032E" w:rsidP="00805172">
      <w:pPr>
        <w:jc w:val="both"/>
        <w:rPr>
          <w:rFonts w:cstheme="minorHAnsi"/>
          <w:sz w:val="22"/>
          <w:szCs w:val="22"/>
        </w:rPr>
      </w:pPr>
      <w:r w:rsidRPr="00A5281B">
        <w:rPr>
          <w:rFonts w:cstheme="minorHAnsi"/>
          <w:sz w:val="22"/>
          <w:szCs w:val="22"/>
        </w:rPr>
        <w:t xml:space="preserve">Se la stipula del contratto non avviene nel termine per fatto della stazione appaltante, l’aggiudicatario </w:t>
      </w:r>
      <w:proofErr w:type="spellStart"/>
      <w:r w:rsidRPr="00A5281B">
        <w:rPr>
          <w:rFonts w:cstheme="minorHAnsi"/>
          <w:sz w:val="22"/>
          <w:szCs w:val="22"/>
        </w:rPr>
        <w:t>puo</w:t>
      </w:r>
      <w:proofErr w:type="spellEnd"/>
      <w:r w:rsidRPr="00A5281B">
        <w:rPr>
          <w:rFonts w:cstheme="minorHAnsi"/>
          <w:sz w:val="22"/>
          <w:szCs w:val="22"/>
        </w:rPr>
        <w:t xml:space="preserve">̀ farne constatare il silenzio inadempimento o, in alternativa, </w:t>
      </w:r>
      <w:proofErr w:type="spellStart"/>
      <w:r w:rsidRPr="00A5281B">
        <w:rPr>
          <w:rFonts w:cstheme="minorHAnsi"/>
          <w:sz w:val="22"/>
          <w:szCs w:val="22"/>
        </w:rPr>
        <w:t>puo</w:t>
      </w:r>
      <w:proofErr w:type="spellEnd"/>
      <w:r w:rsidRPr="00A5281B">
        <w:rPr>
          <w:rFonts w:cstheme="minorHAnsi"/>
          <w:sz w:val="22"/>
          <w:szCs w:val="22"/>
        </w:rPr>
        <w:t xml:space="preserve">̀ sciogliersi da ogni vincolo mediante atto notificato. All’aggiudicatario non spetta alcun indennizzo, salvo il rimborso delle spese contrattuali. Se la stipula del contratto non avviene nel termine fissato per fatto dell’aggiudicatario </w:t>
      </w:r>
      <w:proofErr w:type="spellStart"/>
      <w:r w:rsidRPr="00A5281B">
        <w:rPr>
          <w:rFonts w:cstheme="minorHAnsi"/>
          <w:sz w:val="22"/>
          <w:szCs w:val="22"/>
        </w:rPr>
        <w:t>puo</w:t>
      </w:r>
      <w:proofErr w:type="spellEnd"/>
      <w:r w:rsidRPr="00A5281B">
        <w:rPr>
          <w:rFonts w:cstheme="minorHAnsi"/>
          <w:sz w:val="22"/>
          <w:szCs w:val="22"/>
        </w:rPr>
        <w:t xml:space="preserve">̀ costituire motivo di revoca dell’aggiudicazione. </w:t>
      </w:r>
    </w:p>
    <w:p w14:paraId="3F57FCF0" w14:textId="77777777" w:rsidR="0020032E" w:rsidRPr="00A5281B" w:rsidRDefault="0020032E" w:rsidP="00805172">
      <w:pPr>
        <w:jc w:val="both"/>
        <w:rPr>
          <w:rFonts w:cstheme="minorHAnsi"/>
          <w:sz w:val="22"/>
          <w:szCs w:val="22"/>
        </w:rPr>
      </w:pPr>
    </w:p>
    <w:p w14:paraId="2D8F5C5B" w14:textId="77777777" w:rsidR="0020032E" w:rsidRPr="00A5281B" w:rsidRDefault="0020032E" w:rsidP="00805172">
      <w:pPr>
        <w:jc w:val="both"/>
        <w:rPr>
          <w:rFonts w:cstheme="minorHAnsi"/>
          <w:sz w:val="22"/>
          <w:szCs w:val="22"/>
        </w:rPr>
      </w:pPr>
      <w:r w:rsidRPr="00A5281B">
        <w:rPr>
          <w:rFonts w:cstheme="minorHAnsi"/>
          <w:sz w:val="22"/>
          <w:szCs w:val="22"/>
        </w:rPr>
        <w:t xml:space="preserve">La mancata o tardiva stipula del contratto al di fuori delle ipotesi predette, costituisce violazione del dovere di buona fede, anche in pendenza di contenzioso. </w:t>
      </w:r>
    </w:p>
    <w:p w14:paraId="6FD6C860" w14:textId="77777777" w:rsidR="0020032E" w:rsidRPr="00A5281B" w:rsidRDefault="0020032E" w:rsidP="00805172">
      <w:pPr>
        <w:jc w:val="both"/>
        <w:rPr>
          <w:rFonts w:cstheme="minorHAnsi"/>
          <w:sz w:val="22"/>
          <w:szCs w:val="22"/>
        </w:rPr>
      </w:pPr>
    </w:p>
    <w:p w14:paraId="1DD2095B" w14:textId="77777777" w:rsidR="0020032E" w:rsidRPr="00A5281B" w:rsidRDefault="0020032E" w:rsidP="00805172">
      <w:pPr>
        <w:jc w:val="both"/>
        <w:rPr>
          <w:rFonts w:cstheme="minorHAnsi"/>
          <w:sz w:val="22"/>
          <w:szCs w:val="22"/>
        </w:rPr>
      </w:pPr>
      <w:r w:rsidRPr="00A5281B">
        <w:rPr>
          <w:rFonts w:cstheme="minorHAnsi"/>
          <w:sz w:val="22"/>
          <w:szCs w:val="22"/>
        </w:rPr>
        <w:t xml:space="preserve">L’aggiudicatario deposita, prima o contestualmente alla sottoscrizione del contratto di appalto, i contratti continuativi di cooperazione, servizio e/o fornitura di cui all’articolo 119, comma 3, lett. d) del Codice. </w:t>
      </w:r>
    </w:p>
    <w:p w14:paraId="1DBDB2EA" w14:textId="77777777" w:rsidR="0020032E" w:rsidRPr="00A5281B" w:rsidRDefault="0020032E" w:rsidP="00805172">
      <w:pPr>
        <w:jc w:val="both"/>
        <w:rPr>
          <w:rFonts w:cstheme="minorHAnsi"/>
          <w:sz w:val="22"/>
          <w:szCs w:val="22"/>
        </w:rPr>
      </w:pPr>
      <w:r w:rsidRPr="00A5281B">
        <w:rPr>
          <w:rFonts w:cstheme="minorHAnsi"/>
          <w:sz w:val="22"/>
          <w:szCs w:val="22"/>
        </w:rPr>
        <w:t xml:space="preserve">L’affidatario comunica, per ogni sub-contratto che non costituisce subappalto, l’importo e l’oggetto del medesimo, </w:t>
      </w:r>
      <w:proofErr w:type="spellStart"/>
      <w:r w:rsidRPr="00A5281B">
        <w:rPr>
          <w:rFonts w:cstheme="minorHAnsi"/>
          <w:sz w:val="22"/>
          <w:szCs w:val="22"/>
        </w:rPr>
        <w:t>nonche</w:t>
      </w:r>
      <w:proofErr w:type="spellEnd"/>
      <w:r w:rsidRPr="00A5281B">
        <w:rPr>
          <w:rFonts w:cstheme="minorHAnsi"/>
          <w:sz w:val="22"/>
          <w:szCs w:val="22"/>
        </w:rPr>
        <w:t xml:space="preserve">́ il nome del sub-contraente, prima dell’inizio della prestazione. </w:t>
      </w:r>
    </w:p>
    <w:p w14:paraId="11858018" w14:textId="77777777" w:rsidR="0020032E" w:rsidRPr="00A5281B" w:rsidRDefault="0020032E" w:rsidP="00805172">
      <w:pPr>
        <w:jc w:val="both"/>
        <w:rPr>
          <w:rFonts w:cstheme="minorHAnsi"/>
          <w:sz w:val="22"/>
          <w:szCs w:val="22"/>
        </w:rPr>
      </w:pPr>
    </w:p>
    <w:p w14:paraId="498FDE54" w14:textId="77777777" w:rsidR="0020032E" w:rsidRDefault="0020032E" w:rsidP="00805172">
      <w:pPr>
        <w:jc w:val="both"/>
        <w:rPr>
          <w:rFonts w:cstheme="minorHAnsi"/>
          <w:sz w:val="22"/>
          <w:szCs w:val="22"/>
        </w:rPr>
      </w:pPr>
      <w:r w:rsidRPr="00A5281B">
        <w:rPr>
          <w:rFonts w:cstheme="minorHAnsi"/>
          <w:sz w:val="22"/>
          <w:szCs w:val="22"/>
        </w:rPr>
        <w:t xml:space="preserve">Il contratto è stipulato in modalità elettronica, mediante scrittura privata. </w:t>
      </w:r>
    </w:p>
    <w:p w14:paraId="2F510C8A" w14:textId="77777777" w:rsidR="0020032E" w:rsidRPr="00A5281B" w:rsidRDefault="0020032E" w:rsidP="00805172">
      <w:pPr>
        <w:jc w:val="both"/>
        <w:rPr>
          <w:rFonts w:cstheme="minorHAnsi"/>
          <w:sz w:val="22"/>
          <w:szCs w:val="22"/>
        </w:rPr>
      </w:pPr>
    </w:p>
    <w:p w14:paraId="535AE3AC" w14:textId="77777777" w:rsidR="0020032E" w:rsidRPr="00BC6879" w:rsidRDefault="0020032E" w:rsidP="00805172">
      <w:pPr>
        <w:jc w:val="both"/>
        <w:rPr>
          <w:rFonts w:cstheme="minorHAnsi"/>
          <w:sz w:val="22"/>
          <w:szCs w:val="22"/>
        </w:rPr>
      </w:pPr>
      <w:r w:rsidRPr="00BC6879">
        <w:rPr>
          <w:rFonts w:cstheme="minorHAnsi"/>
          <w:sz w:val="22"/>
          <w:szCs w:val="22"/>
        </w:rPr>
        <w:t xml:space="preserve">Sono a carico dell’aggiudicatario tutte le spese contrattuali, gli oneri fiscali quali imposte e tasse - ivi comprese quelle di registro ove dovute – nonché </w:t>
      </w:r>
      <w:r w:rsidRPr="00BC6879">
        <w:rPr>
          <w:rFonts w:cstheme="minorHAnsi"/>
          <w:sz w:val="22"/>
          <w:szCs w:val="22"/>
          <w:u w:val="single"/>
        </w:rPr>
        <w:t xml:space="preserve">l’imposta di bollo che l’aggiudicatario assolve </w:t>
      </w:r>
      <w:r w:rsidRPr="00BC6879">
        <w:rPr>
          <w:rFonts w:cstheme="minorHAnsi"/>
          <w:i/>
          <w:iCs/>
          <w:sz w:val="22"/>
          <w:szCs w:val="22"/>
          <w:u w:val="single"/>
        </w:rPr>
        <w:t>una tantum</w:t>
      </w:r>
      <w:r w:rsidRPr="00BC6879">
        <w:rPr>
          <w:rFonts w:cstheme="minorHAnsi"/>
          <w:sz w:val="22"/>
          <w:szCs w:val="22"/>
          <w:u w:val="single"/>
        </w:rPr>
        <w:t xml:space="preserve"> al momento della stipula del contratto </w:t>
      </w:r>
      <w:r w:rsidRPr="00BC6879">
        <w:rPr>
          <w:rFonts w:cstheme="minorHAnsi"/>
          <w:sz w:val="22"/>
          <w:szCs w:val="22"/>
        </w:rPr>
        <w:t>(valore da calcolare in base alla tabella A – art. 3 allegato I.4 del Codice).</w:t>
      </w:r>
    </w:p>
    <w:p w14:paraId="60DD19A5" w14:textId="77777777" w:rsidR="0020032E" w:rsidRPr="0007718A" w:rsidRDefault="0020032E" w:rsidP="00805172">
      <w:pPr>
        <w:jc w:val="both"/>
        <w:rPr>
          <w:sz w:val="22"/>
          <w:szCs w:val="22"/>
        </w:rPr>
      </w:pPr>
      <w:r w:rsidRPr="00BC6879">
        <w:rPr>
          <w:sz w:val="22"/>
          <w:szCs w:val="22"/>
        </w:rPr>
        <w:t>il pagamento di detta imposta dovrà essere effettuato, in caso di aggiudicatario italiano o straniero residente in Italia, con versamento tramite modello “F24 Versamenti con elementi identificativi” (F24 ELIDE) ai sensi del provvedimento del Direttore dell’Agenzia delle Entrate (</w:t>
      </w:r>
      <w:proofErr w:type="spellStart"/>
      <w:r w:rsidRPr="00BC6879">
        <w:rPr>
          <w:sz w:val="22"/>
          <w:szCs w:val="22"/>
        </w:rPr>
        <w:t>AdE</w:t>
      </w:r>
      <w:proofErr w:type="spellEnd"/>
      <w:r w:rsidRPr="00BC6879">
        <w:rPr>
          <w:sz w:val="22"/>
          <w:szCs w:val="22"/>
        </w:rPr>
        <w:t xml:space="preserve">) Prot. n. 240013/2023 del 28/06/2023. Le modalità di compilazione del modello F24 ELIDE sono individuate nella Risoluzione </w:t>
      </w:r>
      <w:proofErr w:type="spellStart"/>
      <w:r w:rsidRPr="00BC6879">
        <w:rPr>
          <w:sz w:val="22"/>
          <w:szCs w:val="22"/>
        </w:rPr>
        <w:t>AdE</w:t>
      </w:r>
      <w:proofErr w:type="spellEnd"/>
      <w:r w:rsidRPr="00BC6879">
        <w:rPr>
          <w:sz w:val="22"/>
          <w:szCs w:val="22"/>
        </w:rPr>
        <w:t xml:space="preserve"> n. 37/E del 28/06/2023. In caso di aggiudicatario straniero il pagamento dell’imposta di bollo sul contratto dovrà essere effettuato sul c/c intestato all’Agenzia delle Entrate, IBAN IT07Y0100003245348008120501, BIC/SWIFT BITAITRRENT, indicando nella causale la ragione sociale dell’aggiudicatario ed il codice CIG relativo all’appalto.</w:t>
      </w:r>
    </w:p>
    <w:p w14:paraId="1D2DB8D1" w14:textId="77777777" w:rsidR="0020032E" w:rsidRDefault="0020032E" w:rsidP="0020032E">
      <w:pPr>
        <w:rPr>
          <w:sz w:val="22"/>
          <w:szCs w:val="22"/>
        </w:rPr>
      </w:pPr>
    </w:p>
    <w:p w14:paraId="5290D2F9"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195" w:name="_Toc166168992"/>
      <w:r>
        <w:rPr>
          <w:rFonts w:asciiTheme="minorHAnsi" w:hAnsiTheme="minorHAnsi" w:cstheme="minorBidi"/>
          <w:sz w:val="22"/>
          <w:szCs w:val="22"/>
        </w:rPr>
        <w:t xml:space="preserve">26. </w:t>
      </w:r>
      <w:r w:rsidRPr="7B4A12D5">
        <w:rPr>
          <w:rFonts w:asciiTheme="minorHAnsi" w:hAnsiTheme="minorHAnsi" w:cstheme="minorBidi"/>
          <w:sz w:val="22"/>
          <w:szCs w:val="22"/>
        </w:rPr>
        <w:t>OBBLIGHI RELATIVI ALLA TRACCIABILITÀ DEI FLUSSI FINANZIARI</w:t>
      </w:r>
      <w:bookmarkEnd w:id="2195"/>
      <w:r w:rsidRPr="7B4A12D5">
        <w:rPr>
          <w:rFonts w:asciiTheme="minorHAnsi" w:hAnsiTheme="minorHAnsi" w:cstheme="minorBidi"/>
          <w:sz w:val="22"/>
          <w:szCs w:val="22"/>
        </w:rPr>
        <w:t xml:space="preserve"> </w:t>
      </w:r>
    </w:p>
    <w:p w14:paraId="18FA7AE4" w14:textId="77777777" w:rsidR="0020032E" w:rsidRPr="00A5281B" w:rsidRDefault="0020032E" w:rsidP="00805172">
      <w:pPr>
        <w:jc w:val="both"/>
        <w:rPr>
          <w:rFonts w:cstheme="minorHAnsi"/>
          <w:sz w:val="22"/>
          <w:szCs w:val="22"/>
        </w:rPr>
      </w:pPr>
      <w:r w:rsidRPr="00A5281B">
        <w:rPr>
          <w:rFonts w:cstheme="minorHAnsi"/>
          <w:sz w:val="22"/>
          <w:szCs w:val="22"/>
        </w:rPr>
        <w:t>Il contratto d’appalto è soggetto agli obblighi di tracciabilità dei flussi finanziari di cui alla l. 13 agosto 2010, n. 136.</w:t>
      </w:r>
    </w:p>
    <w:p w14:paraId="5C494DE6" w14:textId="77777777" w:rsidR="0020032E" w:rsidRPr="00A5281B" w:rsidRDefault="0020032E" w:rsidP="00805172">
      <w:pPr>
        <w:jc w:val="both"/>
        <w:rPr>
          <w:rFonts w:cstheme="minorHAnsi"/>
          <w:sz w:val="22"/>
          <w:szCs w:val="22"/>
        </w:rPr>
      </w:pPr>
      <w:r w:rsidRPr="00A5281B">
        <w:rPr>
          <w:rFonts w:cstheme="minorHAnsi"/>
          <w:sz w:val="22"/>
          <w:szCs w:val="22"/>
        </w:rPr>
        <w:t>L’aggiudicatario deve comunicare alla stazione appaltante:</w:t>
      </w:r>
    </w:p>
    <w:p w14:paraId="033E5EEE" w14:textId="77777777" w:rsidR="0020032E" w:rsidRPr="00A5281B" w:rsidRDefault="0020032E" w:rsidP="00805172">
      <w:pPr>
        <w:numPr>
          <w:ilvl w:val="0"/>
          <w:numId w:val="55"/>
        </w:numPr>
        <w:ind w:left="284" w:hanging="284"/>
        <w:jc w:val="both"/>
        <w:rPr>
          <w:rFonts w:cstheme="minorHAnsi"/>
          <w:sz w:val="22"/>
          <w:szCs w:val="22"/>
        </w:rPr>
      </w:pPr>
      <w:r w:rsidRPr="00A5281B">
        <w:rPr>
          <w:rFonts w:cstheme="minorHAnsi"/>
          <w:sz w:val="22"/>
          <w:szCs w:val="22"/>
        </w:rPr>
        <w:t>Gli estremi identificativi dei conti correnti bancari o postali dedicati, con l'indicazione dell'opera/servizio/fornitura alla quale sono dedicati;</w:t>
      </w:r>
    </w:p>
    <w:p w14:paraId="0ACC72EE" w14:textId="77777777" w:rsidR="0020032E" w:rsidRPr="00A5281B" w:rsidRDefault="0020032E" w:rsidP="00805172">
      <w:pPr>
        <w:numPr>
          <w:ilvl w:val="0"/>
          <w:numId w:val="55"/>
        </w:numPr>
        <w:ind w:left="284" w:hanging="284"/>
        <w:jc w:val="both"/>
        <w:rPr>
          <w:rFonts w:cstheme="minorHAnsi"/>
          <w:sz w:val="22"/>
          <w:szCs w:val="22"/>
        </w:rPr>
      </w:pPr>
      <w:r w:rsidRPr="00A5281B">
        <w:rPr>
          <w:rFonts w:cstheme="minorHAnsi"/>
          <w:sz w:val="22"/>
          <w:szCs w:val="22"/>
        </w:rPr>
        <w:t>Le generalità e il codice fiscale delle persone delegate ad operare sugli stessi;</w:t>
      </w:r>
    </w:p>
    <w:p w14:paraId="6061DD38" w14:textId="77777777" w:rsidR="0020032E" w:rsidRPr="00A5281B" w:rsidRDefault="0020032E" w:rsidP="00805172">
      <w:pPr>
        <w:numPr>
          <w:ilvl w:val="0"/>
          <w:numId w:val="55"/>
        </w:numPr>
        <w:ind w:left="284" w:hanging="284"/>
        <w:jc w:val="both"/>
        <w:rPr>
          <w:rFonts w:cstheme="minorHAnsi"/>
          <w:sz w:val="22"/>
          <w:szCs w:val="22"/>
        </w:rPr>
      </w:pPr>
      <w:r w:rsidRPr="00A5281B">
        <w:rPr>
          <w:rFonts w:cstheme="minorHAnsi"/>
          <w:sz w:val="22"/>
          <w:szCs w:val="22"/>
        </w:rPr>
        <w:t xml:space="preserve">Ogni modifica relativa ai dati trasmessi. </w:t>
      </w:r>
    </w:p>
    <w:p w14:paraId="25708620" w14:textId="77777777" w:rsidR="0020032E" w:rsidRPr="00A5281B" w:rsidRDefault="0020032E" w:rsidP="00805172">
      <w:pPr>
        <w:jc w:val="both"/>
        <w:rPr>
          <w:rFonts w:cstheme="minorHAnsi"/>
          <w:sz w:val="22"/>
          <w:szCs w:val="22"/>
        </w:rPr>
      </w:pPr>
      <w:r w:rsidRPr="00A5281B">
        <w:rPr>
          <w:rFonts w:cstheme="minorHAnsi"/>
          <w:sz w:val="22"/>
          <w:szCs w:val="22"/>
        </w:rPr>
        <w:lastRenderedPageBreak/>
        <w:t xml:space="preserve">La comunicazione deve essere effettuata entro sette giorni dall'accensione del conto corrente ovvero, nel caso di conti correnti già esistenti, dalla loro prima utilizzazione in operazioni finanziarie relative ad una commessa pubblica. In caso di persone giuridiche, la comunicazione de quo deve essere sottoscritta da un legale rappresentante ovvero da un soggetto munito di apposita procura. L'omessa, tardiva o incompleta comunicazione degli elementi informativi comporta, a carico del soggetto inadempiente, l'applicazione di una sanzione amministrativa pecuniaria da 500 a 3.000 euro. </w:t>
      </w:r>
    </w:p>
    <w:p w14:paraId="68D64D8B" w14:textId="77777777" w:rsidR="0020032E" w:rsidRPr="00A5281B" w:rsidRDefault="0020032E" w:rsidP="00805172">
      <w:pPr>
        <w:jc w:val="both"/>
        <w:rPr>
          <w:rFonts w:cstheme="minorHAnsi"/>
          <w:sz w:val="22"/>
          <w:szCs w:val="22"/>
        </w:rPr>
      </w:pPr>
      <w:r w:rsidRPr="00A5281B">
        <w:rPr>
          <w:rFonts w:cstheme="minorHAnsi"/>
          <w:sz w:val="22"/>
          <w:szCs w:val="22"/>
        </w:rPr>
        <w:t xml:space="preserve">Il mancato adempimento agli obblighi previsti per la tracciabilità dei flussi finanziari relativi all’appalto comporta la risoluzione di diritto del contratto. </w:t>
      </w:r>
    </w:p>
    <w:p w14:paraId="0069B820" w14:textId="77777777" w:rsidR="0020032E" w:rsidRPr="00A5281B" w:rsidRDefault="0020032E" w:rsidP="00805172">
      <w:pPr>
        <w:jc w:val="both"/>
        <w:rPr>
          <w:rFonts w:cstheme="minorHAnsi"/>
          <w:sz w:val="22"/>
          <w:szCs w:val="22"/>
        </w:rPr>
      </w:pPr>
      <w:r w:rsidRPr="00A5281B">
        <w:rPr>
          <w:rFonts w:cstheme="minorHAnsi"/>
          <w:sz w:val="22"/>
          <w:szCs w:val="22"/>
        </w:rPr>
        <w:t>In occasione di ogni pagamento all’appaltatore o di interventi di controllo ulteriori si procede alla verifica dell’assolvimento degli obblighi relativi alla tracciabilità dei flussi finanziari.</w:t>
      </w:r>
    </w:p>
    <w:p w14:paraId="72C942F1" w14:textId="77777777" w:rsidR="0020032E" w:rsidRPr="00A5281B" w:rsidRDefault="0020032E" w:rsidP="00805172">
      <w:pPr>
        <w:jc w:val="both"/>
        <w:rPr>
          <w:rFonts w:cstheme="minorHAnsi"/>
          <w:sz w:val="22"/>
          <w:szCs w:val="22"/>
        </w:rPr>
      </w:pPr>
      <w:r w:rsidRPr="00A5281B">
        <w:rPr>
          <w:rFonts w:cstheme="minorHAnsi"/>
          <w:sz w:val="22"/>
          <w:szCs w:val="22"/>
        </w:rPr>
        <w:t>Il contratto è sottoposto alla condizione risolutiva in tutti i casi in cui le transazioni siano state eseguite senza avvalersi di banche o di Società Poste Italiane S.p.a. o anche senza strumenti diversi dal bonifico bancario o postale che siano idonei a garantire la piena tracciabilità delle operazioni per il corrispettivo dovuto in dipendenza del presente contratto.</w:t>
      </w:r>
    </w:p>
    <w:p w14:paraId="2E1A14E9" w14:textId="77777777" w:rsidR="0020032E" w:rsidRPr="00A5281B" w:rsidRDefault="0020032E" w:rsidP="0020032E">
      <w:pPr>
        <w:rPr>
          <w:rFonts w:cstheme="minorHAnsi"/>
          <w:sz w:val="22"/>
          <w:szCs w:val="22"/>
        </w:rPr>
      </w:pPr>
    </w:p>
    <w:p w14:paraId="39A0EC29"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196" w:name="_Toc166168993"/>
      <w:r>
        <w:rPr>
          <w:rFonts w:asciiTheme="minorHAnsi" w:hAnsiTheme="minorHAnsi" w:cstheme="minorBidi"/>
          <w:sz w:val="22"/>
          <w:szCs w:val="22"/>
        </w:rPr>
        <w:t xml:space="preserve">27. </w:t>
      </w:r>
      <w:r w:rsidRPr="7B4A12D5">
        <w:rPr>
          <w:rFonts w:asciiTheme="minorHAnsi" w:hAnsiTheme="minorHAnsi" w:cstheme="minorBidi"/>
          <w:sz w:val="22"/>
          <w:szCs w:val="22"/>
        </w:rPr>
        <w:t>CODICE DI COMPORTAMENTO</w:t>
      </w:r>
      <w:bookmarkEnd w:id="2196"/>
      <w:r w:rsidRPr="7B4A12D5">
        <w:rPr>
          <w:rFonts w:asciiTheme="minorHAnsi" w:hAnsiTheme="minorHAnsi" w:cstheme="minorBidi"/>
          <w:sz w:val="22"/>
          <w:szCs w:val="22"/>
        </w:rPr>
        <w:t xml:space="preserve">  </w:t>
      </w:r>
    </w:p>
    <w:p w14:paraId="6D90BF9A" w14:textId="77777777" w:rsidR="0020032E" w:rsidRPr="00A5281B" w:rsidRDefault="0020032E" w:rsidP="00805172">
      <w:pPr>
        <w:contextualSpacing/>
        <w:jc w:val="both"/>
        <w:rPr>
          <w:rFonts w:eastAsiaTheme="minorEastAsia" w:cstheme="minorHAnsi"/>
          <w:sz w:val="22"/>
          <w:szCs w:val="22"/>
        </w:rPr>
      </w:pPr>
      <w:r w:rsidRPr="00A5281B">
        <w:rPr>
          <w:rFonts w:eastAsiaTheme="minorEastAsia" w:cstheme="minorHAnsi"/>
          <w:sz w:val="22"/>
          <w:szCs w:val="22"/>
        </w:rPr>
        <w:t xml:space="preserve">Nello svolgimento delle attività oggetto del contratto di appalto, l’Aggiudicatario deve uniformarsi ai principi e, per quanto compatibili, ai doveri di condotta richiamati nel Decreto del Presidente della Repubblica 16 aprile 2013 n. 62 e nel </w:t>
      </w:r>
      <w:hyperlink r:id="rId29" w:history="1">
        <w:r w:rsidRPr="00A5281B">
          <w:rPr>
            <w:rFonts w:eastAsiaTheme="minorEastAsia" w:cstheme="minorHAnsi"/>
            <w:color w:val="0563C1" w:themeColor="hyperlink"/>
            <w:sz w:val="22"/>
            <w:szCs w:val="22"/>
            <w:u w:val="single"/>
          </w:rPr>
          <w:t>Codice di comportamento</w:t>
        </w:r>
      </w:hyperlink>
      <w:r w:rsidRPr="00A5281B">
        <w:rPr>
          <w:rFonts w:eastAsiaTheme="minorEastAsia" w:cstheme="minorHAnsi"/>
          <w:sz w:val="22"/>
          <w:szCs w:val="22"/>
        </w:rPr>
        <w:t xml:space="preserve"> di questa stazione appaltante e nel </w:t>
      </w:r>
      <w:hyperlink r:id="rId30" w:anchor="page=45" w:history="1">
        <w:r w:rsidRPr="00A5281B">
          <w:rPr>
            <w:rFonts w:eastAsiaTheme="minorEastAsia" w:cstheme="minorHAnsi"/>
            <w:color w:val="0563C1" w:themeColor="hyperlink"/>
            <w:sz w:val="22"/>
            <w:szCs w:val="22"/>
            <w:u w:val="single"/>
          </w:rPr>
          <w:t>Piano Triennale di Prevenzione della Corruzione e della Trasparenza</w:t>
        </w:r>
      </w:hyperlink>
      <w:r w:rsidRPr="00A5281B">
        <w:rPr>
          <w:rFonts w:eastAsiaTheme="minorEastAsia" w:cstheme="minorHAnsi"/>
          <w:sz w:val="22"/>
          <w:szCs w:val="22"/>
        </w:rPr>
        <w:t xml:space="preserve">, nonché nella sottosezione Rischi corruttivi e trasparenza del </w:t>
      </w:r>
      <w:hyperlink r:id="rId31" w:anchor="page=45" w:history="1">
        <w:r w:rsidRPr="00A5281B">
          <w:rPr>
            <w:rStyle w:val="Collegamentoipertestuale"/>
            <w:rFonts w:eastAsiaTheme="minorEastAsia" w:cstheme="minorHAnsi"/>
            <w:sz w:val="22"/>
            <w:szCs w:val="22"/>
          </w:rPr>
          <w:t>Piano Integrato di Attività e Organizzazione</w:t>
        </w:r>
      </w:hyperlink>
      <w:r w:rsidRPr="00A5281B">
        <w:rPr>
          <w:rFonts w:eastAsiaTheme="minorEastAsia" w:cstheme="minorHAnsi"/>
          <w:sz w:val="22"/>
          <w:szCs w:val="22"/>
        </w:rPr>
        <w:t>. In seguito alla comunicazione di aggiudicazione e prima della stipula del contratto, l’Aggiudicatario ha l’onere di prendere visione dei già menzionati documenti pubblicati sul sito della stazione appaltante ai link precedentemente riportati.</w:t>
      </w:r>
    </w:p>
    <w:p w14:paraId="65136790" w14:textId="77777777" w:rsidR="0020032E" w:rsidRPr="00A5281B" w:rsidRDefault="0020032E" w:rsidP="0020032E">
      <w:pPr>
        <w:widowControl w:val="0"/>
        <w:rPr>
          <w:rFonts w:cstheme="minorHAnsi"/>
          <w:sz w:val="22"/>
          <w:szCs w:val="22"/>
        </w:rPr>
      </w:pPr>
    </w:p>
    <w:p w14:paraId="3478D974"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197" w:name="_Toc166168994"/>
      <w:r>
        <w:rPr>
          <w:rFonts w:asciiTheme="minorHAnsi" w:hAnsiTheme="minorHAnsi" w:cstheme="minorBidi"/>
          <w:sz w:val="22"/>
          <w:szCs w:val="22"/>
        </w:rPr>
        <w:t xml:space="preserve">28. </w:t>
      </w:r>
      <w:r w:rsidRPr="7B4A12D5">
        <w:rPr>
          <w:rFonts w:asciiTheme="minorHAnsi" w:hAnsiTheme="minorHAnsi" w:cstheme="minorBidi"/>
          <w:sz w:val="22"/>
          <w:szCs w:val="22"/>
        </w:rPr>
        <w:t>ACCESSO AGLI ATTI</w:t>
      </w:r>
      <w:bookmarkEnd w:id="2197"/>
    </w:p>
    <w:p w14:paraId="1B3AFE53" w14:textId="77777777" w:rsidR="0020032E" w:rsidRPr="0080578A" w:rsidRDefault="0020032E" w:rsidP="00805172">
      <w:pPr>
        <w:widowControl w:val="0"/>
        <w:jc w:val="both"/>
        <w:rPr>
          <w:rFonts w:cstheme="minorHAnsi"/>
          <w:sz w:val="22"/>
          <w:szCs w:val="22"/>
        </w:rPr>
      </w:pPr>
      <w:r w:rsidRPr="0080578A">
        <w:rPr>
          <w:rFonts w:cstheme="minorHAnsi"/>
          <w:sz w:val="22"/>
          <w:szCs w:val="22"/>
        </w:rPr>
        <w:t>L’accesso agli atti della procedura è assicurato in modalità digitale mediante acquisizione diretta dei dati e delle informazioni inseriti nelle piattaforme di e-procurement, nel rispetto di quanto previsto dall’articolo 35 del Codice e dalle vigenti disposizioni in materia di diritto di accesso ai documenti amministrativi, secondo le modalità indicate all’articolo 36 del codice.</w:t>
      </w:r>
    </w:p>
    <w:p w14:paraId="413B7F0F" w14:textId="77777777" w:rsidR="0020032E" w:rsidRPr="00A5281B" w:rsidRDefault="0020032E" w:rsidP="0020032E">
      <w:pPr>
        <w:widowControl w:val="0"/>
        <w:rPr>
          <w:rFonts w:cstheme="minorHAnsi"/>
          <w:sz w:val="22"/>
          <w:szCs w:val="22"/>
        </w:rPr>
      </w:pPr>
    </w:p>
    <w:p w14:paraId="2286322D"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198" w:name="_Toc406058393"/>
      <w:bookmarkStart w:id="2199" w:name="_Toc403471285"/>
      <w:bookmarkStart w:id="2200" w:name="_Toc397422878"/>
      <w:bookmarkStart w:id="2201" w:name="_Toc397346837"/>
      <w:bookmarkStart w:id="2202" w:name="_Toc393706922"/>
      <w:bookmarkStart w:id="2203" w:name="_Toc393700849"/>
      <w:bookmarkStart w:id="2204" w:name="_Toc393283190"/>
      <w:bookmarkStart w:id="2205" w:name="_Toc393272674"/>
      <w:bookmarkStart w:id="2206" w:name="_Toc393272616"/>
      <w:bookmarkStart w:id="2207" w:name="_Toc393187860"/>
      <w:bookmarkStart w:id="2208" w:name="_Toc393112143"/>
      <w:bookmarkStart w:id="2209" w:name="_Toc393110579"/>
      <w:bookmarkStart w:id="2210" w:name="_Toc392577512"/>
      <w:bookmarkStart w:id="2211" w:name="_Toc391036071"/>
      <w:bookmarkStart w:id="2212" w:name="_Toc391035998"/>
      <w:bookmarkStart w:id="2213" w:name="_Toc380501885"/>
      <w:bookmarkStart w:id="2214" w:name="_Toc354038182"/>
      <w:bookmarkStart w:id="2215" w:name="_Toc416423377"/>
      <w:bookmarkStart w:id="2216" w:name="_Toc406754194"/>
      <w:bookmarkStart w:id="2217" w:name="_Toc166168995"/>
      <w:r>
        <w:rPr>
          <w:rFonts w:asciiTheme="minorHAnsi" w:hAnsiTheme="minorHAnsi" w:cstheme="minorBidi"/>
          <w:sz w:val="22"/>
          <w:szCs w:val="22"/>
        </w:rPr>
        <w:t xml:space="preserve">29. </w:t>
      </w:r>
      <w:r w:rsidRPr="7B4A12D5">
        <w:rPr>
          <w:rFonts w:asciiTheme="minorHAnsi" w:hAnsiTheme="minorHAnsi" w:cstheme="minorBidi"/>
          <w:sz w:val="22"/>
          <w:szCs w:val="22"/>
        </w:rPr>
        <w:t>DEFINIZIONE DELLE CONTROVERSIE</w:t>
      </w:r>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r w:rsidRPr="7B4A12D5">
        <w:rPr>
          <w:rFonts w:asciiTheme="minorHAnsi" w:hAnsiTheme="minorHAnsi" w:cstheme="minorBidi"/>
          <w:sz w:val="22"/>
          <w:szCs w:val="22"/>
        </w:rPr>
        <w:t xml:space="preserve"> </w:t>
      </w:r>
    </w:p>
    <w:p w14:paraId="113FA604" w14:textId="77777777" w:rsidR="0020032E" w:rsidRPr="00A5281B" w:rsidRDefault="0020032E" w:rsidP="0020032E">
      <w:pPr>
        <w:contextualSpacing/>
        <w:rPr>
          <w:rFonts w:eastAsiaTheme="minorEastAsia" w:cstheme="minorHAnsi"/>
          <w:sz w:val="22"/>
          <w:szCs w:val="22"/>
        </w:rPr>
      </w:pPr>
      <w:r w:rsidRPr="00A5281B">
        <w:rPr>
          <w:rFonts w:eastAsiaTheme="minorEastAsia" w:cstheme="minorHAnsi"/>
          <w:sz w:val="22"/>
          <w:szCs w:val="22"/>
        </w:rPr>
        <w:t>Ai sensi dell’art. 120, comma 4, del D. Lgs. 104/2010 si informa che il Consiglio Nazionale delle Ricerche fruisce del patrocinio dell’Avvocatura dello Stato.</w:t>
      </w:r>
    </w:p>
    <w:p w14:paraId="51D0ADBC" w14:textId="77777777" w:rsidR="0020032E" w:rsidRPr="00A5281B" w:rsidRDefault="0020032E" w:rsidP="0020032E">
      <w:pPr>
        <w:rPr>
          <w:rFonts w:cstheme="minorHAnsi"/>
          <w:sz w:val="22"/>
          <w:szCs w:val="22"/>
        </w:rPr>
      </w:pPr>
      <w:r w:rsidRPr="00A5281B">
        <w:rPr>
          <w:rFonts w:cstheme="minorHAnsi"/>
          <w:sz w:val="22"/>
          <w:szCs w:val="22"/>
        </w:rPr>
        <w:t>Per le controversie derivanti dalla presente procedura di gara è competente il Tribunale Amministrativo Regionale del Lazio – Roma, rimanendo espressamente esclusa la compromissione in arbitri.</w:t>
      </w:r>
    </w:p>
    <w:p w14:paraId="4DA5EDAC" w14:textId="77777777" w:rsidR="0020032E" w:rsidRPr="00A5281B" w:rsidRDefault="0020032E" w:rsidP="0020032E">
      <w:pPr>
        <w:rPr>
          <w:rFonts w:cstheme="minorHAnsi"/>
          <w:sz w:val="22"/>
          <w:szCs w:val="22"/>
        </w:rPr>
      </w:pPr>
    </w:p>
    <w:p w14:paraId="054CA4CF" w14:textId="77777777" w:rsidR="0020032E" w:rsidRPr="00A5281B" w:rsidRDefault="0020032E" w:rsidP="0020032E">
      <w:pPr>
        <w:pStyle w:val="Titolo1"/>
        <w:numPr>
          <w:ilvl w:val="0"/>
          <w:numId w:val="0"/>
        </w:numPr>
        <w:rPr>
          <w:rFonts w:asciiTheme="minorHAnsi" w:hAnsiTheme="minorHAnsi" w:cstheme="minorBidi"/>
          <w:sz w:val="22"/>
          <w:szCs w:val="22"/>
        </w:rPr>
      </w:pPr>
      <w:bookmarkStart w:id="2218" w:name="_Toc406058394"/>
      <w:bookmarkStart w:id="2219" w:name="_Toc403471286"/>
      <w:bookmarkStart w:id="2220" w:name="_Toc397422879"/>
      <w:bookmarkStart w:id="2221" w:name="_Toc397346838"/>
      <w:bookmarkStart w:id="2222" w:name="_Toc393706923"/>
      <w:bookmarkStart w:id="2223" w:name="_Toc393700850"/>
      <w:bookmarkStart w:id="2224" w:name="_Toc393283191"/>
      <w:bookmarkStart w:id="2225" w:name="_Toc393272675"/>
      <w:bookmarkStart w:id="2226" w:name="_Toc393272617"/>
      <w:bookmarkStart w:id="2227" w:name="_Toc393187861"/>
      <w:bookmarkStart w:id="2228" w:name="_Toc393112144"/>
      <w:bookmarkStart w:id="2229" w:name="_Toc393110580"/>
      <w:bookmarkStart w:id="2230" w:name="_Toc392577513"/>
      <w:bookmarkStart w:id="2231" w:name="_Toc391036072"/>
      <w:bookmarkStart w:id="2232" w:name="_Toc391035999"/>
      <w:bookmarkStart w:id="2233" w:name="_Toc380501886"/>
      <w:bookmarkStart w:id="2234" w:name="_Toc354038183"/>
      <w:bookmarkStart w:id="2235" w:name="_Toc416423378"/>
      <w:bookmarkStart w:id="2236" w:name="_Toc406754195"/>
      <w:bookmarkStart w:id="2237" w:name="_Ref120022759"/>
      <w:bookmarkStart w:id="2238" w:name="_Ref120022766"/>
      <w:bookmarkStart w:id="2239" w:name="_Toc166168996"/>
      <w:r>
        <w:rPr>
          <w:rFonts w:asciiTheme="minorHAnsi" w:hAnsiTheme="minorHAnsi" w:cstheme="minorBidi"/>
          <w:sz w:val="22"/>
          <w:szCs w:val="22"/>
        </w:rPr>
        <w:t xml:space="preserve">30. </w:t>
      </w:r>
      <w:r w:rsidRPr="7B4A12D5">
        <w:rPr>
          <w:rFonts w:asciiTheme="minorHAnsi" w:hAnsiTheme="minorHAnsi" w:cstheme="minorBidi"/>
          <w:sz w:val="22"/>
          <w:szCs w:val="22"/>
        </w:rPr>
        <w:t>TRATTAMENTO DEI DATI PERSONALI</w:t>
      </w:r>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685B3A17" w14:textId="77777777" w:rsidR="0020032E" w:rsidRPr="00A5281B" w:rsidRDefault="0020032E" w:rsidP="00805172">
      <w:pPr>
        <w:pStyle w:val="NormaleWeb"/>
        <w:spacing w:before="0" w:beforeAutospacing="0" w:after="0" w:afterAutospacing="0"/>
        <w:jc w:val="both"/>
        <w:rPr>
          <w:rFonts w:asciiTheme="minorHAnsi" w:hAnsiTheme="minorHAnsi" w:cstheme="minorHAnsi"/>
          <w:sz w:val="22"/>
          <w:szCs w:val="22"/>
        </w:rPr>
      </w:pPr>
      <w:r w:rsidRPr="00A5281B">
        <w:rPr>
          <w:rFonts w:asciiTheme="minorHAnsi" w:hAnsiTheme="minorHAnsi" w:cstheme="minorHAnsi"/>
          <w:sz w:val="22"/>
          <w:szCs w:val="22"/>
        </w:rPr>
        <w:t xml:space="preserve">I dati raccolti sono trattati e conservati ai sensi del Regolamento UE n. 2016/679 relativo alla protezione delle persone fisiche con riguardo al trattamento dei dati personali, </w:t>
      </w:r>
      <w:proofErr w:type="spellStart"/>
      <w:r w:rsidRPr="00A5281B">
        <w:rPr>
          <w:rFonts w:asciiTheme="minorHAnsi" w:hAnsiTheme="minorHAnsi" w:cstheme="minorHAnsi"/>
          <w:sz w:val="22"/>
          <w:szCs w:val="22"/>
        </w:rPr>
        <w:t>nonche</w:t>
      </w:r>
      <w:proofErr w:type="spellEnd"/>
      <w:r w:rsidRPr="00A5281B">
        <w:rPr>
          <w:rFonts w:asciiTheme="minorHAnsi" w:hAnsiTheme="minorHAnsi" w:cstheme="minorHAnsi"/>
          <w:sz w:val="22"/>
          <w:szCs w:val="22"/>
        </w:rPr>
        <w:t xml:space="preserve">́ alla libera circolazione di tali dati, del decreto legislativo 30 giugno 2003, n.196 recante il “Codice in materia di protezione dei dati personali” e </w:t>
      </w:r>
      <w:proofErr w:type="spellStart"/>
      <w:r w:rsidRPr="00A5281B">
        <w:rPr>
          <w:rFonts w:asciiTheme="minorHAnsi" w:hAnsiTheme="minorHAnsi" w:cstheme="minorHAnsi"/>
          <w:sz w:val="22"/>
          <w:szCs w:val="22"/>
        </w:rPr>
        <w:t>ss</w:t>
      </w:r>
      <w:proofErr w:type="spellEnd"/>
      <w:r w:rsidRPr="00A5281B">
        <w:rPr>
          <w:rFonts w:asciiTheme="minorHAnsi" w:hAnsiTheme="minorHAnsi" w:cstheme="minorHAnsi"/>
          <w:sz w:val="22"/>
          <w:szCs w:val="22"/>
        </w:rPr>
        <w:t xml:space="preserve"> mm e ii , del decreto della Presidenza del Consiglio dei Ministri n. 148/21 e dei relativi atti di attuazione. </w:t>
      </w:r>
    </w:p>
    <w:p w14:paraId="0ED07A98" w14:textId="77777777" w:rsidR="0020032E" w:rsidRDefault="0020032E" w:rsidP="00805172">
      <w:pPr>
        <w:suppressAutoHyphens/>
        <w:jc w:val="both"/>
        <w:rPr>
          <w:rFonts w:cstheme="minorHAnsi"/>
          <w:sz w:val="22"/>
          <w:szCs w:val="22"/>
          <w:lang w:eastAsia="ar-SA"/>
        </w:rPr>
      </w:pPr>
      <w:r w:rsidRPr="00A5281B">
        <w:rPr>
          <w:rFonts w:cstheme="minorHAnsi"/>
          <w:sz w:val="22"/>
          <w:szCs w:val="22"/>
          <w:lang w:eastAsia="ar-SA"/>
        </w:rPr>
        <w:t>L’Amministrazione fornisce le seguenti informazioni sul trattamento dei dati personali.</w:t>
      </w:r>
    </w:p>
    <w:p w14:paraId="6EFBE4D2" w14:textId="77777777" w:rsidR="0020032E" w:rsidRPr="00A5281B" w:rsidRDefault="0020032E" w:rsidP="00805172">
      <w:pPr>
        <w:suppressAutoHyphens/>
        <w:jc w:val="both"/>
        <w:rPr>
          <w:rFonts w:cstheme="minorHAnsi"/>
          <w:sz w:val="22"/>
          <w:szCs w:val="22"/>
          <w:lang w:eastAsia="ar-SA"/>
        </w:rPr>
      </w:pPr>
    </w:p>
    <w:p w14:paraId="508630B1" w14:textId="77777777" w:rsidR="0020032E" w:rsidRPr="00A5281B" w:rsidRDefault="0020032E" w:rsidP="00805172">
      <w:pPr>
        <w:suppressAutoHyphens/>
        <w:jc w:val="both"/>
        <w:rPr>
          <w:rFonts w:cstheme="minorHAnsi"/>
          <w:sz w:val="22"/>
          <w:szCs w:val="22"/>
          <w:lang w:eastAsia="ar-SA"/>
        </w:rPr>
      </w:pPr>
      <w:r w:rsidRPr="00A5281B">
        <w:rPr>
          <w:rFonts w:cstheme="minorHAnsi"/>
          <w:b/>
          <w:bCs/>
          <w:sz w:val="22"/>
          <w:szCs w:val="22"/>
          <w:u w:val="single"/>
          <w:lang w:eastAsia="ar-SA"/>
        </w:rPr>
        <w:t>Finalità del trattamento</w:t>
      </w:r>
    </w:p>
    <w:p w14:paraId="4706DF6D" w14:textId="77777777" w:rsidR="0020032E" w:rsidRPr="00A5281B" w:rsidRDefault="0020032E" w:rsidP="00805172">
      <w:pPr>
        <w:numPr>
          <w:ilvl w:val="0"/>
          <w:numId w:val="63"/>
        </w:numPr>
        <w:jc w:val="both"/>
        <w:rPr>
          <w:rFonts w:cstheme="minorHAnsi"/>
          <w:sz w:val="22"/>
          <w:szCs w:val="22"/>
          <w:lang w:eastAsia="ar-SA"/>
        </w:rPr>
      </w:pPr>
      <w:r w:rsidRPr="00A5281B">
        <w:rPr>
          <w:rFonts w:cstheme="minorHAnsi"/>
          <w:sz w:val="22"/>
          <w:szCs w:val="22"/>
          <w:lang w:eastAsia="ar-SA"/>
        </w:rPr>
        <w:t xml:space="preserve">I dati forniti dai concorrenti vengono raccolti e trattati dall’Amministrazione per verificare la sussistenza dei requisiti richiesti dalla legge ai fini della partecipazione alla gara e, in particolare, ai fini della verifica delle </w:t>
      </w:r>
      <w:r w:rsidRPr="00A5281B">
        <w:rPr>
          <w:rFonts w:cstheme="minorHAnsi"/>
          <w:sz w:val="22"/>
          <w:szCs w:val="22"/>
          <w:lang w:eastAsia="ar-SA"/>
        </w:rPr>
        <w:lastRenderedPageBreak/>
        <w:t xml:space="preserve">capacità amministrative e tecnico-economiche di tali soggetti, nonché ai fini dell’aggiudicazione, in adempimento di precisi obblighi di legge derivanti dalla normativa in materia di appalti e contrattualistica pubblica; </w:t>
      </w:r>
    </w:p>
    <w:p w14:paraId="6DB62C5D" w14:textId="77777777" w:rsidR="0020032E" w:rsidRPr="00A5281B" w:rsidRDefault="0020032E" w:rsidP="00805172">
      <w:pPr>
        <w:numPr>
          <w:ilvl w:val="0"/>
          <w:numId w:val="63"/>
        </w:numPr>
        <w:ind w:left="426" w:hanging="426"/>
        <w:jc w:val="both"/>
        <w:rPr>
          <w:rFonts w:cstheme="minorHAnsi"/>
          <w:sz w:val="22"/>
          <w:szCs w:val="22"/>
          <w:lang w:eastAsia="ar-SA"/>
        </w:rPr>
      </w:pPr>
      <w:r w:rsidRPr="00A5281B">
        <w:rPr>
          <w:rFonts w:cstheme="minorHAnsi"/>
          <w:sz w:val="22"/>
          <w:szCs w:val="22"/>
          <w:lang w:eastAsia="ar-SA"/>
        </w:rPr>
        <w:t xml:space="preserve">I dati forniti dal concorrente aggiudicatario vengono acquisiti dall’Amministrazione ai fini della stipula del Contratto, per l’adempimento degli obblighi legali ad esso connessi, oltre che per la gestione ed esecuzione economica ed amministrativa del Contratto medesimo. </w:t>
      </w:r>
    </w:p>
    <w:p w14:paraId="00D0EED7" w14:textId="77777777" w:rsidR="0020032E" w:rsidRPr="00A5281B" w:rsidRDefault="0020032E" w:rsidP="00805172">
      <w:pPr>
        <w:numPr>
          <w:ilvl w:val="0"/>
          <w:numId w:val="63"/>
        </w:numPr>
        <w:ind w:left="426" w:hanging="426"/>
        <w:jc w:val="both"/>
        <w:rPr>
          <w:rFonts w:cstheme="minorHAnsi"/>
          <w:sz w:val="22"/>
          <w:szCs w:val="22"/>
          <w:u w:val="single"/>
          <w:lang w:eastAsia="ar-SA"/>
        </w:rPr>
      </w:pPr>
      <w:r w:rsidRPr="00A5281B">
        <w:rPr>
          <w:rFonts w:cstheme="minorHAnsi"/>
          <w:sz w:val="22"/>
          <w:szCs w:val="22"/>
          <w:lang w:eastAsia="ar-SA"/>
        </w:rPr>
        <w:t>Tutti i dati acquisiti dall’Amministrazione potranno essere trattati anche per fini di studio e statistici nel rispetto e delle norme previste dal Regolamento UE.</w:t>
      </w:r>
    </w:p>
    <w:p w14:paraId="6A6755BE" w14:textId="77777777" w:rsidR="0020032E" w:rsidRPr="00A5281B" w:rsidRDefault="0020032E" w:rsidP="00805172">
      <w:pPr>
        <w:suppressAutoHyphens/>
        <w:jc w:val="both"/>
        <w:rPr>
          <w:rFonts w:cstheme="minorHAnsi"/>
          <w:sz w:val="22"/>
          <w:szCs w:val="22"/>
          <w:lang w:eastAsia="ar-SA"/>
        </w:rPr>
      </w:pPr>
      <w:r w:rsidRPr="00A5281B">
        <w:rPr>
          <w:rFonts w:cstheme="minorHAnsi"/>
          <w:b/>
          <w:bCs/>
          <w:sz w:val="22"/>
          <w:szCs w:val="22"/>
          <w:u w:val="single"/>
          <w:lang w:eastAsia="ar-SA"/>
        </w:rPr>
        <w:t>Base giuridica e natura del conferimento</w:t>
      </w:r>
    </w:p>
    <w:p w14:paraId="1951373D" w14:textId="77777777" w:rsidR="0020032E" w:rsidRPr="00A5281B" w:rsidRDefault="0020032E" w:rsidP="00805172">
      <w:pPr>
        <w:jc w:val="both"/>
        <w:rPr>
          <w:rFonts w:cstheme="minorHAnsi"/>
          <w:sz w:val="22"/>
          <w:szCs w:val="22"/>
        </w:rPr>
      </w:pPr>
      <w:r w:rsidRPr="00A5281B">
        <w:rPr>
          <w:rFonts w:cstheme="minorHAnsi"/>
          <w:sz w:val="22"/>
          <w:szCs w:val="22"/>
        </w:rPr>
        <w:t xml:space="preserve">Il Concorrente è tenuto a fornire i dati all’Amministrazione, in ragione degli obblighi legali derivanti dalla normativa in materia di appalti e contrattualistica pubblica. Il rifiuto di fornire i dati richiesti dall’Amministrazione potrebbe determinare, a seconda dei casi, l’impossibilità di ammettere il concorrente alla partecipazione alla gara o la sua esclusione da questa o la decadenza dall'aggiudicazione, nonché l’impossibilità di stipulare il contratto. </w:t>
      </w:r>
    </w:p>
    <w:p w14:paraId="5BC0DC9A" w14:textId="77777777" w:rsidR="0020032E" w:rsidRPr="00A5281B" w:rsidRDefault="0020032E" w:rsidP="00805172">
      <w:pPr>
        <w:suppressAutoHyphens/>
        <w:jc w:val="both"/>
        <w:rPr>
          <w:rFonts w:cstheme="minorHAnsi"/>
          <w:b/>
          <w:bCs/>
          <w:sz w:val="22"/>
          <w:szCs w:val="22"/>
          <w:u w:val="single"/>
          <w:lang w:eastAsia="ar-SA"/>
        </w:rPr>
      </w:pPr>
      <w:r w:rsidRPr="00A5281B">
        <w:rPr>
          <w:rFonts w:cstheme="minorHAnsi"/>
          <w:b/>
          <w:bCs/>
          <w:sz w:val="22"/>
          <w:szCs w:val="22"/>
          <w:u w:val="single"/>
          <w:lang w:eastAsia="ar-SA"/>
        </w:rPr>
        <w:t>Natura dei dati trattati</w:t>
      </w:r>
    </w:p>
    <w:p w14:paraId="10DBD7B1" w14:textId="77777777" w:rsidR="0020032E" w:rsidRPr="00A5281B" w:rsidRDefault="0020032E" w:rsidP="00805172">
      <w:pPr>
        <w:suppressAutoHyphens/>
        <w:jc w:val="both"/>
        <w:rPr>
          <w:rFonts w:cstheme="minorHAnsi"/>
          <w:sz w:val="22"/>
          <w:szCs w:val="22"/>
        </w:rPr>
      </w:pPr>
      <w:r w:rsidRPr="00A5281B">
        <w:rPr>
          <w:rFonts w:cstheme="minorHAnsi"/>
          <w:sz w:val="22"/>
          <w:szCs w:val="22"/>
        </w:rPr>
        <w:t>I dati oggetto di trattamento per le finalità sopra specificate, sono della seguente natura:</w:t>
      </w:r>
    </w:p>
    <w:p w14:paraId="5CEE4950" w14:textId="77777777" w:rsidR="0020032E" w:rsidRPr="00A5281B" w:rsidRDefault="0020032E" w:rsidP="00805172">
      <w:pPr>
        <w:numPr>
          <w:ilvl w:val="0"/>
          <w:numId w:val="65"/>
        </w:numPr>
        <w:suppressAutoHyphens/>
        <w:jc w:val="both"/>
        <w:rPr>
          <w:rFonts w:cstheme="minorHAnsi"/>
          <w:sz w:val="22"/>
          <w:szCs w:val="22"/>
        </w:rPr>
      </w:pPr>
      <w:r w:rsidRPr="00A5281B">
        <w:rPr>
          <w:rFonts w:cstheme="minorHAnsi"/>
          <w:sz w:val="22"/>
          <w:szCs w:val="22"/>
        </w:rPr>
        <w:t>Dati personali comuni (es. anagrafici e di contatto);</w:t>
      </w:r>
    </w:p>
    <w:p w14:paraId="3C7F5BC1" w14:textId="77777777" w:rsidR="0020032E" w:rsidRPr="00A5281B" w:rsidRDefault="0020032E" w:rsidP="00805172">
      <w:pPr>
        <w:numPr>
          <w:ilvl w:val="0"/>
          <w:numId w:val="65"/>
        </w:numPr>
        <w:suppressAutoHyphens/>
        <w:jc w:val="both"/>
        <w:rPr>
          <w:rFonts w:cstheme="minorHAnsi"/>
          <w:sz w:val="22"/>
          <w:szCs w:val="22"/>
        </w:rPr>
      </w:pPr>
      <w:r w:rsidRPr="00A5281B">
        <w:rPr>
          <w:rFonts w:cstheme="minorHAnsi"/>
          <w:sz w:val="22"/>
          <w:szCs w:val="22"/>
        </w:rPr>
        <w:t xml:space="preserve">Dati relativi a condanne penali e a reati (c.d. “giudiziari”) di cui all’art. 10 Regolamento UE, limitatamente al solo scopo di valutare il possesso dei requisiti e delle qualità previsti dalla vigente normativa applicabile ai fini della partecipazione alla gara e dell’aggiudicazione. Non vengono, invece, richiesti i dati rientranti nelle “categorie particolari di dati personali” (c.d. “sensibili”), ai sensi, di cui all’art. 9 Regolamento UE. </w:t>
      </w:r>
    </w:p>
    <w:p w14:paraId="7CEFBED8" w14:textId="77777777" w:rsidR="0020032E" w:rsidRPr="00A5281B" w:rsidRDefault="0020032E" w:rsidP="00805172">
      <w:pPr>
        <w:suppressAutoHyphens/>
        <w:jc w:val="both"/>
        <w:rPr>
          <w:rFonts w:cstheme="minorHAnsi"/>
          <w:sz w:val="22"/>
          <w:szCs w:val="22"/>
          <w:lang w:eastAsia="ar-SA"/>
        </w:rPr>
      </w:pPr>
      <w:r w:rsidRPr="00A5281B">
        <w:rPr>
          <w:rFonts w:cstheme="minorHAnsi"/>
          <w:b/>
          <w:bCs/>
          <w:sz w:val="22"/>
          <w:szCs w:val="22"/>
          <w:u w:val="single"/>
          <w:lang w:eastAsia="ar-SA"/>
        </w:rPr>
        <w:t>Modalità del trattamento dei dati</w:t>
      </w:r>
    </w:p>
    <w:p w14:paraId="14796C77" w14:textId="77777777" w:rsidR="0020032E" w:rsidRPr="00A5281B" w:rsidRDefault="0020032E" w:rsidP="00805172">
      <w:pPr>
        <w:suppressAutoHyphens/>
        <w:jc w:val="both"/>
        <w:rPr>
          <w:rFonts w:cstheme="minorHAnsi"/>
          <w:sz w:val="22"/>
          <w:szCs w:val="22"/>
          <w:u w:val="single"/>
          <w:lang w:eastAsia="ar-SA"/>
        </w:rPr>
      </w:pPr>
      <w:r w:rsidRPr="00A5281B">
        <w:rPr>
          <w:rFonts w:cstheme="minorHAnsi"/>
          <w:sz w:val="22"/>
          <w:szCs w:val="22"/>
          <w:lang w:eastAsia="ar-SA"/>
        </w:rPr>
        <w:t>Il trattamento dei dati verrà effettuato dall’Amministrazione in modo da garantirne la sicurezza e la riservatezza necessarie e potrà essere attuato mediante strumenti manuali, cartacei, informatici e telematici idonei a trattare i dati nel rispetto delle misure di sicurezza previste dal Regolamento UE.</w:t>
      </w:r>
    </w:p>
    <w:p w14:paraId="1142DEC9" w14:textId="77777777" w:rsidR="0020032E" w:rsidRPr="00A5281B" w:rsidRDefault="0020032E" w:rsidP="00805172">
      <w:pPr>
        <w:suppressAutoHyphens/>
        <w:jc w:val="both"/>
        <w:rPr>
          <w:rFonts w:cstheme="minorHAnsi"/>
          <w:sz w:val="22"/>
          <w:szCs w:val="22"/>
          <w:lang w:eastAsia="ar-SA"/>
        </w:rPr>
      </w:pPr>
      <w:r w:rsidRPr="00A5281B">
        <w:rPr>
          <w:rFonts w:cstheme="minorHAnsi"/>
          <w:b/>
          <w:bCs/>
          <w:sz w:val="22"/>
          <w:szCs w:val="22"/>
          <w:u w:val="single"/>
          <w:lang w:eastAsia="ar-SA"/>
        </w:rPr>
        <w:t>Ambito di comunicazione e di diffusione dei dati</w:t>
      </w:r>
    </w:p>
    <w:p w14:paraId="4D69786B" w14:textId="77777777" w:rsidR="0020032E" w:rsidRPr="00A5281B" w:rsidRDefault="0020032E" w:rsidP="00805172">
      <w:pPr>
        <w:suppressAutoHyphens/>
        <w:jc w:val="both"/>
        <w:rPr>
          <w:rFonts w:cstheme="minorHAnsi"/>
          <w:sz w:val="22"/>
          <w:szCs w:val="22"/>
          <w:lang w:eastAsia="ar-SA"/>
        </w:rPr>
      </w:pPr>
      <w:r w:rsidRPr="00A5281B">
        <w:rPr>
          <w:rFonts w:cstheme="minorHAnsi"/>
          <w:sz w:val="22"/>
          <w:szCs w:val="22"/>
          <w:lang w:eastAsia="ar-SA"/>
        </w:rPr>
        <w:t>I dati potranno essere:</w:t>
      </w:r>
    </w:p>
    <w:p w14:paraId="623D91F0" w14:textId="77777777" w:rsidR="0020032E" w:rsidRPr="00A5281B" w:rsidRDefault="0020032E" w:rsidP="00805172">
      <w:pPr>
        <w:numPr>
          <w:ilvl w:val="0"/>
          <w:numId w:val="64"/>
        </w:numPr>
        <w:suppressAutoHyphens/>
        <w:ind w:left="426" w:hanging="426"/>
        <w:jc w:val="both"/>
        <w:rPr>
          <w:rFonts w:cstheme="minorHAnsi"/>
          <w:sz w:val="22"/>
          <w:szCs w:val="22"/>
          <w:lang w:eastAsia="ar-SA"/>
        </w:rPr>
      </w:pPr>
      <w:r w:rsidRPr="00A5281B">
        <w:rPr>
          <w:rFonts w:cstheme="minorHAnsi"/>
          <w:sz w:val="22"/>
          <w:szCs w:val="22"/>
          <w:lang w:eastAsia="ar-SA"/>
        </w:rPr>
        <w:t>Trattati dal personale dell’Amministrazione che cura il procedimento di gara e l’esecuzione del Contratto, dal personale di altri uffici della medesima che svolgono attività inerenti, nonché dagli uffici che si occupano di attività per fini di studio e statistici;</w:t>
      </w:r>
    </w:p>
    <w:p w14:paraId="6F1481B2" w14:textId="77777777" w:rsidR="0020032E" w:rsidRPr="00A5281B" w:rsidRDefault="0020032E" w:rsidP="00805172">
      <w:pPr>
        <w:numPr>
          <w:ilvl w:val="0"/>
          <w:numId w:val="64"/>
        </w:numPr>
        <w:suppressAutoHyphens/>
        <w:ind w:left="426" w:hanging="426"/>
        <w:jc w:val="both"/>
        <w:rPr>
          <w:rFonts w:cstheme="minorHAnsi"/>
          <w:sz w:val="22"/>
          <w:szCs w:val="22"/>
          <w:lang w:eastAsia="ar-SA"/>
        </w:rPr>
      </w:pPr>
      <w:r w:rsidRPr="00A5281B">
        <w:rPr>
          <w:rFonts w:cstheme="minorHAnsi"/>
          <w:sz w:val="22"/>
          <w:szCs w:val="22"/>
          <w:lang w:eastAsia="ar-SA"/>
        </w:rPr>
        <w:t>Comunicati a collaboratori autonomi, professionisti, consulenti, che prestino attività di consulenza o assistenza all’Amministrazione in ordine al procedimento di gara ed all’esecuzione del Contratto, anche per l’eventuale tutela in giudizio, o per studi di settore o fini statistici;</w:t>
      </w:r>
    </w:p>
    <w:p w14:paraId="00C07DE2" w14:textId="77777777" w:rsidR="0020032E" w:rsidRPr="00A5281B" w:rsidRDefault="0020032E" w:rsidP="00805172">
      <w:pPr>
        <w:numPr>
          <w:ilvl w:val="0"/>
          <w:numId w:val="64"/>
        </w:numPr>
        <w:suppressAutoHyphens/>
        <w:ind w:left="426" w:hanging="426"/>
        <w:jc w:val="both"/>
        <w:rPr>
          <w:rFonts w:cstheme="minorHAnsi"/>
          <w:sz w:val="22"/>
          <w:szCs w:val="22"/>
          <w:lang w:eastAsia="ar-SA"/>
        </w:rPr>
      </w:pPr>
      <w:r w:rsidRPr="00A5281B">
        <w:rPr>
          <w:rFonts w:cstheme="minorHAnsi"/>
          <w:sz w:val="22"/>
          <w:szCs w:val="22"/>
          <w:lang w:eastAsia="ar-SA"/>
        </w:rPr>
        <w:t>Comunicati ad eventuali soggetti esterni, facenti parte delle Commissioni di aggiudicazione e di collaudo che verranno di volta in volta costituite;</w:t>
      </w:r>
    </w:p>
    <w:p w14:paraId="73A9F016" w14:textId="77777777" w:rsidR="0020032E" w:rsidRPr="00A5281B" w:rsidRDefault="0020032E" w:rsidP="00805172">
      <w:pPr>
        <w:numPr>
          <w:ilvl w:val="0"/>
          <w:numId w:val="64"/>
        </w:numPr>
        <w:suppressAutoHyphens/>
        <w:ind w:left="426" w:hanging="426"/>
        <w:jc w:val="both"/>
        <w:rPr>
          <w:rFonts w:cstheme="minorHAnsi"/>
          <w:sz w:val="22"/>
          <w:szCs w:val="22"/>
          <w:lang w:eastAsia="ar-SA"/>
        </w:rPr>
      </w:pPr>
      <w:r w:rsidRPr="00A5281B">
        <w:rPr>
          <w:rFonts w:cstheme="minorHAnsi"/>
          <w:sz w:val="22"/>
          <w:szCs w:val="22"/>
          <w:lang w:eastAsia="ar-SA"/>
        </w:rPr>
        <w:t>Comunicati ad altri concorrenti che facciano richiesta di accesso ai documenti di gara nei limiti consentiti ai sensi della legge 7 agosto 1990, n. 241;</w:t>
      </w:r>
    </w:p>
    <w:p w14:paraId="596C638B" w14:textId="77777777" w:rsidR="0020032E" w:rsidRPr="00A5281B" w:rsidRDefault="0020032E" w:rsidP="00805172">
      <w:pPr>
        <w:numPr>
          <w:ilvl w:val="0"/>
          <w:numId w:val="64"/>
        </w:numPr>
        <w:suppressAutoHyphens/>
        <w:ind w:left="426" w:hanging="426"/>
        <w:jc w:val="both"/>
        <w:rPr>
          <w:rFonts w:cstheme="minorHAnsi"/>
          <w:sz w:val="22"/>
          <w:szCs w:val="22"/>
          <w:lang w:eastAsia="ar-SA"/>
        </w:rPr>
      </w:pPr>
      <w:r w:rsidRPr="00A5281B">
        <w:rPr>
          <w:rFonts w:cstheme="minorHAnsi"/>
          <w:sz w:val="22"/>
          <w:szCs w:val="22"/>
          <w:lang w:eastAsia="ar-SA"/>
        </w:rPr>
        <w:t>Comunicati all’ANAC, in osservanza a quanto previsto dalla Determinazione AVCP n. 1 del 10/01/2008.</w:t>
      </w:r>
    </w:p>
    <w:p w14:paraId="2E33B1ED" w14:textId="77777777" w:rsidR="0020032E" w:rsidRPr="00A5281B" w:rsidRDefault="0020032E" w:rsidP="00805172">
      <w:pPr>
        <w:suppressAutoHyphens/>
        <w:jc w:val="both"/>
        <w:rPr>
          <w:rFonts w:cstheme="minorHAnsi"/>
          <w:sz w:val="22"/>
          <w:szCs w:val="22"/>
          <w:lang w:eastAsia="ar-SA"/>
        </w:rPr>
      </w:pPr>
      <w:r w:rsidRPr="00A5281B">
        <w:rPr>
          <w:rFonts w:cstheme="minorHAnsi"/>
          <w:sz w:val="22"/>
          <w:szCs w:val="22"/>
          <w:lang w:eastAsia="ar-SA"/>
        </w:rPr>
        <w:t xml:space="preserve">Il nominativo del concorrente aggiudicatario della gara ed il prezzo di aggiudicazione dell’appalto, saranno diffusi tramite il sito internet </w:t>
      </w:r>
      <w:hyperlink r:id="rId32" w:history="1">
        <w:r w:rsidRPr="00A5281B">
          <w:rPr>
            <w:rFonts w:cstheme="minorHAnsi"/>
            <w:sz w:val="22"/>
            <w:szCs w:val="22"/>
            <w:u w:val="single"/>
            <w:lang w:eastAsia="ar-SA"/>
          </w:rPr>
          <w:t>http://www.urp.cnr.it</w:t>
        </w:r>
      </w:hyperlink>
      <w:r w:rsidRPr="00A5281B">
        <w:rPr>
          <w:rFonts w:cstheme="minorHAnsi"/>
          <w:sz w:val="22"/>
          <w:szCs w:val="22"/>
          <w:lang w:eastAsia="ar-SA"/>
        </w:rPr>
        <w:t>, sezione Gare.</w:t>
      </w:r>
    </w:p>
    <w:p w14:paraId="103D9031" w14:textId="77777777" w:rsidR="0020032E" w:rsidRPr="00A5281B" w:rsidRDefault="0020032E" w:rsidP="00805172">
      <w:pPr>
        <w:suppressAutoHyphens/>
        <w:jc w:val="both"/>
        <w:rPr>
          <w:sz w:val="22"/>
          <w:szCs w:val="22"/>
          <w:lang w:eastAsia="ar-SA"/>
        </w:rPr>
      </w:pPr>
      <w:r w:rsidRPr="18C5CF75">
        <w:rPr>
          <w:sz w:val="22"/>
          <w:szCs w:val="22"/>
          <w:lang w:eastAsia="ar-SA"/>
        </w:rPr>
        <w:t>Oltre a quanto sopra, in adempimento agli obblighi di legge che impongono la trasparenza amministrativa (art. 1, comma 16, lett. b, e comma 32 L. 190/2012; art. 35 D. Lgs. n. 33/2012; nonché artt. 27,28 D. Lgs. n. 36/2023), il concorrente/aggiudicatario prende atto ed acconsente a che i dati e la documentazione che la legge impone di pubblicare, siano pubblicati e diffusi, ricorrendone le condizioni, tramite il sito internet http://www.cnr.it, sezione “Amministrazione Trasparente”, ivi inclusi i rapporti e le relazioni previsti all’art. 47, comma 9) del D.L. 77/2021 convertito, con modificazioni, dalla L. 108/2021.</w:t>
      </w:r>
    </w:p>
    <w:p w14:paraId="24D15908" w14:textId="77777777" w:rsidR="0020032E" w:rsidRPr="00A5281B" w:rsidRDefault="0020032E" w:rsidP="00805172">
      <w:pPr>
        <w:suppressAutoHyphens/>
        <w:jc w:val="both"/>
        <w:rPr>
          <w:rFonts w:cstheme="minorHAnsi"/>
          <w:sz w:val="22"/>
          <w:szCs w:val="22"/>
          <w:lang w:eastAsia="ar-SA"/>
        </w:rPr>
      </w:pPr>
    </w:p>
    <w:p w14:paraId="0E514859" w14:textId="77777777" w:rsidR="0020032E" w:rsidRPr="00A5281B" w:rsidRDefault="0020032E" w:rsidP="00805172">
      <w:pPr>
        <w:suppressAutoHyphens/>
        <w:jc w:val="both"/>
        <w:rPr>
          <w:rFonts w:cstheme="minorHAnsi"/>
          <w:sz w:val="22"/>
          <w:szCs w:val="22"/>
          <w:lang w:eastAsia="ar-SA"/>
        </w:rPr>
      </w:pPr>
      <w:r w:rsidRPr="00A5281B">
        <w:rPr>
          <w:rFonts w:cstheme="minorHAnsi"/>
          <w:sz w:val="22"/>
          <w:szCs w:val="22"/>
          <w:lang w:eastAsia="ar-SA"/>
        </w:rPr>
        <w:lastRenderedPageBreak/>
        <w:t>I dati potrebbero essere trasferiti ad un’organizzazione internazionale, in adempimento di obblighi di legge; in tal caso il trasferimento avverrà nel rispetto delle prescrizioni del Regolamento UE.</w:t>
      </w:r>
    </w:p>
    <w:p w14:paraId="5F5139E6" w14:textId="77777777" w:rsidR="0020032E" w:rsidRPr="00A5281B" w:rsidRDefault="0020032E" w:rsidP="0020032E">
      <w:pPr>
        <w:suppressAutoHyphens/>
        <w:rPr>
          <w:rFonts w:cstheme="minorHAnsi"/>
          <w:b/>
          <w:bCs/>
          <w:sz w:val="22"/>
          <w:szCs w:val="22"/>
          <w:u w:val="single"/>
          <w:lang w:eastAsia="ar-SA"/>
        </w:rPr>
      </w:pPr>
      <w:r w:rsidRPr="00A5281B">
        <w:rPr>
          <w:rFonts w:cstheme="minorHAnsi"/>
          <w:b/>
          <w:bCs/>
          <w:sz w:val="22"/>
          <w:szCs w:val="22"/>
          <w:u w:val="single"/>
          <w:lang w:eastAsia="ar-SA"/>
        </w:rPr>
        <w:t>Periodo di conservazione dei dati</w:t>
      </w:r>
    </w:p>
    <w:p w14:paraId="4A2715E7" w14:textId="77777777" w:rsidR="0020032E" w:rsidRPr="00A5281B" w:rsidRDefault="0020032E" w:rsidP="00805172">
      <w:pPr>
        <w:suppressAutoHyphens/>
        <w:jc w:val="both"/>
        <w:rPr>
          <w:rFonts w:cstheme="minorHAnsi"/>
          <w:bCs/>
          <w:sz w:val="22"/>
          <w:szCs w:val="22"/>
          <w:lang w:eastAsia="ar-SA"/>
        </w:rPr>
      </w:pPr>
      <w:r w:rsidRPr="00A5281B">
        <w:rPr>
          <w:rFonts w:cstheme="minorHAnsi"/>
          <w:bCs/>
          <w:sz w:val="22"/>
          <w:szCs w:val="22"/>
          <w:lang w:eastAsia="ar-SA"/>
        </w:rPr>
        <w:t xml:space="preserve">Il periodo di conservazione dei dati è di 10 anni dalla conclusione dell’esecuzione del Contratto, </w:t>
      </w:r>
      <w:r w:rsidRPr="00A5281B">
        <w:rPr>
          <w:rFonts w:cstheme="minorHAnsi"/>
          <w:sz w:val="22"/>
          <w:szCs w:val="22"/>
          <w:lang w:eastAsia="ar-SA"/>
        </w:rPr>
        <w:t>in ragione delle potenziali azioni legali esercitabili</w:t>
      </w:r>
      <w:r w:rsidRPr="00A5281B">
        <w:rPr>
          <w:rFonts w:cstheme="minorHAnsi"/>
          <w:bCs/>
          <w:sz w:val="22"/>
          <w:szCs w:val="22"/>
          <w:lang w:eastAsia="ar-SA"/>
        </w:rPr>
        <w:t>. Inoltre, i dati potranno essere conservati, anche in forma aggregata, per fini di studio o statistici nel rispetto degli artt. 89 del Regolamento UE.</w:t>
      </w:r>
    </w:p>
    <w:p w14:paraId="58802797" w14:textId="77777777" w:rsidR="0020032E" w:rsidRPr="00A5281B" w:rsidRDefault="0020032E" w:rsidP="00805172">
      <w:pPr>
        <w:suppressAutoHyphens/>
        <w:jc w:val="both"/>
        <w:rPr>
          <w:rFonts w:cstheme="minorHAnsi"/>
          <w:b/>
          <w:bCs/>
          <w:sz w:val="22"/>
          <w:szCs w:val="22"/>
          <w:u w:val="single"/>
          <w:lang w:eastAsia="ar-SA"/>
        </w:rPr>
      </w:pPr>
      <w:r w:rsidRPr="00A5281B">
        <w:rPr>
          <w:rFonts w:cstheme="minorHAnsi"/>
          <w:b/>
          <w:bCs/>
          <w:sz w:val="22"/>
          <w:szCs w:val="22"/>
          <w:u w:val="single"/>
          <w:lang w:eastAsia="ar-SA"/>
        </w:rPr>
        <w:t>Processo decisionale automatizzato</w:t>
      </w:r>
    </w:p>
    <w:p w14:paraId="477BC28B" w14:textId="77777777" w:rsidR="0020032E" w:rsidRPr="00A5281B" w:rsidRDefault="0020032E" w:rsidP="00805172">
      <w:pPr>
        <w:suppressAutoHyphens/>
        <w:jc w:val="both"/>
        <w:rPr>
          <w:rFonts w:cstheme="minorHAnsi"/>
          <w:bCs/>
          <w:sz w:val="22"/>
          <w:szCs w:val="22"/>
          <w:lang w:eastAsia="ar-SA"/>
        </w:rPr>
      </w:pPr>
      <w:r w:rsidRPr="00A5281B">
        <w:rPr>
          <w:rFonts w:cstheme="minorHAnsi"/>
          <w:sz w:val="22"/>
          <w:szCs w:val="22"/>
          <w:lang w:eastAsia="ar-SA"/>
        </w:rPr>
        <w:t xml:space="preserve">Nell’ambito della fase di gara, non </w:t>
      </w:r>
      <w:r w:rsidRPr="00A5281B">
        <w:rPr>
          <w:rFonts w:cstheme="minorHAnsi"/>
          <w:bCs/>
          <w:sz w:val="22"/>
          <w:szCs w:val="22"/>
          <w:lang w:eastAsia="ar-SA"/>
        </w:rPr>
        <w:t>è presente alcun processo decisionale automatizzato.</w:t>
      </w:r>
    </w:p>
    <w:p w14:paraId="71E31D8B" w14:textId="77777777" w:rsidR="0020032E" w:rsidRPr="00A5281B" w:rsidRDefault="0020032E" w:rsidP="00805172">
      <w:pPr>
        <w:suppressAutoHyphens/>
        <w:jc w:val="both"/>
        <w:rPr>
          <w:rFonts w:cstheme="minorHAnsi"/>
          <w:sz w:val="22"/>
          <w:szCs w:val="22"/>
          <w:lang w:eastAsia="ar-SA"/>
        </w:rPr>
      </w:pPr>
      <w:r w:rsidRPr="00A5281B">
        <w:rPr>
          <w:rFonts w:cstheme="minorHAnsi"/>
          <w:b/>
          <w:bCs/>
          <w:sz w:val="22"/>
          <w:szCs w:val="22"/>
          <w:u w:val="single"/>
          <w:lang w:eastAsia="ar-SA"/>
        </w:rPr>
        <w:t>Diritti del concorrente</w:t>
      </w:r>
      <w:r w:rsidRPr="00A5281B">
        <w:rPr>
          <w:rFonts w:cstheme="minorHAnsi"/>
          <w:b/>
          <w:bCs/>
          <w:color w:val="1F497D"/>
          <w:sz w:val="22"/>
          <w:szCs w:val="22"/>
          <w:u w:val="single"/>
          <w:lang w:eastAsia="ar-SA"/>
        </w:rPr>
        <w:t>/</w:t>
      </w:r>
      <w:r w:rsidRPr="00A5281B">
        <w:rPr>
          <w:rFonts w:cstheme="minorHAnsi"/>
          <w:b/>
          <w:bCs/>
          <w:sz w:val="22"/>
          <w:szCs w:val="22"/>
          <w:u w:val="single"/>
          <w:lang w:eastAsia="ar-SA"/>
        </w:rPr>
        <w:t>interessato</w:t>
      </w:r>
    </w:p>
    <w:p w14:paraId="30F14F8A" w14:textId="77777777" w:rsidR="0020032E" w:rsidRPr="00A5281B" w:rsidRDefault="0020032E" w:rsidP="00805172">
      <w:pPr>
        <w:suppressAutoHyphens/>
        <w:jc w:val="both"/>
        <w:rPr>
          <w:rFonts w:cstheme="minorHAnsi"/>
          <w:sz w:val="22"/>
          <w:szCs w:val="22"/>
          <w:lang w:eastAsia="ar-SA"/>
        </w:rPr>
      </w:pPr>
      <w:r w:rsidRPr="00A5281B">
        <w:rPr>
          <w:rFonts w:cstheme="minorHAnsi"/>
          <w:sz w:val="22"/>
          <w:szCs w:val="22"/>
          <w:lang w:eastAsia="ar-SA"/>
        </w:rPr>
        <w:t xml:space="preserve">Per “interessato” si intende qualsiasi persona fisica i cui dati sono trasferiti dal concorrente all’Amministrazione. </w:t>
      </w:r>
    </w:p>
    <w:p w14:paraId="3485264B" w14:textId="77777777" w:rsidR="0020032E" w:rsidRPr="00A5281B" w:rsidRDefault="0020032E" w:rsidP="00805172">
      <w:pPr>
        <w:suppressAutoHyphens/>
        <w:jc w:val="both"/>
        <w:rPr>
          <w:rFonts w:cstheme="minorHAnsi"/>
          <w:sz w:val="22"/>
          <w:szCs w:val="22"/>
          <w:lang w:eastAsia="ar-SA"/>
        </w:rPr>
      </w:pPr>
      <w:r w:rsidRPr="00A5281B">
        <w:rPr>
          <w:rFonts w:cstheme="minorHAnsi"/>
          <w:sz w:val="22"/>
          <w:szCs w:val="22"/>
          <w:lang w:eastAsia="ar-SA"/>
        </w:rPr>
        <w:t xml:space="preserve">All'interessato vengono riconosciuti i diritti di cui agli artt. da 15 a 23 del Regolamento UE. In particolare, l’interessato ha il diritto di: </w:t>
      </w:r>
      <w:r w:rsidRPr="00A5281B">
        <w:rPr>
          <w:rFonts w:cstheme="minorHAnsi"/>
          <w:i/>
          <w:sz w:val="22"/>
          <w:szCs w:val="22"/>
          <w:lang w:eastAsia="ar-SA"/>
        </w:rPr>
        <w:t>i)</w:t>
      </w:r>
      <w:r w:rsidRPr="00A5281B">
        <w:rPr>
          <w:rFonts w:cstheme="minorHAnsi"/>
          <w:sz w:val="22"/>
          <w:szCs w:val="22"/>
          <w:lang w:eastAsia="ar-SA"/>
        </w:rPr>
        <w:t xml:space="preserve"> ottenere, in qualunque momento la conferma che sia o meno in corso un trattamento di dati personali che lo riguardano; </w:t>
      </w:r>
      <w:r w:rsidRPr="00A5281B">
        <w:rPr>
          <w:rFonts w:cstheme="minorHAnsi"/>
          <w:i/>
          <w:sz w:val="22"/>
          <w:szCs w:val="22"/>
          <w:lang w:eastAsia="ar-SA"/>
        </w:rPr>
        <w:t>ii)</w:t>
      </w:r>
      <w:r w:rsidRPr="00A5281B">
        <w:rPr>
          <w:rFonts w:cstheme="minorHAnsi"/>
          <w:sz w:val="22"/>
          <w:szCs w:val="22"/>
          <w:lang w:eastAsia="ar-SA"/>
        </w:rPr>
        <w:t xml:space="preserve"> il diritto di accesso ai propri dati personali per conoscere: la finalità del trattamento, la categoria di dati trattati, i destinatari o le categorie di destinatari cui i dati sono o saranno comunicati, il periodo di conservazione degli stessi o i criteri utilizzati per determinare tale periodo; </w:t>
      </w:r>
      <w:r w:rsidRPr="00A5281B">
        <w:rPr>
          <w:rFonts w:cstheme="minorHAnsi"/>
          <w:i/>
          <w:sz w:val="22"/>
          <w:szCs w:val="22"/>
          <w:lang w:eastAsia="ar-SA"/>
        </w:rPr>
        <w:t>iii)</w:t>
      </w:r>
      <w:r w:rsidRPr="00A5281B">
        <w:rPr>
          <w:rFonts w:cstheme="minorHAnsi"/>
          <w:sz w:val="22"/>
          <w:szCs w:val="22"/>
          <w:lang w:eastAsia="ar-SA"/>
        </w:rPr>
        <w:t xml:space="preserve"> il diritto di chiedere, e nel caso ottenere, la rettifica e, ove possibile, la cancellazione o, ancora, la limitazione del trattamento e, infine, può opporsi, per motivi legittimi, al loro trattamento; </w:t>
      </w:r>
      <w:r w:rsidRPr="00A5281B">
        <w:rPr>
          <w:rFonts w:cstheme="minorHAnsi"/>
          <w:i/>
          <w:sz w:val="22"/>
          <w:szCs w:val="22"/>
          <w:lang w:eastAsia="ar-SA"/>
        </w:rPr>
        <w:t>iv)</w:t>
      </w:r>
      <w:r w:rsidRPr="00A5281B">
        <w:rPr>
          <w:rFonts w:cstheme="minorHAnsi"/>
          <w:sz w:val="22"/>
          <w:szCs w:val="22"/>
          <w:lang w:eastAsia="ar-SA"/>
        </w:rPr>
        <w:t xml:space="preserve"> il diritto alla portabilità dei dati che sarà applicabile nei limiti di cui all’art. 20 del regolamento UE. </w:t>
      </w:r>
    </w:p>
    <w:p w14:paraId="731AD7D2" w14:textId="77777777" w:rsidR="0020032E" w:rsidRPr="00A5281B" w:rsidRDefault="0020032E" w:rsidP="00805172">
      <w:pPr>
        <w:suppressAutoHyphens/>
        <w:jc w:val="both"/>
        <w:rPr>
          <w:rFonts w:cstheme="minorHAnsi"/>
          <w:sz w:val="22"/>
          <w:szCs w:val="22"/>
          <w:lang w:eastAsia="ar-SA"/>
        </w:rPr>
      </w:pPr>
      <w:r w:rsidRPr="00A5281B">
        <w:rPr>
          <w:rFonts w:cstheme="minorHAnsi"/>
          <w:sz w:val="22"/>
          <w:szCs w:val="22"/>
          <w:lang w:eastAsia="ar-SA"/>
        </w:rPr>
        <w:t>Se in caso di esercizio del diritto di accesso e dei diritti connessi, la risposta all'istanza non perviene nei termini di legge e/o non è soddisfacente, l'interessato potrà far valere i propri diritti innanzi all</w:t>
      </w:r>
      <w:r w:rsidRPr="00A5281B">
        <w:rPr>
          <w:rFonts w:cstheme="minorHAnsi"/>
          <w:bCs/>
          <w:sz w:val="22"/>
          <w:szCs w:val="22"/>
          <w:lang w:eastAsia="ar-SA"/>
        </w:rPr>
        <w:t xml:space="preserve">'autorità giudiziaria </w:t>
      </w:r>
      <w:r w:rsidRPr="00A5281B">
        <w:rPr>
          <w:rFonts w:cstheme="minorHAnsi"/>
          <w:sz w:val="22"/>
          <w:szCs w:val="22"/>
          <w:lang w:eastAsia="ar-SA"/>
        </w:rPr>
        <w:t xml:space="preserve">o rivolgendosi al </w:t>
      </w:r>
      <w:r w:rsidRPr="00A5281B">
        <w:rPr>
          <w:rFonts w:cstheme="minorHAnsi"/>
          <w:bCs/>
          <w:sz w:val="22"/>
          <w:szCs w:val="22"/>
          <w:lang w:eastAsia="ar-SA"/>
        </w:rPr>
        <w:t>Garante per la protezione dei dati personali mediante apposito reclamo, ricorso o segnalazione</w:t>
      </w:r>
      <w:r w:rsidRPr="00A5281B">
        <w:rPr>
          <w:rFonts w:cstheme="minorHAnsi"/>
          <w:sz w:val="22"/>
          <w:szCs w:val="22"/>
          <w:lang w:eastAsia="ar-SA"/>
        </w:rPr>
        <w:t xml:space="preserve">. </w:t>
      </w:r>
    </w:p>
    <w:p w14:paraId="67D6858D" w14:textId="77777777" w:rsidR="0020032E" w:rsidRPr="00A5281B" w:rsidRDefault="0020032E" w:rsidP="0020032E">
      <w:pPr>
        <w:tabs>
          <w:tab w:val="left" w:pos="0"/>
          <w:tab w:val="left" w:pos="1725"/>
          <w:tab w:val="left" w:pos="8496"/>
        </w:tabs>
        <w:suppressAutoHyphens/>
        <w:rPr>
          <w:rFonts w:cstheme="minorHAnsi"/>
          <w:b/>
          <w:bCs/>
          <w:iCs/>
          <w:sz w:val="22"/>
          <w:szCs w:val="22"/>
        </w:rPr>
      </w:pPr>
      <w:r w:rsidRPr="00A5281B">
        <w:rPr>
          <w:rFonts w:cstheme="minorHAnsi"/>
          <w:b/>
          <w:iCs/>
          <w:sz w:val="22"/>
          <w:szCs w:val="22"/>
          <w:u w:val="single"/>
        </w:rPr>
        <w:t>Titolare del trattamento e Responsabile della Protezione dei dati</w:t>
      </w:r>
    </w:p>
    <w:p w14:paraId="2BCE7294" w14:textId="77777777" w:rsidR="0020032E" w:rsidRPr="00A5281B" w:rsidRDefault="0020032E" w:rsidP="0020032E">
      <w:pPr>
        <w:tabs>
          <w:tab w:val="left" w:pos="0"/>
          <w:tab w:val="left" w:pos="1725"/>
          <w:tab w:val="left" w:pos="8496"/>
        </w:tabs>
        <w:suppressAutoHyphens/>
        <w:rPr>
          <w:rFonts w:cstheme="minorHAnsi"/>
          <w:sz w:val="22"/>
          <w:szCs w:val="22"/>
          <w:lang w:eastAsia="ar-SA"/>
        </w:rPr>
      </w:pPr>
      <w:r w:rsidRPr="00A5281B">
        <w:rPr>
          <w:rFonts w:cstheme="minorHAnsi"/>
          <w:sz w:val="22"/>
          <w:szCs w:val="22"/>
          <w:lang w:eastAsia="ar-SA"/>
        </w:rPr>
        <w:t>Titolare del trattamento è il Consiglio Nazionale delle Ricerche, Piazzale Aldo Moro n. 7 – 00185 Roma.</w:t>
      </w:r>
    </w:p>
    <w:p w14:paraId="2A0E5103" w14:textId="0B1A1EF7" w:rsidR="0020032E" w:rsidRPr="00A5281B" w:rsidRDefault="0020032E" w:rsidP="658EA70E">
      <w:pPr>
        <w:tabs>
          <w:tab w:val="left" w:pos="1725"/>
          <w:tab w:val="left" w:pos="8496"/>
        </w:tabs>
        <w:suppressAutoHyphens/>
        <w:jc w:val="both"/>
        <w:rPr>
          <w:sz w:val="22"/>
          <w:szCs w:val="22"/>
        </w:rPr>
      </w:pPr>
      <w:r w:rsidRPr="658EA70E">
        <w:rPr>
          <w:sz w:val="22"/>
          <w:szCs w:val="22"/>
          <w:lang w:eastAsia="ar-SA"/>
        </w:rPr>
        <w:t>Responsabile del trattamento dei dati personali è il Direttore</w:t>
      </w:r>
      <w:r w:rsidR="00805172" w:rsidRPr="658EA70E">
        <w:rPr>
          <w:sz w:val="22"/>
          <w:szCs w:val="22"/>
          <w:lang w:eastAsia="ar-SA"/>
        </w:rPr>
        <w:t xml:space="preserve"> facente funzione</w:t>
      </w:r>
      <w:r w:rsidRPr="658EA70E">
        <w:rPr>
          <w:sz w:val="22"/>
          <w:szCs w:val="22"/>
          <w:lang w:eastAsia="ar-SA"/>
        </w:rPr>
        <w:t xml:space="preserve"> del</w:t>
      </w:r>
      <w:r w:rsidR="00805172" w:rsidRPr="658EA70E">
        <w:rPr>
          <w:sz w:val="22"/>
          <w:szCs w:val="22"/>
          <w:lang w:eastAsia="ar-SA"/>
        </w:rPr>
        <w:t>l’Istituto di Scienze e Tecnologie per l’Energia e la mobilità Sostenibili</w:t>
      </w:r>
      <w:r w:rsidRPr="658EA70E">
        <w:rPr>
          <w:sz w:val="22"/>
          <w:szCs w:val="22"/>
          <w:lang w:eastAsia="ar-SA"/>
        </w:rPr>
        <w:t xml:space="preserve"> </w:t>
      </w:r>
      <w:r w:rsidRPr="658EA70E">
        <w:rPr>
          <w:sz w:val="22"/>
          <w:szCs w:val="22"/>
        </w:rPr>
        <w:t xml:space="preserve">del Consiglio Nazionale delle Ricerche </w:t>
      </w:r>
      <w:r w:rsidR="00805172" w:rsidRPr="658EA70E">
        <w:rPr>
          <w:i/>
          <w:iCs/>
          <w:sz w:val="22"/>
          <w:szCs w:val="22"/>
          <w:lang w:eastAsia="ar-SA"/>
        </w:rPr>
        <w:t>dottoressa Bianca Maria Vaglieco</w:t>
      </w:r>
      <w:r w:rsidRPr="658EA70E">
        <w:rPr>
          <w:sz w:val="22"/>
          <w:szCs w:val="22"/>
          <w:lang w:eastAsia="ar-SA"/>
        </w:rPr>
        <w:t xml:space="preserve">, i cui dati di contatto </w:t>
      </w:r>
      <w:r w:rsidRPr="658EA70E">
        <w:rPr>
          <w:sz w:val="22"/>
          <w:szCs w:val="22"/>
        </w:rPr>
        <w:t xml:space="preserve">sono e-mail: </w:t>
      </w:r>
      <w:r w:rsidR="00805172" w:rsidRPr="658EA70E">
        <w:rPr>
          <w:i/>
          <w:iCs/>
          <w:sz w:val="22"/>
          <w:szCs w:val="22"/>
          <w:lang w:eastAsia="ar-SA"/>
        </w:rPr>
        <w:t>bianca.vaglieco@stems.cnr.it</w:t>
      </w:r>
      <w:r w:rsidRPr="658EA70E">
        <w:rPr>
          <w:sz w:val="22"/>
          <w:szCs w:val="22"/>
        </w:rPr>
        <w:t>, PEC:</w:t>
      </w:r>
      <w:r w:rsidR="00D31A83" w:rsidRPr="658EA70E">
        <w:rPr>
          <w:sz w:val="22"/>
          <w:szCs w:val="22"/>
        </w:rPr>
        <w:t xml:space="preserve"> direttore.stems@pec.cnr.it</w:t>
      </w:r>
      <w:ins w:id="2240" w:author="VALENTINA GARGIULO" w:date="2024-07-21T11:59:00Z" w16du:dateUtc="2024-07-21T09:59:00Z">
        <w:r w:rsidR="00E1311F">
          <w:rPr>
            <w:sz w:val="22"/>
            <w:szCs w:val="22"/>
          </w:rPr>
          <w:t>.</w:t>
        </w:r>
      </w:ins>
    </w:p>
    <w:p w14:paraId="0246B13E" w14:textId="77777777" w:rsidR="0020032E" w:rsidRPr="00A5281B" w:rsidRDefault="0020032E" w:rsidP="658EA70E">
      <w:pPr>
        <w:tabs>
          <w:tab w:val="left" w:pos="1725"/>
          <w:tab w:val="left" w:pos="8496"/>
        </w:tabs>
        <w:suppressAutoHyphens/>
        <w:ind w:left="12"/>
        <w:jc w:val="both"/>
        <w:rPr>
          <w:sz w:val="22"/>
          <w:szCs w:val="22"/>
        </w:rPr>
      </w:pPr>
      <w:r w:rsidRPr="658EA70E">
        <w:rPr>
          <w:sz w:val="22"/>
          <w:szCs w:val="22"/>
        </w:rPr>
        <w:t xml:space="preserve">Ai sensi degli Artt. 37 e ss. del predetto Regolamento relativo alla protezione delle persone fisiche con riguardo al trattamento dei dati, il Consiglio Nazionale delle Ricerche ha designato il Responsabile per la Protezione dei Dati (RPD o DPO), e-mail: </w:t>
      </w:r>
      <w:hyperlink r:id="rId33">
        <w:r w:rsidRPr="658EA70E">
          <w:rPr>
            <w:color w:val="0000FF"/>
            <w:sz w:val="22"/>
            <w:szCs w:val="22"/>
            <w:u w:val="single"/>
          </w:rPr>
          <w:t>rpd@cnr.it</w:t>
        </w:r>
      </w:hyperlink>
      <w:r w:rsidRPr="658EA70E">
        <w:rPr>
          <w:sz w:val="22"/>
          <w:szCs w:val="22"/>
        </w:rPr>
        <w:t>, cui dovranno essere indirizzate tutte le richieste in merito al trattamento dei dati personali conferiti e all'esercizio dei diritti.</w:t>
      </w:r>
    </w:p>
    <w:p w14:paraId="6D0A4022" w14:textId="77777777" w:rsidR="0020032E" w:rsidRPr="00A5281B" w:rsidRDefault="0020032E" w:rsidP="0020032E">
      <w:pPr>
        <w:tabs>
          <w:tab w:val="left" w:pos="0"/>
          <w:tab w:val="left" w:pos="1725"/>
          <w:tab w:val="left" w:pos="8496"/>
        </w:tabs>
        <w:suppressAutoHyphens/>
        <w:ind w:left="12"/>
        <w:rPr>
          <w:rFonts w:cstheme="minorHAnsi"/>
          <w:bCs/>
          <w:iCs/>
          <w:sz w:val="22"/>
          <w:szCs w:val="22"/>
        </w:rPr>
      </w:pPr>
      <w:r w:rsidRPr="00A5281B">
        <w:rPr>
          <w:rFonts w:cstheme="minorHAnsi"/>
          <w:bCs/>
          <w:iCs/>
          <w:sz w:val="22"/>
          <w:szCs w:val="22"/>
        </w:rPr>
        <w:t>L’elenco aggiornato dei responsabili e degli incaricati al trattamento è custodito presso la sede del Titolare del trattamento.</w:t>
      </w:r>
    </w:p>
    <w:p w14:paraId="3D4B436D" w14:textId="77777777" w:rsidR="0020032E" w:rsidRPr="00A5281B" w:rsidRDefault="0020032E" w:rsidP="0020032E">
      <w:pPr>
        <w:tabs>
          <w:tab w:val="left" w:pos="0"/>
          <w:tab w:val="left" w:pos="1725"/>
          <w:tab w:val="left" w:pos="8496"/>
        </w:tabs>
        <w:suppressAutoHyphens/>
        <w:rPr>
          <w:rFonts w:cstheme="minorHAnsi"/>
          <w:b/>
          <w:iCs/>
          <w:sz w:val="22"/>
          <w:szCs w:val="22"/>
          <w:u w:val="single"/>
        </w:rPr>
      </w:pPr>
      <w:r w:rsidRPr="00A5281B">
        <w:rPr>
          <w:rFonts w:cstheme="minorHAnsi"/>
          <w:b/>
          <w:iCs/>
          <w:sz w:val="22"/>
          <w:szCs w:val="22"/>
          <w:u w:val="single"/>
        </w:rPr>
        <w:t>Consenso al trattamento dei dati personali</w:t>
      </w:r>
    </w:p>
    <w:p w14:paraId="0B668CBC" w14:textId="77777777" w:rsidR="0020032E" w:rsidRPr="00A5281B" w:rsidRDefault="0020032E" w:rsidP="0020032E">
      <w:pPr>
        <w:tabs>
          <w:tab w:val="left" w:pos="0"/>
          <w:tab w:val="left" w:pos="1725"/>
          <w:tab w:val="left" w:pos="8496"/>
        </w:tabs>
        <w:suppressAutoHyphens/>
        <w:rPr>
          <w:rFonts w:cstheme="minorHAnsi"/>
          <w:bCs/>
          <w:iCs/>
          <w:sz w:val="22"/>
          <w:szCs w:val="22"/>
        </w:rPr>
      </w:pPr>
      <w:r w:rsidRPr="00A5281B">
        <w:rPr>
          <w:rFonts w:cstheme="minorHAnsi"/>
          <w:bCs/>
          <w:iCs/>
          <w:sz w:val="22"/>
          <w:szCs w:val="22"/>
        </w:rPr>
        <w:t>Acquisite le sopra riportate informazioni, con la presentazione dell’OFFERTA e/o la sottoscrizione del Contratto, il legale rappresentante pro tempore del Concorrente/aggiudicatario prende atto ed acconsente espressamente al trattamento come sopra definito dei dati personali, anche giudiziari, che lo riguardano.</w:t>
      </w:r>
    </w:p>
    <w:p w14:paraId="7831BD7E" w14:textId="77777777" w:rsidR="0020032E" w:rsidRPr="00A5281B" w:rsidRDefault="0020032E" w:rsidP="0020032E">
      <w:pPr>
        <w:tabs>
          <w:tab w:val="left" w:pos="0"/>
          <w:tab w:val="left" w:pos="1725"/>
          <w:tab w:val="left" w:pos="8496"/>
        </w:tabs>
        <w:suppressAutoHyphens/>
        <w:rPr>
          <w:rFonts w:cstheme="minorHAnsi"/>
          <w:bCs/>
          <w:iCs/>
          <w:sz w:val="22"/>
          <w:szCs w:val="22"/>
        </w:rPr>
      </w:pPr>
      <w:r w:rsidRPr="00A5281B">
        <w:rPr>
          <w:rFonts w:cstheme="minorHAnsi"/>
          <w:bCs/>
          <w:iCs/>
          <w:sz w:val="22"/>
          <w:szCs w:val="22"/>
        </w:rPr>
        <w:t>Il concorrente si impegna ad adempiere agli obblighi di informativa e di consenso, ove necessario, nei confronti delle persone fisiche (Interessati) di cui sono forniti dati personali nell’ambito della procedura di affidamento, per quanto concerne il trattamento dei loro Dati personali, anche giudiziari, da parte dell’Amministrazione per le finalità sopra descritte.</w:t>
      </w:r>
    </w:p>
    <w:p w14:paraId="273F89A1" w14:textId="77777777" w:rsidR="0020032E" w:rsidRPr="00A5281B" w:rsidRDefault="0020032E" w:rsidP="0020032E">
      <w:pPr>
        <w:rPr>
          <w:rFonts w:cstheme="minorHAnsi"/>
          <w:sz w:val="22"/>
          <w:szCs w:val="22"/>
        </w:rPr>
      </w:pPr>
    </w:p>
    <w:p w14:paraId="2038DC5E" w14:textId="77777777" w:rsidR="0020032E" w:rsidRPr="005F0F13" w:rsidRDefault="0020032E" w:rsidP="005F0F13"/>
    <w:sectPr w:rsidR="0020032E" w:rsidRPr="005F0F13" w:rsidSect="00A73D07">
      <w:headerReference w:type="default" r:id="rId34"/>
      <w:footerReference w:type="default" r:id="rId35"/>
      <w:pgSz w:w="11900" w:h="16840"/>
      <w:pgMar w:top="1985" w:right="701" w:bottom="1276" w:left="1134" w:header="23" w:footer="4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 w:author="VALENTINA GARGIULO" w:date="2024-07-21T10:18:00Z" w:initials="VG">
    <w:p w14:paraId="6BD8EDE9" w14:textId="77777777" w:rsidR="009B6FBF" w:rsidRDefault="009B6FBF" w:rsidP="009B6FBF">
      <w:pPr>
        <w:pStyle w:val="Testocommento"/>
      </w:pPr>
      <w:r>
        <w:rPr>
          <w:rStyle w:val="Rimandocommento"/>
        </w:rPr>
        <w:annotationRef/>
      </w:r>
      <w:r>
        <w:t>Nel capitolato lo abbiamo riportato anche qui</w:t>
      </w:r>
    </w:p>
  </w:comment>
  <w:comment w:id="1646" w:author="VALENTINA GARGIULO" w:date="2024-07-21T10:18:00Z" w:initials="VG">
    <w:p w14:paraId="7B7B5AEE" w14:textId="77777777" w:rsidR="00436D30" w:rsidRDefault="00436D30" w:rsidP="00436D30">
      <w:pPr>
        <w:pStyle w:val="Testocommento"/>
      </w:pPr>
      <w:r>
        <w:rPr>
          <w:rStyle w:val="Rimandocommento"/>
        </w:rPr>
        <w:annotationRef/>
      </w:r>
      <w:r>
        <w:t>Nel capitolato lo abbiamo riportato anche qui</w:t>
      </w:r>
    </w:p>
  </w:comment>
  <w:comment w:id="1850" w:author="Giovanna Ruoppolo" w:date="2024-06-26T13:26:00Z" w:initials="GR">
    <w:p w14:paraId="59662214" w14:textId="6C7BB92E" w:rsidR="007C22A0" w:rsidRDefault="007C22A0" w:rsidP="007C22A0">
      <w:pPr>
        <w:pStyle w:val="Testocommento"/>
      </w:pPr>
      <w:r>
        <w:rPr>
          <w:rStyle w:val="Rimandocommento"/>
        </w:rPr>
        <w:annotationRef/>
      </w:r>
      <w:r>
        <w:t>Riguardarsi il DNSH per verificare se possono anche non farlo e nel caso sia necessario modificare e togliere eventuale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6BD8EDE9" w15:done="0"/>
  <w15:commentEx w15:paraId="7B7B5AEE" w15:done="0"/>
  <w15:commentEx w15:paraId="5966221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266F554" w16cex:dateUtc="2024-07-21T08:18:00Z"/>
  <w16cex:commentExtensible w16cex:durableId="49F803CF" w16cex:dateUtc="2024-07-21T08:18:00Z"/>
  <w16cex:commentExtensible w16cex:durableId="5883594C" w16cex:dateUtc="2024-06-26T11: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BD8EDE9" w16cid:durableId="0266F554"/>
  <w16cid:commentId w16cid:paraId="7B7B5AEE" w16cid:durableId="49F803CF"/>
  <w16cid:commentId w16cid:paraId="59662214" w16cid:durableId="5883594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AC5898" w14:textId="77777777" w:rsidR="00661D52" w:rsidRDefault="00661D52" w:rsidP="000151A3">
      <w:r>
        <w:separator/>
      </w:r>
    </w:p>
  </w:endnote>
  <w:endnote w:type="continuationSeparator" w:id="0">
    <w:p w14:paraId="133C2AAB" w14:textId="77777777" w:rsidR="00661D52" w:rsidRDefault="00661D52" w:rsidP="000151A3">
      <w:r>
        <w:continuationSeparator/>
      </w:r>
    </w:p>
  </w:endnote>
  <w:endnote w:type="continuationNotice" w:id="1">
    <w:p w14:paraId="032DE56E" w14:textId="77777777" w:rsidR="00661D52" w:rsidRDefault="00661D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EFF" w:usb1="F9DFFFFF" w:usb2="0000007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Cambri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Yu Mincho">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8240"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BDE69B" w14:textId="77777777" w:rsidR="00661D52" w:rsidRDefault="00661D52" w:rsidP="000151A3">
      <w:r>
        <w:separator/>
      </w:r>
    </w:p>
  </w:footnote>
  <w:footnote w:type="continuationSeparator" w:id="0">
    <w:p w14:paraId="617B9D9F" w14:textId="77777777" w:rsidR="00661D52" w:rsidRDefault="00661D52" w:rsidP="000151A3">
      <w:r>
        <w:continuationSeparator/>
      </w:r>
    </w:p>
  </w:footnote>
  <w:footnote w:type="continuationNotice" w:id="1">
    <w:p w14:paraId="5AA8B1C5" w14:textId="77777777" w:rsidR="00661D52" w:rsidRDefault="00661D52"/>
  </w:footnote>
  <w:footnote w:id="2">
    <w:p w14:paraId="61E8AB00" w14:textId="77777777" w:rsidR="0020032E" w:rsidRPr="00D038F7" w:rsidRDefault="0020032E" w:rsidP="0020032E">
      <w:pPr>
        <w:pStyle w:val="Testonotaapidipagina"/>
        <w:rPr>
          <w:rFonts w:cstheme="minorHAnsi"/>
          <w:sz w:val="13"/>
          <w:szCs w:val="13"/>
        </w:rPr>
      </w:pPr>
      <w:r w:rsidRPr="00D038F7">
        <w:rPr>
          <w:rStyle w:val="Rimandonotaapidipagina"/>
          <w:rFonts w:cstheme="minorHAnsi"/>
          <w:sz w:val="13"/>
          <w:szCs w:val="13"/>
        </w:rPr>
        <w:footnoteRef/>
      </w:r>
      <w:r w:rsidRPr="00D038F7">
        <w:rPr>
          <w:rFonts w:cstheme="minorHAnsi"/>
          <w:sz w:val="13"/>
          <w:szCs w:val="13"/>
        </w:rPr>
        <w:t xml:space="preserve"> In base al tipo di acquisizione dovrà essere indicata la scheda più opportuna (accedere alla pagina </w:t>
      </w:r>
      <w:hyperlink r:id="rId1" w:history="1">
        <w:r w:rsidRPr="00D038F7">
          <w:rPr>
            <w:rStyle w:val="Collegamentoipertestuale"/>
            <w:rFonts w:cstheme="minorHAnsi"/>
            <w:sz w:val="13"/>
            <w:szCs w:val="13"/>
          </w:rPr>
          <w:t>https://intranet.cnr.it/intranet/Progetti_PNRR.html</w:t>
        </w:r>
      </w:hyperlink>
    </w:p>
  </w:footnote>
  <w:footnote w:id="3">
    <w:p w14:paraId="35F508BA" w14:textId="77777777" w:rsidR="0020032E" w:rsidRDefault="0020032E" w:rsidP="0020032E">
      <w:pPr>
        <w:pStyle w:val="Testonotaapidipagina"/>
      </w:pPr>
      <w:r w:rsidRPr="00D038F7">
        <w:rPr>
          <w:rFonts w:cstheme="minorHAnsi"/>
          <w:sz w:val="13"/>
          <w:szCs w:val="13"/>
        </w:rPr>
        <w:footnoteRef/>
      </w:r>
      <w:r w:rsidRPr="00D038F7">
        <w:rPr>
          <w:rFonts w:cstheme="minorHAnsi"/>
          <w:sz w:val="13"/>
          <w:szCs w:val="13"/>
        </w:rPr>
        <w:t xml:space="preserve"> Il temine massimo è di 9 mesi, salvo il verificarsi dell’ipotesi di proroga previste all’articolo 1, commi 4 e 5, dell’allegato II.3 del Codice</w:t>
      </w:r>
    </w:p>
  </w:footnote>
  <w:footnote w:id="4">
    <w:p w14:paraId="145C865D" w14:textId="77777777" w:rsidR="0020032E" w:rsidRPr="00E577E1" w:rsidRDefault="0020032E" w:rsidP="0020032E">
      <w:pPr>
        <w:spacing w:before="120" w:after="120"/>
        <w:rPr>
          <w:rFonts w:cstheme="minorHAnsi"/>
          <w:color w:val="0000FF"/>
          <w:sz w:val="18"/>
          <w:szCs w:val="18"/>
        </w:rPr>
      </w:pPr>
      <w:r w:rsidRPr="00E577E1">
        <w:rPr>
          <w:rStyle w:val="Rimandonotaapidipagina"/>
          <w:rFonts w:cstheme="minorHAnsi"/>
          <w:sz w:val="18"/>
          <w:szCs w:val="18"/>
        </w:rPr>
        <w:footnoteRef/>
      </w:r>
      <w:r w:rsidRPr="00E577E1">
        <w:rPr>
          <w:rFonts w:cstheme="minorHAnsi"/>
          <w:sz w:val="18"/>
          <w:szCs w:val="18"/>
        </w:rPr>
        <w:t xml:space="preserve"> </w:t>
      </w:r>
      <w:r w:rsidRPr="00E577E1">
        <w:rPr>
          <w:rFonts w:cstheme="minorHAnsi"/>
          <w:bCs/>
          <w:iCs/>
          <w:sz w:val="18"/>
          <w:szCs w:val="18"/>
        </w:rPr>
        <w:t xml:space="preserve">L’Operatore Economico, potrà accedere alla Piattaforma tramite procedura di autenticazione da svolgersi nelle modalità indicate al seguente link: </w:t>
      </w:r>
      <w:hyperlink r:id="rId2" w:history="1">
        <w:r w:rsidRPr="00E577E1">
          <w:rPr>
            <w:rStyle w:val="Collegamentoipertestuale"/>
            <w:rFonts w:cstheme="minorHAnsi"/>
            <w:sz w:val="18"/>
            <w:szCs w:val="18"/>
          </w:rPr>
          <w:t>https://wiki.acquistinretepa.it/index.php/Nuove_modalit%C3%A0_di_autenticazione</w:t>
        </w:r>
      </w:hyperlink>
      <w:r w:rsidRPr="00143B43">
        <w:rPr>
          <w:rStyle w:val="Collegamentoipertestuale"/>
          <w:rFonts w:cstheme="minorHAnsi"/>
          <w:sz w:val="18"/>
          <w:szCs w:val="18"/>
        </w:rPr>
        <w:t xml:space="preserve"> </w:t>
      </w:r>
      <w:r w:rsidRPr="00E577E1">
        <w:rPr>
          <w:rStyle w:val="Collegamentoipertestuale"/>
          <w:rFonts w:cstheme="minorHAnsi"/>
          <w:sz w:val="18"/>
          <w:szCs w:val="18"/>
        </w:rPr>
        <w:t>e riportate anche nell'Allegato b.1 – modalità di accesso degli O.E. alla piattaforma.</w:t>
      </w:r>
    </w:p>
    <w:p w14:paraId="3C9B5981" w14:textId="77777777" w:rsidR="0020032E" w:rsidRDefault="0020032E" w:rsidP="0020032E">
      <w:pPr>
        <w:pStyle w:val="Testonotaapidipagina"/>
      </w:pPr>
    </w:p>
  </w:footnote>
  <w:footnote w:id="5">
    <w:p w14:paraId="2EC57ACA" w14:textId="77777777" w:rsidR="0020032E" w:rsidRPr="00931E46" w:rsidRDefault="0020032E" w:rsidP="0020032E">
      <w:pPr>
        <w:pStyle w:val="Testonotaapidipagina"/>
        <w:rPr>
          <w:rFonts w:cstheme="minorHAnsi"/>
          <w:sz w:val="15"/>
          <w:szCs w:val="15"/>
        </w:rPr>
      </w:pPr>
      <w:r w:rsidRPr="00931E46">
        <w:rPr>
          <w:rStyle w:val="Rimandonotaapidipagina"/>
          <w:rFonts w:cstheme="minorHAnsi"/>
          <w:sz w:val="15"/>
          <w:szCs w:val="15"/>
        </w:rPr>
        <w:footnoteRef/>
      </w:r>
      <w:r w:rsidRPr="00931E46">
        <w:rPr>
          <w:rFonts w:cstheme="minorHAnsi"/>
          <w:sz w:val="15"/>
          <w:szCs w:val="15"/>
        </w:rPr>
        <w:t xml:space="preserve"> </w:t>
      </w:r>
      <w:r>
        <w:rPr>
          <w:rFonts w:cstheme="minorHAnsi"/>
          <w:sz w:val="15"/>
          <w:szCs w:val="15"/>
        </w:rPr>
        <w:t>Utilizzare s</w:t>
      </w:r>
      <w:r w:rsidRPr="00931E46">
        <w:rPr>
          <w:rFonts w:cstheme="minorHAnsi"/>
          <w:sz w:val="15"/>
          <w:szCs w:val="15"/>
        </w:rPr>
        <w:t>olo nel caso di forniture con posa in opera e servizi diversi da quelli di natura intellettuale</w:t>
      </w:r>
    </w:p>
  </w:footnote>
  <w:footnote w:id="6">
    <w:p w14:paraId="69045173" w14:textId="77777777" w:rsidR="0020032E" w:rsidRPr="00552C16" w:rsidRDefault="0020032E" w:rsidP="0020032E">
      <w:pPr>
        <w:pStyle w:val="Testonotaapidipagina"/>
        <w:rPr>
          <w:rFonts w:cstheme="minorHAnsi"/>
          <w:sz w:val="15"/>
          <w:szCs w:val="15"/>
        </w:rPr>
      </w:pPr>
      <w:r w:rsidRPr="00931E46">
        <w:rPr>
          <w:rStyle w:val="Rimandonotaapidipagina"/>
          <w:rFonts w:cstheme="minorHAnsi"/>
          <w:sz w:val="15"/>
          <w:szCs w:val="15"/>
        </w:rPr>
        <w:footnoteRef/>
      </w:r>
      <w:r w:rsidRPr="00931E46">
        <w:rPr>
          <w:rFonts w:cstheme="minorHAnsi"/>
          <w:sz w:val="15"/>
          <w:szCs w:val="15"/>
        </w:rPr>
        <w:t xml:space="preserve"> </w:t>
      </w:r>
      <w:r w:rsidRPr="00552C16">
        <w:rPr>
          <w:rFonts w:cstheme="minorHAnsi"/>
          <w:sz w:val="15"/>
          <w:szCs w:val="15"/>
        </w:rPr>
        <w:t>Prestare attenzione ad inserire la scheda più opportuna che nel caso di acquisizione di strumentazioni/attrezzature riguarda l’Allegato 1</w:t>
      </w:r>
      <w:r>
        <w:rPr>
          <w:rFonts w:cstheme="minorHAnsi"/>
          <w:sz w:val="15"/>
          <w:szCs w:val="15"/>
        </w:rPr>
        <w:t>0</w:t>
      </w:r>
      <w:r w:rsidRPr="00552C16">
        <w:rPr>
          <w:rFonts w:cstheme="minorHAnsi"/>
          <w:sz w:val="15"/>
          <w:szCs w:val="15"/>
        </w:rPr>
        <w:t xml:space="preserve">- Scheda 3 – acquisto di Apparecchiature elettriche ed elettroniche </w:t>
      </w:r>
      <w:r w:rsidRPr="00552C16">
        <w:rPr>
          <w:rStyle w:val="Rimandocommento"/>
          <w:rFonts w:cstheme="minorHAnsi"/>
          <w:sz w:val="15"/>
          <w:szCs w:val="15"/>
        </w:rPr>
        <w:t xml:space="preserve">con la relativa Dichiarazione DNSH </w:t>
      </w:r>
      <w:r>
        <w:rPr>
          <w:rStyle w:val="Rimandocommento"/>
          <w:rFonts w:cstheme="minorHAnsi"/>
          <w:sz w:val="15"/>
          <w:szCs w:val="15"/>
        </w:rPr>
        <w:t>A</w:t>
      </w:r>
      <w:r w:rsidRPr="00552C16">
        <w:rPr>
          <w:rStyle w:val="Rimandocommento"/>
          <w:rFonts w:cstheme="minorHAnsi"/>
          <w:sz w:val="15"/>
          <w:szCs w:val="15"/>
        </w:rPr>
        <w:t>ppendice C (Allegato 1</w:t>
      </w:r>
      <w:r>
        <w:rPr>
          <w:rStyle w:val="Rimandocommento"/>
          <w:rFonts w:cstheme="minorHAnsi"/>
          <w:sz w:val="15"/>
          <w:szCs w:val="15"/>
        </w:rPr>
        <w:t>0</w:t>
      </w:r>
      <w:r w:rsidRPr="00552C16">
        <w:rPr>
          <w:rStyle w:val="Rimandocommento"/>
          <w:rFonts w:cstheme="minorHAnsi"/>
          <w:sz w:val="15"/>
          <w:szCs w:val="15"/>
        </w:rPr>
        <w:t>.1)</w:t>
      </w:r>
      <w:r w:rsidRPr="00552C16">
        <w:rPr>
          <w:rFonts w:cstheme="minorHAnsi"/>
          <w:sz w:val="15"/>
          <w:szCs w:val="15"/>
        </w:rPr>
        <w:t>.</w:t>
      </w:r>
    </w:p>
  </w:footnote>
  <w:footnote w:id="7">
    <w:p w14:paraId="65B5A036" w14:textId="77777777" w:rsidR="0020032E" w:rsidRPr="00F718CD" w:rsidRDefault="0020032E" w:rsidP="0020032E">
      <w:pPr>
        <w:pStyle w:val="Testonotaapidipagina"/>
        <w:rPr>
          <w:rFonts w:ascii="Calibri" w:hAnsi="Calibri" w:cs="Calibri"/>
          <w:sz w:val="15"/>
          <w:szCs w:val="15"/>
        </w:rPr>
      </w:pPr>
      <w:r w:rsidRPr="00931E46">
        <w:rPr>
          <w:rStyle w:val="Rimandonotaapidipagina"/>
          <w:rFonts w:cstheme="minorHAnsi"/>
          <w:sz w:val="15"/>
          <w:szCs w:val="15"/>
        </w:rPr>
        <w:footnoteRef/>
      </w:r>
      <w:r w:rsidRPr="00931E46">
        <w:rPr>
          <w:rFonts w:cstheme="minorHAnsi"/>
          <w:sz w:val="15"/>
          <w:szCs w:val="15"/>
        </w:rPr>
        <w:t xml:space="preserve"> Da modificare sulla base del termine minimo di ricezione delle offerte (ad esempio nel caso in cui si operi una riduzione dei termini).</w:t>
      </w:r>
      <w:r w:rsidRPr="00F718CD">
        <w:rPr>
          <w:rFonts w:ascii="Calibri" w:hAnsi="Calibri" w:cs="Calibri"/>
          <w:sz w:val="15"/>
          <w:szCs w:val="15"/>
        </w:rPr>
        <w:t xml:space="preserve"> </w:t>
      </w:r>
    </w:p>
  </w:footnote>
  <w:footnote w:id="8">
    <w:p w14:paraId="634E23BD" w14:textId="77777777" w:rsidR="0020032E" w:rsidRPr="00F16028" w:rsidRDefault="0020032E" w:rsidP="0020032E">
      <w:pPr>
        <w:pStyle w:val="Testonotaapidipagina"/>
        <w:rPr>
          <w:rFonts w:cstheme="minorHAnsi"/>
          <w:sz w:val="18"/>
          <w:szCs w:val="18"/>
        </w:rPr>
      </w:pPr>
      <w:r w:rsidRPr="00F16028">
        <w:rPr>
          <w:rStyle w:val="Rimandonotaapidipagina"/>
          <w:rFonts w:cstheme="minorHAnsi"/>
          <w:sz w:val="18"/>
          <w:szCs w:val="18"/>
        </w:rPr>
        <w:footnoteRef/>
      </w:r>
      <w:r w:rsidRPr="00F16028">
        <w:rPr>
          <w:rFonts w:cstheme="minorHAnsi"/>
          <w:sz w:val="18"/>
          <w:szCs w:val="18"/>
        </w:rPr>
        <w:t xml:space="preserve"> Da utilizzare nel caso di oneri per la sicurezza da interferenze di importo pari a € 0,00. Si rammenta che tale analisi deve essere sempre effettuata con l’RSPP.</w:t>
      </w:r>
    </w:p>
  </w:footnote>
  <w:footnote w:id="9">
    <w:p w14:paraId="47BDF8C7" w14:textId="77777777" w:rsidR="0020032E" w:rsidRPr="003E575B" w:rsidRDefault="0020032E" w:rsidP="0020032E">
      <w:pPr>
        <w:pStyle w:val="Testonotaapidipagina"/>
        <w:rPr>
          <w:rFonts w:cstheme="minorHAnsi"/>
          <w:sz w:val="16"/>
          <w:szCs w:val="16"/>
        </w:rPr>
      </w:pPr>
      <w:r w:rsidRPr="003E575B">
        <w:rPr>
          <w:rStyle w:val="Rimandonotaapidipagina"/>
          <w:rFonts w:cstheme="minorHAnsi"/>
          <w:sz w:val="16"/>
          <w:szCs w:val="16"/>
        </w:rPr>
        <w:footnoteRef/>
      </w:r>
      <w:r w:rsidRPr="003E575B">
        <w:rPr>
          <w:rFonts w:cstheme="minorHAnsi"/>
          <w:sz w:val="16"/>
          <w:szCs w:val="16"/>
        </w:rPr>
        <w:t xml:space="preserve"> Art. 47 DL 77/2021 convertito </w:t>
      </w:r>
      <w:r>
        <w:rPr>
          <w:rFonts w:cstheme="minorHAnsi"/>
          <w:sz w:val="16"/>
          <w:szCs w:val="16"/>
        </w:rPr>
        <w:t>dalla</w:t>
      </w:r>
      <w:r w:rsidRPr="003E575B">
        <w:rPr>
          <w:rFonts w:cstheme="minorHAnsi"/>
          <w:sz w:val="16"/>
          <w:szCs w:val="16"/>
        </w:rPr>
        <w:t xml:space="preserve"> L 108/2021</w:t>
      </w:r>
    </w:p>
  </w:footnote>
  <w:footnote w:id="10">
    <w:p w14:paraId="5DFDD271" w14:textId="77777777" w:rsidR="0020032E" w:rsidRPr="003E575B" w:rsidRDefault="0020032E" w:rsidP="0020032E">
      <w:pPr>
        <w:pStyle w:val="Testonotaapidipagina"/>
        <w:rPr>
          <w:rFonts w:cstheme="minorHAnsi"/>
          <w:sz w:val="16"/>
          <w:szCs w:val="16"/>
        </w:rPr>
      </w:pPr>
      <w:r w:rsidRPr="003E575B">
        <w:rPr>
          <w:rStyle w:val="Rimandonotaapidipagina"/>
          <w:rFonts w:cstheme="minorHAnsi"/>
          <w:sz w:val="16"/>
          <w:szCs w:val="16"/>
        </w:rPr>
        <w:footnoteRef/>
      </w:r>
      <w:r w:rsidRPr="003E575B">
        <w:rPr>
          <w:rFonts w:cstheme="minorHAnsi"/>
          <w:sz w:val="16"/>
          <w:szCs w:val="16"/>
        </w:rPr>
        <w:t xml:space="preserve"> Si veda dichiarazione anti </w:t>
      </w:r>
      <w:proofErr w:type="spellStart"/>
      <w:r w:rsidRPr="003E575B">
        <w:rPr>
          <w:rFonts w:cstheme="minorHAnsi"/>
          <w:sz w:val="16"/>
          <w:szCs w:val="16"/>
        </w:rPr>
        <w:t>pantouflage</w:t>
      </w:r>
      <w:proofErr w:type="spellEnd"/>
    </w:p>
  </w:footnote>
  <w:footnote w:id="11">
    <w:p w14:paraId="6D7F2552" w14:textId="77777777" w:rsidR="0020032E" w:rsidRPr="008A115D" w:rsidRDefault="0020032E" w:rsidP="0020032E">
      <w:pPr>
        <w:pStyle w:val="Testonotaapidipagina"/>
        <w:rPr>
          <w:rFonts w:cstheme="minorHAnsi"/>
          <w:sz w:val="16"/>
          <w:szCs w:val="16"/>
        </w:rPr>
      </w:pPr>
      <w:r w:rsidRPr="008A115D">
        <w:rPr>
          <w:rStyle w:val="Rimandonotaapidipagina"/>
          <w:rFonts w:cstheme="minorHAnsi"/>
          <w:sz w:val="16"/>
          <w:szCs w:val="16"/>
        </w:rPr>
        <w:footnoteRef/>
      </w:r>
      <w:r w:rsidRPr="008A115D">
        <w:rPr>
          <w:rFonts w:cstheme="minorHAnsi"/>
          <w:sz w:val="16"/>
          <w:szCs w:val="16"/>
        </w:rPr>
        <w:t xml:space="preserve"> I requisiti speciali per partecipare alla gara devono essere elencati esclusivamente nel disciplinare e non contenuti in altri documenti di gara. </w:t>
      </w:r>
    </w:p>
  </w:footnote>
  <w:footnote w:id="12">
    <w:p w14:paraId="235276FF" w14:textId="77777777" w:rsidR="0020032E" w:rsidRPr="005406BE" w:rsidRDefault="0020032E" w:rsidP="0020032E">
      <w:pPr>
        <w:pStyle w:val="Testonotaapidipagina"/>
        <w:rPr>
          <w:rFonts w:ascii="Calibri" w:hAnsi="Calibri" w:cs="Calibri"/>
          <w:sz w:val="15"/>
          <w:szCs w:val="15"/>
        </w:rPr>
      </w:pPr>
      <w:r w:rsidRPr="008A115D">
        <w:rPr>
          <w:rStyle w:val="Rimandonotaapidipagina"/>
          <w:rFonts w:cstheme="minorHAnsi"/>
          <w:sz w:val="16"/>
          <w:szCs w:val="16"/>
        </w:rPr>
        <w:footnoteRef/>
      </w:r>
      <w:r w:rsidRPr="008A115D">
        <w:rPr>
          <w:rFonts w:cstheme="minorHAnsi"/>
          <w:sz w:val="16"/>
          <w:szCs w:val="16"/>
        </w:rPr>
        <w:t xml:space="preserve"> </w:t>
      </w:r>
      <w:r w:rsidRPr="008A115D">
        <w:rPr>
          <w:rFonts w:cstheme="minorHAnsi"/>
          <w:i/>
          <w:sz w:val="16"/>
          <w:szCs w:val="16"/>
        </w:rPr>
        <w:t>Si suggerisce di indicare un importo compreso tra 1 e 3 volte l’importo a base d’asta, con specifico riferimento al mercato</w:t>
      </w:r>
    </w:p>
  </w:footnote>
  <w:footnote w:id="13">
    <w:p w14:paraId="32BB6B9D" w14:textId="77777777" w:rsidR="0020032E" w:rsidRPr="00142BB8" w:rsidRDefault="0020032E" w:rsidP="0020032E">
      <w:pPr>
        <w:rPr>
          <w:rFonts w:ascii="Calibri" w:eastAsia="Calibri" w:hAnsi="Calibri" w:cs="Calibri"/>
          <w:sz w:val="15"/>
          <w:szCs w:val="15"/>
        </w:rPr>
      </w:pPr>
      <w:r w:rsidRPr="00142BB8">
        <w:rPr>
          <w:rStyle w:val="Rimandonotaapidipagina"/>
          <w:rFonts w:ascii="Calibri" w:hAnsi="Calibri" w:cs="Calibri"/>
          <w:sz w:val="15"/>
          <w:szCs w:val="15"/>
        </w:rPr>
        <w:footnoteRef/>
      </w:r>
      <w:r w:rsidRPr="00142BB8">
        <w:rPr>
          <w:rFonts w:ascii="Calibri" w:hAnsi="Calibri" w:cs="Calibri"/>
          <w:sz w:val="15"/>
          <w:szCs w:val="15"/>
        </w:rPr>
        <w:t xml:space="preserve"> </w:t>
      </w:r>
      <w:r w:rsidRPr="00142BB8">
        <w:rPr>
          <w:rFonts w:ascii="Calibri" w:eastAsia="Calibri" w:hAnsi="Calibri" w:cs="Calibri"/>
          <w:sz w:val="15"/>
          <w:szCs w:val="15"/>
        </w:rPr>
        <w:t>Per rendere l’importo della garanzia proporzionato e adeguato alla natura delle prestazioni oggetto dell’affidamento e al grado di rischio a esso connesso, la stazione appaltante può motivatamente ridurre l'importo sino all’1 per cento oppure incrementarlo sino al 4 per cento. </w:t>
      </w:r>
    </w:p>
    <w:p w14:paraId="5B1C2D11" w14:textId="77777777" w:rsidR="0020032E" w:rsidRDefault="0020032E" w:rsidP="0020032E">
      <w:pPr>
        <w:pStyle w:val="Testonotaapidipagina"/>
      </w:pPr>
    </w:p>
  </w:footnote>
  <w:footnote w:id="14">
    <w:p w14:paraId="62F9C681" w14:textId="77777777" w:rsidR="0020032E" w:rsidRPr="00D44154" w:rsidRDefault="0020032E" w:rsidP="0020032E">
      <w:pPr>
        <w:pStyle w:val="Testonotaapidipagina"/>
        <w:rPr>
          <w:rFonts w:cstheme="minorHAnsi"/>
          <w:sz w:val="16"/>
          <w:szCs w:val="16"/>
        </w:rPr>
      </w:pPr>
      <w:r w:rsidRPr="00D44154">
        <w:rPr>
          <w:rStyle w:val="Rimandonotaapidipagina"/>
          <w:rFonts w:cstheme="minorHAnsi"/>
          <w:sz w:val="16"/>
          <w:szCs w:val="16"/>
        </w:rPr>
        <w:footnoteRef/>
      </w:r>
      <w:r>
        <w:rPr>
          <w:rFonts w:cstheme="minorHAnsi"/>
          <w:sz w:val="16"/>
          <w:szCs w:val="16"/>
        </w:rPr>
        <w:t>Paragrafo da inserire nel caso in cui le offerte possano essere presentate solo a seguito di una visita dei luoghi o dopo consultazione in loco dei documenti costituenti gli atti da fare</w:t>
      </w:r>
      <w:r w:rsidRPr="00D44154">
        <w:rPr>
          <w:rFonts w:cstheme="minorHAnsi"/>
          <w:sz w:val="16"/>
          <w:szCs w:val="16"/>
        </w:rPr>
        <w:t>.</w:t>
      </w:r>
    </w:p>
  </w:footnote>
  <w:footnote w:id="15">
    <w:p w14:paraId="23414132" w14:textId="77777777" w:rsidR="0020032E" w:rsidRPr="00F10B00" w:rsidRDefault="0020032E" w:rsidP="0020032E">
      <w:pPr>
        <w:pStyle w:val="Testonotaapidipagina"/>
        <w:rPr>
          <w:rFonts w:cstheme="minorHAnsi"/>
          <w:sz w:val="16"/>
          <w:szCs w:val="16"/>
        </w:rPr>
      </w:pPr>
      <w:r w:rsidRPr="00F10B00">
        <w:rPr>
          <w:rStyle w:val="Rimandonotaapidipagina"/>
          <w:rFonts w:cstheme="minorHAnsi"/>
          <w:sz w:val="16"/>
          <w:szCs w:val="16"/>
        </w:rPr>
        <w:footnoteRef/>
      </w:r>
      <w:r w:rsidRPr="00F10B00">
        <w:rPr>
          <w:rFonts w:cstheme="minorHAnsi"/>
          <w:sz w:val="16"/>
          <w:szCs w:val="16"/>
        </w:rPr>
        <w:t xml:space="preserve"> </w:t>
      </w:r>
      <w:r>
        <w:rPr>
          <w:rFonts w:cstheme="minorHAnsi"/>
          <w:i/>
          <w:iCs/>
          <w:color w:val="212121"/>
          <w:sz w:val="16"/>
          <w:szCs w:val="16"/>
        </w:rPr>
        <w:t>Indicare</w:t>
      </w:r>
      <w:r w:rsidRPr="00F10B00">
        <w:rPr>
          <w:rFonts w:cstheme="minorHAnsi"/>
          <w:i/>
          <w:iCs/>
          <w:color w:val="212121"/>
          <w:sz w:val="16"/>
          <w:szCs w:val="16"/>
        </w:rPr>
        <w:t xml:space="preserve"> la scheda tecnica più pertinente alla tipologia di acquisto che nel caso di strumentazioni /attrezzature</w:t>
      </w:r>
      <w:r w:rsidRPr="00F10B00">
        <w:rPr>
          <w:rFonts w:cstheme="minorHAnsi"/>
          <w:i/>
          <w:iCs/>
          <w:sz w:val="16"/>
          <w:szCs w:val="16"/>
        </w:rPr>
        <w:t xml:space="preserve"> riguarda il modello Allegato 1</w:t>
      </w:r>
      <w:r>
        <w:rPr>
          <w:rFonts w:cstheme="minorHAnsi"/>
          <w:i/>
          <w:iCs/>
          <w:sz w:val="16"/>
          <w:szCs w:val="16"/>
        </w:rPr>
        <w:t>0</w:t>
      </w:r>
      <w:r w:rsidRPr="00F10B00">
        <w:rPr>
          <w:rFonts w:cstheme="minorHAnsi"/>
          <w:i/>
          <w:iCs/>
          <w:sz w:val="16"/>
          <w:szCs w:val="16"/>
        </w:rPr>
        <w:t xml:space="preserve"> “Scheda DNSH 3</w:t>
      </w:r>
      <w:r>
        <w:rPr>
          <w:rFonts w:cstheme="minorHAnsi"/>
          <w:i/>
          <w:iCs/>
          <w:sz w:val="16"/>
          <w:szCs w:val="16"/>
        </w:rPr>
        <w:t>-Acquisto di Apparecchiature elettriche ed elettroniche</w:t>
      </w:r>
      <w:r w:rsidRPr="00F10B00">
        <w:rPr>
          <w:rStyle w:val="Rimandocommento"/>
          <w:rFonts w:cstheme="minorHAnsi"/>
        </w:rPr>
        <w:t xml:space="preserve"> </w:t>
      </w:r>
      <w:r>
        <w:rPr>
          <w:rStyle w:val="Rimandocommento"/>
          <w:rFonts w:cstheme="minorHAnsi"/>
        </w:rPr>
        <w:t>con la relativa Dichiarazione DNSH appendice C (Allegato 10.1).</w:t>
      </w:r>
    </w:p>
  </w:footnote>
  <w:footnote w:id="16">
    <w:p w14:paraId="196ED815" w14:textId="77777777" w:rsidR="0020032E" w:rsidRPr="00A86E44" w:rsidRDefault="0020032E" w:rsidP="0020032E">
      <w:pPr>
        <w:pStyle w:val="Testonotaapidipagina"/>
        <w:rPr>
          <w:rFonts w:cstheme="minorHAnsi"/>
          <w:sz w:val="18"/>
          <w:szCs w:val="18"/>
        </w:rPr>
      </w:pPr>
      <w:r w:rsidRPr="00A86E44">
        <w:rPr>
          <w:rStyle w:val="Rimandonotaapidipagina"/>
          <w:rFonts w:cstheme="minorHAnsi"/>
          <w:sz w:val="18"/>
          <w:szCs w:val="18"/>
        </w:rPr>
        <w:footnoteRef/>
      </w:r>
      <w:r w:rsidRPr="00A86E44">
        <w:rPr>
          <w:rFonts w:cstheme="minorHAnsi"/>
          <w:sz w:val="18"/>
          <w:szCs w:val="18"/>
        </w:rPr>
        <w:t xml:space="preserve"> Solo se sopralluogo obbligatorio. In tale caso rimuovere la dicitura [Eventuale]</w:t>
      </w:r>
    </w:p>
  </w:footnote>
  <w:footnote w:id="17">
    <w:p w14:paraId="44A9F377" w14:textId="77777777" w:rsidR="00C7045A" w:rsidRPr="00D15C08" w:rsidRDefault="00C7045A" w:rsidP="00C7045A">
      <w:pPr>
        <w:pStyle w:val="Testonotaapidipagina"/>
        <w:rPr>
          <w:rFonts w:ascii="Calibri" w:hAnsi="Calibri" w:cs="Calibri"/>
          <w:sz w:val="18"/>
          <w:szCs w:val="18"/>
        </w:rPr>
      </w:pPr>
      <w:r w:rsidRPr="00D15C08">
        <w:rPr>
          <w:rStyle w:val="Rimandonotaapidipagina"/>
          <w:rFonts w:ascii="Calibri" w:hAnsi="Calibri" w:cs="Calibri"/>
          <w:sz w:val="18"/>
          <w:szCs w:val="18"/>
        </w:rPr>
        <w:footnoteRef/>
      </w:r>
      <w:r w:rsidRPr="00D15C08">
        <w:rPr>
          <w:rFonts w:ascii="Calibri" w:hAnsi="Calibri" w:cs="Calibri"/>
          <w:sz w:val="18"/>
          <w:szCs w:val="18"/>
        </w:rPr>
        <w:t xml:space="preserve"> Ai sensi dell’articolo 108 comma 4 quando i beni e servizi informatici oggetto di appalto sono impiegati in un contesto connesso alla tutela degli interessi nazionali strategici, la stazione appaltante stabilisce un tetto massimo per il punteggio economico entro il limite del 10 per cento. </w:t>
      </w:r>
    </w:p>
    <w:p w14:paraId="46EDEB21" w14:textId="77777777" w:rsidR="00C7045A" w:rsidRPr="00D15C08" w:rsidRDefault="00C7045A" w:rsidP="00C7045A">
      <w:pPr>
        <w:pStyle w:val="Testonotaapidipagina"/>
        <w:rPr>
          <w:rFonts w:ascii="Calibri" w:hAnsi="Calibri" w:cs="Calibri"/>
          <w:sz w:val="18"/>
          <w:szCs w:val="18"/>
        </w:rPr>
      </w:pPr>
      <w:r w:rsidRPr="00D15C08">
        <w:rPr>
          <w:rFonts w:ascii="Calibri" w:hAnsi="Calibri" w:cs="Calibri"/>
          <w:sz w:val="18"/>
          <w:szCs w:val="18"/>
        </w:rPr>
        <w:t>Per i contratti ad alta intensit</w:t>
      </w:r>
      <w:r>
        <w:rPr>
          <w:rFonts w:ascii="Calibri" w:hAnsi="Calibri" w:cs="Calibri"/>
          <w:sz w:val="18"/>
          <w:szCs w:val="18"/>
        </w:rPr>
        <w:t>à</w:t>
      </w:r>
      <w:r w:rsidRPr="00D15C08">
        <w:rPr>
          <w:rFonts w:ascii="Calibri" w:hAnsi="Calibri" w:cs="Calibri"/>
          <w:sz w:val="18"/>
          <w:szCs w:val="18"/>
        </w:rPr>
        <w:t xml:space="preserve"> di manodopera, la stazione appaltante stabilisce un tetto massimo per il punteggio economico entro il limite del 30 per cento% </w:t>
      </w:r>
    </w:p>
  </w:footnote>
  <w:footnote w:id="18">
    <w:p w14:paraId="30623518" w14:textId="77777777" w:rsidR="00C7045A" w:rsidRPr="00D15C08" w:rsidRDefault="00C7045A" w:rsidP="00C7045A">
      <w:pPr>
        <w:pStyle w:val="Testonotaapidipagina"/>
        <w:rPr>
          <w:rFonts w:ascii="Calibri" w:hAnsi="Calibri" w:cs="Calibri"/>
          <w:sz w:val="18"/>
          <w:szCs w:val="18"/>
        </w:rPr>
      </w:pPr>
      <w:r w:rsidRPr="00D15C08">
        <w:rPr>
          <w:rStyle w:val="Rimandonotaapidipagina"/>
          <w:rFonts w:ascii="Calibri" w:hAnsi="Calibri" w:cs="Calibri"/>
          <w:sz w:val="18"/>
          <w:szCs w:val="18"/>
        </w:rPr>
        <w:footnoteRef/>
      </w:r>
      <w:r w:rsidRPr="00D15C08">
        <w:rPr>
          <w:rFonts w:ascii="Calibri" w:hAnsi="Calibri" w:cs="Calibri"/>
          <w:sz w:val="18"/>
          <w:szCs w:val="18"/>
        </w:rPr>
        <w:t xml:space="preserve"> Nell’individuare gli elementi di valutazione dell’offerta tecnica la stazione appaltante: </w:t>
      </w:r>
    </w:p>
    <w:p w14:paraId="429BA6F8" w14:textId="77777777" w:rsidR="00C7045A" w:rsidRPr="00D15C08" w:rsidRDefault="00C7045A" w:rsidP="00C7045A">
      <w:pPr>
        <w:pStyle w:val="Testonotaapidipagina"/>
        <w:rPr>
          <w:rFonts w:ascii="Calibri" w:hAnsi="Calibri" w:cs="Calibri"/>
          <w:sz w:val="18"/>
          <w:szCs w:val="18"/>
        </w:rPr>
      </w:pPr>
      <w:r w:rsidRPr="00D15C08">
        <w:rPr>
          <w:rFonts w:ascii="Calibri" w:hAnsi="Calibri" w:cs="Calibri"/>
          <w:sz w:val="18"/>
          <w:szCs w:val="18"/>
        </w:rPr>
        <w:t xml:space="preserve">- in caso di servizi e forniture per i quali è vigente un decreto sui CAM, tiene conto dei criteri premianti ivi indicati; </w:t>
      </w:r>
    </w:p>
    <w:p w14:paraId="68615C58" w14:textId="77777777" w:rsidR="00C7045A" w:rsidRPr="00D15C08" w:rsidRDefault="00C7045A" w:rsidP="00C7045A">
      <w:pPr>
        <w:pStyle w:val="Testonotaapidipagina"/>
        <w:rPr>
          <w:rFonts w:ascii="Calibri" w:hAnsi="Calibri" w:cs="Calibri"/>
          <w:sz w:val="18"/>
          <w:szCs w:val="18"/>
        </w:rPr>
      </w:pPr>
      <w:r w:rsidRPr="00D15C08">
        <w:rPr>
          <w:rFonts w:ascii="Calibri" w:hAnsi="Calibri" w:cs="Calibri"/>
          <w:sz w:val="18"/>
          <w:szCs w:val="18"/>
        </w:rPr>
        <w:t>- pu</w:t>
      </w:r>
      <w:r>
        <w:rPr>
          <w:rFonts w:ascii="Calibri" w:hAnsi="Calibri" w:cs="Calibri"/>
          <w:sz w:val="18"/>
          <w:szCs w:val="18"/>
        </w:rPr>
        <w:t>ò</w:t>
      </w:r>
      <w:r w:rsidRPr="00D15C08">
        <w:rPr>
          <w:rFonts w:ascii="Calibri" w:hAnsi="Calibri" w:cs="Calibri"/>
          <w:sz w:val="18"/>
          <w:szCs w:val="18"/>
        </w:rPr>
        <w:t xml:space="preserve"> valorizzare il possesso di un'etichettatura specifica nel rispetto delle condizioni indicate all’allegato II.5 qualora intenda acquistare forniture o servizi con specifiche caratteristiche ambientali, sociali o di altro tipo; </w:t>
      </w:r>
    </w:p>
    <w:p w14:paraId="7A209D84" w14:textId="77777777" w:rsidR="00C7045A" w:rsidRPr="00D15C08" w:rsidRDefault="00C7045A" w:rsidP="00C7045A">
      <w:pPr>
        <w:pStyle w:val="Testonotaapidipagina"/>
        <w:rPr>
          <w:rFonts w:ascii="Calibri" w:hAnsi="Calibri" w:cs="Calibri"/>
          <w:sz w:val="18"/>
          <w:szCs w:val="18"/>
        </w:rPr>
      </w:pPr>
      <w:r w:rsidRPr="00D15C08">
        <w:rPr>
          <w:rFonts w:ascii="Calibri" w:hAnsi="Calibri" w:cs="Calibri"/>
          <w:sz w:val="18"/>
          <w:szCs w:val="18"/>
        </w:rPr>
        <w:t>- pu</w:t>
      </w:r>
      <w:r>
        <w:rPr>
          <w:rFonts w:ascii="Calibri" w:hAnsi="Calibri" w:cs="Calibri"/>
          <w:sz w:val="18"/>
          <w:szCs w:val="18"/>
        </w:rPr>
        <w:t>ò</w:t>
      </w:r>
      <w:r w:rsidRPr="00D15C08">
        <w:rPr>
          <w:rFonts w:ascii="Calibri" w:hAnsi="Calibri" w:cs="Calibri"/>
          <w:sz w:val="18"/>
          <w:szCs w:val="18"/>
        </w:rPr>
        <w:t xml:space="preserve"> ricorrere ai criteri premianti e relative modali</w:t>
      </w:r>
      <w:r>
        <w:rPr>
          <w:rFonts w:ascii="Calibri" w:hAnsi="Calibri" w:cs="Calibri"/>
          <w:sz w:val="18"/>
          <w:szCs w:val="18"/>
        </w:rPr>
        <w:t>tà</w:t>
      </w:r>
      <w:r w:rsidRPr="00D15C08">
        <w:rPr>
          <w:rFonts w:ascii="Calibri" w:hAnsi="Calibri" w:cs="Calibri"/>
          <w:sz w:val="18"/>
          <w:szCs w:val="18"/>
        </w:rPr>
        <w:t xml:space="preserve"> di attribuzione del punteggio, indicati nelle linee guida approvate con Decreto ministeriale della Presidenza del Consiglio dei ministri, Dipartimento delle pari opportunit</w:t>
      </w:r>
      <w:r>
        <w:rPr>
          <w:rFonts w:ascii="Calibri" w:hAnsi="Calibri" w:cs="Calibri"/>
          <w:sz w:val="18"/>
          <w:szCs w:val="18"/>
        </w:rPr>
        <w:t>à</w:t>
      </w:r>
      <w:r w:rsidRPr="00D15C08">
        <w:rPr>
          <w:rFonts w:ascii="Calibri" w:hAnsi="Calibri" w:cs="Calibri"/>
          <w:sz w:val="18"/>
          <w:szCs w:val="18"/>
        </w:rPr>
        <w:t>, del 7 dicembre 2021, ferma restando la loro discrezionalit</w:t>
      </w:r>
      <w:r>
        <w:rPr>
          <w:rFonts w:ascii="Calibri" w:hAnsi="Calibri" w:cs="Calibri"/>
          <w:sz w:val="18"/>
          <w:szCs w:val="18"/>
        </w:rPr>
        <w:t>à</w:t>
      </w:r>
      <w:r w:rsidRPr="00D15C08">
        <w:rPr>
          <w:rFonts w:ascii="Calibri" w:hAnsi="Calibri" w:cs="Calibri"/>
          <w:sz w:val="18"/>
          <w:szCs w:val="18"/>
        </w:rPr>
        <w:t xml:space="preserve"> in ordine alle concrete modalit</w:t>
      </w:r>
      <w:r>
        <w:rPr>
          <w:rFonts w:ascii="Calibri" w:hAnsi="Calibri" w:cs="Calibri"/>
          <w:sz w:val="18"/>
          <w:szCs w:val="18"/>
        </w:rPr>
        <w:t>à</w:t>
      </w:r>
      <w:r w:rsidRPr="00D15C08">
        <w:rPr>
          <w:rFonts w:ascii="Calibri" w:hAnsi="Calibri" w:cs="Calibri"/>
          <w:sz w:val="18"/>
          <w:szCs w:val="18"/>
        </w:rPr>
        <w:t xml:space="preserve"> di redazione delle clausole. </w:t>
      </w:r>
    </w:p>
    <w:p w14:paraId="5047D354" w14:textId="77777777" w:rsidR="00C7045A" w:rsidRPr="00947D61" w:rsidRDefault="00C7045A" w:rsidP="00C7045A">
      <w:pPr>
        <w:pStyle w:val="Testonotaapidipagina"/>
        <w:rPr>
          <w:rFonts w:cstheme="minorHAnsi"/>
          <w:sz w:val="12"/>
          <w:szCs w:val="12"/>
        </w:rPr>
      </w:pPr>
      <w:r w:rsidRPr="00D15C08">
        <w:rPr>
          <w:rFonts w:ascii="Calibri" w:hAnsi="Calibri" w:cs="Calibri"/>
          <w:sz w:val="18"/>
          <w:szCs w:val="18"/>
        </w:rPr>
        <w:t>Per le procedure di gara afferenti gli investimenti pubblici finanziati, in tutto o in parte, con le risorse del Piano nazionale di ripresa e resilienza, di cui al Regolamento (UE) 2021/240 del Parlamento europeo e del Consiglio del 10 febbraio 2021 e dal Regolamento (UE) 2021/241 del Parlamento</w:t>
      </w:r>
      <w:r w:rsidRPr="00D15C08">
        <w:rPr>
          <w:rFonts w:cstheme="minorHAnsi"/>
          <w:sz w:val="18"/>
          <w:szCs w:val="18"/>
        </w:rPr>
        <w:t xml:space="preserve"> europeo e del Consiglio del 12 febbraio 2021 (PNRR), nonch</w:t>
      </w:r>
      <w:r>
        <w:rPr>
          <w:rFonts w:cstheme="minorHAnsi"/>
          <w:sz w:val="18"/>
          <w:szCs w:val="18"/>
        </w:rPr>
        <w:t>é</w:t>
      </w:r>
      <w:r w:rsidRPr="00D15C08">
        <w:rPr>
          <w:rFonts w:cstheme="minorHAnsi"/>
          <w:sz w:val="18"/>
          <w:szCs w:val="18"/>
        </w:rPr>
        <w:t xml:space="preserve"> dal Piano nazionale per gli investimenti complementari al PNRR, di cui all'articolo 1 del decreto-legge 6 maggio 2021, n. 59 (PNC), avviate dopo l’entrata in vigore del decreto legge 31 maggio 2021, n. 77, convertito, con modificazioni, dalla legge 29 luglio 2021, n. 108, le stazioni appaltanti, possono inserire nei propri bandi di gara, negli avvisi e negli inviti, le clausole che introducono come ulteriori requisiti premiali dell’offerta (di cui all’articolo 47, commi 4 e 5, decreto legge 77/2021) criteri orientati a promuovere l'imprenditoria giovanile, l’inclusione lavorativa delle persone disabili, la pari</w:t>
      </w:r>
      <w:r>
        <w:rPr>
          <w:rFonts w:cstheme="minorHAnsi"/>
          <w:sz w:val="18"/>
          <w:szCs w:val="18"/>
        </w:rPr>
        <w:t>tà</w:t>
      </w:r>
      <w:r w:rsidRPr="00D15C08">
        <w:rPr>
          <w:rFonts w:cstheme="minorHAnsi"/>
          <w:sz w:val="18"/>
          <w:szCs w:val="18"/>
        </w:rPr>
        <w:t xml:space="preserve"> di genere e l'assunzione di giovani, con et</w:t>
      </w:r>
      <w:r>
        <w:rPr>
          <w:rFonts w:cstheme="minorHAnsi"/>
          <w:sz w:val="18"/>
          <w:szCs w:val="18"/>
        </w:rPr>
        <w:t>à</w:t>
      </w:r>
      <w:r w:rsidRPr="00D15C08">
        <w:rPr>
          <w:rFonts w:cstheme="minorHAnsi"/>
          <w:sz w:val="18"/>
          <w:szCs w:val="18"/>
        </w:rPr>
        <w:t xml:space="preserve"> inferiore a trentasei anni, e di donne. A tal fine, le stazioni appaltanti possono prevedere l’attribuzione di punteggi aggiuntivi in favore del concorrente che si trovi in una o </w:t>
      </w:r>
      <w:proofErr w:type="spellStart"/>
      <w:r w:rsidRPr="00D15C08">
        <w:rPr>
          <w:rFonts w:cstheme="minorHAnsi"/>
          <w:sz w:val="18"/>
          <w:szCs w:val="18"/>
        </w:rPr>
        <w:t>piu</w:t>
      </w:r>
      <w:proofErr w:type="spellEnd"/>
      <w:r w:rsidRPr="00D15C08">
        <w:rPr>
          <w:rFonts w:cstheme="minorHAnsi"/>
          <w:sz w:val="18"/>
          <w:szCs w:val="18"/>
        </w:rPr>
        <w:t>̀ delle situazioni di cui all’articolo 47, comma 5, decreto-legge 77/21.</w:t>
      </w:r>
      <w:r w:rsidRPr="00947D61">
        <w:rPr>
          <w:rFonts w:cstheme="minorHAnsi"/>
          <w:sz w:val="12"/>
          <w:szCs w:val="12"/>
        </w:rPr>
        <w:t xml:space="preserve"> </w:t>
      </w:r>
    </w:p>
  </w:footnote>
  <w:footnote w:id="19">
    <w:p w14:paraId="0D564461" w14:textId="77777777" w:rsidR="00AB5D2D" w:rsidRPr="00677A53" w:rsidRDefault="00AB5D2D" w:rsidP="00AB5D2D">
      <w:pPr>
        <w:pStyle w:val="Testonotaapidipagina"/>
        <w:rPr>
          <w:rFonts w:cstheme="minorHAnsi"/>
          <w:sz w:val="16"/>
          <w:szCs w:val="16"/>
        </w:rPr>
      </w:pPr>
      <w:r w:rsidRPr="00677A53">
        <w:rPr>
          <w:rStyle w:val="Rimandonotaapidipagina"/>
          <w:rFonts w:cstheme="minorHAnsi"/>
          <w:sz w:val="16"/>
          <w:szCs w:val="16"/>
        </w:rPr>
        <w:footnoteRef/>
      </w:r>
      <w:r w:rsidRPr="00677A53">
        <w:rPr>
          <w:rFonts w:cstheme="minorHAnsi"/>
          <w:sz w:val="16"/>
          <w:szCs w:val="16"/>
        </w:rPr>
        <w:t xml:space="preserve"> </w:t>
      </w:r>
      <w:r>
        <w:rPr>
          <w:rFonts w:cstheme="minorHAnsi"/>
          <w:sz w:val="16"/>
          <w:szCs w:val="16"/>
        </w:rPr>
        <w:t>I</w:t>
      </w:r>
      <w:r w:rsidRPr="00677A53">
        <w:rPr>
          <w:rFonts w:cstheme="minorHAnsi"/>
          <w:sz w:val="16"/>
          <w:szCs w:val="16"/>
        </w:rPr>
        <w:t xml:space="preserve"> parametri possono essere variati al fine di conferire alla curva l’andamento più consono al mercato di riferimento</w:t>
      </w:r>
    </w:p>
  </w:footnote>
  <w:footnote w:id="20">
    <w:p w14:paraId="6D97B6F3" w14:textId="77777777" w:rsidR="0020032E" w:rsidRPr="00EC0592" w:rsidRDefault="0020032E" w:rsidP="0020032E">
      <w:pPr>
        <w:pStyle w:val="Testonotaapidipagina"/>
        <w:rPr>
          <w:rFonts w:cstheme="minorHAnsi"/>
          <w:sz w:val="16"/>
          <w:szCs w:val="16"/>
        </w:rPr>
      </w:pPr>
      <w:r w:rsidRPr="00EC0592">
        <w:rPr>
          <w:rStyle w:val="Rimandonotaapidipagina"/>
          <w:rFonts w:cstheme="minorHAnsi"/>
          <w:sz w:val="16"/>
          <w:szCs w:val="16"/>
        </w:rPr>
        <w:footnoteRef/>
      </w:r>
      <w:r w:rsidRPr="00EC0592">
        <w:rPr>
          <w:rFonts w:cstheme="minorHAnsi"/>
          <w:sz w:val="16"/>
          <w:szCs w:val="16"/>
        </w:rPr>
        <w:t xml:space="preserve"> </w:t>
      </w:r>
      <w:r>
        <w:rPr>
          <w:rFonts w:cstheme="minorHAnsi"/>
          <w:sz w:val="16"/>
          <w:szCs w:val="16"/>
        </w:rPr>
        <w:t>Minimo 3 m</w:t>
      </w:r>
      <w:r w:rsidRPr="00EC0592">
        <w:rPr>
          <w:rFonts w:cstheme="minorHAnsi"/>
          <w:sz w:val="16"/>
          <w:szCs w:val="16"/>
        </w:rPr>
        <w:t>assimo 5 membri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64E1A2E3" w:rsidR="00615898" w:rsidRDefault="0020032E" w:rsidP="000151A3">
    <w:pPr>
      <w:pStyle w:val="Intestazione"/>
      <w:tabs>
        <w:tab w:val="clear" w:pos="9638"/>
      </w:tabs>
      <w:ind w:left="-1134" w:right="-1134"/>
      <w:rPr>
        <w:noProof/>
        <w:lang w:eastAsia="it-IT"/>
      </w:rPr>
    </w:pPr>
    <w:r>
      <w:rPr>
        <w:noProof/>
        <w:lang w:eastAsia="it-IT"/>
      </w:rPr>
      <w:drawing>
        <wp:inline distT="0" distB="0" distL="0" distR="0" wp14:anchorId="598C7450" wp14:editId="14BAFF52">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271841"/>
    <w:multiLevelType w:val="multilevel"/>
    <w:tmpl w:val="042C758A"/>
    <w:lvl w:ilvl="0">
      <w:start w:val="1"/>
      <w:numFmt w:val="none"/>
      <w:suff w:val="nothing"/>
      <w:lvlText w:val="."/>
      <w:lvlJc w:val="left"/>
      <w:pPr>
        <w:ind w:left="72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360"/>
        </w:tabs>
        <w:ind w:left="360" w:hanging="360"/>
      </w:pPr>
      <w:rPr>
        <w:rFonts w:asciiTheme="minorHAnsi" w:hAnsiTheme="minorHAnsi" w:cstheme="minorHAnsi" w:hint="default"/>
        <w:sz w:val="20"/>
        <w:szCs w:val="20"/>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173BD8A"/>
    <w:multiLevelType w:val="multilevel"/>
    <w:tmpl w:val="530EB1A4"/>
    <w:lvl w:ilvl="0">
      <w:start w:val="5"/>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30D2F3D"/>
    <w:multiLevelType w:val="multilevel"/>
    <w:tmpl w:val="D4369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4B80FFB"/>
    <w:multiLevelType w:val="multilevel"/>
    <w:tmpl w:val="B6D80F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5C87D03"/>
    <w:multiLevelType w:val="multilevel"/>
    <w:tmpl w:val="8AB481B8"/>
    <w:lvl w:ilvl="0">
      <w:start w:val="1"/>
      <w:numFmt w:val="lowerLetter"/>
      <w:lvlText w:val="%1."/>
      <w:lvlJc w:val="left"/>
      <w:pPr>
        <w:ind w:left="1429" w:hanging="360"/>
      </w:pPr>
      <w:rPr>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067D6592"/>
    <w:multiLevelType w:val="multilevel"/>
    <w:tmpl w:val="1A360D82"/>
    <w:lvl w:ilvl="0">
      <w:start w:val="5"/>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77414FC"/>
    <w:multiLevelType w:val="multilevel"/>
    <w:tmpl w:val="6620351E"/>
    <w:lvl w:ilvl="0">
      <w:start w:val="1"/>
      <w:numFmt w:val="decimal"/>
      <w:lvlText w:val="%1."/>
      <w:lvlJc w:val="left"/>
      <w:pPr>
        <w:ind w:left="360" w:hanging="360"/>
      </w:pPr>
    </w:lvl>
    <w:lvl w:ilvl="1">
      <w:start w:val="1"/>
      <w:numFmt w:val="lowerLetter"/>
      <w:lvlText w:val="%1.%2)"/>
      <w:lvlJc w:val="left"/>
      <w:pPr>
        <w:ind w:left="792" w:hanging="432"/>
      </w:pPr>
    </w:lvl>
    <w:lvl w:ilvl="2">
      <w:start w:val="1"/>
      <w:numFmt w:val="decimal"/>
      <w:lvlText w:val="%1.%2.%3."/>
      <w:lvlJc w:val="left"/>
      <w:pPr>
        <w:ind w:left="1497" w:hanging="504"/>
      </w:pPr>
      <w:rPr>
        <w:b w:val="0"/>
        <w:i w:val="0"/>
        <w:strike w:val="0"/>
        <w:dstrike w:val="0"/>
        <w:sz w:val="24"/>
        <w:szCs w:val="24"/>
      </w:rPr>
    </w:lvl>
    <w:lvl w:ilvl="3">
      <w:start w:val="1"/>
      <w:numFmt w:val="lowerLetter"/>
      <w:lvlText w:val="%4."/>
      <w:lvlJc w:val="left"/>
      <w:pPr>
        <w:ind w:left="932" w:hanging="648"/>
      </w:pPr>
      <w:rPr>
        <w:b w:val="0"/>
        <w:strike w:val="0"/>
        <w:dstrike w:val="0"/>
        <w:color w:val="auto"/>
        <w:sz w:val="18"/>
        <w:szCs w:val="18"/>
      </w:rPr>
    </w:lvl>
    <w:lvl w:ilvl="4">
      <w:start w:val="1"/>
      <w:numFmt w:val="decimal"/>
      <w:lvlText w:val="%1.%2.%3.%4.%5."/>
      <w:lvlJc w:val="left"/>
      <w:pPr>
        <w:ind w:left="2069"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A406D1D"/>
    <w:multiLevelType w:val="multilevel"/>
    <w:tmpl w:val="A5760A80"/>
    <w:lvl w:ilvl="0">
      <w:start w:val="1"/>
      <w:numFmt w:val="bullet"/>
      <w:lvlText w:val="-"/>
      <w:lvlJc w:val="left"/>
      <w:pPr>
        <w:ind w:left="720" w:hanging="360"/>
      </w:pPr>
      <w:rPr>
        <w:rFonts w:ascii="Garamond" w:hAnsi="Garamond" w:cs="Times New Roman" w:hint="default"/>
        <w:b/>
        <w:i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15:restartNumberingAfterBreak="0">
    <w:nsid w:val="0A917FAF"/>
    <w:multiLevelType w:val="multilevel"/>
    <w:tmpl w:val="B066DE04"/>
    <w:lvl w:ilvl="0">
      <w:numFmt w:val="none"/>
      <w:pStyle w:val="Titolo1"/>
      <w:lvlText w:val=""/>
      <w:lvlJc w:val="left"/>
      <w:pPr>
        <w:tabs>
          <w:tab w:val="num" w:pos="360"/>
        </w:tabs>
      </w:pPr>
    </w:lvl>
    <w:lvl w:ilvl="1">
      <w:start w:val="1"/>
      <w:numFmt w:val="decimal"/>
      <w:pStyle w:val="Titolo2"/>
      <w:lvlText w:val="%1.%2."/>
      <w:lvlJc w:val="left"/>
      <w:pPr>
        <w:ind w:left="716"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AF6360E"/>
    <w:multiLevelType w:val="hybridMultilevel"/>
    <w:tmpl w:val="CB784F5A"/>
    <w:lvl w:ilvl="0" w:tplc="DCDC9A30">
      <w:start w:val="3"/>
      <w:numFmt w:val="bullet"/>
      <w:lvlText w:val="-"/>
      <w:lvlJc w:val="left"/>
      <w:pPr>
        <w:ind w:left="1068" w:hanging="360"/>
      </w:pPr>
      <w:rPr>
        <w:rFonts w:ascii="Tahoma" w:eastAsia="Tahoma" w:hAnsi="Tahoma" w:cs="Tahoma" w:hint="default"/>
      </w:rPr>
    </w:lvl>
    <w:lvl w:ilvl="1" w:tplc="04100013">
      <w:start w:val="1"/>
      <w:numFmt w:val="upperRoman"/>
      <w:lvlText w:val="%2."/>
      <w:lvlJc w:val="right"/>
      <w:pPr>
        <w:ind w:left="1788" w:hanging="360"/>
      </w:pPr>
    </w:lvl>
    <w:lvl w:ilvl="2" w:tplc="C9160174">
      <w:start w:val="1"/>
      <w:numFmt w:val="lowerLetter"/>
      <w:lvlText w:val="%3)"/>
      <w:lvlJc w:val="left"/>
      <w:pPr>
        <w:ind w:left="2688" w:hanging="360"/>
      </w:pPr>
      <w:rPr>
        <w:rFonts w:hint="default"/>
      </w:r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2" w15:restartNumberingAfterBreak="0">
    <w:nsid w:val="0B530F33"/>
    <w:multiLevelType w:val="hybridMultilevel"/>
    <w:tmpl w:val="159A3300"/>
    <w:lvl w:ilvl="0" w:tplc="04100015">
      <w:start w:val="1"/>
      <w:numFmt w:val="upperLetter"/>
      <w:lvlText w:val="%1."/>
      <w:lvlJc w:val="left"/>
      <w:pPr>
        <w:ind w:left="720" w:hanging="360"/>
      </w:pPr>
      <w:rPr>
        <w:rFonts w:hint="default"/>
        <w:i w:val="0"/>
        <w:sz w:val="20"/>
        <w:szCs w:val="2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0BCBC7F9"/>
    <w:multiLevelType w:val="multilevel"/>
    <w:tmpl w:val="284C2E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28180E0"/>
    <w:multiLevelType w:val="multilevel"/>
    <w:tmpl w:val="F3A8F830"/>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1306743C"/>
    <w:multiLevelType w:val="hybridMultilevel"/>
    <w:tmpl w:val="E3B29F26"/>
    <w:lvl w:ilvl="0" w:tplc="04100019">
      <w:start w:val="1"/>
      <w:numFmt w:val="lowerLetter"/>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13D2172F"/>
    <w:multiLevelType w:val="hybridMultilevel"/>
    <w:tmpl w:val="EAC884D8"/>
    <w:lvl w:ilvl="0" w:tplc="C5F038DC">
      <w:numFmt w:val="bullet"/>
      <w:lvlText w:val="-"/>
      <w:lvlJc w:val="left"/>
      <w:pPr>
        <w:ind w:left="720" w:hanging="360"/>
      </w:pPr>
      <w:rPr>
        <w:rFonts w:ascii="Calibri" w:eastAsia="Calibri" w:hAnsi="Calibri" w:cs="Calibri" w:hint="default"/>
        <w:w w:val="99"/>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869A71D"/>
    <w:multiLevelType w:val="multilevel"/>
    <w:tmpl w:val="399A38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19230FF3"/>
    <w:multiLevelType w:val="hybridMultilevel"/>
    <w:tmpl w:val="2E1C5026"/>
    <w:lvl w:ilvl="0" w:tplc="97BC90DC">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1A560CFB"/>
    <w:multiLevelType w:val="multilevel"/>
    <w:tmpl w:val="7C22826E"/>
    <w:lvl w:ilvl="0">
      <w:start w:val="1"/>
      <w:numFmt w:val="bullet"/>
      <w:lvlText w:val="-"/>
      <w:lvlJc w:val="left"/>
      <w:pPr>
        <w:ind w:left="720" w:hanging="360"/>
      </w:pPr>
      <w:rPr>
        <w:rFonts w:ascii="Garamond" w:hAnsi="Garamond" w:cs="Times New Roman" w:hint="default"/>
        <w:b/>
        <w:i w:val="0"/>
      </w:rPr>
    </w:lvl>
    <w:lvl w:ilvl="1">
      <w:start w:val="1"/>
      <w:numFmt w:val="bullet"/>
      <w:lvlText w:val="o"/>
      <w:lvlJc w:val="left"/>
      <w:pPr>
        <w:ind w:left="1440" w:hanging="360"/>
      </w:pPr>
      <w:rPr>
        <w:rFonts w:ascii="Courier New" w:hAnsi="Courier New" w:cs="Courier New" w:hint="default"/>
      </w:rPr>
    </w:lvl>
    <w:lvl w:ilvl="2">
      <w:start w:val="1"/>
      <w:numFmt w:val="bullet"/>
      <w:lvlText w:val="o"/>
      <w:lvlJc w:val="left"/>
      <w:pPr>
        <w:ind w:left="3600" w:hanging="360"/>
      </w:pPr>
      <w:rPr>
        <w:rFonts w:ascii="Courier New" w:hAnsi="Courier New" w:cs="Wingdings" w:hint="default"/>
      </w:rPr>
    </w:lvl>
    <w:lvl w:ilvl="3">
      <w:start w:val="1"/>
      <w:numFmt w:val="bullet"/>
      <w:lvlText w:val="o"/>
      <w:lvlJc w:val="left"/>
      <w:pPr>
        <w:ind w:left="5760" w:hanging="360"/>
      </w:pPr>
      <w:rPr>
        <w:rFonts w:ascii="Courier New" w:hAnsi="Courier New"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15:restartNumberingAfterBreak="0">
    <w:nsid w:val="1B00053A"/>
    <w:multiLevelType w:val="multilevel"/>
    <w:tmpl w:val="95E284CA"/>
    <w:lvl w:ilvl="0">
      <w:start w:val="8"/>
      <w:numFmt w:val="decimal"/>
      <w:lvlText w:val="%1."/>
      <w:lvlJc w:val="left"/>
      <w:pPr>
        <w:ind w:left="360" w:hanging="360"/>
      </w:pPr>
    </w:lvl>
    <w:lvl w:ilvl="1">
      <w:start w:val="1"/>
      <w:numFmt w:val="decimal"/>
      <w:lvlText w:val="%1.%2."/>
      <w:lvlJc w:val="left"/>
      <w:pPr>
        <w:ind w:left="792" w:hanging="432"/>
      </w:pPr>
      <w:rPr>
        <w:rFonts w:ascii="Garamond" w:hAnsi="Garamond" w:hint="default"/>
        <w:b w:val="0"/>
        <w:i w:val="0"/>
        <w:strike w:val="0"/>
        <w:dstrike w:val="0"/>
        <w:sz w:val="24"/>
        <w:szCs w:val="24"/>
        <w:u w:val="none"/>
        <w:effect w:val="none"/>
      </w:rPr>
    </w:lvl>
    <w:lvl w:ilvl="2">
      <w:start w:val="1"/>
      <w:numFmt w:val="decimal"/>
      <w:lvlText w:val="%3)"/>
      <w:lvlJc w:val="left"/>
      <w:pPr>
        <w:ind w:left="504" w:hanging="504"/>
      </w:pPr>
      <w:rPr>
        <w:rFonts w:ascii="Garamond" w:eastAsia="Times New Roman" w:hAnsi="Garamond" w:cs="Arial" w:hint="default"/>
        <w:b w:val="0"/>
        <w:i w:val="0"/>
        <w:strike w:val="0"/>
        <w:dstrike w:val="0"/>
        <w:sz w:val="24"/>
        <w:szCs w:val="24"/>
        <w:u w:val="none"/>
        <w:effect w:val="none"/>
      </w:rPr>
    </w:lvl>
    <w:lvl w:ilvl="3">
      <w:start w:val="1"/>
      <w:numFmt w:val="lowerLetter"/>
      <w:lvlText w:val="%4)"/>
      <w:lvlJc w:val="left"/>
      <w:pPr>
        <w:ind w:left="932" w:hanging="648"/>
      </w:pPr>
      <w:rPr>
        <w:rFonts w:ascii="Calibri" w:eastAsia="Times New Roman" w:hAnsi="Calibri" w:cs="Calibri" w:hint="default"/>
        <w:b w:val="0"/>
        <w:strike w:val="0"/>
        <w:dstrike w:val="0"/>
        <w:color w:val="auto"/>
        <w:sz w:val="20"/>
        <w:szCs w:val="20"/>
        <w:u w:val="none"/>
        <w:effect w:val="none"/>
      </w:rPr>
    </w:lvl>
    <w:lvl w:ilvl="4">
      <w:start w:val="1"/>
      <w:numFmt w:val="decimal"/>
      <w:lvlText w:val="%1.%2.%3.%4.%5."/>
      <w:lvlJc w:val="left"/>
      <w:pPr>
        <w:ind w:left="2069"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C8C47C2"/>
    <w:multiLevelType w:val="multilevel"/>
    <w:tmpl w:val="ED30F7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1C8E06B7"/>
    <w:multiLevelType w:val="multilevel"/>
    <w:tmpl w:val="5056578C"/>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1D02DDAC"/>
    <w:multiLevelType w:val="multilevel"/>
    <w:tmpl w:val="557875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1D771063"/>
    <w:multiLevelType w:val="multilevel"/>
    <w:tmpl w:val="F39E8306"/>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1E8895C7"/>
    <w:multiLevelType w:val="multilevel"/>
    <w:tmpl w:val="9AD421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1F2F0D00"/>
    <w:multiLevelType w:val="multilevel"/>
    <w:tmpl w:val="BDE8F7F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1F77BD2C"/>
    <w:multiLevelType w:val="multilevel"/>
    <w:tmpl w:val="D5CCA766"/>
    <w:lvl w:ilvl="0">
      <w:start w:val="5"/>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1F7B6247"/>
    <w:multiLevelType w:val="hybridMultilevel"/>
    <w:tmpl w:val="835CC5B4"/>
    <w:lvl w:ilvl="0" w:tplc="04100001">
      <w:start w:val="1"/>
      <w:numFmt w:val="bullet"/>
      <w:lvlText w:val=""/>
      <w:lvlJc w:val="left"/>
      <w:pPr>
        <w:ind w:left="720" w:hanging="360"/>
      </w:pPr>
      <w:rPr>
        <w:rFonts w:ascii="Symbol" w:hAnsi="Symbol" w:hint="default"/>
        <w:i w:val="0"/>
        <w:sz w:val="20"/>
        <w:szCs w:val="2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2189F8BA"/>
    <w:multiLevelType w:val="multilevel"/>
    <w:tmpl w:val="871847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22320189"/>
    <w:multiLevelType w:val="multilevel"/>
    <w:tmpl w:val="20BAEB2A"/>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233CE56B"/>
    <w:multiLevelType w:val="multilevel"/>
    <w:tmpl w:val="943A1D5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4661D6A"/>
    <w:multiLevelType w:val="hybridMultilevel"/>
    <w:tmpl w:val="3582169C"/>
    <w:lvl w:ilvl="0" w:tplc="236AE444">
      <w:start w:val="1"/>
      <w:numFmt w:val="bullet"/>
      <w:lvlText w:val=""/>
      <w:lvlJc w:val="left"/>
      <w:pPr>
        <w:tabs>
          <w:tab w:val="num" w:pos="402"/>
        </w:tabs>
        <w:ind w:left="0" w:firstLine="0"/>
      </w:pPr>
      <w:rPr>
        <w:rFonts w:ascii="Symbol" w:hAnsi="Symbol" w:hint="default"/>
      </w:rPr>
    </w:lvl>
    <w:lvl w:ilvl="1" w:tplc="04100003">
      <w:start w:val="1"/>
      <w:numFmt w:val="bullet"/>
      <w:lvlText w:val="o"/>
      <w:lvlJc w:val="left"/>
      <w:pPr>
        <w:tabs>
          <w:tab w:val="num" w:pos="1482"/>
        </w:tabs>
        <w:ind w:left="1482" w:hanging="360"/>
      </w:pPr>
      <w:rPr>
        <w:rFonts w:ascii="Courier New" w:hAnsi="Courier New" w:cs="Courier New" w:hint="default"/>
      </w:rPr>
    </w:lvl>
    <w:lvl w:ilvl="2" w:tplc="04100005">
      <w:start w:val="1"/>
      <w:numFmt w:val="bullet"/>
      <w:lvlText w:val=""/>
      <w:lvlJc w:val="left"/>
      <w:pPr>
        <w:tabs>
          <w:tab w:val="num" w:pos="2202"/>
        </w:tabs>
        <w:ind w:left="2202" w:hanging="360"/>
      </w:pPr>
      <w:rPr>
        <w:rFonts w:ascii="Wingdings" w:hAnsi="Wingdings" w:hint="default"/>
      </w:rPr>
    </w:lvl>
    <w:lvl w:ilvl="3" w:tplc="04100001">
      <w:start w:val="1"/>
      <w:numFmt w:val="bullet"/>
      <w:lvlText w:val=""/>
      <w:lvlJc w:val="left"/>
      <w:pPr>
        <w:tabs>
          <w:tab w:val="num" w:pos="2922"/>
        </w:tabs>
        <w:ind w:left="2922" w:hanging="360"/>
      </w:pPr>
      <w:rPr>
        <w:rFonts w:ascii="Symbol" w:hAnsi="Symbol" w:hint="default"/>
      </w:rPr>
    </w:lvl>
    <w:lvl w:ilvl="4" w:tplc="04100003">
      <w:start w:val="1"/>
      <w:numFmt w:val="bullet"/>
      <w:lvlText w:val="o"/>
      <w:lvlJc w:val="left"/>
      <w:pPr>
        <w:tabs>
          <w:tab w:val="num" w:pos="3642"/>
        </w:tabs>
        <w:ind w:left="3642" w:hanging="360"/>
      </w:pPr>
      <w:rPr>
        <w:rFonts w:ascii="Courier New" w:hAnsi="Courier New" w:cs="Courier New" w:hint="default"/>
      </w:rPr>
    </w:lvl>
    <w:lvl w:ilvl="5" w:tplc="04100005">
      <w:start w:val="1"/>
      <w:numFmt w:val="bullet"/>
      <w:lvlText w:val=""/>
      <w:lvlJc w:val="left"/>
      <w:pPr>
        <w:tabs>
          <w:tab w:val="num" w:pos="4362"/>
        </w:tabs>
        <w:ind w:left="4362" w:hanging="360"/>
      </w:pPr>
      <w:rPr>
        <w:rFonts w:ascii="Wingdings" w:hAnsi="Wingdings" w:hint="default"/>
      </w:rPr>
    </w:lvl>
    <w:lvl w:ilvl="6" w:tplc="04100001">
      <w:start w:val="1"/>
      <w:numFmt w:val="bullet"/>
      <w:lvlText w:val=""/>
      <w:lvlJc w:val="left"/>
      <w:pPr>
        <w:tabs>
          <w:tab w:val="num" w:pos="5082"/>
        </w:tabs>
        <w:ind w:left="5082" w:hanging="360"/>
      </w:pPr>
      <w:rPr>
        <w:rFonts w:ascii="Symbol" w:hAnsi="Symbol" w:hint="default"/>
      </w:rPr>
    </w:lvl>
    <w:lvl w:ilvl="7" w:tplc="04100003">
      <w:start w:val="1"/>
      <w:numFmt w:val="bullet"/>
      <w:lvlText w:val="o"/>
      <w:lvlJc w:val="left"/>
      <w:pPr>
        <w:tabs>
          <w:tab w:val="num" w:pos="5802"/>
        </w:tabs>
        <w:ind w:left="5802" w:hanging="360"/>
      </w:pPr>
      <w:rPr>
        <w:rFonts w:ascii="Courier New" w:hAnsi="Courier New" w:cs="Courier New" w:hint="default"/>
      </w:rPr>
    </w:lvl>
    <w:lvl w:ilvl="8" w:tplc="04100005">
      <w:start w:val="1"/>
      <w:numFmt w:val="bullet"/>
      <w:lvlText w:val=""/>
      <w:lvlJc w:val="left"/>
      <w:pPr>
        <w:tabs>
          <w:tab w:val="num" w:pos="6522"/>
        </w:tabs>
        <w:ind w:left="6522" w:hanging="360"/>
      </w:pPr>
      <w:rPr>
        <w:rFonts w:ascii="Wingdings" w:hAnsi="Wingdings" w:hint="default"/>
      </w:rPr>
    </w:lvl>
  </w:abstractNum>
  <w:abstractNum w:abstractNumId="33" w15:restartNumberingAfterBreak="0">
    <w:nsid w:val="293391C9"/>
    <w:multiLevelType w:val="multilevel"/>
    <w:tmpl w:val="9632A42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2BB695DD"/>
    <w:multiLevelType w:val="multilevel"/>
    <w:tmpl w:val="0246A166"/>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2CABF723"/>
    <w:multiLevelType w:val="multilevel"/>
    <w:tmpl w:val="93D26D8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2D0B3957"/>
    <w:multiLevelType w:val="hybridMultilevel"/>
    <w:tmpl w:val="EE56F01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2D4D51E0"/>
    <w:multiLevelType w:val="multilevel"/>
    <w:tmpl w:val="98D0FE0A"/>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2DFD8110"/>
    <w:multiLevelType w:val="multilevel"/>
    <w:tmpl w:val="D2CEA792"/>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2E76D6A3"/>
    <w:multiLevelType w:val="multilevel"/>
    <w:tmpl w:val="D56C2046"/>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30113CFE"/>
    <w:multiLevelType w:val="hybridMultilevel"/>
    <w:tmpl w:val="18C456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314C624F"/>
    <w:multiLevelType w:val="multilevel"/>
    <w:tmpl w:val="5E7406CE"/>
    <w:lvl w:ilvl="0">
      <w:start w:val="1"/>
      <w:numFmt w:val="lowerLetter"/>
      <w:lvlText w:val="%1)"/>
      <w:lvlJc w:val="left"/>
      <w:pPr>
        <w:ind w:left="1146" w:hanging="360"/>
      </w:pPr>
      <w:rPr>
        <w:sz w:val="18"/>
        <w:szCs w:val="18"/>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42" w15:restartNumberingAfterBreak="0">
    <w:nsid w:val="3188E32C"/>
    <w:multiLevelType w:val="multilevel"/>
    <w:tmpl w:val="2F5AD57C"/>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3259F5DD"/>
    <w:multiLevelType w:val="multilevel"/>
    <w:tmpl w:val="534ACC0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340E462B"/>
    <w:multiLevelType w:val="multilevel"/>
    <w:tmpl w:val="B6AEE7AA"/>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35DE324E"/>
    <w:multiLevelType w:val="hybridMultilevel"/>
    <w:tmpl w:val="47C0EEF8"/>
    <w:lvl w:ilvl="0" w:tplc="04100001">
      <w:start w:val="1"/>
      <w:numFmt w:val="bullet"/>
      <w:lvlText w:val=""/>
      <w:lvlJc w:val="left"/>
      <w:pPr>
        <w:ind w:left="1193" w:hanging="360"/>
      </w:pPr>
      <w:rPr>
        <w:rFonts w:ascii="Symbol" w:hAnsi="Symbol" w:hint="default"/>
      </w:rPr>
    </w:lvl>
    <w:lvl w:ilvl="1" w:tplc="04100003" w:tentative="1">
      <w:start w:val="1"/>
      <w:numFmt w:val="bullet"/>
      <w:lvlText w:val="o"/>
      <w:lvlJc w:val="left"/>
      <w:pPr>
        <w:ind w:left="1913" w:hanging="360"/>
      </w:pPr>
      <w:rPr>
        <w:rFonts w:ascii="Courier New" w:hAnsi="Courier New" w:cs="Courier New" w:hint="default"/>
      </w:rPr>
    </w:lvl>
    <w:lvl w:ilvl="2" w:tplc="04100005" w:tentative="1">
      <w:start w:val="1"/>
      <w:numFmt w:val="bullet"/>
      <w:lvlText w:val=""/>
      <w:lvlJc w:val="left"/>
      <w:pPr>
        <w:ind w:left="2633" w:hanging="360"/>
      </w:pPr>
      <w:rPr>
        <w:rFonts w:ascii="Wingdings" w:hAnsi="Wingdings" w:hint="default"/>
      </w:rPr>
    </w:lvl>
    <w:lvl w:ilvl="3" w:tplc="04100001" w:tentative="1">
      <w:start w:val="1"/>
      <w:numFmt w:val="bullet"/>
      <w:lvlText w:val=""/>
      <w:lvlJc w:val="left"/>
      <w:pPr>
        <w:ind w:left="3353" w:hanging="360"/>
      </w:pPr>
      <w:rPr>
        <w:rFonts w:ascii="Symbol" w:hAnsi="Symbol" w:hint="default"/>
      </w:rPr>
    </w:lvl>
    <w:lvl w:ilvl="4" w:tplc="04100003" w:tentative="1">
      <w:start w:val="1"/>
      <w:numFmt w:val="bullet"/>
      <w:lvlText w:val="o"/>
      <w:lvlJc w:val="left"/>
      <w:pPr>
        <w:ind w:left="4073" w:hanging="360"/>
      </w:pPr>
      <w:rPr>
        <w:rFonts w:ascii="Courier New" w:hAnsi="Courier New" w:cs="Courier New" w:hint="default"/>
      </w:rPr>
    </w:lvl>
    <w:lvl w:ilvl="5" w:tplc="04100005" w:tentative="1">
      <w:start w:val="1"/>
      <w:numFmt w:val="bullet"/>
      <w:lvlText w:val=""/>
      <w:lvlJc w:val="left"/>
      <w:pPr>
        <w:ind w:left="4793" w:hanging="360"/>
      </w:pPr>
      <w:rPr>
        <w:rFonts w:ascii="Wingdings" w:hAnsi="Wingdings" w:hint="default"/>
      </w:rPr>
    </w:lvl>
    <w:lvl w:ilvl="6" w:tplc="04100001" w:tentative="1">
      <w:start w:val="1"/>
      <w:numFmt w:val="bullet"/>
      <w:lvlText w:val=""/>
      <w:lvlJc w:val="left"/>
      <w:pPr>
        <w:ind w:left="5513" w:hanging="360"/>
      </w:pPr>
      <w:rPr>
        <w:rFonts w:ascii="Symbol" w:hAnsi="Symbol" w:hint="default"/>
      </w:rPr>
    </w:lvl>
    <w:lvl w:ilvl="7" w:tplc="04100003" w:tentative="1">
      <w:start w:val="1"/>
      <w:numFmt w:val="bullet"/>
      <w:lvlText w:val="o"/>
      <w:lvlJc w:val="left"/>
      <w:pPr>
        <w:ind w:left="6233" w:hanging="360"/>
      </w:pPr>
      <w:rPr>
        <w:rFonts w:ascii="Courier New" w:hAnsi="Courier New" w:cs="Courier New" w:hint="default"/>
      </w:rPr>
    </w:lvl>
    <w:lvl w:ilvl="8" w:tplc="04100005" w:tentative="1">
      <w:start w:val="1"/>
      <w:numFmt w:val="bullet"/>
      <w:lvlText w:val=""/>
      <w:lvlJc w:val="left"/>
      <w:pPr>
        <w:ind w:left="6953" w:hanging="360"/>
      </w:pPr>
      <w:rPr>
        <w:rFonts w:ascii="Wingdings" w:hAnsi="Wingdings" w:hint="default"/>
      </w:rPr>
    </w:lvl>
  </w:abstractNum>
  <w:abstractNum w:abstractNumId="46" w15:restartNumberingAfterBreak="0">
    <w:nsid w:val="36E530AE"/>
    <w:multiLevelType w:val="multilevel"/>
    <w:tmpl w:val="688AD5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386C5795"/>
    <w:multiLevelType w:val="hybridMultilevel"/>
    <w:tmpl w:val="4D7A921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8" w15:restartNumberingAfterBreak="0">
    <w:nsid w:val="3AC84ABF"/>
    <w:multiLevelType w:val="hybridMultilevel"/>
    <w:tmpl w:val="2276572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17">
      <w:start w:val="1"/>
      <w:numFmt w:val="lowerLetter"/>
      <w:lvlText w:val="%4)"/>
      <w:lvlJc w:val="left"/>
      <w:pPr>
        <w:ind w:left="2880" w:hanging="360"/>
      </w:pPr>
    </w:lvl>
    <w:lvl w:ilvl="4" w:tplc="04100019">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9" w15:restartNumberingAfterBreak="0">
    <w:nsid w:val="3B1B48B8"/>
    <w:multiLevelType w:val="hybridMultilevel"/>
    <w:tmpl w:val="EB34AA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15:restartNumberingAfterBreak="0">
    <w:nsid w:val="3DB752AB"/>
    <w:multiLevelType w:val="multilevel"/>
    <w:tmpl w:val="4E02FE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3EC54AD2"/>
    <w:multiLevelType w:val="multilevel"/>
    <w:tmpl w:val="22348830"/>
    <w:lvl w:ilvl="0">
      <w:start w:val="17"/>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3F13092A"/>
    <w:multiLevelType w:val="hybridMultilevel"/>
    <w:tmpl w:val="65328CB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3" w15:restartNumberingAfterBreak="0">
    <w:nsid w:val="3FD22097"/>
    <w:multiLevelType w:val="multilevel"/>
    <w:tmpl w:val="F10E2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425B7F26"/>
    <w:multiLevelType w:val="multilevel"/>
    <w:tmpl w:val="8530F94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42C8C9ED"/>
    <w:multiLevelType w:val="multilevel"/>
    <w:tmpl w:val="BE9E3434"/>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42F1569F"/>
    <w:multiLevelType w:val="hybridMultilevel"/>
    <w:tmpl w:val="6168290E"/>
    <w:lvl w:ilvl="0" w:tplc="26E8FB24">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434E472B"/>
    <w:multiLevelType w:val="hybridMultilevel"/>
    <w:tmpl w:val="8C2AAD14"/>
    <w:lvl w:ilvl="0" w:tplc="0410001B">
      <w:start w:val="1"/>
      <w:numFmt w:val="lowerRoman"/>
      <w:lvlText w:val="%1."/>
      <w:lvlJc w:val="righ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8" w15:restartNumberingAfterBreak="0">
    <w:nsid w:val="46A01F5D"/>
    <w:multiLevelType w:val="hybridMultilevel"/>
    <w:tmpl w:val="B622A4DC"/>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15:restartNumberingAfterBreak="0">
    <w:nsid w:val="47F293B3"/>
    <w:multiLevelType w:val="multilevel"/>
    <w:tmpl w:val="068696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15:restartNumberingAfterBreak="0">
    <w:nsid w:val="48D2FA99"/>
    <w:multiLevelType w:val="multilevel"/>
    <w:tmpl w:val="ED489686"/>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15:restartNumberingAfterBreak="0">
    <w:nsid w:val="494D2BBA"/>
    <w:multiLevelType w:val="multilevel"/>
    <w:tmpl w:val="B4968102"/>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4BF362F3"/>
    <w:multiLevelType w:val="hybridMultilevel"/>
    <w:tmpl w:val="159A3300"/>
    <w:lvl w:ilvl="0" w:tplc="04100015">
      <w:start w:val="1"/>
      <w:numFmt w:val="upperLetter"/>
      <w:lvlText w:val="%1."/>
      <w:lvlJc w:val="left"/>
      <w:pPr>
        <w:ind w:left="720" w:hanging="360"/>
      </w:pPr>
      <w:rPr>
        <w:rFonts w:hint="default"/>
        <w:i w:val="0"/>
        <w:sz w:val="20"/>
        <w:szCs w:val="2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3" w15:restartNumberingAfterBreak="0">
    <w:nsid w:val="4CF01B77"/>
    <w:multiLevelType w:val="multilevel"/>
    <w:tmpl w:val="A0043C4C"/>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4FA360AE"/>
    <w:multiLevelType w:val="multilevel"/>
    <w:tmpl w:val="9EC2E6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513A729A"/>
    <w:multiLevelType w:val="hybridMultilevel"/>
    <w:tmpl w:val="B97A20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6" w15:restartNumberingAfterBreak="0">
    <w:nsid w:val="5772670B"/>
    <w:multiLevelType w:val="multilevel"/>
    <w:tmpl w:val="9B26AB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15:restartNumberingAfterBreak="0">
    <w:nsid w:val="59591BA5"/>
    <w:multiLevelType w:val="multilevel"/>
    <w:tmpl w:val="DC564D9A"/>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8" w15:restartNumberingAfterBreak="0">
    <w:nsid w:val="5A3F4449"/>
    <w:multiLevelType w:val="multilevel"/>
    <w:tmpl w:val="489863F2"/>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5F940D8B"/>
    <w:multiLevelType w:val="multilevel"/>
    <w:tmpl w:val="947CDB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605894DF"/>
    <w:multiLevelType w:val="multilevel"/>
    <w:tmpl w:val="13109B08"/>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1" w15:restartNumberingAfterBreak="0">
    <w:nsid w:val="620D3147"/>
    <w:multiLevelType w:val="multilevel"/>
    <w:tmpl w:val="C0FC2BF4"/>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2" w15:restartNumberingAfterBreak="0">
    <w:nsid w:val="6388362B"/>
    <w:multiLevelType w:val="hybridMultilevel"/>
    <w:tmpl w:val="A776D09A"/>
    <w:lvl w:ilvl="0" w:tplc="DCDC9A30">
      <w:start w:val="3"/>
      <w:numFmt w:val="bullet"/>
      <w:lvlText w:val="-"/>
      <w:lvlJc w:val="left"/>
      <w:pPr>
        <w:ind w:left="1068" w:hanging="360"/>
      </w:pPr>
      <w:rPr>
        <w:rFonts w:ascii="Tahoma" w:eastAsia="Tahoma" w:hAnsi="Tahoma" w:cs="Tahoma" w:hint="default"/>
      </w:rPr>
    </w:lvl>
    <w:lvl w:ilvl="1" w:tplc="04100019">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73" w15:restartNumberingAfterBreak="0">
    <w:nsid w:val="6520568B"/>
    <w:multiLevelType w:val="hybridMultilevel"/>
    <w:tmpl w:val="B9B60C90"/>
    <w:lvl w:ilvl="0" w:tplc="236AE444">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74" w15:restartNumberingAfterBreak="0">
    <w:nsid w:val="65DB49AA"/>
    <w:multiLevelType w:val="hybridMultilevel"/>
    <w:tmpl w:val="6B503824"/>
    <w:lvl w:ilvl="0" w:tplc="EA3EF122">
      <w:start w:val="1"/>
      <w:numFmt w:val="bullet"/>
      <w:lvlText w:val="-"/>
      <w:lvlJc w:val="left"/>
      <w:pPr>
        <w:ind w:left="720" w:hanging="360"/>
      </w:pPr>
      <w:rPr>
        <w:rFonts w:ascii="Calibri" w:eastAsia="MS Mincho" w:hAnsi="Calibri" w:cs="Trebuchet MS" w:hint="default"/>
        <w:b/>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75" w15:restartNumberingAfterBreak="0">
    <w:nsid w:val="667A0359"/>
    <w:multiLevelType w:val="multilevel"/>
    <w:tmpl w:val="73B0C59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6" w15:restartNumberingAfterBreak="0">
    <w:nsid w:val="66E9362F"/>
    <w:multiLevelType w:val="hybridMultilevel"/>
    <w:tmpl w:val="C87854DC"/>
    <w:lvl w:ilvl="0" w:tplc="C7EE67FC">
      <w:start w:val="1"/>
      <w:numFmt w:val="lowerRoman"/>
      <w:lvlText w:val="%1."/>
      <w:lvlJc w:val="right"/>
      <w:pPr>
        <w:ind w:left="1292"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7" w15:restartNumberingAfterBreak="0">
    <w:nsid w:val="6A820695"/>
    <w:multiLevelType w:val="multilevel"/>
    <w:tmpl w:val="519C63EA"/>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6C2250EF"/>
    <w:multiLevelType w:val="multilevel"/>
    <w:tmpl w:val="B622C48E"/>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9" w15:restartNumberingAfterBreak="0">
    <w:nsid w:val="70EFBA0A"/>
    <w:multiLevelType w:val="multilevel"/>
    <w:tmpl w:val="CFDEF88C"/>
    <w:lvl w:ilvl="0">
      <w:start w:val="7"/>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0" w15:restartNumberingAfterBreak="0">
    <w:nsid w:val="721D66CC"/>
    <w:multiLevelType w:val="multilevel"/>
    <w:tmpl w:val="19564B6A"/>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1" w15:restartNumberingAfterBreak="0">
    <w:nsid w:val="746D5D58"/>
    <w:multiLevelType w:val="multilevel"/>
    <w:tmpl w:val="A0068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75A20849"/>
    <w:multiLevelType w:val="hybridMultilevel"/>
    <w:tmpl w:val="F566E15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3" w15:restartNumberingAfterBreak="0">
    <w:nsid w:val="77F9D535"/>
    <w:multiLevelType w:val="multilevel"/>
    <w:tmpl w:val="1FA43F02"/>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4" w15:restartNumberingAfterBreak="0">
    <w:nsid w:val="7B314796"/>
    <w:multiLevelType w:val="multilevel"/>
    <w:tmpl w:val="6E264430"/>
    <w:lvl w:ilvl="0">
      <w:start w:val="6"/>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5" w15:restartNumberingAfterBreak="0">
    <w:nsid w:val="7C40E603"/>
    <w:multiLevelType w:val="multilevel"/>
    <w:tmpl w:val="EE361796"/>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6" w15:restartNumberingAfterBreak="0">
    <w:nsid w:val="7C7D109E"/>
    <w:multiLevelType w:val="multilevel"/>
    <w:tmpl w:val="E4A2B08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322" w:hanging="180"/>
      </w:pPr>
      <w:rPr>
        <w:rFonts w:asciiTheme="minorHAnsi" w:hAnsiTheme="minorHAnsi" w:cstheme="minorHAnsi" w:hint="default"/>
        <w:sz w:val="22"/>
        <w:szCs w:val="22"/>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15:restartNumberingAfterBreak="0">
    <w:nsid w:val="7D48D005"/>
    <w:multiLevelType w:val="multilevel"/>
    <w:tmpl w:val="A7365A38"/>
    <w:lvl w:ilvl="0">
      <w:start w:val="6"/>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15:restartNumberingAfterBreak="0">
    <w:nsid w:val="7E4DE446"/>
    <w:multiLevelType w:val="multilevel"/>
    <w:tmpl w:val="C9508064"/>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341586096">
    <w:abstractNumId w:val="44"/>
  </w:num>
  <w:num w:numId="2" w16cid:durableId="1206327883">
    <w:abstractNumId w:val="22"/>
  </w:num>
  <w:num w:numId="3" w16cid:durableId="147090031">
    <w:abstractNumId w:val="34"/>
  </w:num>
  <w:num w:numId="4" w16cid:durableId="1126508577">
    <w:abstractNumId w:val="13"/>
  </w:num>
  <w:num w:numId="5" w16cid:durableId="1604920160">
    <w:abstractNumId w:val="3"/>
  </w:num>
  <w:num w:numId="6" w16cid:durableId="469175249">
    <w:abstractNumId w:val="88"/>
  </w:num>
  <w:num w:numId="7" w16cid:durableId="737291080">
    <w:abstractNumId w:val="60"/>
  </w:num>
  <w:num w:numId="8" w16cid:durableId="1777098154">
    <w:abstractNumId w:val="31"/>
  </w:num>
  <w:num w:numId="9" w16cid:durableId="785348425">
    <w:abstractNumId w:val="46"/>
  </w:num>
  <w:num w:numId="10" w16cid:durableId="1363894967">
    <w:abstractNumId w:val="87"/>
  </w:num>
  <w:num w:numId="11" w16cid:durableId="2000769727">
    <w:abstractNumId w:val="7"/>
  </w:num>
  <w:num w:numId="12" w16cid:durableId="1845166282">
    <w:abstractNumId w:val="37"/>
  </w:num>
  <w:num w:numId="13" w16cid:durableId="1867448873">
    <w:abstractNumId w:val="55"/>
  </w:num>
  <w:num w:numId="14" w16cid:durableId="132866939">
    <w:abstractNumId w:val="33"/>
  </w:num>
  <w:num w:numId="15" w16cid:durableId="973632776">
    <w:abstractNumId w:val="17"/>
  </w:num>
  <w:num w:numId="16" w16cid:durableId="238828761">
    <w:abstractNumId w:val="78"/>
  </w:num>
  <w:num w:numId="17" w16cid:durableId="133722138">
    <w:abstractNumId w:val="39"/>
  </w:num>
  <w:num w:numId="18" w16cid:durableId="335575848">
    <w:abstractNumId w:val="54"/>
  </w:num>
  <w:num w:numId="19" w16cid:durableId="982735228">
    <w:abstractNumId w:val="59"/>
  </w:num>
  <w:num w:numId="20" w16cid:durableId="850073408">
    <w:abstractNumId w:val="63"/>
  </w:num>
  <w:num w:numId="21" w16cid:durableId="294333575">
    <w:abstractNumId w:val="66"/>
  </w:num>
  <w:num w:numId="22" w16cid:durableId="764500994">
    <w:abstractNumId w:val="80"/>
  </w:num>
  <w:num w:numId="23" w16cid:durableId="14962344">
    <w:abstractNumId w:val="42"/>
  </w:num>
  <w:num w:numId="24" w16cid:durableId="682126245">
    <w:abstractNumId w:val="77"/>
  </w:num>
  <w:num w:numId="25" w16cid:durableId="2063211210">
    <w:abstractNumId w:val="5"/>
  </w:num>
  <w:num w:numId="26" w16cid:durableId="597105838">
    <w:abstractNumId w:val="70"/>
  </w:num>
  <w:num w:numId="27" w16cid:durableId="1502626452">
    <w:abstractNumId w:val="71"/>
  </w:num>
  <w:num w:numId="28" w16cid:durableId="1860115810">
    <w:abstractNumId w:val="68"/>
  </w:num>
  <w:num w:numId="29" w16cid:durableId="376440780">
    <w:abstractNumId w:val="29"/>
  </w:num>
  <w:num w:numId="30" w16cid:durableId="1002317152">
    <w:abstractNumId w:val="85"/>
  </w:num>
  <w:num w:numId="31" w16cid:durableId="1634680237">
    <w:abstractNumId w:val="61"/>
  </w:num>
  <w:num w:numId="32" w16cid:durableId="566379817">
    <w:abstractNumId w:val="43"/>
  </w:num>
  <w:num w:numId="33" w16cid:durableId="2022468095">
    <w:abstractNumId w:val="25"/>
  </w:num>
  <w:num w:numId="34" w16cid:durableId="367534496">
    <w:abstractNumId w:val="79"/>
  </w:num>
  <w:num w:numId="35" w16cid:durableId="964697214">
    <w:abstractNumId w:val="84"/>
  </w:num>
  <w:num w:numId="36" w16cid:durableId="1615479955">
    <w:abstractNumId w:val="27"/>
  </w:num>
  <w:num w:numId="37" w16cid:durableId="700520331">
    <w:abstractNumId w:val="24"/>
  </w:num>
  <w:num w:numId="38" w16cid:durableId="1734500916">
    <w:abstractNumId w:val="83"/>
  </w:num>
  <w:num w:numId="39" w16cid:durableId="1000157143">
    <w:abstractNumId w:val="75"/>
  </w:num>
  <w:num w:numId="40" w16cid:durableId="773718881">
    <w:abstractNumId w:val="35"/>
  </w:num>
  <w:num w:numId="41" w16cid:durableId="1751350398">
    <w:abstractNumId w:val="30"/>
  </w:num>
  <w:num w:numId="42" w16cid:durableId="1980307609">
    <w:abstractNumId w:val="38"/>
  </w:num>
  <w:num w:numId="43" w16cid:durableId="67386930">
    <w:abstractNumId w:val="26"/>
  </w:num>
  <w:num w:numId="44" w16cid:durableId="111941835">
    <w:abstractNumId w:val="23"/>
  </w:num>
  <w:num w:numId="45" w16cid:durableId="1192453833">
    <w:abstractNumId w:val="14"/>
  </w:num>
  <w:num w:numId="46" w16cid:durableId="1354649824">
    <w:abstractNumId w:val="67"/>
  </w:num>
  <w:num w:numId="47" w16cid:durableId="1811171520">
    <w:abstractNumId w:val="21"/>
  </w:num>
  <w:num w:numId="48" w16cid:durableId="1901595337">
    <w:abstractNumId w:val="41"/>
  </w:num>
  <w:num w:numId="49" w16cid:durableId="799954684">
    <w:abstractNumId w:val="6"/>
  </w:num>
  <w:num w:numId="50" w16cid:durableId="1146093647">
    <w:abstractNumId w:val="9"/>
  </w:num>
  <w:num w:numId="51" w16cid:durableId="1343363932">
    <w:abstractNumId w:val="8"/>
  </w:num>
  <w:num w:numId="52" w16cid:durableId="1962954887">
    <w:abstractNumId w:val="86"/>
  </w:num>
  <w:num w:numId="53" w16cid:durableId="506602148">
    <w:abstractNumId w:val="19"/>
  </w:num>
  <w:num w:numId="54" w16cid:durableId="663777602">
    <w:abstractNumId w:val="2"/>
  </w:num>
  <w:num w:numId="55" w16cid:durableId="559246973">
    <w:abstractNumId w:val="28"/>
  </w:num>
  <w:num w:numId="56" w16cid:durableId="1632982442">
    <w:abstractNumId w:val="40"/>
  </w:num>
  <w:num w:numId="57" w16cid:durableId="1891188063">
    <w:abstractNumId w:val="36"/>
  </w:num>
  <w:num w:numId="58" w16cid:durableId="628626511">
    <w:abstractNumId w:val="7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5796842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2066751598">
    <w:abstractNumId w:val="58"/>
  </w:num>
  <w:num w:numId="61" w16cid:durableId="338120694">
    <w:abstractNumId w:val="76"/>
  </w:num>
  <w:num w:numId="62" w16cid:durableId="175192983">
    <w:abstractNumId w:val="0"/>
  </w:num>
  <w:num w:numId="63" w16cid:durableId="1284849465">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336300813">
    <w:abstractNumId w:val="32"/>
  </w:num>
  <w:num w:numId="65" w16cid:durableId="1984695355">
    <w:abstractNumId w:val="57"/>
  </w:num>
  <w:num w:numId="66" w16cid:durableId="241261977">
    <w:abstractNumId w:val="20"/>
  </w:num>
  <w:num w:numId="67" w16cid:durableId="2029872735">
    <w:abstractNumId w:val="48"/>
  </w:num>
  <w:num w:numId="68" w16cid:durableId="1103451093">
    <w:abstractNumId w:val="52"/>
  </w:num>
  <w:num w:numId="69" w16cid:durableId="692153514">
    <w:abstractNumId w:val="65"/>
  </w:num>
  <w:num w:numId="70" w16cid:durableId="1304849832">
    <w:abstractNumId w:val="10"/>
  </w:num>
  <w:num w:numId="71" w16cid:durableId="368336527">
    <w:abstractNumId w:val="12"/>
  </w:num>
  <w:num w:numId="72" w16cid:durableId="49035821">
    <w:abstractNumId w:val="62"/>
  </w:num>
  <w:num w:numId="73" w16cid:durableId="1196117079">
    <w:abstractNumId w:val="69"/>
  </w:num>
  <w:num w:numId="74" w16cid:durableId="1906144133">
    <w:abstractNumId w:val="82"/>
  </w:num>
  <w:num w:numId="75" w16cid:durableId="454716587">
    <w:abstractNumId w:val="53"/>
  </w:num>
  <w:num w:numId="76" w16cid:durableId="725183191">
    <w:abstractNumId w:val="4"/>
  </w:num>
  <w:num w:numId="77" w16cid:durableId="1016344169">
    <w:abstractNumId w:val="49"/>
  </w:num>
  <w:num w:numId="78" w16cid:durableId="1406144159">
    <w:abstractNumId w:val="15"/>
  </w:num>
  <w:num w:numId="79" w16cid:durableId="2014139386">
    <w:abstractNumId w:val="73"/>
  </w:num>
  <w:num w:numId="80" w16cid:durableId="20135691">
    <w:abstractNumId w:val="50"/>
  </w:num>
  <w:num w:numId="81" w16cid:durableId="516358252">
    <w:abstractNumId w:val="64"/>
  </w:num>
  <w:num w:numId="82" w16cid:durableId="1348602198">
    <w:abstractNumId w:val="56"/>
  </w:num>
  <w:num w:numId="83" w16cid:durableId="338508440">
    <w:abstractNumId w:val="18"/>
  </w:num>
  <w:num w:numId="84" w16cid:durableId="21827652">
    <w:abstractNumId w:val="45"/>
  </w:num>
  <w:num w:numId="85" w16cid:durableId="83040077">
    <w:abstractNumId w:val="47"/>
  </w:num>
  <w:num w:numId="86" w16cid:durableId="444470062">
    <w:abstractNumId w:val="51"/>
  </w:num>
  <w:num w:numId="87" w16cid:durableId="1592278516">
    <w:abstractNumId w:val="74"/>
  </w:num>
  <w:num w:numId="88" w16cid:durableId="2128115653">
    <w:abstractNumId w:val="16"/>
  </w:num>
  <w:num w:numId="89" w16cid:durableId="1595867980">
    <w:abstractNumId w:val="81"/>
  </w:num>
  <w:numIdMacAtCleanup w:val="8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VALENTINA GARGIULO">
    <w15:presenceInfo w15:providerId="AD" w15:userId="S::valentina.gargiulo@cnr.it::4cf8bbc2-129e-4ba9-bc5a-e141e7bf1fb6"/>
  </w15:person>
  <w15:person w15:author="ANTONIO ALBANO">
    <w15:presenceInfo w15:providerId="AD" w15:userId="S::antonio.albano@cnr.it::221d4bc0-8668-4823-8c21-1628197b1bc7"/>
  </w15:person>
  <w15:person w15:author="Giovanna Ruoppolo">
    <w15:presenceInfo w15:providerId="AD" w15:userId="S::giovanna.ruoppolo@stems.cnr.it::b948257f-305b-4d0b-b2a2-ab24b71d139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trackRevisions/>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35FDA"/>
    <w:rsid w:val="000453B1"/>
    <w:rsid w:val="000477C1"/>
    <w:rsid w:val="00051DA9"/>
    <w:rsid w:val="000658FA"/>
    <w:rsid w:val="00070DAC"/>
    <w:rsid w:val="000739B0"/>
    <w:rsid w:val="00080661"/>
    <w:rsid w:val="0008219C"/>
    <w:rsid w:val="00084AD1"/>
    <w:rsid w:val="00094BF1"/>
    <w:rsid w:val="000A2D19"/>
    <w:rsid w:val="000A4D0E"/>
    <w:rsid w:val="000B0712"/>
    <w:rsid w:val="000B3FE7"/>
    <w:rsid w:val="000C1003"/>
    <w:rsid w:val="000C4D9F"/>
    <w:rsid w:val="000D37B2"/>
    <w:rsid w:val="000D4717"/>
    <w:rsid w:val="000D6E8B"/>
    <w:rsid w:val="000E3B01"/>
    <w:rsid w:val="000E51C8"/>
    <w:rsid w:val="000E6EA1"/>
    <w:rsid w:val="000F4357"/>
    <w:rsid w:val="00113084"/>
    <w:rsid w:val="0012678D"/>
    <w:rsid w:val="00136334"/>
    <w:rsid w:val="00144E77"/>
    <w:rsid w:val="00146F3D"/>
    <w:rsid w:val="00152766"/>
    <w:rsid w:val="00156A36"/>
    <w:rsid w:val="00167F71"/>
    <w:rsid w:val="00175392"/>
    <w:rsid w:val="001812F0"/>
    <w:rsid w:val="001834C0"/>
    <w:rsid w:val="001913B6"/>
    <w:rsid w:val="001A2561"/>
    <w:rsid w:val="001A3097"/>
    <w:rsid w:val="001B0B22"/>
    <w:rsid w:val="001B0EF5"/>
    <w:rsid w:val="001B242E"/>
    <w:rsid w:val="001B52E2"/>
    <w:rsid w:val="001C4891"/>
    <w:rsid w:val="001C5B79"/>
    <w:rsid w:val="001D3848"/>
    <w:rsid w:val="001E0158"/>
    <w:rsid w:val="001E08E9"/>
    <w:rsid w:val="001E10C9"/>
    <w:rsid w:val="001F6F0C"/>
    <w:rsid w:val="0020032E"/>
    <w:rsid w:val="00245778"/>
    <w:rsid w:val="002502D6"/>
    <w:rsid w:val="00253F6B"/>
    <w:rsid w:val="00276D56"/>
    <w:rsid w:val="002C282A"/>
    <w:rsid w:val="002C49D9"/>
    <w:rsid w:val="002C4E79"/>
    <w:rsid w:val="002D664E"/>
    <w:rsid w:val="002D6A3C"/>
    <w:rsid w:val="002E2493"/>
    <w:rsid w:val="002F1D21"/>
    <w:rsid w:val="002F246E"/>
    <w:rsid w:val="00301A9B"/>
    <w:rsid w:val="00315DA1"/>
    <w:rsid w:val="0031769B"/>
    <w:rsid w:val="003217D9"/>
    <w:rsid w:val="00326FA5"/>
    <w:rsid w:val="003378DB"/>
    <w:rsid w:val="00344B5D"/>
    <w:rsid w:val="003527CD"/>
    <w:rsid w:val="003605E2"/>
    <w:rsid w:val="00360663"/>
    <w:rsid w:val="00363A96"/>
    <w:rsid w:val="00383988"/>
    <w:rsid w:val="00386C8C"/>
    <w:rsid w:val="00390EA9"/>
    <w:rsid w:val="003910FB"/>
    <w:rsid w:val="00393D48"/>
    <w:rsid w:val="003A3209"/>
    <w:rsid w:val="003A56CD"/>
    <w:rsid w:val="003B7667"/>
    <w:rsid w:val="003C3907"/>
    <w:rsid w:val="003D3C22"/>
    <w:rsid w:val="003D5BED"/>
    <w:rsid w:val="003D7C76"/>
    <w:rsid w:val="003E689F"/>
    <w:rsid w:val="00417FC7"/>
    <w:rsid w:val="00423EA8"/>
    <w:rsid w:val="00425E7B"/>
    <w:rsid w:val="004275B7"/>
    <w:rsid w:val="004307EC"/>
    <w:rsid w:val="0043228E"/>
    <w:rsid w:val="00436D30"/>
    <w:rsid w:val="00446BE8"/>
    <w:rsid w:val="00455A56"/>
    <w:rsid w:val="00461984"/>
    <w:rsid w:val="00471848"/>
    <w:rsid w:val="004749B3"/>
    <w:rsid w:val="004767DB"/>
    <w:rsid w:val="00482953"/>
    <w:rsid w:val="004842AC"/>
    <w:rsid w:val="00490BAD"/>
    <w:rsid w:val="0049424A"/>
    <w:rsid w:val="004A100F"/>
    <w:rsid w:val="004A14B3"/>
    <w:rsid w:val="004C2C77"/>
    <w:rsid w:val="004C3488"/>
    <w:rsid w:val="004D0CE1"/>
    <w:rsid w:val="004D1294"/>
    <w:rsid w:val="004D12F1"/>
    <w:rsid w:val="004D6AC2"/>
    <w:rsid w:val="004F23B1"/>
    <w:rsid w:val="004F2F0E"/>
    <w:rsid w:val="004F4959"/>
    <w:rsid w:val="005134DA"/>
    <w:rsid w:val="005154E3"/>
    <w:rsid w:val="00517C4E"/>
    <w:rsid w:val="00522B6C"/>
    <w:rsid w:val="0052742F"/>
    <w:rsid w:val="00531285"/>
    <w:rsid w:val="00536A02"/>
    <w:rsid w:val="005535BB"/>
    <w:rsid w:val="0056304D"/>
    <w:rsid w:val="00572DC1"/>
    <w:rsid w:val="00582323"/>
    <w:rsid w:val="00584B8C"/>
    <w:rsid w:val="005A1DDE"/>
    <w:rsid w:val="005A47CF"/>
    <w:rsid w:val="005A6C45"/>
    <w:rsid w:val="005B10A2"/>
    <w:rsid w:val="005B5E35"/>
    <w:rsid w:val="005B6E25"/>
    <w:rsid w:val="005C63E7"/>
    <w:rsid w:val="005C6484"/>
    <w:rsid w:val="005D1686"/>
    <w:rsid w:val="005D18F5"/>
    <w:rsid w:val="005D1DE5"/>
    <w:rsid w:val="005D53CE"/>
    <w:rsid w:val="005D73DA"/>
    <w:rsid w:val="005F0F13"/>
    <w:rsid w:val="006005F4"/>
    <w:rsid w:val="00601002"/>
    <w:rsid w:val="00604307"/>
    <w:rsid w:val="006053E4"/>
    <w:rsid w:val="006106F5"/>
    <w:rsid w:val="00615898"/>
    <w:rsid w:val="00616DFC"/>
    <w:rsid w:val="00622E8E"/>
    <w:rsid w:val="00630802"/>
    <w:rsid w:val="006507FF"/>
    <w:rsid w:val="00653D20"/>
    <w:rsid w:val="00657871"/>
    <w:rsid w:val="00661D52"/>
    <w:rsid w:val="006650FC"/>
    <w:rsid w:val="0067625B"/>
    <w:rsid w:val="006827DB"/>
    <w:rsid w:val="00686B2F"/>
    <w:rsid w:val="00694A66"/>
    <w:rsid w:val="00697D05"/>
    <w:rsid w:val="006B6996"/>
    <w:rsid w:val="006C08E8"/>
    <w:rsid w:val="006C1028"/>
    <w:rsid w:val="006C4AF9"/>
    <w:rsid w:val="006D484E"/>
    <w:rsid w:val="006D5C64"/>
    <w:rsid w:val="006D7045"/>
    <w:rsid w:val="006E0D8B"/>
    <w:rsid w:val="006E1339"/>
    <w:rsid w:val="006E71DD"/>
    <w:rsid w:val="00716FC1"/>
    <w:rsid w:val="00720051"/>
    <w:rsid w:val="00727E32"/>
    <w:rsid w:val="0073172C"/>
    <w:rsid w:val="00733F22"/>
    <w:rsid w:val="007439A0"/>
    <w:rsid w:val="007443E4"/>
    <w:rsid w:val="00745967"/>
    <w:rsid w:val="00755558"/>
    <w:rsid w:val="0075693F"/>
    <w:rsid w:val="007713AB"/>
    <w:rsid w:val="007718BD"/>
    <w:rsid w:val="0077309D"/>
    <w:rsid w:val="007750FF"/>
    <w:rsid w:val="00776208"/>
    <w:rsid w:val="007841C5"/>
    <w:rsid w:val="00784714"/>
    <w:rsid w:val="00787B96"/>
    <w:rsid w:val="007945E1"/>
    <w:rsid w:val="00794AA8"/>
    <w:rsid w:val="007A0CFB"/>
    <w:rsid w:val="007B12BB"/>
    <w:rsid w:val="007B67CB"/>
    <w:rsid w:val="007C22A0"/>
    <w:rsid w:val="007C79CC"/>
    <w:rsid w:val="007D53B0"/>
    <w:rsid w:val="007E3FFC"/>
    <w:rsid w:val="007E5BD4"/>
    <w:rsid w:val="007F3AD8"/>
    <w:rsid w:val="007F6311"/>
    <w:rsid w:val="00800108"/>
    <w:rsid w:val="00803FB6"/>
    <w:rsid w:val="00805172"/>
    <w:rsid w:val="00843719"/>
    <w:rsid w:val="00847D22"/>
    <w:rsid w:val="00851034"/>
    <w:rsid w:val="0086497A"/>
    <w:rsid w:val="00865BCE"/>
    <w:rsid w:val="00891CCF"/>
    <w:rsid w:val="00891D6E"/>
    <w:rsid w:val="008932C5"/>
    <w:rsid w:val="00895AC1"/>
    <w:rsid w:val="008B7A5E"/>
    <w:rsid w:val="008C21BB"/>
    <w:rsid w:val="008D1D03"/>
    <w:rsid w:val="008D3481"/>
    <w:rsid w:val="008F1CA5"/>
    <w:rsid w:val="008F4C0B"/>
    <w:rsid w:val="008F64C1"/>
    <w:rsid w:val="00901C5C"/>
    <w:rsid w:val="0091082B"/>
    <w:rsid w:val="00912D41"/>
    <w:rsid w:val="00915BA2"/>
    <w:rsid w:val="0092640B"/>
    <w:rsid w:val="00930106"/>
    <w:rsid w:val="009302A8"/>
    <w:rsid w:val="00947761"/>
    <w:rsid w:val="00947C43"/>
    <w:rsid w:val="009546DB"/>
    <w:rsid w:val="0095725A"/>
    <w:rsid w:val="009762D1"/>
    <w:rsid w:val="00985677"/>
    <w:rsid w:val="00985926"/>
    <w:rsid w:val="0098739E"/>
    <w:rsid w:val="009A1D3B"/>
    <w:rsid w:val="009B6FBF"/>
    <w:rsid w:val="009B7B91"/>
    <w:rsid w:val="009E1F3D"/>
    <w:rsid w:val="009F2615"/>
    <w:rsid w:val="009F31D4"/>
    <w:rsid w:val="00A01C92"/>
    <w:rsid w:val="00A037E1"/>
    <w:rsid w:val="00A04F4B"/>
    <w:rsid w:val="00A05AC1"/>
    <w:rsid w:val="00A07027"/>
    <w:rsid w:val="00A239E3"/>
    <w:rsid w:val="00A34C5F"/>
    <w:rsid w:val="00A461DD"/>
    <w:rsid w:val="00A53F29"/>
    <w:rsid w:val="00A73583"/>
    <w:rsid w:val="00A73D07"/>
    <w:rsid w:val="00A82734"/>
    <w:rsid w:val="00A8527D"/>
    <w:rsid w:val="00AA1B90"/>
    <w:rsid w:val="00AB5D2D"/>
    <w:rsid w:val="00AC554D"/>
    <w:rsid w:val="00AD069A"/>
    <w:rsid w:val="00AE1873"/>
    <w:rsid w:val="00AE3B9C"/>
    <w:rsid w:val="00AF6151"/>
    <w:rsid w:val="00AF65BA"/>
    <w:rsid w:val="00B16EA8"/>
    <w:rsid w:val="00B2186B"/>
    <w:rsid w:val="00B314AE"/>
    <w:rsid w:val="00B4253D"/>
    <w:rsid w:val="00B62704"/>
    <w:rsid w:val="00B66FFB"/>
    <w:rsid w:val="00B80A43"/>
    <w:rsid w:val="00B827A6"/>
    <w:rsid w:val="00B87837"/>
    <w:rsid w:val="00B93979"/>
    <w:rsid w:val="00B97F9D"/>
    <w:rsid w:val="00BA014F"/>
    <w:rsid w:val="00BA2FAB"/>
    <w:rsid w:val="00BB5E2A"/>
    <w:rsid w:val="00BC1C72"/>
    <w:rsid w:val="00BC30C1"/>
    <w:rsid w:val="00BD5ED1"/>
    <w:rsid w:val="00BD64F7"/>
    <w:rsid w:val="00BE6216"/>
    <w:rsid w:val="00BE7E5F"/>
    <w:rsid w:val="00BF087A"/>
    <w:rsid w:val="00C0061B"/>
    <w:rsid w:val="00C01C26"/>
    <w:rsid w:val="00C247D3"/>
    <w:rsid w:val="00C25371"/>
    <w:rsid w:val="00C26887"/>
    <w:rsid w:val="00C32F6B"/>
    <w:rsid w:val="00C35614"/>
    <w:rsid w:val="00C3710B"/>
    <w:rsid w:val="00C37FE3"/>
    <w:rsid w:val="00C52373"/>
    <w:rsid w:val="00C64D22"/>
    <w:rsid w:val="00C669B7"/>
    <w:rsid w:val="00C7045A"/>
    <w:rsid w:val="00C7336C"/>
    <w:rsid w:val="00C7382C"/>
    <w:rsid w:val="00C827F7"/>
    <w:rsid w:val="00CA3FE9"/>
    <w:rsid w:val="00CB334D"/>
    <w:rsid w:val="00CB520D"/>
    <w:rsid w:val="00CC3A94"/>
    <w:rsid w:val="00CD41E2"/>
    <w:rsid w:val="00CE1F7C"/>
    <w:rsid w:val="00CE4F99"/>
    <w:rsid w:val="00CF6A12"/>
    <w:rsid w:val="00D02A17"/>
    <w:rsid w:val="00D04437"/>
    <w:rsid w:val="00D15469"/>
    <w:rsid w:val="00D2170D"/>
    <w:rsid w:val="00D27FDD"/>
    <w:rsid w:val="00D31A83"/>
    <w:rsid w:val="00D3261E"/>
    <w:rsid w:val="00D33F5D"/>
    <w:rsid w:val="00D375AA"/>
    <w:rsid w:val="00D37B76"/>
    <w:rsid w:val="00D46DF5"/>
    <w:rsid w:val="00D47291"/>
    <w:rsid w:val="00D52391"/>
    <w:rsid w:val="00D55ACE"/>
    <w:rsid w:val="00D60A7E"/>
    <w:rsid w:val="00D81E5B"/>
    <w:rsid w:val="00D97488"/>
    <w:rsid w:val="00DA0369"/>
    <w:rsid w:val="00DA3BA5"/>
    <w:rsid w:val="00DB02E7"/>
    <w:rsid w:val="00DB2620"/>
    <w:rsid w:val="00DB5EEB"/>
    <w:rsid w:val="00DB5F45"/>
    <w:rsid w:val="00DC2FDE"/>
    <w:rsid w:val="00DC3523"/>
    <w:rsid w:val="00DC681B"/>
    <w:rsid w:val="00DC6EAF"/>
    <w:rsid w:val="00DE1518"/>
    <w:rsid w:val="00DE7FC0"/>
    <w:rsid w:val="00DF1880"/>
    <w:rsid w:val="00DF35A2"/>
    <w:rsid w:val="00E037C7"/>
    <w:rsid w:val="00E06649"/>
    <w:rsid w:val="00E113FF"/>
    <w:rsid w:val="00E1311F"/>
    <w:rsid w:val="00E14E9F"/>
    <w:rsid w:val="00E171AC"/>
    <w:rsid w:val="00E30432"/>
    <w:rsid w:val="00E452AA"/>
    <w:rsid w:val="00E50D00"/>
    <w:rsid w:val="00E51B5F"/>
    <w:rsid w:val="00E60DC5"/>
    <w:rsid w:val="00E66B2C"/>
    <w:rsid w:val="00E716BE"/>
    <w:rsid w:val="00E76AFC"/>
    <w:rsid w:val="00E81169"/>
    <w:rsid w:val="00E8655F"/>
    <w:rsid w:val="00E94AAF"/>
    <w:rsid w:val="00E9572D"/>
    <w:rsid w:val="00EA7638"/>
    <w:rsid w:val="00EC1015"/>
    <w:rsid w:val="00EE0070"/>
    <w:rsid w:val="00EE44FF"/>
    <w:rsid w:val="00F04166"/>
    <w:rsid w:val="00F075C1"/>
    <w:rsid w:val="00F1495F"/>
    <w:rsid w:val="00F15C04"/>
    <w:rsid w:val="00F1750F"/>
    <w:rsid w:val="00F3397D"/>
    <w:rsid w:val="00F457B7"/>
    <w:rsid w:val="00F46B1C"/>
    <w:rsid w:val="00F5257F"/>
    <w:rsid w:val="00F54B17"/>
    <w:rsid w:val="00F61984"/>
    <w:rsid w:val="00F71E2A"/>
    <w:rsid w:val="00F735C4"/>
    <w:rsid w:val="00F75F16"/>
    <w:rsid w:val="00F87F08"/>
    <w:rsid w:val="00F92E7A"/>
    <w:rsid w:val="00FA13A9"/>
    <w:rsid w:val="00FB0C7B"/>
    <w:rsid w:val="00FD64E8"/>
    <w:rsid w:val="00FE2790"/>
    <w:rsid w:val="00FE6A67"/>
    <w:rsid w:val="00FF613A"/>
    <w:rsid w:val="1170958D"/>
    <w:rsid w:val="117C97D0"/>
    <w:rsid w:val="11845180"/>
    <w:rsid w:val="14280CF6"/>
    <w:rsid w:val="15FFEBAF"/>
    <w:rsid w:val="196BAF6C"/>
    <w:rsid w:val="1FD53BFF"/>
    <w:rsid w:val="23362FBC"/>
    <w:rsid w:val="2388D7B8"/>
    <w:rsid w:val="244AF380"/>
    <w:rsid w:val="2571215F"/>
    <w:rsid w:val="27B1BA0A"/>
    <w:rsid w:val="2833CECE"/>
    <w:rsid w:val="2BCD9832"/>
    <w:rsid w:val="2BED87F0"/>
    <w:rsid w:val="2F5696D5"/>
    <w:rsid w:val="30AC85E6"/>
    <w:rsid w:val="37F4746C"/>
    <w:rsid w:val="39017359"/>
    <w:rsid w:val="41E1462B"/>
    <w:rsid w:val="43DBD3D8"/>
    <w:rsid w:val="49AD3AD5"/>
    <w:rsid w:val="49E00D1C"/>
    <w:rsid w:val="4A070757"/>
    <w:rsid w:val="4A983692"/>
    <w:rsid w:val="4B150471"/>
    <w:rsid w:val="5078BCF7"/>
    <w:rsid w:val="5AF9871C"/>
    <w:rsid w:val="5EABB5AD"/>
    <w:rsid w:val="62F7F013"/>
    <w:rsid w:val="658EA70E"/>
    <w:rsid w:val="68044FE6"/>
    <w:rsid w:val="682A9E2F"/>
    <w:rsid w:val="686E3177"/>
    <w:rsid w:val="6DF1CA33"/>
    <w:rsid w:val="7034BCD0"/>
    <w:rsid w:val="712EE9D6"/>
    <w:rsid w:val="72D5586E"/>
    <w:rsid w:val="73B6C4EB"/>
    <w:rsid w:val="74952F37"/>
    <w:rsid w:val="7A139D70"/>
    <w:rsid w:val="7D7B0DD1"/>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EAD6A677-6D81-41FB-843F-4EB5839DFF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Paragrafoelenco"/>
    <w:next w:val="Normale"/>
    <w:link w:val="Titolo1Carattere"/>
    <w:qFormat/>
    <w:rsid w:val="0020032E"/>
    <w:pPr>
      <w:keepNext/>
      <w:numPr>
        <w:numId w:val="70"/>
      </w:numPr>
      <w:jc w:val="both"/>
      <w:outlineLvl w:val="0"/>
    </w:pPr>
    <w:rPr>
      <w:rFonts w:ascii="Calibri" w:eastAsia="Times New Roman" w:hAnsi="Calibri" w:cs="Times New Roman"/>
      <w:b/>
      <w:bCs/>
      <w:sz w:val="20"/>
      <w:szCs w:val="20"/>
    </w:rPr>
  </w:style>
  <w:style w:type="paragraph" w:styleId="Titolo2">
    <w:name w:val="heading 2"/>
    <w:basedOn w:val="Titolo1"/>
    <w:next w:val="Normale"/>
    <w:link w:val="Titolo2Carattere"/>
    <w:qFormat/>
    <w:rsid w:val="0020032E"/>
    <w:pPr>
      <w:numPr>
        <w:ilvl w:val="1"/>
      </w:numPr>
      <w:outlineLvl w:val="1"/>
    </w:pPr>
    <w:rPr>
      <w:rFonts w:asciiTheme="minorHAnsi" w:hAnsiTheme="minorHAnsi" w:cstheme="minorHAnsi"/>
      <w:sz w:val="22"/>
      <w:szCs w:val="22"/>
    </w:rPr>
  </w:style>
  <w:style w:type="paragraph" w:styleId="Titolo3">
    <w:name w:val="heading 3"/>
    <w:basedOn w:val="Titolo2"/>
    <w:next w:val="Normale"/>
    <w:link w:val="Titolo3Carattere"/>
    <w:qFormat/>
    <w:rsid w:val="0020032E"/>
    <w:pPr>
      <w:numPr>
        <w:ilvl w:val="2"/>
      </w:numPr>
      <w:outlineLvl w:val="2"/>
    </w:pPr>
  </w:style>
  <w:style w:type="paragraph" w:styleId="Titolo4">
    <w:name w:val="heading 4"/>
    <w:basedOn w:val="Normale"/>
    <w:next w:val="Normale"/>
    <w:link w:val="Titolo4Carattere"/>
    <w:qFormat/>
    <w:rsid w:val="0020032E"/>
    <w:pPr>
      <w:keepNext/>
      <w:keepLines/>
      <w:spacing w:before="200" w:line="276" w:lineRule="auto"/>
      <w:jc w:val="both"/>
      <w:outlineLvl w:val="3"/>
    </w:pPr>
    <w:rPr>
      <w:rFonts w:ascii="Cambria" w:eastAsia="Calibri" w:hAnsi="Cambria" w:cs="Times New Roman"/>
      <w:b/>
      <w:bCs/>
      <w:i/>
      <w:iCs/>
      <w:color w:val="4F81BD"/>
      <w:szCs w:val="22"/>
    </w:rPr>
  </w:style>
  <w:style w:type="paragraph" w:styleId="Titolo5">
    <w:name w:val="heading 5"/>
    <w:basedOn w:val="Normale"/>
    <w:next w:val="Normale"/>
    <w:link w:val="Titolo5Carattere"/>
    <w:qFormat/>
    <w:rsid w:val="0020032E"/>
    <w:pPr>
      <w:keepNext/>
      <w:jc w:val="both"/>
      <w:outlineLvl w:val="4"/>
    </w:pPr>
    <w:rPr>
      <w:rFonts w:ascii="Arial" w:eastAsia="Times New Roman" w:hAnsi="Arial" w:cs="Times New Roman"/>
      <w:b/>
      <w:szCs w:val="20"/>
      <w:lang w:eastAsia="it-IT"/>
    </w:rPr>
  </w:style>
  <w:style w:type="paragraph" w:styleId="Titolo6">
    <w:name w:val="heading 6"/>
    <w:basedOn w:val="Normale"/>
    <w:next w:val="Normale"/>
    <w:link w:val="Titolo6Carattere"/>
    <w:qFormat/>
    <w:rsid w:val="0020032E"/>
    <w:pPr>
      <w:keepNext/>
      <w:ind w:left="5954"/>
      <w:jc w:val="both"/>
      <w:outlineLvl w:val="5"/>
    </w:pPr>
    <w:rPr>
      <w:rFonts w:ascii="Georgia" w:eastAsia="Times New Roman" w:hAnsi="Georgia" w:cs="Times New Roman"/>
      <w:noProof/>
      <w:sz w:val="22"/>
      <w:szCs w:val="20"/>
      <w:u w:val="single"/>
      <w:lang w:val="x-none" w:eastAsia="x-none"/>
    </w:rPr>
  </w:style>
  <w:style w:type="paragraph" w:styleId="Titolo9">
    <w:name w:val="heading 9"/>
    <w:basedOn w:val="Normale"/>
    <w:next w:val="Normale"/>
    <w:link w:val="Titolo9Carattere"/>
    <w:qFormat/>
    <w:rsid w:val="0020032E"/>
    <w:pPr>
      <w:spacing w:before="240" w:after="60"/>
      <w:jc w:val="both"/>
      <w:outlineLvl w:val="8"/>
    </w:pPr>
    <w:rPr>
      <w:rFonts w:ascii="Arial" w:eastAsia="Times New Roman" w:hAnsi="Arial" w:cs="Arial"/>
      <w:sz w:val="22"/>
      <w:szCs w:val="22"/>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0151A3"/>
    <w:pPr>
      <w:tabs>
        <w:tab w:val="center" w:pos="4819"/>
        <w:tab w:val="right" w:pos="9638"/>
      </w:tabs>
    </w:pPr>
  </w:style>
  <w:style w:type="character" w:customStyle="1" w:styleId="IntestazioneCarattere">
    <w:name w:val="Intestazione Carattere"/>
    <w:basedOn w:val="Carpredefinitoparagrafo"/>
    <w:link w:val="Intestazione"/>
    <w:qFormat/>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qFormat/>
    <w:rsid w:val="000151A3"/>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nhideWhenUsed/>
    <w:rsid w:val="0075693F"/>
    <w:rPr>
      <w:sz w:val="16"/>
      <w:szCs w:val="16"/>
    </w:rPr>
  </w:style>
  <w:style w:type="paragraph" w:styleId="Revisione">
    <w:name w:val="Revision"/>
    <w:hidden/>
    <w:rsid w:val="009302A8"/>
  </w:style>
  <w:style w:type="paragraph" w:styleId="Testocommento">
    <w:name w:val="annotation text"/>
    <w:basedOn w:val="Normale"/>
    <w:link w:val="TestocommentoCarattere"/>
    <w:unhideWhenUsed/>
    <w:rsid w:val="009302A8"/>
    <w:rPr>
      <w:sz w:val="20"/>
      <w:szCs w:val="20"/>
    </w:rPr>
  </w:style>
  <w:style w:type="character" w:customStyle="1" w:styleId="TestocommentoCarattere">
    <w:name w:val="Testo commento Carattere"/>
    <w:basedOn w:val="Carpredefinitoparagrafo"/>
    <w:link w:val="Testocommento"/>
    <w:rsid w:val="009302A8"/>
    <w:rPr>
      <w:sz w:val="20"/>
      <w:szCs w:val="20"/>
    </w:rPr>
  </w:style>
  <w:style w:type="paragraph" w:styleId="Soggettocommento">
    <w:name w:val="annotation subject"/>
    <w:basedOn w:val="Testocommento"/>
    <w:next w:val="Testocommento"/>
    <w:link w:val="SoggettocommentoCarattere"/>
    <w:unhideWhenUsed/>
    <w:rsid w:val="009302A8"/>
    <w:rPr>
      <w:b/>
      <w:bCs/>
    </w:rPr>
  </w:style>
  <w:style w:type="character" w:customStyle="1" w:styleId="SoggettocommentoCarattere">
    <w:name w:val="Soggetto commento Carattere"/>
    <w:basedOn w:val="TestocommentoCarattere"/>
    <w:link w:val="Soggettocommento"/>
    <w:rsid w:val="009302A8"/>
    <w:rPr>
      <w:b/>
      <w:bCs/>
      <w:sz w:val="20"/>
      <w:szCs w:val="20"/>
    </w:rPr>
  </w:style>
  <w:style w:type="paragraph" w:customStyle="1" w:styleId="Default">
    <w:name w:val="Default"/>
    <w:qForma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nhideWhenUsed/>
    <w:rsid w:val="004749B3"/>
    <w:rPr>
      <w:sz w:val="20"/>
      <w:szCs w:val="20"/>
    </w:rPr>
  </w:style>
  <w:style w:type="character" w:customStyle="1" w:styleId="TestonotaapidipaginaCarattere">
    <w:name w:val="Testo nota a piè di pagina Carattere"/>
    <w:basedOn w:val="Carpredefinitoparagrafo"/>
    <w:link w:val="Testonotaapidipagina"/>
    <w:qFormat/>
    <w:rsid w:val="004749B3"/>
    <w:rPr>
      <w:sz w:val="20"/>
      <w:szCs w:val="20"/>
    </w:rPr>
  </w:style>
  <w:style w:type="character" w:styleId="Rimandonotaapidipagina">
    <w:name w:val="footnote reference"/>
    <w:basedOn w:val="Carpredefinitoparagrafo"/>
    <w:uiPriority w:val="99"/>
    <w:semiHidden/>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qFormat/>
    <w:rsid w:val="005F0F13"/>
    <w:rPr>
      <w:rFonts w:ascii="Tahoma" w:hAnsi="Tahoma" w:cs="Tahoma"/>
      <w:sz w:val="16"/>
      <w:szCs w:val="16"/>
    </w:rPr>
  </w:style>
  <w:style w:type="character" w:customStyle="1" w:styleId="Titolo1Carattere">
    <w:name w:val="Titolo 1 Carattere"/>
    <w:basedOn w:val="Carpredefinitoparagrafo"/>
    <w:link w:val="Titolo1"/>
    <w:qFormat/>
    <w:rsid w:val="0020032E"/>
    <w:rPr>
      <w:rFonts w:ascii="Calibri" w:eastAsia="Times New Roman" w:hAnsi="Calibri" w:cs="Times New Roman"/>
      <w:b/>
      <w:bCs/>
      <w:sz w:val="20"/>
      <w:szCs w:val="20"/>
    </w:rPr>
  </w:style>
  <w:style w:type="character" w:customStyle="1" w:styleId="Titolo2Carattere">
    <w:name w:val="Titolo 2 Carattere"/>
    <w:basedOn w:val="Carpredefinitoparagrafo"/>
    <w:link w:val="Titolo2"/>
    <w:qFormat/>
    <w:rsid w:val="0020032E"/>
    <w:rPr>
      <w:rFonts w:eastAsia="Times New Roman" w:cstheme="minorHAnsi"/>
      <w:b/>
      <w:bCs/>
      <w:sz w:val="22"/>
      <w:szCs w:val="22"/>
    </w:rPr>
  </w:style>
  <w:style w:type="character" w:customStyle="1" w:styleId="Titolo3Carattere">
    <w:name w:val="Titolo 3 Carattere"/>
    <w:basedOn w:val="Carpredefinitoparagrafo"/>
    <w:link w:val="Titolo3"/>
    <w:qFormat/>
    <w:rsid w:val="0020032E"/>
    <w:rPr>
      <w:rFonts w:eastAsia="Times New Roman" w:cstheme="minorHAnsi"/>
      <w:b/>
      <w:bCs/>
      <w:sz w:val="22"/>
      <w:szCs w:val="22"/>
    </w:rPr>
  </w:style>
  <w:style w:type="character" w:customStyle="1" w:styleId="Titolo4Carattere">
    <w:name w:val="Titolo 4 Carattere"/>
    <w:basedOn w:val="Carpredefinitoparagrafo"/>
    <w:link w:val="Titolo4"/>
    <w:qFormat/>
    <w:rsid w:val="0020032E"/>
    <w:rPr>
      <w:rFonts w:ascii="Cambria" w:eastAsia="Calibri" w:hAnsi="Cambria" w:cs="Times New Roman"/>
      <w:b/>
      <w:bCs/>
      <w:i/>
      <w:iCs/>
      <w:color w:val="4F81BD"/>
      <w:szCs w:val="22"/>
    </w:rPr>
  </w:style>
  <w:style w:type="character" w:customStyle="1" w:styleId="Titolo5Carattere">
    <w:name w:val="Titolo 5 Carattere"/>
    <w:basedOn w:val="Carpredefinitoparagrafo"/>
    <w:link w:val="Titolo5"/>
    <w:qFormat/>
    <w:rsid w:val="0020032E"/>
    <w:rPr>
      <w:rFonts w:ascii="Arial" w:eastAsia="Times New Roman" w:hAnsi="Arial" w:cs="Times New Roman"/>
      <w:b/>
      <w:szCs w:val="20"/>
      <w:lang w:eastAsia="it-IT"/>
    </w:rPr>
  </w:style>
  <w:style w:type="character" w:customStyle="1" w:styleId="Titolo6Carattere">
    <w:name w:val="Titolo 6 Carattere"/>
    <w:basedOn w:val="Carpredefinitoparagrafo"/>
    <w:link w:val="Titolo6"/>
    <w:qFormat/>
    <w:rsid w:val="0020032E"/>
    <w:rPr>
      <w:rFonts w:ascii="Georgia" w:eastAsia="Times New Roman" w:hAnsi="Georgia" w:cs="Times New Roman"/>
      <w:noProof/>
      <w:sz w:val="22"/>
      <w:szCs w:val="20"/>
      <w:u w:val="single"/>
      <w:lang w:val="x-none" w:eastAsia="x-none"/>
    </w:rPr>
  </w:style>
  <w:style w:type="character" w:customStyle="1" w:styleId="Titolo9Carattere">
    <w:name w:val="Titolo 9 Carattere"/>
    <w:basedOn w:val="Carpredefinitoparagrafo"/>
    <w:link w:val="Titolo9"/>
    <w:rsid w:val="0020032E"/>
    <w:rPr>
      <w:rFonts w:ascii="Arial" w:eastAsia="Times New Roman" w:hAnsi="Arial" w:cs="Arial"/>
      <w:sz w:val="22"/>
      <w:szCs w:val="22"/>
      <w:lang w:eastAsia="it-IT"/>
    </w:rPr>
  </w:style>
  <w:style w:type="character" w:styleId="Numeropagina">
    <w:name w:val="page number"/>
    <w:basedOn w:val="Carpredefinitoparagrafo"/>
    <w:rsid w:val="0020032E"/>
  </w:style>
  <w:style w:type="paragraph" w:styleId="Titolo">
    <w:name w:val="Title"/>
    <w:basedOn w:val="Normale"/>
    <w:link w:val="TitoloCarattere1"/>
    <w:qFormat/>
    <w:rsid w:val="0020032E"/>
    <w:pPr>
      <w:spacing w:line="360" w:lineRule="auto"/>
      <w:jc w:val="center"/>
    </w:pPr>
    <w:rPr>
      <w:rFonts w:ascii="Times New Roman" w:eastAsia="Times New Roman" w:hAnsi="Times New Roman" w:cs="Times New Roman"/>
      <w:b/>
      <w:bCs/>
      <w:lang w:eastAsia="it-IT"/>
    </w:rPr>
  </w:style>
  <w:style w:type="character" w:customStyle="1" w:styleId="TitoloCarattere">
    <w:name w:val="Titolo Carattere"/>
    <w:basedOn w:val="Carpredefinitoparagrafo"/>
    <w:qFormat/>
    <w:rsid w:val="0020032E"/>
    <w:rPr>
      <w:rFonts w:asciiTheme="majorHAnsi" w:eastAsiaTheme="majorEastAsia" w:hAnsiTheme="majorHAnsi" w:cstheme="majorBidi"/>
      <w:spacing w:val="-10"/>
      <w:kern w:val="28"/>
      <w:sz w:val="56"/>
      <w:szCs w:val="56"/>
    </w:rPr>
  </w:style>
  <w:style w:type="character" w:styleId="Enfasigrassetto">
    <w:name w:val="Strong"/>
    <w:basedOn w:val="Carpredefinitoparagrafo"/>
    <w:qFormat/>
    <w:rsid w:val="0020032E"/>
    <w:rPr>
      <w:b/>
      <w:bCs/>
    </w:rPr>
  </w:style>
  <w:style w:type="paragraph" w:customStyle="1" w:styleId="Paragrafoelenco1">
    <w:name w:val="Paragrafo elenco1"/>
    <w:basedOn w:val="Normale"/>
    <w:qFormat/>
    <w:rsid w:val="0020032E"/>
    <w:pPr>
      <w:ind w:left="720"/>
      <w:jc w:val="both"/>
    </w:pPr>
    <w:rPr>
      <w:rFonts w:ascii="Arial" w:eastAsia="Times New Roman" w:hAnsi="Arial" w:cs="Times New Roman"/>
      <w:lang w:eastAsia="it-IT"/>
    </w:rPr>
  </w:style>
  <w:style w:type="paragraph" w:styleId="Rientrocorpodeltesto2">
    <w:name w:val="Body Text Indent 2"/>
    <w:basedOn w:val="Normale"/>
    <w:link w:val="Rientrocorpodeltesto2Carattere1"/>
    <w:rsid w:val="0020032E"/>
    <w:pPr>
      <w:ind w:left="5103"/>
      <w:jc w:val="both"/>
    </w:pPr>
    <w:rPr>
      <w:rFonts w:ascii="Times New Roman" w:eastAsia="Times New Roman" w:hAnsi="Times New Roman" w:cs="Times New Roman"/>
      <w:b/>
      <w:szCs w:val="20"/>
      <w:lang w:eastAsia="it-IT"/>
    </w:rPr>
  </w:style>
  <w:style w:type="character" w:customStyle="1" w:styleId="Rientrocorpodeltesto2Carattere">
    <w:name w:val="Rientro corpo del testo 2 Carattere"/>
    <w:basedOn w:val="Carpredefinitoparagrafo"/>
    <w:rsid w:val="0020032E"/>
  </w:style>
  <w:style w:type="paragraph" w:customStyle="1" w:styleId="Istruzionidiinvio">
    <w:name w:val="Istruzioni di invio"/>
    <w:basedOn w:val="Normale"/>
    <w:rsid w:val="0020032E"/>
    <w:pPr>
      <w:jc w:val="both"/>
    </w:pPr>
    <w:rPr>
      <w:rFonts w:ascii="Times New Roman" w:eastAsia="Times New Roman" w:hAnsi="Times New Roman" w:cs="Times New Roman"/>
      <w:szCs w:val="20"/>
      <w:lang w:eastAsia="it-IT"/>
    </w:rPr>
  </w:style>
  <w:style w:type="paragraph" w:styleId="Corpotesto">
    <w:name w:val="Body Text"/>
    <w:basedOn w:val="Normale"/>
    <w:link w:val="CorpotestoCarattere2"/>
    <w:rsid w:val="0020032E"/>
    <w:pPr>
      <w:spacing w:after="120"/>
      <w:jc w:val="both"/>
    </w:pPr>
    <w:rPr>
      <w:rFonts w:ascii="Arial" w:eastAsia="Times New Roman" w:hAnsi="Arial" w:cs="Times New Roman"/>
      <w:lang w:eastAsia="it-IT"/>
    </w:rPr>
  </w:style>
  <w:style w:type="character" w:customStyle="1" w:styleId="CorpotestoCarattere">
    <w:name w:val="Corpo testo Carattere"/>
    <w:basedOn w:val="Carpredefinitoparagrafo"/>
    <w:rsid w:val="0020032E"/>
  </w:style>
  <w:style w:type="table" w:styleId="Grigliatabella">
    <w:name w:val="Table Grid"/>
    <w:basedOn w:val="Tabellanormale"/>
    <w:uiPriority w:val="39"/>
    <w:rsid w:val="0020032E"/>
    <w:pPr>
      <w:jc w:val="both"/>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20032E"/>
    <w:pPr>
      <w:jc w:val="both"/>
    </w:pPr>
    <w:rPr>
      <w:rFonts w:ascii="Times New Roman" w:eastAsia="Times New Roman"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30">
    <w:name w:val="xl30"/>
    <w:basedOn w:val="Normale"/>
    <w:rsid w:val="0020032E"/>
    <w:pPr>
      <w:spacing w:before="100" w:beforeAutospacing="1" w:after="100" w:afterAutospacing="1"/>
      <w:jc w:val="center"/>
    </w:pPr>
    <w:rPr>
      <w:rFonts w:ascii="Times New Roman" w:eastAsia="Arial Unicode MS" w:hAnsi="Times New Roman" w:cs="Times New Roman"/>
      <w:sz w:val="36"/>
      <w:szCs w:val="36"/>
      <w:lang w:eastAsia="it-IT"/>
    </w:rPr>
  </w:style>
  <w:style w:type="paragraph" w:styleId="Testonormale">
    <w:name w:val="Plain Text"/>
    <w:basedOn w:val="Normale"/>
    <w:link w:val="TestonormaleCarattere"/>
    <w:rsid w:val="0020032E"/>
    <w:pPr>
      <w:jc w:val="both"/>
    </w:pPr>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20032E"/>
    <w:rPr>
      <w:rFonts w:ascii="Courier New" w:eastAsia="Times New Roman" w:hAnsi="Courier New" w:cs="Times New Roman"/>
      <w:sz w:val="20"/>
      <w:szCs w:val="20"/>
      <w:lang w:eastAsia="it-IT"/>
    </w:rPr>
  </w:style>
  <w:style w:type="paragraph" w:customStyle="1" w:styleId="titoloparagrafoRB">
    <w:name w:val="titolo paragrafo RB"/>
    <w:basedOn w:val="Normale"/>
    <w:rsid w:val="0020032E"/>
    <w:pPr>
      <w:spacing w:before="120" w:after="120" w:line="380" w:lineRule="exact"/>
      <w:jc w:val="both"/>
    </w:pPr>
    <w:rPr>
      <w:rFonts w:ascii="Book Antiqua" w:eastAsia="Times New Roman" w:hAnsi="Book Antiqua" w:cs="Times New Roman"/>
      <w:b/>
      <w:color w:val="000000"/>
      <w:szCs w:val="20"/>
      <w:lang w:eastAsia="it-IT"/>
    </w:rPr>
  </w:style>
  <w:style w:type="paragraph" w:styleId="Titolosommario">
    <w:name w:val="TOC Heading"/>
    <w:basedOn w:val="Titolo1"/>
    <w:next w:val="Normale"/>
    <w:unhideWhenUsed/>
    <w:qFormat/>
    <w:rsid w:val="0020032E"/>
    <w:pPr>
      <w:keepLines/>
      <w:spacing w:before="240" w:line="259" w:lineRule="auto"/>
      <w:ind w:left="0"/>
      <w:jc w:val="left"/>
      <w:outlineLvl w:val="9"/>
    </w:pPr>
    <w:rPr>
      <w:rFonts w:asciiTheme="majorHAnsi" w:eastAsiaTheme="majorEastAsia" w:hAnsiTheme="majorHAnsi" w:cstheme="majorBidi"/>
      <w:b w:val="0"/>
      <w:color w:val="2F5496" w:themeColor="accent1" w:themeShade="BF"/>
      <w:sz w:val="32"/>
      <w:szCs w:val="32"/>
    </w:rPr>
  </w:style>
  <w:style w:type="paragraph" w:styleId="Sommario3">
    <w:name w:val="toc 3"/>
    <w:basedOn w:val="Normale"/>
    <w:next w:val="Normale"/>
    <w:autoRedefine/>
    <w:uiPriority w:val="39"/>
    <w:unhideWhenUsed/>
    <w:rsid w:val="0020032E"/>
    <w:pPr>
      <w:ind w:left="482"/>
      <w:jc w:val="both"/>
    </w:pPr>
    <w:rPr>
      <w:rFonts w:eastAsia="Times New Roman" w:cstheme="minorHAnsi"/>
      <w:iCs/>
      <w:smallCaps/>
      <w:sz w:val="20"/>
      <w:szCs w:val="20"/>
      <w:lang w:eastAsia="it-IT"/>
    </w:rPr>
  </w:style>
  <w:style w:type="paragraph" w:styleId="Sommario2">
    <w:name w:val="toc 2"/>
    <w:basedOn w:val="Normale"/>
    <w:next w:val="Normale"/>
    <w:autoRedefine/>
    <w:uiPriority w:val="39"/>
    <w:unhideWhenUsed/>
    <w:rsid w:val="0020032E"/>
    <w:pPr>
      <w:ind w:left="238"/>
      <w:jc w:val="both"/>
    </w:pPr>
    <w:rPr>
      <w:rFonts w:eastAsia="Times New Roman" w:cstheme="minorHAnsi"/>
      <w:smallCaps/>
      <w:sz w:val="20"/>
      <w:szCs w:val="20"/>
      <w:lang w:eastAsia="it-IT"/>
    </w:rPr>
  </w:style>
  <w:style w:type="paragraph" w:styleId="Sommario1">
    <w:name w:val="toc 1"/>
    <w:basedOn w:val="Normale"/>
    <w:next w:val="Normale"/>
    <w:autoRedefine/>
    <w:uiPriority w:val="39"/>
    <w:unhideWhenUsed/>
    <w:rsid w:val="0020032E"/>
    <w:pPr>
      <w:tabs>
        <w:tab w:val="left" w:pos="480"/>
        <w:tab w:val="right" w:leader="dot" w:pos="9592"/>
      </w:tabs>
      <w:jc w:val="both"/>
    </w:pPr>
    <w:rPr>
      <w:rFonts w:eastAsia="Times New Roman" w:cstheme="minorHAnsi"/>
      <w:b/>
      <w:bCs/>
      <w:caps/>
      <w:sz w:val="20"/>
      <w:szCs w:val="20"/>
      <w:lang w:eastAsia="it-IT"/>
    </w:rPr>
  </w:style>
  <w:style w:type="paragraph" w:styleId="Sommario4">
    <w:name w:val="toc 4"/>
    <w:basedOn w:val="Normale"/>
    <w:next w:val="Normale"/>
    <w:autoRedefine/>
    <w:unhideWhenUsed/>
    <w:rsid w:val="0020032E"/>
    <w:pPr>
      <w:ind w:left="720"/>
      <w:jc w:val="both"/>
    </w:pPr>
    <w:rPr>
      <w:rFonts w:eastAsia="Times New Roman" w:cstheme="minorHAnsi"/>
      <w:sz w:val="18"/>
      <w:szCs w:val="18"/>
      <w:lang w:eastAsia="it-IT"/>
    </w:rPr>
  </w:style>
  <w:style w:type="paragraph" w:styleId="Sommario5">
    <w:name w:val="toc 5"/>
    <w:basedOn w:val="Normale"/>
    <w:next w:val="Normale"/>
    <w:autoRedefine/>
    <w:unhideWhenUsed/>
    <w:rsid w:val="0020032E"/>
    <w:pPr>
      <w:ind w:left="960"/>
      <w:jc w:val="both"/>
    </w:pPr>
    <w:rPr>
      <w:rFonts w:eastAsia="Times New Roman" w:cstheme="minorHAnsi"/>
      <w:sz w:val="18"/>
      <w:szCs w:val="18"/>
      <w:lang w:eastAsia="it-IT"/>
    </w:rPr>
  </w:style>
  <w:style w:type="paragraph" w:styleId="Sommario6">
    <w:name w:val="toc 6"/>
    <w:basedOn w:val="Normale"/>
    <w:next w:val="Normale"/>
    <w:autoRedefine/>
    <w:unhideWhenUsed/>
    <w:rsid w:val="0020032E"/>
    <w:pPr>
      <w:ind w:left="1200"/>
      <w:jc w:val="both"/>
    </w:pPr>
    <w:rPr>
      <w:rFonts w:eastAsia="Times New Roman" w:cstheme="minorHAnsi"/>
      <w:sz w:val="18"/>
      <w:szCs w:val="18"/>
      <w:lang w:eastAsia="it-IT"/>
    </w:rPr>
  </w:style>
  <w:style w:type="paragraph" w:styleId="Sommario7">
    <w:name w:val="toc 7"/>
    <w:basedOn w:val="Normale"/>
    <w:next w:val="Normale"/>
    <w:autoRedefine/>
    <w:unhideWhenUsed/>
    <w:rsid w:val="0020032E"/>
    <w:pPr>
      <w:ind w:left="1440"/>
      <w:jc w:val="both"/>
    </w:pPr>
    <w:rPr>
      <w:rFonts w:eastAsia="Times New Roman" w:cstheme="minorHAnsi"/>
      <w:sz w:val="18"/>
      <w:szCs w:val="18"/>
      <w:lang w:eastAsia="it-IT"/>
    </w:rPr>
  </w:style>
  <w:style w:type="paragraph" w:styleId="Sommario8">
    <w:name w:val="toc 8"/>
    <w:basedOn w:val="Normale"/>
    <w:next w:val="Normale"/>
    <w:autoRedefine/>
    <w:unhideWhenUsed/>
    <w:rsid w:val="0020032E"/>
    <w:pPr>
      <w:ind w:left="1680"/>
      <w:jc w:val="both"/>
    </w:pPr>
    <w:rPr>
      <w:rFonts w:eastAsia="Times New Roman" w:cstheme="minorHAnsi"/>
      <w:sz w:val="18"/>
      <w:szCs w:val="18"/>
      <w:lang w:eastAsia="it-IT"/>
    </w:rPr>
  </w:style>
  <w:style w:type="paragraph" w:styleId="Sommario9">
    <w:name w:val="toc 9"/>
    <w:basedOn w:val="Normale"/>
    <w:next w:val="Normale"/>
    <w:autoRedefine/>
    <w:unhideWhenUsed/>
    <w:rsid w:val="0020032E"/>
    <w:pPr>
      <w:ind w:left="1920"/>
      <w:jc w:val="both"/>
    </w:pPr>
    <w:rPr>
      <w:rFonts w:eastAsia="Times New Roman" w:cstheme="minorHAnsi"/>
      <w:sz w:val="18"/>
      <w:szCs w:val="18"/>
      <w:lang w:eastAsia="it-IT"/>
    </w:rPr>
  </w:style>
  <w:style w:type="numbering" w:customStyle="1" w:styleId="Nessunelenco1">
    <w:name w:val="Nessun elenco1"/>
    <w:next w:val="Nessunelenco"/>
    <w:uiPriority w:val="99"/>
    <w:semiHidden/>
    <w:unhideWhenUsed/>
    <w:rsid w:val="0020032E"/>
  </w:style>
  <w:style w:type="paragraph" w:styleId="Rientrocorpodeltesto">
    <w:name w:val="Body Text Indent"/>
    <w:basedOn w:val="Normale"/>
    <w:link w:val="RientrocorpodeltestoCarattere"/>
    <w:rsid w:val="0020032E"/>
    <w:pPr>
      <w:ind w:left="1134"/>
      <w:jc w:val="both"/>
    </w:pPr>
    <w:rPr>
      <w:rFonts w:ascii="Times New Roman" w:eastAsia="Times New Roman" w:hAnsi="Times New Roman" w:cs="Times New Roman"/>
      <w:szCs w:val="20"/>
      <w:lang w:eastAsia="it-IT"/>
    </w:rPr>
  </w:style>
  <w:style w:type="character" w:customStyle="1" w:styleId="RientrocorpodeltestoCarattere">
    <w:name w:val="Rientro corpo del testo Carattere"/>
    <w:basedOn w:val="Carpredefinitoparagrafo"/>
    <w:link w:val="Rientrocorpodeltesto"/>
    <w:qFormat/>
    <w:rsid w:val="0020032E"/>
    <w:rPr>
      <w:rFonts w:ascii="Times New Roman" w:eastAsia="Times New Roman" w:hAnsi="Times New Roman" w:cs="Times New Roman"/>
      <w:szCs w:val="20"/>
      <w:lang w:eastAsia="it-IT"/>
    </w:rPr>
  </w:style>
  <w:style w:type="character" w:customStyle="1" w:styleId="FootnoteAnchor">
    <w:name w:val="Footnote Anchor"/>
    <w:rsid w:val="0020032E"/>
    <w:rPr>
      <w:vertAlign w:val="superscript"/>
    </w:rPr>
  </w:style>
  <w:style w:type="paragraph" w:customStyle="1" w:styleId="Domanda">
    <w:name w:val="Domanda"/>
    <w:basedOn w:val="Normale"/>
    <w:rsid w:val="0020032E"/>
    <w:pPr>
      <w:suppressAutoHyphens/>
      <w:spacing w:before="240" w:line="312" w:lineRule="auto"/>
      <w:jc w:val="both"/>
    </w:pPr>
    <w:rPr>
      <w:rFonts w:ascii="Century Gothic" w:eastAsia="Times New Roman" w:hAnsi="Century Gothic" w:cs="Century Gothic"/>
      <w:sz w:val="18"/>
      <w:szCs w:val="18"/>
      <w:lang w:eastAsia="it-IT" w:bidi="it-IT"/>
    </w:rPr>
  </w:style>
  <w:style w:type="paragraph" w:customStyle="1" w:styleId="Footnote">
    <w:name w:val="Footnote"/>
    <w:basedOn w:val="Normale"/>
    <w:rsid w:val="0020032E"/>
    <w:pPr>
      <w:suppressAutoHyphens/>
      <w:spacing w:after="160" w:line="256" w:lineRule="auto"/>
      <w:jc w:val="both"/>
    </w:pPr>
    <w:rPr>
      <w:rFonts w:ascii="Calibri" w:eastAsia="Calibri" w:hAnsi="Calibri" w:cs="Times New Roman"/>
      <w:sz w:val="22"/>
      <w:szCs w:val="22"/>
    </w:rPr>
  </w:style>
  <w:style w:type="paragraph" w:customStyle="1" w:styleId="Paragrafoelenco2">
    <w:name w:val="Paragrafo elenco2"/>
    <w:basedOn w:val="Normale"/>
    <w:next w:val="Paragrafoelenco"/>
    <w:uiPriority w:val="34"/>
    <w:rsid w:val="0020032E"/>
    <w:pPr>
      <w:ind w:left="720"/>
      <w:contextualSpacing/>
      <w:jc w:val="both"/>
    </w:pPr>
    <w:rPr>
      <w:rFonts w:ascii="Calibri" w:eastAsia="Calibri" w:hAnsi="Calibri" w:cs="Times New Roman"/>
      <w:sz w:val="22"/>
      <w:szCs w:val="22"/>
    </w:rPr>
  </w:style>
  <w:style w:type="table" w:customStyle="1" w:styleId="Grigliatabella1">
    <w:name w:val="Griglia tabella1"/>
    <w:basedOn w:val="Tabellanormale"/>
    <w:next w:val="Grigliatabella"/>
    <w:uiPriority w:val="39"/>
    <w:rsid w:val="0020032E"/>
    <w:pPr>
      <w:suppressAutoHyphens/>
      <w:jc w:val="both"/>
    </w:pPr>
    <w:rPr>
      <w:rFonts w:ascii="Arial" w:eastAsia="MS PGothic" w:hAnsi="Arial" w:cs="Times New Roman"/>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olo11">
    <w:name w:val="Titolo 11"/>
    <w:basedOn w:val="Normale"/>
    <w:next w:val="Normale"/>
    <w:link w:val="Heading1Char"/>
    <w:uiPriority w:val="9"/>
    <w:qFormat/>
    <w:rsid w:val="0020032E"/>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s="Times New Roman"/>
      <w:color w:val="FFFFFF"/>
      <w:spacing w:val="15"/>
      <w:sz w:val="22"/>
      <w:szCs w:val="22"/>
    </w:rPr>
  </w:style>
  <w:style w:type="character" w:customStyle="1" w:styleId="Heading1Char">
    <w:name w:val="Heading 1 Char"/>
    <w:link w:val="Titolo11"/>
    <w:uiPriority w:val="9"/>
    <w:qFormat/>
    <w:rsid w:val="0020032E"/>
    <w:rPr>
      <w:rFonts w:ascii="Calibri" w:eastAsia="MS PGothic" w:hAnsi="Calibri" w:cs="Times New Roman"/>
      <w:color w:val="FFFFFF"/>
      <w:spacing w:val="15"/>
      <w:sz w:val="22"/>
      <w:szCs w:val="22"/>
      <w:shd w:val="clear" w:color="auto" w:fill="757070"/>
    </w:rPr>
  </w:style>
  <w:style w:type="table" w:customStyle="1" w:styleId="Elencotab41">
    <w:name w:val="Elenco tab. 41"/>
    <w:basedOn w:val="Tabellanormale"/>
    <w:next w:val="Elencotab4"/>
    <w:uiPriority w:val="49"/>
    <w:locked/>
    <w:rsid w:val="0020032E"/>
    <w:pPr>
      <w:jc w:val="both"/>
    </w:pPr>
    <w:rPr>
      <w:rFonts w:ascii="Calibri" w:eastAsia="Calibri" w:hAnsi="Calibri" w:cs="Times New Roman"/>
      <w:sz w:val="22"/>
      <w:szCs w:val="22"/>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20032E"/>
    <w:pPr>
      <w:jc w:val="both"/>
    </w:pPr>
    <w:rPr>
      <w:rFonts w:ascii="Calibri" w:eastAsia="Calibri" w:hAnsi="Calibri" w:cs="Times New Roman"/>
      <w:sz w:val="22"/>
      <w:szCs w:val="22"/>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20032E"/>
  </w:style>
  <w:style w:type="character" w:customStyle="1" w:styleId="Richiamoallanotaapidipagina">
    <w:name w:val="Richiamo alla nota a piè di pagina"/>
    <w:rsid w:val="0020032E"/>
    <w:rPr>
      <w:rFonts w:cs="Times New Roman"/>
      <w:vertAlign w:val="superscript"/>
    </w:rPr>
  </w:style>
  <w:style w:type="character" w:customStyle="1" w:styleId="FootnoteCharacters">
    <w:name w:val="Footnote Characters"/>
    <w:basedOn w:val="Carpredefinitoparagrafo"/>
    <w:uiPriority w:val="99"/>
    <w:semiHidden/>
    <w:unhideWhenUsed/>
    <w:qFormat/>
    <w:rsid w:val="0020032E"/>
    <w:rPr>
      <w:vertAlign w:val="superscript"/>
    </w:rPr>
  </w:style>
  <w:style w:type="character" w:customStyle="1" w:styleId="CollegamentoInternet">
    <w:name w:val="Collegamento Internet"/>
    <w:basedOn w:val="Carpredefinitoparagrafo"/>
    <w:uiPriority w:val="99"/>
    <w:unhideWhenUsed/>
    <w:rsid w:val="0020032E"/>
    <w:rPr>
      <w:color w:val="0563C1"/>
      <w:u w:val="single"/>
    </w:rPr>
  </w:style>
  <w:style w:type="character" w:customStyle="1" w:styleId="Stile1Carattere">
    <w:name w:val="Stile1 Carattere"/>
    <w:rsid w:val="0020032E"/>
    <w:rPr>
      <w:rFonts w:ascii="Times New Roman" w:hAnsi="Times New Roman" w:cs="Times New Roman"/>
      <w:b/>
      <w:bCs/>
      <w:color w:val="365F91"/>
      <w:sz w:val="28"/>
      <w:szCs w:val="28"/>
      <w:lang w:val="x-none" w:eastAsia="it-IT"/>
    </w:rPr>
  </w:style>
  <w:style w:type="character" w:customStyle="1" w:styleId="NoSpacingChar">
    <w:name w:val="No Spacing Char"/>
    <w:rsid w:val="0020032E"/>
    <w:rPr>
      <w:sz w:val="22"/>
      <w:szCs w:val="22"/>
      <w:lang w:val="it-IT" w:eastAsia="en-US" w:bidi="ar-SA"/>
    </w:rPr>
  </w:style>
  <w:style w:type="character" w:customStyle="1" w:styleId="Enfasi">
    <w:name w:val="Enfasi"/>
    <w:rsid w:val="0020032E"/>
    <w:rPr>
      <w:rFonts w:cs="Times New Roman"/>
      <w:i/>
      <w:iCs/>
    </w:rPr>
  </w:style>
  <w:style w:type="character" w:customStyle="1" w:styleId="TestonotadichiusuraCarattere">
    <w:name w:val="Testo nota di chiusura Carattere"/>
    <w:rsid w:val="0020032E"/>
    <w:rPr>
      <w:rFonts w:eastAsia="Times New Roman"/>
      <w:lang w:eastAsia="en-US"/>
    </w:rPr>
  </w:style>
  <w:style w:type="character" w:customStyle="1" w:styleId="Richiamoallanotadichiusura">
    <w:name w:val="Richiamo alla nota di chiusura"/>
    <w:rsid w:val="0020032E"/>
    <w:rPr>
      <w:vertAlign w:val="superscript"/>
    </w:rPr>
  </w:style>
  <w:style w:type="character" w:customStyle="1" w:styleId="EndnoteCharacters">
    <w:name w:val="Endnote Characters"/>
    <w:rsid w:val="0020032E"/>
    <w:rPr>
      <w:vertAlign w:val="superscript"/>
    </w:rPr>
  </w:style>
  <w:style w:type="character" w:customStyle="1" w:styleId="descrizione">
    <w:name w:val="descrizione"/>
    <w:rsid w:val="0020032E"/>
    <w:rPr>
      <w:b/>
      <w:bCs/>
      <w:color w:val="5B76A0"/>
      <w:sz w:val="28"/>
      <w:szCs w:val="28"/>
    </w:rPr>
  </w:style>
  <w:style w:type="character" w:customStyle="1" w:styleId="provvrubrica">
    <w:name w:val="provv_rubrica"/>
    <w:rsid w:val="0020032E"/>
    <w:rPr>
      <w:i/>
      <w:iCs/>
    </w:rPr>
  </w:style>
  <w:style w:type="character" w:customStyle="1" w:styleId="provvnumcomma">
    <w:name w:val="provv_numcomma"/>
    <w:basedOn w:val="Carpredefinitoparagrafo"/>
    <w:rsid w:val="0020032E"/>
  </w:style>
  <w:style w:type="character" w:customStyle="1" w:styleId="anchorantimarker">
    <w:name w:val="anchor_anti_marker"/>
    <w:rsid w:val="0020032E"/>
    <w:rPr>
      <w:color w:val="000000"/>
    </w:rPr>
  </w:style>
  <w:style w:type="character" w:customStyle="1" w:styleId="linkneltesto">
    <w:name w:val="link_nel_testo"/>
    <w:rsid w:val="0020032E"/>
    <w:rPr>
      <w:i/>
      <w:iCs/>
    </w:rPr>
  </w:style>
  <w:style w:type="character" w:customStyle="1" w:styleId="CorpotestoCarattere1">
    <w:name w:val="Corpo testo Carattere1"/>
    <w:rsid w:val="0020032E"/>
    <w:rPr>
      <w:rFonts w:ascii="Times New Roman" w:eastAsia="Times New Roman" w:hAnsi="Times New Roman"/>
      <w:sz w:val="26"/>
    </w:rPr>
  </w:style>
  <w:style w:type="character" w:customStyle="1" w:styleId="Rientrocorpodeltesto3Carattere">
    <w:name w:val="Rientro corpo del testo 3 Carattere"/>
    <w:rsid w:val="0020032E"/>
    <w:rPr>
      <w:rFonts w:eastAsia="Times New Roman"/>
      <w:sz w:val="16"/>
      <w:szCs w:val="16"/>
      <w:lang w:eastAsia="en-US"/>
    </w:rPr>
  </w:style>
  <w:style w:type="character" w:customStyle="1" w:styleId="Corpodeltesto2Carattere">
    <w:name w:val="Corpo del testo 2 Carattere"/>
    <w:rsid w:val="0020032E"/>
    <w:rPr>
      <w:rFonts w:eastAsia="Times New Roman"/>
      <w:sz w:val="22"/>
      <w:szCs w:val="22"/>
      <w:lang w:eastAsia="en-US"/>
    </w:rPr>
  </w:style>
  <w:style w:type="character" w:customStyle="1" w:styleId="noteapiCarattere">
    <w:name w:val="note a piè Carattere"/>
    <w:rsid w:val="0020032E"/>
    <w:rPr>
      <w:rFonts w:ascii="Times New Roman" w:eastAsia="Times New Roman" w:hAnsi="Times New Roman" w:cs="Times New Roman"/>
      <w:sz w:val="20"/>
      <w:szCs w:val="20"/>
      <w:lang w:val="x-none" w:eastAsia="it-IT"/>
    </w:rPr>
  </w:style>
  <w:style w:type="character" w:customStyle="1" w:styleId="provvnumart">
    <w:name w:val="provv_numart"/>
    <w:rsid w:val="0020032E"/>
    <w:rPr>
      <w:b/>
      <w:bCs/>
    </w:rPr>
  </w:style>
  <w:style w:type="character" w:customStyle="1" w:styleId="MappadocumentoCarattere">
    <w:name w:val="Mappa documento Carattere"/>
    <w:rsid w:val="0020032E"/>
    <w:rPr>
      <w:rFonts w:ascii="Tahoma" w:eastAsia="Times New Roman" w:hAnsi="Tahoma" w:cs="Tahoma"/>
      <w:sz w:val="16"/>
      <w:szCs w:val="16"/>
      <w:lang w:eastAsia="en-US"/>
    </w:rPr>
  </w:style>
  <w:style w:type="character" w:customStyle="1" w:styleId="provvvigore">
    <w:name w:val="provv_vigore"/>
    <w:rsid w:val="0020032E"/>
    <w:rPr>
      <w:vanish w:val="0"/>
    </w:rPr>
  </w:style>
  <w:style w:type="character" w:customStyle="1" w:styleId="riferimento1">
    <w:name w:val="riferimento1"/>
    <w:rsid w:val="0020032E"/>
    <w:rPr>
      <w:i/>
      <w:iCs/>
      <w:color w:val="058940"/>
    </w:rPr>
  </w:style>
  <w:style w:type="character" w:customStyle="1" w:styleId="SottotitoloCarattere">
    <w:name w:val="Sottotitolo Carattere"/>
    <w:rsid w:val="0020032E"/>
    <w:rPr>
      <w:rFonts w:ascii="Cambria" w:eastAsia="Times New Roman" w:hAnsi="Cambria" w:cs="Times New Roman"/>
      <w:sz w:val="24"/>
      <w:szCs w:val="24"/>
      <w:lang w:eastAsia="en-US"/>
    </w:rPr>
  </w:style>
  <w:style w:type="character" w:customStyle="1" w:styleId="CollegamentoInternetvisitato">
    <w:name w:val="Collegamento Internet visitato"/>
    <w:rsid w:val="0020032E"/>
    <w:rPr>
      <w:color w:val="800080"/>
      <w:u w:val="single"/>
    </w:rPr>
  </w:style>
  <w:style w:type="character" w:customStyle="1" w:styleId="Corpodeltesto3Carattere">
    <w:name w:val="Corpo del testo 3 Carattere"/>
    <w:rsid w:val="0020032E"/>
    <w:rPr>
      <w:rFonts w:ascii="Times New Roman" w:eastAsia="Times New Roman" w:hAnsi="Times New Roman"/>
      <w:b/>
      <w:bCs/>
      <w:i/>
      <w:iCs/>
      <w:szCs w:val="24"/>
    </w:rPr>
  </w:style>
  <w:style w:type="character" w:customStyle="1" w:styleId="CarattereCarattere2">
    <w:name w:val="Carattere Carattere2"/>
    <w:rsid w:val="0020032E"/>
    <w:rPr>
      <w:sz w:val="26"/>
      <w:szCs w:val="24"/>
      <w:lang w:val="it-IT" w:eastAsia="it-IT" w:bidi="ar-SA"/>
    </w:rPr>
  </w:style>
  <w:style w:type="character" w:customStyle="1" w:styleId="st1">
    <w:name w:val="st1"/>
    <w:rsid w:val="0020032E"/>
  </w:style>
  <w:style w:type="character" w:styleId="Testosegnaposto">
    <w:name w:val="Placeholder Text"/>
    <w:basedOn w:val="Carpredefinitoparagrafo"/>
    <w:rsid w:val="0020032E"/>
    <w:rPr>
      <w:color w:val="808080"/>
    </w:rPr>
  </w:style>
  <w:style w:type="character" w:customStyle="1" w:styleId="SommariodisciplinareCarattere">
    <w:name w:val="Sommario disciplinare Carattere"/>
    <w:basedOn w:val="Titolo1Carattere"/>
    <w:rsid w:val="0020032E"/>
    <w:rPr>
      <w:rFonts w:ascii="Garamond" w:eastAsia="Times New Roman" w:hAnsi="Garamond" w:cs="Calibri"/>
      <w:b/>
      <w:bCs/>
      <w:color w:val="auto"/>
      <w:sz w:val="22"/>
      <w:szCs w:val="24"/>
      <w:lang w:val="x-none" w:eastAsia="x-none"/>
    </w:rPr>
  </w:style>
  <w:style w:type="character" w:customStyle="1" w:styleId="apple-converted-space">
    <w:name w:val="apple-converted-space"/>
    <w:basedOn w:val="Carpredefinitoparagrafo"/>
    <w:rsid w:val="0020032E"/>
  </w:style>
  <w:style w:type="character" w:customStyle="1" w:styleId="Saltoaindice">
    <w:name w:val="Salto a indice"/>
    <w:rsid w:val="0020032E"/>
  </w:style>
  <w:style w:type="character" w:customStyle="1" w:styleId="WW8Num27z0">
    <w:name w:val="WW8Num27z0"/>
    <w:qFormat/>
    <w:rsid w:val="0020032E"/>
    <w:rPr>
      <w:rFonts w:ascii="Calibri" w:hAnsi="Calibri" w:cs="Calibri"/>
      <w:sz w:val="22"/>
      <w:szCs w:val="22"/>
    </w:rPr>
  </w:style>
  <w:style w:type="character" w:customStyle="1" w:styleId="WW8Num27z1">
    <w:name w:val="WW8Num27z1"/>
    <w:qFormat/>
    <w:rsid w:val="0020032E"/>
  </w:style>
  <w:style w:type="character" w:customStyle="1" w:styleId="WW8Num27z2">
    <w:name w:val="WW8Num27z2"/>
    <w:qFormat/>
    <w:rsid w:val="0020032E"/>
  </w:style>
  <w:style w:type="character" w:customStyle="1" w:styleId="WW8Num27z3">
    <w:name w:val="WW8Num27z3"/>
    <w:qFormat/>
    <w:rsid w:val="0020032E"/>
  </w:style>
  <w:style w:type="character" w:customStyle="1" w:styleId="WW8Num27z4">
    <w:name w:val="WW8Num27z4"/>
    <w:qFormat/>
    <w:rsid w:val="0020032E"/>
  </w:style>
  <w:style w:type="character" w:customStyle="1" w:styleId="WW8Num27z5">
    <w:name w:val="WW8Num27z5"/>
    <w:qFormat/>
    <w:rsid w:val="0020032E"/>
  </w:style>
  <w:style w:type="character" w:customStyle="1" w:styleId="WW8Num27z6">
    <w:name w:val="WW8Num27z6"/>
    <w:qFormat/>
    <w:rsid w:val="0020032E"/>
  </w:style>
  <w:style w:type="character" w:customStyle="1" w:styleId="WW8Num27z7">
    <w:name w:val="WW8Num27z7"/>
    <w:qFormat/>
    <w:rsid w:val="0020032E"/>
  </w:style>
  <w:style w:type="character" w:customStyle="1" w:styleId="WW8Num27z8">
    <w:name w:val="WW8Num27z8"/>
    <w:qFormat/>
    <w:rsid w:val="0020032E"/>
  </w:style>
  <w:style w:type="character" w:customStyle="1" w:styleId="ParagrafoelencoCarattere">
    <w:name w:val="Paragrafo elenco Carattere"/>
    <w:rsid w:val="0020032E"/>
  </w:style>
  <w:style w:type="character" w:customStyle="1" w:styleId="ANAC-TitoloSottoparagrafoCarattere">
    <w:name w:val="ANAC - Titolo Sottoparagrafo Carattere"/>
    <w:rsid w:val="0020032E"/>
    <w:rPr>
      <w:rFonts w:ascii="Calibri Light" w:eastAsia="0" w:hAnsi="Calibri Light"/>
      <w:color w:val="2F5496"/>
      <w:sz w:val="28"/>
      <w:szCs w:val="22"/>
    </w:rPr>
  </w:style>
  <w:style w:type="character" w:customStyle="1" w:styleId="ANAC-TitoloParagrafoCarattere">
    <w:name w:val="ANAC - Titolo Paragrafo Carattere"/>
    <w:rsid w:val="0020032E"/>
    <w:rPr>
      <w:rFonts w:ascii="Gotham Light" w:eastAsia="0" w:hAnsi="Gotham Light"/>
      <w:color w:val="2770B7"/>
      <w:sz w:val="28"/>
    </w:rPr>
  </w:style>
  <w:style w:type="character" w:customStyle="1" w:styleId="ANAC-CapitoloCarattere">
    <w:name w:val="ANAC - Capitolo Carattere"/>
    <w:rsid w:val="0020032E"/>
    <w:rPr>
      <w:rFonts w:ascii="Calibri Light" w:eastAsia="0" w:hAnsi="Calibri Light"/>
      <w:color w:val="2F5496"/>
      <w:sz w:val="32"/>
      <w:szCs w:val="32"/>
    </w:rPr>
  </w:style>
  <w:style w:type="character" w:customStyle="1" w:styleId="TitoloParagrafoChar">
    <w:name w:val="Titolo Paragrafo Char"/>
    <w:qFormat/>
    <w:rsid w:val="0020032E"/>
    <w:rPr>
      <w:rFonts w:ascii="Calibri Light" w:eastAsia="0" w:hAnsi="Calibri Light"/>
      <w:color w:val="2F5496"/>
      <w:sz w:val="28"/>
    </w:rPr>
  </w:style>
  <w:style w:type="character" w:customStyle="1" w:styleId="Titolo7Carattere">
    <w:name w:val="Titolo 7 Carattere"/>
    <w:qFormat/>
    <w:rsid w:val="0020032E"/>
    <w:rPr>
      <w:rFonts w:ascii="Calibri Light" w:eastAsia="0" w:hAnsi="Calibri Light"/>
      <w:i/>
      <w:iCs/>
      <w:color w:val="1F3763"/>
    </w:rPr>
  </w:style>
  <w:style w:type="character" w:customStyle="1" w:styleId="TitoloCapitoloChar">
    <w:name w:val="Titolo Capitolo Char"/>
    <w:qFormat/>
    <w:rsid w:val="0020032E"/>
    <w:rPr>
      <w:rFonts w:ascii="Gotham Light" w:eastAsia="0" w:hAnsi="Gotham Light"/>
      <w:iCs/>
      <w:color w:val="2F5496"/>
      <w:sz w:val="36"/>
      <w:szCs w:val="40"/>
    </w:rPr>
  </w:style>
  <w:style w:type="character" w:customStyle="1" w:styleId="NumeroCapitoloChar">
    <w:name w:val="Numero Capitolo Char"/>
    <w:rsid w:val="0020032E"/>
    <w:rPr>
      <w:rFonts w:ascii="Gotham Light" w:eastAsia="0" w:hAnsi="Gotham Light"/>
      <w:color w:val="2770B7"/>
      <w:sz w:val="48"/>
      <w:szCs w:val="36"/>
    </w:rPr>
  </w:style>
  <w:style w:type="character" w:customStyle="1" w:styleId="TitoloParteChar">
    <w:name w:val="Titolo Parte Char"/>
    <w:qFormat/>
    <w:rsid w:val="0020032E"/>
    <w:rPr>
      <w:rFonts w:ascii="Gotham Book" w:eastAsia="Times New Roman (Corpo CS)" w:hAnsi="Gotham Book"/>
      <w:caps/>
      <w:color w:val="FFFFFF"/>
      <w:sz w:val="40"/>
      <w:szCs w:val="40"/>
      <w:lang w:eastAsia="zh-CN"/>
    </w:rPr>
  </w:style>
  <w:style w:type="character" w:customStyle="1" w:styleId="ParteNumeroChar">
    <w:name w:val="Parte Numero Char"/>
    <w:rsid w:val="0020032E"/>
    <w:rPr>
      <w:rFonts w:ascii="Gotham Medium" w:eastAsia="Times New Roman (Corpo CS)" w:hAnsi="Gotham Medium"/>
      <w:caps/>
      <w:color w:val="FFFFFF"/>
      <w:sz w:val="28"/>
      <w:szCs w:val="28"/>
    </w:rPr>
  </w:style>
  <w:style w:type="character" w:customStyle="1" w:styleId="ParagrafobaseChar">
    <w:name w:val="[Paragrafo base] Char"/>
    <w:rsid w:val="0020032E"/>
    <w:rPr>
      <w:rFonts w:ascii="Minion Pro" w:eastAsia="Minion Pro" w:hAnsi="Minion Pro"/>
      <w:color w:val="000000"/>
    </w:rPr>
  </w:style>
  <w:style w:type="character" w:customStyle="1" w:styleId="NessunaspaziaturaCarattere">
    <w:name w:val="Nessuna spaziatura Carattere"/>
    <w:rsid w:val="0020032E"/>
    <w:rPr>
      <w:rFonts w:eastAsia="0"/>
      <w:szCs w:val="22"/>
      <w:lang w:eastAsia="en-US"/>
    </w:rPr>
  </w:style>
  <w:style w:type="character" w:customStyle="1" w:styleId="Caratteridinumerazione">
    <w:name w:val="Caratteri di numerazione"/>
    <w:rsid w:val="0020032E"/>
  </w:style>
  <w:style w:type="character" w:customStyle="1" w:styleId="Menzionenonrisolta1">
    <w:name w:val="Menzione non risolta1"/>
    <w:basedOn w:val="Carpredefinitoparagrafo"/>
    <w:rsid w:val="0020032E"/>
    <w:rPr>
      <w:color w:val="605E5C"/>
      <w:highlight w:val="lightGray"/>
    </w:rPr>
  </w:style>
  <w:style w:type="character" w:customStyle="1" w:styleId="Punti">
    <w:name w:val="Punti"/>
    <w:rsid w:val="0020032E"/>
    <w:rPr>
      <w:rFonts w:ascii="OpenSymbol" w:eastAsia="OpenSymbol" w:hAnsi="OpenSymbol" w:cs="OpenSymbol"/>
    </w:rPr>
  </w:style>
  <w:style w:type="character" w:customStyle="1" w:styleId="Caratterinotaapidipagina">
    <w:name w:val="Caratteri nota a piè di pagina"/>
    <w:rsid w:val="0020032E"/>
  </w:style>
  <w:style w:type="character" w:customStyle="1" w:styleId="Caratterinotadichiusura">
    <w:name w:val="Caratteri nota di chiusura"/>
    <w:rsid w:val="0020032E"/>
  </w:style>
  <w:style w:type="character" w:customStyle="1" w:styleId="CITE">
    <w:name w:val="CITE"/>
    <w:rsid w:val="0020032E"/>
    <w:rPr>
      <w:i/>
    </w:rPr>
  </w:style>
  <w:style w:type="character" w:customStyle="1" w:styleId="CODE">
    <w:name w:val="CODE"/>
    <w:rsid w:val="0020032E"/>
    <w:rPr>
      <w:rFonts w:ascii="Courier New" w:hAnsi="Courier New"/>
      <w:sz w:val="20"/>
    </w:rPr>
  </w:style>
  <w:style w:type="character" w:customStyle="1" w:styleId="Keyboard">
    <w:name w:val="Keyboard"/>
    <w:rsid w:val="0020032E"/>
    <w:rPr>
      <w:rFonts w:ascii="Courier New" w:hAnsi="Courier New"/>
      <w:b/>
      <w:sz w:val="20"/>
    </w:rPr>
  </w:style>
  <w:style w:type="character" w:customStyle="1" w:styleId="Sample">
    <w:name w:val="Sample"/>
    <w:rsid w:val="0020032E"/>
    <w:rPr>
      <w:rFonts w:ascii="Courier New" w:hAnsi="Courier New"/>
    </w:rPr>
  </w:style>
  <w:style w:type="character" w:customStyle="1" w:styleId="Typewriter">
    <w:name w:val="Typewriter"/>
    <w:qFormat/>
    <w:rsid w:val="0020032E"/>
    <w:rPr>
      <w:rFonts w:ascii="Courier New" w:hAnsi="Courier New"/>
      <w:sz w:val="20"/>
    </w:rPr>
  </w:style>
  <w:style w:type="character" w:customStyle="1" w:styleId="HTMLMarkup">
    <w:name w:val="HTML Markup"/>
    <w:rsid w:val="0020032E"/>
    <w:rPr>
      <w:vanish/>
      <w:color w:val="FF0000"/>
    </w:rPr>
  </w:style>
  <w:style w:type="character" w:customStyle="1" w:styleId="Comment">
    <w:name w:val="Comment"/>
    <w:rsid w:val="0020032E"/>
    <w:rPr>
      <w:vanish/>
    </w:rPr>
  </w:style>
  <w:style w:type="character" w:customStyle="1" w:styleId="TitoloCarattere1">
    <w:name w:val="Titolo Carattere1"/>
    <w:basedOn w:val="Carpredefinitoparagrafo"/>
    <w:link w:val="Titolo"/>
    <w:rsid w:val="0020032E"/>
    <w:rPr>
      <w:rFonts w:ascii="Times New Roman" w:eastAsia="Times New Roman" w:hAnsi="Times New Roman" w:cs="Times New Roman"/>
      <w:b/>
      <w:bCs/>
      <w:lang w:eastAsia="it-IT"/>
    </w:rPr>
  </w:style>
  <w:style w:type="character" w:customStyle="1" w:styleId="CorpotestoCarattere2">
    <w:name w:val="Corpo testo Carattere2"/>
    <w:basedOn w:val="Carpredefinitoparagrafo"/>
    <w:link w:val="Corpotesto"/>
    <w:rsid w:val="0020032E"/>
    <w:rPr>
      <w:rFonts w:ascii="Arial" w:eastAsia="Times New Roman" w:hAnsi="Arial" w:cs="Times New Roman"/>
      <w:lang w:eastAsia="it-IT"/>
    </w:rPr>
  </w:style>
  <w:style w:type="paragraph" w:styleId="Elenco">
    <w:name w:val="List"/>
    <w:basedOn w:val="Corpotesto"/>
    <w:rsid w:val="0020032E"/>
    <w:pPr>
      <w:widowControl w:val="0"/>
      <w:spacing w:after="0" w:line="259" w:lineRule="exact"/>
    </w:pPr>
    <w:rPr>
      <w:rFonts w:ascii="Times New Roman" w:hAnsi="Times New Roman" w:cs="Lucida Sans"/>
      <w:sz w:val="26"/>
      <w:szCs w:val="20"/>
      <w:lang w:val="x-none" w:eastAsia="x-none"/>
    </w:rPr>
  </w:style>
  <w:style w:type="paragraph" w:styleId="Didascalia">
    <w:name w:val="caption"/>
    <w:basedOn w:val="Normale"/>
    <w:next w:val="Normale"/>
    <w:rsid w:val="0020032E"/>
    <w:pPr>
      <w:spacing w:before="120" w:line="276" w:lineRule="auto"/>
      <w:jc w:val="both"/>
    </w:pPr>
    <w:rPr>
      <w:rFonts w:ascii="Garamond" w:eastAsia="Times New Roman" w:hAnsi="Garamond" w:cs="Times New Roman"/>
      <w:iCs/>
      <w:szCs w:val="18"/>
    </w:rPr>
  </w:style>
  <w:style w:type="paragraph" w:customStyle="1" w:styleId="Indice">
    <w:name w:val="Indice"/>
    <w:basedOn w:val="Normale"/>
    <w:rsid w:val="0020032E"/>
    <w:pPr>
      <w:suppressLineNumbers/>
      <w:spacing w:line="276" w:lineRule="auto"/>
      <w:jc w:val="both"/>
    </w:pPr>
    <w:rPr>
      <w:rFonts w:ascii="Garamond" w:eastAsia="Times New Roman" w:hAnsi="Garamond" w:cs="Lucida Sans"/>
      <w:szCs w:val="22"/>
    </w:rPr>
  </w:style>
  <w:style w:type="paragraph" w:customStyle="1" w:styleId="Intestazioneepidipagina">
    <w:name w:val="Intestazione e piè di pagina"/>
    <w:basedOn w:val="Normale"/>
    <w:rsid w:val="0020032E"/>
    <w:pPr>
      <w:spacing w:line="276" w:lineRule="auto"/>
      <w:jc w:val="both"/>
    </w:pPr>
    <w:rPr>
      <w:rFonts w:ascii="Garamond" w:eastAsia="Times New Roman" w:hAnsi="Garamond" w:cs="Times New Roman"/>
      <w:szCs w:val="22"/>
    </w:rPr>
  </w:style>
  <w:style w:type="paragraph" w:customStyle="1" w:styleId="provvr0">
    <w:name w:val="provv_r0"/>
    <w:basedOn w:val="Normale"/>
    <w:rsid w:val="0020032E"/>
    <w:pPr>
      <w:spacing w:before="280" w:after="280"/>
      <w:jc w:val="both"/>
    </w:pPr>
    <w:rPr>
      <w:rFonts w:ascii="Times New Roman" w:eastAsia="Calibri" w:hAnsi="Times New Roman" w:cs="Times New Roman"/>
      <w:lang w:eastAsia="it-IT"/>
    </w:rPr>
  </w:style>
  <w:style w:type="paragraph" w:customStyle="1" w:styleId="popolo">
    <w:name w:val="popolo"/>
    <w:basedOn w:val="Normale"/>
    <w:rsid w:val="0020032E"/>
    <w:pPr>
      <w:spacing w:before="280" w:after="280"/>
      <w:jc w:val="both"/>
    </w:pPr>
    <w:rPr>
      <w:rFonts w:ascii="Garamond" w:eastAsia="Calibri" w:hAnsi="Garamond" w:cs="Times New Roman"/>
      <w:sz w:val="30"/>
      <w:szCs w:val="30"/>
      <w:lang w:eastAsia="it-IT"/>
    </w:rPr>
  </w:style>
  <w:style w:type="paragraph" w:customStyle="1" w:styleId="Stile1">
    <w:name w:val="Stile1"/>
    <w:basedOn w:val="Titolo1"/>
    <w:rsid w:val="0020032E"/>
    <w:pPr>
      <w:spacing w:before="120" w:after="60" w:line="240" w:lineRule="atLeast"/>
      <w:ind w:left="284" w:hanging="284"/>
    </w:pPr>
    <w:rPr>
      <w:b w:val="0"/>
    </w:rPr>
  </w:style>
  <w:style w:type="paragraph" w:customStyle="1" w:styleId="Nessunaspaziatura1">
    <w:name w:val="Nessuna spaziatura1"/>
    <w:rsid w:val="0020032E"/>
    <w:pPr>
      <w:spacing w:line="276" w:lineRule="auto"/>
      <w:jc w:val="both"/>
    </w:pPr>
    <w:rPr>
      <w:rFonts w:ascii="Calibri" w:eastAsia="Calibri" w:hAnsi="Calibri" w:cs="Times New Roman"/>
      <w:sz w:val="22"/>
      <w:szCs w:val="22"/>
    </w:rPr>
  </w:style>
  <w:style w:type="paragraph" w:customStyle="1" w:styleId="Titolosommario1">
    <w:name w:val="Titolo sommario1"/>
    <w:basedOn w:val="Titolo1"/>
    <w:next w:val="Normale"/>
    <w:qFormat/>
    <w:rsid w:val="0020032E"/>
    <w:pPr>
      <w:tabs>
        <w:tab w:val="num" w:pos="720"/>
      </w:tabs>
      <w:spacing w:before="120" w:after="60"/>
      <w:ind w:left="284" w:hanging="284"/>
    </w:pPr>
    <w:rPr>
      <w:b w:val="0"/>
    </w:rPr>
  </w:style>
  <w:style w:type="paragraph" w:styleId="Testonotadichiusura">
    <w:name w:val="endnote text"/>
    <w:basedOn w:val="Normale"/>
    <w:link w:val="TestonotadichiusuraCarattere1"/>
    <w:rsid w:val="0020032E"/>
    <w:pPr>
      <w:spacing w:line="276" w:lineRule="auto"/>
      <w:jc w:val="both"/>
    </w:pPr>
    <w:rPr>
      <w:rFonts w:ascii="Garamond" w:eastAsia="Times New Roman" w:hAnsi="Garamond" w:cs="Times New Roman"/>
      <w:sz w:val="20"/>
      <w:szCs w:val="20"/>
      <w:lang w:val="x-none"/>
    </w:rPr>
  </w:style>
  <w:style w:type="character" w:customStyle="1" w:styleId="TestonotadichiusuraCarattere1">
    <w:name w:val="Testo nota di chiusura Carattere1"/>
    <w:basedOn w:val="Carpredefinitoparagrafo"/>
    <w:link w:val="Testonotadichiusura"/>
    <w:rsid w:val="0020032E"/>
    <w:rPr>
      <w:rFonts w:ascii="Garamond" w:eastAsia="Times New Roman" w:hAnsi="Garamond" w:cs="Times New Roman"/>
      <w:sz w:val="20"/>
      <w:szCs w:val="20"/>
      <w:lang w:val="x-none"/>
    </w:rPr>
  </w:style>
  <w:style w:type="paragraph" w:customStyle="1" w:styleId="provvr1">
    <w:name w:val="provv_r1"/>
    <w:basedOn w:val="Normale"/>
    <w:rsid w:val="0020032E"/>
    <w:pPr>
      <w:spacing w:before="280" w:after="280"/>
      <w:ind w:firstLine="400"/>
      <w:jc w:val="both"/>
    </w:pPr>
    <w:rPr>
      <w:rFonts w:ascii="Times New Roman" w:eastAsia="Times New Roman" w:hAnsi="Times New Roman" w:cs="Times New Roman"/>
      <w:lang w:eastAsia="it-IT"/>
    </w:rPr>
  </w:style>
  <w:style w:type="character" w:customStyle="1" w:styleId="TestocommentoCarattere1">
    <w:name w:val="Testo commento Carattere1"/>
    <w:basedOn w:val="Carpredefinitoparagrafo"/>
    <w:rsid w:val="0020032E"/>
    <w:rPr>
      <w:rFonts w:ascii="Arial" w:hAnsi="Arial"/>
    </w:rPr>
  </w:style>
  <w:style w:type="character" w:customStyle="1" w:styleId="SoggettocommentoCarattere1">
    <w:name w:val="Soggetto commento Carattere1"/>
    <w:basedOn w:val="TestocommentoCarattere1"/>
    <w:rsid w:val="0020032E"/>
    <w:rPr>
      <w:rFonts w:ascii="Arial" w:hAnsi="Arial"/>
      <w:b/>
      <w:bCs/>
    </w:rPr>
  </w:style>
  <w:style w:type="paragraph" w:customStyle="1" w:styleId="stile10">
    <w:name w:val="stile1"/>
    <w:basedOn w:val="Normale"/>
    <w:rsid w:val="0020032E"/>
    <w:pPr>
      <w:spacing w:before="280" w:after="280"/>
      <w:jc w:val="both"/>
    </w:pPr>
    <w:rPr>
      <w:rFonts w:ascii="Times New Roman" w:eastAsia="Times New Roman" w:hAnsi="Times New Roman" w:cs="Times New Roman"/>
      <w:lang w:eastAsia="it-IT"/>
    </w:rPr>
  </w:style>
  <w:style w:type="paragraph" w:customStyle="1" w:styleId="bollo">
    <w:name w:val="bollo"/>
    <w:basedOn w:val="Normale"/>
    <w:rsid w:val="0020032E"/>
    <w:pPr>
      <w:spacing w:line="567" w:lineRule="atLeast"/>
      <w:jc w:val="both"/>
    </w:pPr>
    <w:rPr>
      <w:rFonts w:ascii="Times New Roman" w:eastAsia="Times New Roman" w:hAnsi="Times New Roman" w:cs="Times New Roman"/>
      <w:szCs w:val="20"/>
      <w:lang w:eastAsia="it-IT"/>
    </w:rPr>
  </w:style>
  <w:style w:type="paragraph" w:customStyle="1" w:styleId="provvnota">
    <w:name w:val="provv_nota"/>
    <w:basedOn w:val="Normale"/>
    <w:rsid w:val="0020032E"/>
    <w:pPr>
      <w:spacing w:before="280" w:after="280"/>
      <w:jc w:val="both"/>
    </w:pPr>
    <w:rPr>
      <w:rFonts w:ascii="Times New Roman" w:eastAsia="Times New Roman" w:hAnsi="Times New Roman" w:cs="Times New Roman"/>
      <w:lang w:eastAsia="it-IT"/>
    </w:rPr>
  </w:style>
  <w:style w:type="paragraph" w:customStyle="1" w:styleId="provvestremo">
    <w:name w:val="provv_estremo"/>
    <w:basedOn w:val="Normale"/>
    <w:rsid w:val="0020032E"/>
    <w:pPr>
      <w:spacing w:before="280" w:after="280"/>
      <w:jc w:val="both"/>
    </w:pPr>
    <w:rPr>
      <w:rFonts w:ascii="Times New Roman" w:eastAsia="Times New Roman" w:hAnsi="Times New Roman" w:cs="Times New Roman"/>
      <w:b/>
      <w:bCs/>
      <w:lang w:eastAsia="it-IT"/>
    </w:rPr>
  </w:style>
  <w:style w:type="paragraph" w:customStyle="1" w:styleId="Paragrafoelenco11">
    <w:name w:val="Paragrafo elenco11"/>
    <w:basedOn w:val="Normale"/>
    <w:rsid w:val="0020032E"/>
    <w:pPr>
      <w:spacing w:before="280" w:after="280" w:line="240" w:lineRule="atLeast"/>
      <w:ind w:left="720"/>
      <w:contextualSpacing/>
      <w:jc w:val="both"/>
    </w:pPr>
    <w:rPr>
      <w:rFonts w:ascii="Garamond" w:eastAsia="Calibri" w:hAnsi="Garamond" w:cs="Times New Roman"/>
      <w:szCs w:val="22"/>
      <w:lang w:eastAsia="it-IT"/>
    </w:rPr>
  </w:style>
  <w:style w:type="paragraph" w:styleId="Rientrocorpodeltesto3">
    <w:name w:val="Body Text Indent 3"/>
    <w:basedOn w:val="Normale"/>
    <w:link w:val="Rientrocorpodeltesto3Carattere1"/>
    <w:rsid w:val="0020032E"/>
    <w:pPr>
      <w:spacing w:after="120" w:line="276" w:lineRule="auto"/>
      <w:ind w:left="283"/>
      <w:jc w:val="both"/>
    </w:pPr>
    <w:rPr>
      <w:rFonts w:ascii="Garamond" w:eastAsia="Times New Roman" w:hAnsi="Garamond" w:cs="Times New Roman"/>
      <w:sz w:val="16"/>
      <w:szCs w:val="16"/>
      <w:lang w:val="x-none"/>
    </w:rPr>
  </w:style>
  <w:style w:type="character" w:customStyle="1" w:styleId="Rientrocorpodeltesto3Carattere1">
    <w:name w:val="Rientro corpo del testo 3 Carattere1"/>
    <w:basedOn w:val="Carpredefinitoparagrafo"/>
    <w:link w:val="Rientrocorpodeltesto3"/>
    <w:rsid w:val="0020032E"/>
    <w:rPr>
      <w:rFonts w:ascii="Garamond" w:eastAsia="Times New Roman" w:hAnsi="Garamond" w:cs="Times New Roman"/>
      <w:sz w:val="16"/>
      <w:szCs w:val="16"/>
      <w:lang w:val="x-none"/>
    </w:rPr>
  </w:style>
  <w:style w:type="paragraph" w:customStyle="1" w:styleId="Rub1">
    <w:name w:val="Rub1"/>
    <w:basedOn w:val="Normale"/>
    <w:rsid w:val="0020032E"/>
    <w:pPr>
      <w:tabs>
        <w:tab w:val="left" w:pos="1276"/>
      </w:tabs>
      <w:jc w:val="both"/>
    </w:pPr>
    <w:rPr>
      <w:rFonts w:ascii="Times New Roman" w:eastAsia="Times New Roman" w:hAnsi="Times New Roman" w:cs="Times New Roman"/>
      <w:b/>
      <w:smallCaps/>
      <w:sz w:val="20"/>
      <w:szCs w:val="20"/>
      <w:lang w:eastAsia="it-IT"/>
    </w:rPr>
  </w:style>
  <w:style w:type="paragraph" w:styleId="Corpodeltesto2">
    <w:name w:val="Body Text 2"/>
    <w:basedOn w:val="Normale"/>
    <w:link w:val="Corpodeltesto2Carattere1"/>
    <w:rsid w:val="0020032E"/>
    <w:pPr>
      <w:spacing w:after="120" w:line="480" w:lineRule="auto"/>
      <w:jc w:val="both"/>
    </w:pPr>
    <w:rPr>
      <w:rFonts w:ascii="Garamond" w:eastAsia="Times New Roman" w:hAnsi="Garamond" w:cs="Times New Roman"/>
      <w:szCs w:val="22"/>
      <w:lang w:val="x-none"/>
    </w:rPr>
  </w:style>
  <w:style w:type="character" w:customStyle="1" w:styleId="Corpodeltesto2Carattere1">
    <w:name w:val="Corpo del testo 2 Carattere1"/>
    <w:basedOn w:val="Carpredefinitoparagrafo"/>
    <w:link w:val="Corpodeltesto2"/>
    <w:rsid w:val="0020032E"/>
    <w:rPr>
      <w:rFonts w:ascii="Garamond" w:eastAsia="Times New Roman" w:hAnsi="Garamond" w:cs="Times New Roman"/>
      <w:szCs w:val="22"/>
      <w:lang w:val="x-none"/>
    </w:rPr>
  </w:style>
  <w:style w:type="paragraph" w:customStyle="1" w:styleId="Rientrocorpodeltesto21">
    <w:name w:val="Rientro corpo del testo 21"/>
    <w:basedOn w:val="Normale"/>
    <w:rsid w:val="0020032E"/>
    <w:pPr>
      <w:ind w:left="360"/>
      <w:jc w:val="both"/>
    </w:pPr>
    <w:rPr>
      <w:rFonts w:ascii="Times New Roman" w:eastAsia="Times New Roman" w:hAnsi="Times New Roman" w:cs="Times New Roman"/>
      <w:szCs w:val="20"/>
      <w:lang w:eastAsia="it-IT"/>
    </w:rPr>
  </w:style>
  <w:style w:type="paragraph" w:customStyle="1" w:styleId="noteapi">
    <w:name w:val="note a piè"/>
    <w:basedOn w:val="Testonotaapidipagina"/>
    <w:rsid w:val="0020032E"/>
    <w:pPr>
      <w:spacing w:before="280" w:after="280"/>
      <w:jc w:val="both"/>
    </w:pPr>
    <w:rPr>
      <w:rFonts w:ascii="Times New Roman" w:eastAsia="Times New Roman" w:hAnsi="Times New Roman" w:cs="Times New Roman"/>
      <w:lang w:val="x-none" w:eastAsia="it-IT"/>
    </w:rPr>
  </w:style>
  <w:style w:type="paragraph" w:styleId="Mappadocumento">
    <w:name w:val="Document Map"/>
    <w:basedOn w:val="Normale"/>
    <w:link w:val="MappadocumentoCarattere1"/>
    <w:rsid w:val="0020032E"/>
    <w:pPr>
      <w:spacing w:line="276" w:lineRule="auto"/>
      <w:jc w:val="both"/>
    </w:pPr>
    <w:rPr>
      <w:rFonts w:ascii="Tahoma" w:eastAsia="Times New Roman" w:hAnsi="Tahoma" w:cs="Times New Roman"/>
      <w:sz w:val="16"/>
      <w:szCs w:val="16"/>
      <w:lang w:val="x-none"/>
    </w:rPr>
  </w:style>
  <w:style w:type="character" w:customStyle="1" w:styleId="MappadocumentoCarattere1">
    <w:name w:val="Mappa documento Carattere1"/>
    <w:basedOn w:val="Carpredefinitoparagrafo"/>
    <w:link w:val="Mappadocumento"/>
    <w:rsid w:val="0020032E"/>
    <w:rPr>
      <w:rFonts w:ascii="Tahoma" w:eastAsia="Times New Roman" w:hAnsi="Tahoma" w:cs="Times New Roman"/>
      <w:sz w:val="16"/>
      <w:szCs w:val="16"/>
      <w:lang w:val="x-none"/>
    </w:rPr>
  </w:style>
  <w:style w:type="paragraph" w:customStyle="1" w:styleId="grassetto1">
    <w:name w:val="grassetto1"/>
    <w:basedOn w:val="Normale"/>
    <w:rsid w:val="0020032E"/>
    <w:pPr>
      <w:spacing w:after="24"/>
      <w:jc w:val="both"/>
    </w:pPr>
    <w:rPr>
      <w:rFonts w:ascii="Times New Roman" w:eastAsia="Times New Roman" w:hAnsi="Times New Roman" w:cs="Times New Roman"/>
      <w:b/>
      <w:bCs/>
      <w:lang w:eastAsia="it-IT"/>
    </w:rPr>
  </w:style>
  <w:style w:type="paragraph" w:styleId="Sottotitolo">
    <w:name w:val="Subtitle"/>
    <w:basedOn w:val="Normale"/>
    <w:next w:val="Normale"/>
    <w:link w:val="SottotitoloCarattere1"/>
    <w:rsid w:val="0020032E"/>
    <w:pPr>
      <w:spacing w:after="60" w:line="276" w:lineRule="auto"/>
      <w:jc w:val="center"/>
      <w:outlineLvl w:val="1"/>
    </w:pPr>
    <w:rPr>
      <w:rFonts w:ascii="Cambria" w:eastAsia="Times New Roman" w:hAnsi="Cambria" w:cs="Times New Roman"/>
      <w:lang w:val="x-none"/>
    </w:rPr>
  </w:style>
  <w:style w:type="character" w:customStyle="1" w:styleId="SottotitoloCarattere1">
    <w:name w:val="Sottotitolo Carattere1"/>
    <w:basedOn w:val="Carpredefinitoparagrafo"/>
    <w:link w:val="Sottotitolo"/>
    <w:rsid w:val="0020032E"/>
    <w:rPr>
      <w:rFonts w:ascii="Cambria" w:eastAsia="Times New Roman" w:hAnsi="Cambria" w:cs="Times New Roman"/>
      <w:lang w:val="x-none"/>
    </w:rPr>
  </w:style>
  <w:style w:type="paragraph" w:customStyle="1" w:styleId="provvc">
    <w:name w:val="provv_c"/>
    <w:basedOn w:val="Normale"/>
    <w:rsid w:val="0020032E"/>
    <w:pPr>
      <w:spacing w:before="280" w:after="280"/>
      <w:jc w:val="center"/>
    </w:pPr>
    <w:rPr>
      <w:rFonts w:ascii="Times New Roman" w:eastAsia="Times New Roman" w:hAnsi="Times New Roman" w:cs="Times New Roman"/>
      <w:lang w:eastAsia="it-IT"/>
    </w:rPr>
  </w:style>
  <w:style w:type="paragraph" w:customStyle="1" w:styleId="Sommario31">
    <w:name w:val="Sommario 31"/>
    <w:basedOn w:val="Normale"/>
    <w:next w:val="Normale"/>
    <w:autoRedefine/>
    <w:uiPriority w:val="39"/>
    <w:rsid w:val="0020032E"/>
    <w:pPr>
      <w:tabs>
        <w:tab w:val="left" w:pos="1100"/>
        <w:tab w:val="right" w:leader="dot" w:pos="9629"/>
      </w:tabs>
      <w:ind w:left="896" w:hanging="454"/>
      <w:jc w:val="both"/>
    </w:pPr>
    <w:rPr>
      <w:rFonts w:ascii="Calibri" w:eastAsia="Times New Roman" w:hAnsi="Calibri" w:cs="Times New Roman"/>
      <w:iCs/>
      <w:sz w:val="20"/>
      <w:szCs w:val="20"/>
    </w:rPr>
  </w:style>
  <w:style w:type="paragraph" w:customStyle="1" w:styleId="Rientrocorpodeltesto211">
    <w:name w:val="Rientro corpo del testo 211"/>
    <w:basedOn w:val="Normale"/>
    <w:rsid w:val="0020032E"/>
    <w:pPr>
      <w:ind w:left="360"/>
      <w:jc w:val="both"/>
    </w:pPr>
    <w:rPr>
      <w:rFonts w:ascii="Times New Roman" w:eastAsia="Times New Roman" w:hAnsi="Times New Roman" w:cs="Times New Roman"/>
      <w:szCs w:val="20"/>
      <w:lang w:eastAsia="it-IT"/>
    </w:rPr>
  </w:style>
  <w:style w:type="character" w:customStyle="1" w:styleId="Rientrocorpodeltesto2Carattere1">
    <w:name w:val="Rientro corpo del testo 2 Carattere1"/>
    <w:basedOn w:val="Carpredefinitoparagrafo"/>
    <w:link w:val="Rientrocorpodeltesto2"/>
    <w:rsid w:val="0020032E"/>
    <w:rPr>
      <w:rFonts w:ascii="Times New Roman" w:eastAsia="Times New Roman" w:hAnsi="Times New Roman" w:cs="Times New Roman"/>
      <w:b/>
      <w:szCs w:val="20"/>
      <w:lang w:eastAsia="it-IT"/>
    </w:rPr>
  </w:style>
  <w:style w:type="paragraph" w:customStyle="1" w:styleId="sche3">
    <w:name w:val="sche_3"/>
    <w:rsid w:val="0020032E"/>
    <w:pPr>
      <w:widowControl w:val="0"/>
      <w:jc w:val="both"/>
      <w:textAlignment w:val="baseline"/>
    </w:pPr>
    <w:rPr>
      <w:rFonts w:ascii="Times New Roman" w:eastAsia="Times New Roman" w:hAnsi="Times New Roman" w:cs="Times New Roman"/>
      <w:szCs w:val="20"/>
      <w:lang w:val="en-US" w:eastAsia="it-IT"/>
    </w:rPr>
  </w:style>
  <w:style w:type="paragraph" w:customStyle="1" w:styleId="Text2">
    <w:name w:val="Text 2"/>
    <w:basedOn w:val="Normale"/>
    <w:rsid w:val="0020032E"/>
    <w:pPr>
      <w:tabs>
        <w:tab w:val="left" w:pos="2161"/>
      </w:tabs>
      <w:spacing w:after="240"/>
      <w:ind w:left="1077"/>
      <w:jc w:val="both"/>
    </w:pPr>
    <w:rPr>
      <w:rFonts w:ascii="Times New Roman" w:eastAsia="Times New Roman" w:hAnsi="Times New Roman" w:cs="Times New Roman"/>
      <w:szCs w:val="20"/>
      <w:lang w:eastAsia="it-IT"/>
    </w:rPr>
  </w:style>
  <w:style w:type="paragraph" w:styleId="Corpodeltesto3">
    <w:name w:val="Body Text 3"/>
    <w:basedOn w:val="Normale"/>
    <w:link w:val="Corpodeltesto3Carattere1"/>
    <w:rsid w:val="0020032E"/>
    <w:pPr>
      <w:tabs>
        <w:tab w:val="left" w:pos="0"/>
        <w:tab w:val="left" w:pos="8496"/>
      </w:tabs>
      <w:suppressAutoHyphens/>
      <w:spacing w:before="240" w:after="120"/>
      <w:jc w:val="both"/>
    </w:pPr>
    <w:rPr>
      <w:rFonts w:ascii="Times New Roman" w:eastAsia="Times New Roman" w:hAnsi="Times New Roman" w:cs="Times New Roman"/>
      <w:b/>
      <w:bCs/>
      <w:i/>
      <w:iCs/>
      <w:sz w:val="20"/>
      <w:lang w:eastAsia="it-IT"/>
    </w:rPr>
  </w:style>
  <w:style w:type="character" w:customStyle="1" w:styleId="Corpodeltesto3Carattere1">
    <w:name w:val="Corpo del testo 3 Carattere1"/>
    <w:basedOn w:val="Carpredefinitoparagrafo"/>
    <w:link w:val="Corpodeltesto3"/>
    <w:rsid w:val="0020032E"/>
    <w:rPr>
      <w:rFonts w:ascii="Times New Roman" w:eastAsia="Times New Roman" w:hAnsi="Times New Roman" w:cs="Times New Roman"/>
      <w:b/>
      <w:bCs/>
      <w:i/>
      <w:iCs/>
      <w:sz w:val="20"/>
      <w:lang w:eastAsia="it-IT"/>
    </w:rPr>
  </w:style>
  <w:style w:type="paragraph" w:customStyle="1" w:styleId="Rub3">
    <w:name w:val="Rub3"/>
    <w:basedOn w:val="Normale"/>
    <w:next w:val="Normale"/>
    <w:rsid w:val="0020032E"/>
    <w:pPr>
      <w:tabs>
        <w:tab w:val="left" w:pos="709"/>
      </w:tabs>
      <w:jc w:val="both"/>
    </w:pPr>
    <w:rPr>
      <w:rFonts w:ascii="Times New Roman" w:eastAsia="Times New Roman" w:hAnsi="Times New Roman" w:cs="Times New Roman"/>
      <w:b/>
      <w:i/>
      <w:sz w:val="20"/>
      <w:szCs w:val="20"/>
      <w:lang w:eastAsia="it-IT"/>
    </w:rPr>
  </w:style>
  <w:style w:type="paragraph" w:customStyle="1" w:styleId="Titoloparagrafobandotipo">
    <w:name w:val="Titolo paragrafo bando tipo"/>
    <w:basedOn w:val="Sottotitolo"/>
    <w:autoRedefine/>
    <w:qFormat/>
    <w:rsid w:val="0020032E"/>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20032E"/>
    <w:pPr>
      <w:keepNext/>
      <w:spacing w:before="120" w:after="120"/>
      <w:ind w:left="0"/>
      <w:contextualSpacing w:val="0"/>
      <w:jc w:val="both"/>
    </w:pPr>
    <w:rPr>
      <w:rFonts w:ascii="Garamond" w:eastAsia="Times New Roman" w:hAnsi="Garamond" w:cs="Times New Roman"/>
      <w:b/>
      <w:i/>
    </w:rPr>
  </w:style>
  <w:style w:type="paragraph" w:customStyle="1" w:styleId="CM11">
    <w:name w:val="CM1+1"/>
    <w:basedOn w:val="Default"/>
    <w:next w:val="Default"/>
    <w:rsid w:val="0020032E"/>
    <w:pPr>
      <w:autoSpaceDE/>
      <w:autoSpaceDN/>
      <w:adjustRightInd/>
      <w:jc w:val="both"/>
    </w:pPr>
    <w:rPr>
      <w:rFonts w:ascii="EUAlbertina" w:eastAsia="Times New Roman" w:hAnsi="EUAlbertina"/>
      <w:bCs/>
      <w:iCs/>
      <w:color w:val="auto"/>
      <w:sz w:val="20"/>
      <w:szCs w:val="20"/>
    </w:rPr>
  </w:style>
  <w:style w:type="paragraph" w:customStyle="1" w:styleId="CM31">
    <w:name w:val="CM3+1"/>
    <w:basedOn w:val="Default"/>
    <w:next w:val="Default"/>
    <w:rsid w:val="0020032E"/>
    <w:pPr>
      <w:autoSpaceDE/>
      <w:autoSpaceDN/>
      <w:adjustRightInd/>
      <w:jc w:val="both"/>
    </w:pPr>
    <w:rPr>
      <w:rFonts w:ascii="EUAlbertina" w:eastAsia="Times New Roman" w:hAnsi="EUAlbertina"/>
      <w:bCs/>
      <w:iCs/>
      <w:color w:val="auto"/>
      <w:sz w:val="20"/>
      <w:szCs w:val="20"/>
    </w:rPr>
  </w:style>
  <w:style w:type="paragraph" w:styleId="Nessunaspaziatura">
    <w:name w:val="No Spacing"/>
    <w:rsid w:val="0020032E"/>
    <w:pPr>
      <w:jc w:val="both"/>
    </w:pPr>
    <w:rPr>
      <w:rFonts w:ascii="Calibri" w:eastAsia="Times New Roman" w:hAnsi="Calibri" w:cs="Times New Roman"/>
      <w:sz w:val="22"/>
      <w:szCs w:val="22"/>
    </w:rPr>
  </w:style>
  <w:style w:type="paragraph" w:customStyle="1" w:styleId="Sommariodisciplinare">
    <w:name w:val="Sommario disciplinare"/>
    <w:basedOn w:val="Sommario1"/>
    <w:next w:val="Titolo2"/>
    <w:autoRedefine/>
    <w:rsid w:val="0020032E"/>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20032E"/>
    <w:rPr>
      <w:rFonts w:ascii="Garamond" w:eastAsia="Times New Roman" w:hAnsi="Garamond" w:cs="Consolas"/>
      <w:sz w:val="24"/>
      <w:szCs w:val="21"/>
    </w:rPr>
  </w:style>
  <w:style w:type="paragraph" w:customStyle="1" w:styleId="usoboll1">
    <w:name w:val="usoboll1"/>
    <w:basedOn w:val="Normale"/>
    <w:link w:val="usoboll1Carattere"/>
    <w:qFormat/>
    <w:rsid w:val="0020032E"/>
    <w:pPr>
      <w:widowControl w:val="0"/>
      <w:suppressAutoHyphens/>
      <w:spacing w:line="482" w:lineRule="atLeast"/>
      <w:jc w:val="both"/>
    </w:pPr>
    <w:rPr>
      <w:rFonts w:ascii="Times New Roman" w:eastAsia="Times New Roman" w:hAnsi="Times New Roman" w:cs="Times New Roman"/>
      <w:szCs w:val="20"/>
      <w:lang w:eastAsia="ar-SA"/>
    </w:rPr>
  </w:style>
  <w:style w:type="paragraph" w:customStyle="1" w:styleId="ANCATABELLATITOLOBIANCO">
    <w:name w:val="ANCA_TABELLA_TITOLO BIANCO"/>
    <w:basedOn w:val="Normale"/>
    <w:rsid w:val="0020032E"/>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eastAsia="Times New Roman" w:hAnsi="Gotham Book" w:cs="Gotham Book"/>
      <w:color w:val="FFFFFF"/>
      <w:sz w:val="20"/>
      <w:szCs w:val="20"/>
    </w:rPr>
  </w:style>
  <w:style w:type="paragraph" w:customStyle="1" w:styleId="ANACTABELLATESTOBIANCO">
    <w:name w:val="ANAC_TABELLA_TESTO_BIANCO"/>
    <w:basedOn w:val="Normale"/>
    <w:rsid w:val="0020032E"/>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eastAsia="Times New Roman" w:hAnsi="Gotham Book" w:cs="Gotham Book"/>
      <w:color w:val="FFFFFF"/>
      <w:sz w:val="20"/>
      <w:szCs w:val="20"/>
    </w:rPr>
  </w:style>
  <w:style w:type="paragraph" w:customStyle="1" w:styleId="ANACDATA">
    <w:name w:val="ANAC_DATA"/>
    <w:rsid w:val="0020032E"/>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jc w:val="both"/>
    </w:pPr>
    <w:rPr>
      <w:rFonts w:ascii="Gotham Light" w:eastAsia="0" w:hAnsi="Gotham Light" w:cs="Times New Roman"/>
      <w:iCs/>
      <w:szCs w:val="20"/>
      <w:lang w:eastAsia="ar-SA"/>
    </w:rPr>
  </w:style>
  <w:style w:type="paragraph" w:customStyle="1" w:styleId="ANAC-TitoloSottoparagrafo">
    <w:name w:val="ANAC - Titolo Sottoparagrafo"/>
    <w:rsid w:val="0020032E"/>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jc w:val="both"/>
    </w:pPr>
    <w:rPr>
      <w:rFonts w:ascii="Calibri Light" w:eastAsia="0" w:hAnsi="Calibri Light" w:cs="Times New Roman"/>
      <w:color w:val="2F5496"/>
      <w:szCs w:val="22"/>
      <w:lang w:eastAsia="ar-SA"/>
    </w:rPr>
  </w:style>
  <w:style w:type="paragraph" w:customStyle="1" w:styleId="ANAC-TitoloParagrafo">
    <w:name w:val="ANAC - Titolo Paragrafo"/>
    <w:rsid w:val="0020032E"/>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jc w:val="both"/>
    </w:pPr>
    <w:rPr>
      <w:rFonts w:ascii="Gotham Light" w:eastAsia="0" w:hAnsi="Gotham Light" w:cs="Times New Roman"/>
      <w:color w:val="2770B7"/>
      <w:sz w:val="28"/>
      <w:szCs w:val="20"/>
      <w:lang w:eastAsia="ar-SA"/>
    </w:rPr>
  </w:style>
  <w:style w:type="paragraph" w:customStyle="1" w:styleId="ANAC-Capitolo">
    <w:name w:val="ANAC - Capitolo"/>
    <w:basedOn w:val="Titolo3"/>
    <w:rsid w:val="0020032E"/>
    <w:pPr>
      <w:tabs>
        <w:tab w:val="num" w:pos="1080"/>
      </w:tabs>
      <w:ind w:left="426" w:hanging="426"/>
    </w:pPr>
    <w:rPr>
      <w:caps/>
    </w:rPr>
  </w:style>
  <w:style w:type="paragraph" w:customStyle="1" w:styleId="TitoloParagrafo">
    <w:name w:val="Titolo Paragrafo"/>
    <w:basedOn w:val="Titolo5"/>
    <w:qFormat/>
    <w:rsid w:val="0020032E"/>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20032E"/>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20032E"/>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20032E"/>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20032E"/>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20032E"/>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s="Times New Roman"/>
      <w:color w:val="000000"/>
      <w:szCs w:val="22"/>
      <w:lang w:eastAsia="ar-SA"/>
    </w:rPr>
  </w:style>
  <w:style w:type="paragraph" w:customStyle="1" w:styleId="Contenutocornice">
    <w:name w:val="Contenuto cornice"/>
    <w:basedOn w:val="Normale"/>
    <w:rsid w:val="0020032E"/>
    <w:pPr>
      <w:spacing w:line="276" w:lineRule="auto"/>
      <w:jc w:val="both"/>
    </w:pPr>
    <w:rPr>
      <w:rFonts w:ascii="Garamond" w:eastAsia="Times New Roman" w:hAnsi="Garamond" w:cs="Times New Roman"/>
      <w:szCs w:val="22"/>
    </w:rPr>
  </w:style>
  <w:style w:type="paragraph" w:customStyle="1" w:styleId="Contenutotabella">
    <w:name w:val="Contenuto tabella"/>
    <w:basedOn w:val="Normale"/>
    <w:rsid w:val="0020032E"/>
    <w:pPr>
      <w:suppressLineNumbers/>
      <w:spacing w:line="276" w:lineRule="auto"/>
      <w:jc w:val="both"/>
    </w:pPr>
    <w:rPr>
      <w:rFonts w:ascii="Garamond" w:eastAsia="Times New Roman" w:hAnsi="Garamond" w:cs="Times New Roman"/>
      <w:szCs w:val="22"/>
    </w:rPr>
  </w:style>
  <w:style w:type="paragraph" w:customStyle="1" w:styleId="Standard">
    <w:name w:val="Standard"/>
    <w:rsid w:val="0020032E"/>
    <w:pPr>
      <w:suppressAutoHyphens/>
      <w:spacing w:after="160" w:line="259" w:lineRule="auto"/>
      <w:jc w:val="both"/>
      <w:textAlignment w:val="baseline"/>
    </w:pPr>
    <w:rPr>
      <w:rFonts w:ascii="Calibri" w:eastAsia="Calibri" w:hAnsi="Calibri" w:cs="Times New Roman"/>
      <w:szCs w:val="20"/>
    </w:rPr>
  </w:style>
  <w:style w:type="paragraph" w:customStyle="1" w:styleId="Testopreformattato">
    <w:name w:val="Testo preformattato"/>
    <w:basedOn w:val="Normale"/>
    <w:rsid w:val="0020032E"/>
    <w:pPr>
      <w:spacing w:line="276" w:lineRule="auto"/>
      <w:jc w:val="both"/>
    </w:pPr>
    <w:rPr>
      <w:rFonts w:ascii="Liberation Mono" w:eastAsia="Liberation Mono" w:hAnsi="Liberation Mono" w:cs="Liberation Mono"/>
      <w:sz w:val="20"/>
      <w:szCs w:val="20"/>
    </w:rPr>
  </w:style>
  <w:style w:type="paragraph" w:customStyle="1" w:styleId="Testocitato">
    <w:name w:val="Testo citato"/>
    <w:basedOn w:val="Normale"/>
    <w:rsid w:val="0020032E"/>
    <w:pPr>
      <w:spacing w:after="283" w:line="276" w:lineRule="auto"/>
      <w:ind w:left="567" w:right="567"/>
      <w:jc w:val="both"/>
    </w:pPr>
    <w:rPr>
      <w:rFonts w:ascii="Garamond" w:eastAsia="Times New Roman" w:hAnsi="Garamond" w:cs="Times New Roman"/>
      <w:szCs w:val="22"/>
    </w:rPr>
  </w:style>
  <w:style w:type="paragraph" w:customStyle="1" w:styleId="DefinitionTerm">
    <w:name w:val="Definition Term"/>
    <w:basedOn w:val="Normale"/>
    <w:rsid w:val="0020032E"/>
    <w:pPr>
      <w:spacing w:line="276" w:lineRule="auto"/>
      <w:jc w:val="both"/>
    </w:pPr>
    <w:rPr>
      <w:rFonts w:ascii="Garamond" w:eastAsia="Times New Roman" w:hAnsi="Garamond" w:cs="Times New Roman"/>
      <w:szCs w:val="22"/>
    </w:rPr>
  </w:style>
  <w:style w:type="paragraph" w:customStyle="1" w:styleId="DefinitionList">
    <w:name w:val="Definition List"/>
    <w:basedOn w:val="Normale"/>
    <w:rsid w:val="0020032E"/>
    <w:pPr>
      <w:spacing w:line="276" w:lineRule="auto"/>
      <w:ind w:left="360"/>
      <w:jc w:val="both"/>
    </w:pPr>
    <w:rPr>
      <w:rFonts w:ascii="Garamond" w:eastAsia="Times New Roman" w:hAnsi="Garamond" w:cs="Times New Roman"/>
      <w:szCs w:val="22"/>
    </w:rPr>
  </w:style>
  <w:style w:type="paragraph" w:customStyle="1" w:styleId="H1">
    <w:name w:val="H1"/>
    <w:basedOn w:val="Normale"/>
    <w:rsid w:val="0020032E"/>
    <w:pPr>
      <w:keepNext/>
      <w:spacing w:before="100" w:after="100" w:line="276" w:lineRule="auto"/>
      <w:jc w:val="both"/>
      <w:outlineLvl w:val="1"/>
    </w:pPr>
    <w:rPr>
      <w:rFonts w:ascii="Garamond" w:eastAsia="Times New Roman" w:hAnsi="Garamond" w:cs="Times New Roman"/>
      <w:b/>
      <w:kern w:val="2"/>
      <w:sz w:val="48"/>
      <w:szCs w:val="22"/>
    </w:rPr>
  </w:style>
  <w:style w:type="paragraph" w:customStyle="1" w:styleId="H2">
    <w:name w:val="H2"/>
    <w:basedOn w:val="Normale"/>
    <w:rsid w:val="0020032E"/>
    <w:pPr>
      <w:keepNext/>
      <w:spacing w:before="100" w:after="100" w:line="276" w:lineRule="auto"/>
      <w:jc w:val="both"/>
      <w:outlineLvl w:val="2"/>
    </w:pPr>
    <w:rPr>
      <w:rFonts w:ascii="Garamond" w:eastAsia="Times New Roman" w:hAnsi="Garamond" w:cs="Times New Roman"/>
      <w:b/>
      <w:sz w:val="36"/>
      <w:szCs w:val="22"/>
    </w:rPr>
  </w:style>
  <w:style w:type="paragraph" w:customStyle="1" w:styleId="H3">
    <w:name w:val="H3"/>
    <w:basedOn w:val="Normale"/>
    <w:rsid w:val="0020032E"/>
    <w:pPr>
      <w:keepNext/>
      <w:spacing w:before="100" w:after="100" w:line="276" w:lineRule="auto"/>
      <w:jc w:val="both"/>
      <w:outlineLvl w:val="3"/>
    </w:pPr>
    <w:rPr>
      <w:rFonts w:ascii="Garamond" w:eastAsia="Times New Roman" w:hAnsi="Garamond" w:cs="Times New Roman"/>
      <w:b/>
      <w:sz w:val="28"/>
      <w:szCs w:val="22"/>
    </w:rPr>
  </w:style>
  <w:style w:type="paragraph" w:customStyle="1" w:styleId="H4">
    <w:name w:val="H4"/>
    <w:basedOn w:val="Normale"/>
    <w:rsid w:val="0020032E"/>
    <w:pPr>
      <w:keepNext/>
      <w:spacing w:before="100" w:after="100" w:line="276" w:lineRule="auto"/>
      <w:jc w:val="both"/>
      <w:outlineLvl w:val="4"/>
    </w:pPr>
    <w:rPr>
      <w:rFonts w:ascii="Garamond" w:eastAsia="Times New Roman" w:hAnsi="Garamond" w:cs="Times New Roman"/>
      <w:b/>
      <w:szCs w:val="22"/>
    </w:rPr>
  </w:style>
  <w:style w:type="paragraph" w:customStyle="1" w:styleId="H5">
    <w:name w:val="H5"/>
    <w:basedOn w:val="Normale"/>
    <w:rsid w:val="0020032E"/>
    <w:pPr>
      <w:keepNext/>
      <w:spacing w:before="100" w:after="100" w:line="276" w:lineRule="auto"/>
      <w:jc w:val="both"/>
      <w:outlineLvl w:val="5"/>
    </w:pPr>
    <w:rPr>
      <w:rFonts w:ascii="Garamond" w:eastAsia="Times New Roman" w:hAnsi="Garamond" w:cs="Times New Roman"/>
      <w:b/>
      <w:sz w:val="20"/>
      <w:szCs w:val="22"/>
    </w:rPr>
  </w:style>
  <w:style w:type="paragraph" w:customStyle="1" w:styleId="H6">
    <w:name w:val="H6"/>
    <w:basedOn w:val="Normale"/>
    <w:rsid w:val="0020032E"/>
    <w:pPr>
      <w:keepNext/>
      <w:spacing w:before="100" w:after="100" w:line="276" w:lineRule="auto"/>
      <w:jc w:val="both"/>
      <w:outlineLvl w:val="6"/>
    </w:pPr>
    <w:rPr>
      <w:rFonts w:ascii="Garamond" w:eastAsia="Times New Roman" w:hAnsi="Garamond" w:cs="Times New Roman"/>
      <w:b/>
      <w:sz w:val="16"/>
      <w:szCs w:val="22"/>
    </w:rPr>
  </w:style>
  <w:style w:type="paragraph" w:customStyle="1" w:styleId="Address">
    <w:name w:val="Address"/>
    <w:basedOn w:val="Normale"/>
    <w:rsid w:val="0020032E"/>
    <w:pPr>
      <w:spacing w:line="276" w:lineRule="auto"/>
      <w:jc w:val="both"/>
    </w:pPr>
    <w:rPr>
      <w:rFonts w:ascii="Garamond" w:eastAsia="Times New Roman" w:hAnsi="Garamond" w:cs="Times New Roman"/>
      <w:i/>
      <w:szCs w:val="22"/>
    </w:rPr>
  </w:style>
  <w:style w:type="paragraph" w:customStyle="1" w:styleId="Blockquote">
    <w:name w:val="Blockquote"/>
    <w:basedOn w:val="Normale"/>
    <w:rsid w:val="0020032E"/>
    <w:pPr>
      <w:spacing w:before="100" w:after="100" w:line="276" w:lineRule="auto"/>
      <w:ind w:left="360" w:right="360"/>
      <w:jc w:val="both"/>
    </w:pPr>
    <w:rPr>
      <w:rFonts w:ascii="Garamond" w:eastAsia="Times New Roman" w:hAnsi="Garamond" w:cs="Times New Roman"/>
      <w:szCs w:val="22"/>
    </w:rPr>
  </w:style>
  <w:style w:type="paragraph" w:customStyle="1" w:styleId="Preformatted">
    <w:name w:val="Preformatted"/>
    <w:basedOn w:val="Normale"/>
    <w:rsid w:val="0020032E"/>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eastAsia="Times New Roman" w:hAnsi="Courier New" w:cs="Times New Roman"/>
      <w:sz w:val="20"/>
      <w:szCs w:val="22"/>
    </w:rPr>
  </w:style>
  <w:style w:type="paragraph" w:customStyle="1" w:styleId="z-BottomofForm1">
    <w:name w:val="z-Bottom of Form1"/>
    <w:qFormat/>
    <w:rsid w:val="0020032E"/>
    <w:pPr>
      <w:pBdr>
        <w:top w:val="double" w:sz="2" w:space="0" w:color="000000"/>
      </w:pBdr>
      <w:jc w:val="center"/>
    </w:pPr>
    <w:rPr>
      <w:rFonts w:ascii="Arial" w:eastAsia="Arial" w:hAnsi="Arial" w:cs="Courier New"/>
      <w:vanish/>
      <w:sz w:val="16"/>
      <w:lang w:eastAsia="it-IT"/>
    </w:rPr>
  </w:style>
  <w:style w:type="paragraph" w:customStyle="1" w:styleId="z-TopofForm1">
    <w:name w:val="z-Top of Form1"/>
    <w:qFormat/>
    <w:rsid w:val="0020032E"/>
    <w:pPr>
      <w:pBdr>
        <w:bottom w:val="double" w:sz="2" w:space="0" w:color="000000"/>
      </w:pBdr>
      <w:jc w:val="center"/>
    </w:pPr>
    <w:rPr>
      <w:rFonts w:ascii="Arial" w:eastAsia="Arial" w:hAnsi="Arial" w:cs="Courier New"/>
      <w:vanish/>
      <w:sz w:val="16"/>
      <w:lang w:eastAsia="it-IT"/>
    </w:rPr>
  </w:style>
  <w:style w:type="numbering" w:customStyle="1" w:styleId="Nessunelenco111">
    <w:name w:val="Nessun elenco111"/>
    <w:qFormat/>
    <w:rsid w:val="0020032E"/>
  </w:style>
  <w:style w:type="numbering" w:customStyle="1" w:styleId="Stile2">
    <w:name w:val="Stile2"/>
    <w:qFormat/>
    <w:rsid w:val="0020032E"/>
  </w:style>
  <w:style w:type="numbering" w:customStyle="1" w:styleId="WW8Num27">
    <w:name w:val="WW8Num27"/>
    <w:qFormat/>
    <w:rsid w:val="0020032E"/>
  </w:style>
  <w:style w:type="table" w:customStyle="1" w:styleId="Grigliatabella11">
    <w:name w:val="Griglia tabella11"/>
    <w:basedOn w:val="Tabellanormale"/>
    <w:next w:val="Grigliatabella"/>
    <w:uiPriority w:val="39"/>
    <w:rsid w:val="0020032E"/>
    <w:pPr>
      <w:jc w:val="both"/>
    </w:pPr>
    <w:rPr>
      <w:rFonts w:ascii="Calibri" w:eastAsia="Calibri" w:hAnsi="Calibri"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20032E"/>
    <w:pPr>
      <w:jc w:val="both"/>
    </w:pPr>
    <w:rPr>
      <w:rFonts w:ascii="Calibri" w:eastAsia="Calibri" w:hAnsi="Calibri" w:cs="Times New Roman"/>
      <w:sz w:val="20"/>
      <w:szCs w:val="20"/>
      <w:lang w:eastAsia="it-IT"/>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20032E"/>
    <w:pPr>
      <w:suppressAutoHyphens/>
      <w:spacing w:after="240"/>
      <w:ind w:left="284"/>
      <w:jc w:val="both"/>
    </w:pPr>
    <w:rPr>
      <w:rFonts w:ascii="Times New Roman" w:eastAsia="Times New Roman" w:hAnsi="Times New Roman" w:cs="Times New Roman"/>
      <w:sz w:val="22"/>
      <w:szCs w:val="20"/>
      <w:lang w:eastAsia="ar-SA"/>
    </w:rPr>
  </w:style>
  <w:style w:type="character" w:customStyle="1" w:styleId="usoboll1Carattere">
    <w:name w:val="usoboll1 Carattere"/>
    <w:link w:val="usoboll1"/>
    <w:rsid w:val="0020032E"/>
    <w:rPr>
      <w:rFonts w:ascii="Times New Roman" w:eastAsia="Times New Roman" w:hAnsi="Times New Roman" w:cs="Times New Roman"/>
      <w:szCs w:val="20"/>
      <w:lang w:eastAsia="ar-SA"/>
    </w:rPr>
  </w:style>
  <w:style w:type="character" w:customStyle="1" w:styleId="Collegamentovisitato1">
    <w:name w:val="Collegamento visitato1"/>
    <w:basedOn w:val="Carpredefinitoparagrafo"/>
    <w:uiPriority w:val="99"/>
    <w:semiHidden/>
    <w:unhideWhenUsed/>
    <w:rsid w:val="0020032E"/>
    <w:rPr>
      <w:color w:val="954F72"/>
      <w:u w:val="single"/>
    </w:rPr>
  </w:style>
  <w:style w:type="table" w:customStyle="1" w:styleId="Grigliatabellachiara2">
    <w:name w:val="Griglia tabella chiara2"/>
    <w:basedOn w:val="Tabellanormale"/>
    <w:next w:val="Grigliatabellachiara"/>
    <w:uiPriority w:val="40"/>
    <w:rsid w:val="0020032E"/>
    <w:pPr>
      <w:jc w:val="both"/>
    </w:pPr>
    <w:rPr>
      <w:rFonts w:ascii="Calibri" w:eastAsia="Calibri" w:hAnsi="Calibri" w:cs="Times New Roman"/>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20032E"/>
    <w:rPr>
      <w:color w:val="800080"/>
      <w:u w:val="single"/>
    </w:rPr>
  </w:style>
  <w:style w:type="table" w:styleId="Elencotab4">
    <w:name w:val="List Table 4"/>
    <w:basedOn w:val="Tabellanormale"/>
    <w:uiPriority w:val="49"/>
    <w:rsid w:val="0020032E"/>
    <w:pPr>
      <w:jc w:val="both"/>
    </w:pPr>
    <w:rPr>
      <w:rFonts w:ascii="Times New Roman" w:eastAsia="Times New Roman" w:hAnsi="Times New Roman" w:cs="Times New Roman"/>
      <w:sz w:val="20"/>
      <w:szCs w:val="20"/>
      <w:lang w:eastAsia="it-IT"/>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20032E"/>
    <w:pPr>
      <w:jc w:val="both"/>
    </w:pPr>
    <w:rPr>
      <w:rFonts w:ascii="Times New Roman" w:eastAsia="Times New Roman" w:hAnsi="Times New Roman" w:cs="Times New Roman"/>
      <w:sz w:val="20"/>
      <w:szCs w:val="20"/>
      <w:lang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Grigliatabellachiara">
    <w:name w:val="Grid Table Light"/>
    <w:basedOn w:val="Tabellanormale"/>
    <w:uiPriority w:val="40"/>
    <w:rsid w:val="0020032E"/>
    <w:pPr>
      <w:jc w:val="both"/>
    </w:pPr>
    <w:rPr>
      <w:rFonts w:ascii="Times New Roman" w:eastAsia="Times New Roman" w:hAnsi="Times New Roman" w:cs="Times New Roman"/>
      <w:sz w:val="20"/>
      <w:szCs w:val="20"/>
      <w:lang w:eastAsia="it-I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20032E"/>
    <w:rPr>
      <w:color w:val="954F72" w:themeColor="followedHyperlink"/>
      <w:u w:val="single"/>
    </w:rPr>
  </w:style>
  <w:style w:type="character" w:styleId="Menzionenonrisolta">
    <w:name w:val="Unresolved Mention"/>
    <w:basedOn w:val="Carpredefinitoparagrafo"/>
    <w:uiPriority w:val="99"/>
    <w:semiHidden/>
    <w:unhideWhenUsed/>
    <w:rsid w:val="0020032E"/>
    <w:rPr>
      <w:color w:val="605E5C"/>
      <w:shd w:val="clear" w:color="auto" w:fill="E1DFDD"/>
    </w:rPr>
  </w:style>
  <w:style w:type="table" w:customStyle="1" w:styleId="NormalTable0">
    <w:name w:val="Normal Table0"/>
    <w:uiPriority w:val="2"/>
    <w:semiHidden/>
    <w:unhideWhenUsed/>
    <w:qFormat/>
    <w:rsid w:val="0020032E"/>
    <w:pPr>
      <w:widowControl w:val="0"/>
      <w:autoSpaceDE w:val="0"/>
      <w:autoSpaceDN w:val="0"/>
      <w:jc w:val="both"/>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20032E"/>
    <w:pPr>
      <w:widowControl w:val="0"/>
      <w:autoSpaceDE w:val="0"/>
      <w:autoSpaceDN w:val="0"/>
      <w:jc w:val="both"/>
    </w:pPr>
    <w:rPr>
      <w:rFonts w:ascii="Arial Black" w:eastAsia="Arial Black" w:hAnsi="Arial Black" w:cs="Arial Black"/>
      <w:sz w:val="22"/>
      <w:szCs w:val="22"/>
      <w:lang w:eastAsia="it-IT" w:bidi="it-IT"/>
    </w:rPr>
  </w:style>
  <w:style w:type="character" w:customStyle="1" w:styleId="normaltextrun">
    <w:name w:val="normaltextrun"/>
    <w:basedOn w:val="Carpredefinitoparagrafo"/>
    <w:rsid w:val="0020032E"/>
  </w:style>
  <w:style w:type="character" w:customStyle="1" w:styleId="eop">
    <w:name w:val="eop"/>
    <w:basedOn w:val="Carpredefinitoparagrafo"/>
    <w:rsid w:val="0020032E"/>
  </w:style>
  <w:style w:type="paragraph" w:customStyle="1" w:styleId="paragraph">
    <w:name w:val="paragraph"/>
    <w:basedOn w:val="Normale"/>
    <w:rsid w:val="0020032E"/>
    <w:pPr>
      <w:spacing w:before="100" w:beforeAutospacing="1" w:after="100" w:afterAutospacing="1"/>
      <w:jc w:val="both"/>
    </w:pPr>
    <w:rPr>
      <w:rFonts w:ascii="Times New Roman" w:eastAsia="Times New Roman" w:hAnsi="Times New Roman" w:cs="Times New Roman"/>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9133789">
      <w:bodyDiv w:val="1"/>
      <w:marLeft w:val="0"/>
      <w:marRight w:val="0"/>
      <w:marTop w:val="0"/>
      <w:marBottom w:val="0"/>
      <w:divBdr>
        <w:top w:val="none" w:sz="0" w:space="0" w:color="auto"/>
        <w:left w:val="none" w:sz="0" w:space="0" w:color="auto"/>
        <w:bottom w:val="none" w:sz="0" w:space="0" w:color="auto"/>
        <w:right w:val="none" w:sz="0" w:space="0" w:color="auto"/>
      </w:divBdr>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023360">
      <w:bodyDiv w:val="1"/>
      <w:marLeft w:val="0"/>
      <w:marRight w:val="0"/>
      <w:marTop w:val="0"/>
      <w:marBottom w:val="0"/>
      <w:divBdr>
        <w:top w:val="none" w:sz="0" w:space="0" w:color="auto"/>
        <w:left w:val="none" w:sz="0" w:space="0" w:color="auto"/>
        <w:bottom w:val="none" w:sz="0" w:space="0" w:color="auto"/>
        <w:right w:val="none" w:sz="0" w:space="0" w:color="auto"/>
      </w:divBdr>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microsoft.com/office/2018/08/relationships/commentsExtensible" Target="commentsExtensible.xml"/><Relationship Id="rId18" Type="http://schemas.openxmlformats.org/officeDocument/2006/relationships/hyperlink" Target="https://wiki.acquistinretepa.it/index.php/Registrazione" TargetMode="External"/><Relationship Id="rId26" Type="http://schemas.openxmlformats.org/officeDocument/2006/relationships/hyperlink" Target="mailto:giovanna.ruoppolo@stems.cnr.it" TargetMode="External"/><Relationship Id="rId21" Type="http://schemas.openxmlformats.org/officeDocument/2006/relationships/hyperlink" Target="https://www.cnr.it/sites/default/files/public/media/amministrazione_trasparente/c17-25-circolare-a_codice_comportamento_2017.pdf" TargetMode="External"/><Relationship Id="rId34" Type="http://schemas.openxmlformats.org/officeDocument/2006/relationships/header" Target="header1.xml"/><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hyperlink" Target="http://www.acquistinretepa.it/" TargetMode="External"/><Relationship Id="rId25" Type="http://schemas.openxmlformats.org/officeDocument/2006/relationships/hyperlink" Target="https://www.bosettiegatti.eu/info/norme/statali/2023_0036.htm" TargetMode="External"/><Relationship Id="rId33" Type="http://schemas.openxmlformats.org/officeDocument/2006/relationships/hyperlink" Target="mailto:rpd@cnr.it"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acquistinretepa.it" TargetMode="External"/><Relationship Id="rId20" Type="http://schemas.openxmlformats.org/officeDocument/2006/relationships/hyperlink" Target="https://wiki.acquistinretepa.it/index.php/Partecipazione_ad_una_Gara" TargetMode="External"/><Relationship Id="rId29" Type="http://schemas.openxmlformats.org/officeDocument/2006/relationships/hyperlink" Target="https://www.cnr.it/sites/default/files/public/media/amministrazione_trasparente/c17-25-circolare-a_codice_comportamento_2017.pdf"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24" Type="http://schemas.openxmlformats.org/officeDocument/2006/relationships/hyperlink" Target="https://www.bosettiegatti.eu/info/norme/statali/1993_0385.htm" TargetMode="External"/><Relationship Id="rId32" Type="http://schemas.openxmlformats.org/officeDocument/2006/relationships/hyperlink" Target="http://www.urp.cnr.it" TargetMode="External"/><Relationship Id="rId37" Type="http://schemas.microsoft.com/office/2011/relationships/people" Target="people.xml"/><Relationship Id="rId5" Type="http://schemas.openxmlformats.org/officeDocument/2006/relationships/styles" Target="styles.xml"/><Relationship Id="rId15" Type="http://schemas.openxmlformats.org/officeDocument/2006/relationships/hyperlink" Target="https://www.acquistinretepa.it/opencms/opencms/programma_comeFunziona_RegoleSistema.html" TargetMode="External"/><Relationship Id="rId23" Type="http://schemas.openxmlformats.org/officeDocument/2006/relationships/hyperlink" Target="https://www.acquistinretepa.it/opencms/opencms/vetrina_bandi.html?filter=AB" TargetMode="External"/><Relationship Id="rId28" Type="http://schemas.openxmlformats.org/officeDocument/2006/relationships/hyperlink" Target="http://www.acquistinretepa.it/" TargetMode="External"/><Relationship Id="rId36" Type="http://schemas.openxmlformats.org/officeDocument/2006/relationships/fontTable" Target="fontTable.xml"/><Relationship Id="rId10" Type="http://schemas.openxmlformats.org/officeDocument/2006/relationships/comments" Target="comments.xml"/><Relationship Id="rId19" Type="http://schemas.openxmlformats.org/officeDocument/2006/relationships/hyperlink" Target="https://wiki.acquistinretepa.it/index.php/Nuove_modalit%C3%A0_di_autenticazione" TargetMode="External"/><Relationship Id="rId31" Type="http://schemas.openxmlformats.org/officeDocument/2006/relationships/hyperlink" Target="https://www.cnr.it/sites/default/files/public/media/amministrazione_trasparente/delibera%20CdA_77_2023.pdf"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acquistinretepa.it" TargetMode="External"/><Relationship Id="rId22" Type="http://schemas.openxmlformats.org/officeDocument/2006/relationships/hyperlink" Target="https://www.cnr.it/sites/default/files/public/media/amministrazione_trasparente/DPR%2016-04-2013-n-62_aggiornato%20dal%20DPR%2081-2023.pdf" TargetMode="External"/><Relationship Id="rId27" Type="http://schemas.openxmlformats.org/officeDocument/2006/relationships/hyperlink" Target="https://www.anticorruzione.it/-/portale-dei-pagamenti-di-anac" TargetMode="External"/><Relationship Id="rId30" Type="http://schemas.openxmlformats.org/officeDocument/2006/relationships/hyperlink" Target="https://www.cnr.it/sites/default/files/public/media/amministrazione_trasparente/delibera%20CdA_77_2023.pdf" TargetMode="External"/><Relationship Id="rId35"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footnotes.xml.rels><?xml version="1.0" encoding="UTF-8" standalone="yes"?>
<Relationships xmlns="http://schemas.openxmlformats.org/package/2006/relationships"><Relationship Id="rId2" Type="http://schemas.openxmlformats.org/officeDocument/2006/relationships/hyperlink" Target="https://wiki.acquistinretepa.it/index.php/Nuove_modalit%C3%A0_di_autenticazione" TargetMode="External"/><Relationship Id="rId1" Type="http://schemas.openxmlformats.org/officeDocument/2006/relationships/hyperlink" Target="https://intranet.cnr.it/intranet/Progetti_PNRR.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2.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3.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23086</Words>
  <Characters>131592</Characters>
  <Application>Microsoft Office Word</Application>
  <DocSecurity>0</DocSecurity>
  <Lines>1096</Lines>
  <Paragraphs>308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154370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cp:lastModifiedBy>ANTONIO ALBANO</cp:lastModifiedBy>
  <cp:revision>9</cp:revision>
  <dcterms:created xsi:type="dcterms:W3CDTF">2024-07-24T09:44:00Z</dcterms:created>
  <dcterms:modified xsi:type="dcterms:W3CDTF">2024-07-30T11:02:00Z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