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038106" w14:textId="0ACEFCBE" w:rsidR="000151A3" w:rsidRDefault="000151A3" w:rsidP="005F0F13"/>
    <w:p w14:paraId="7822BE54" w14:textId="7468D8D9" w:rsidR="00664297" w:rsidRPr="002E5C3C" w:rsidRDefault="00664297" w:rsidP="00664297">
      <w:pPr>
        <w:widowControl w:val="0"/>
        <w:jc w:val="both"/>
        <w:rPr>
          <w:rFonts w:cstheme="minorHAnsi"/>
          <w:b/>
          <w:sz w:val="28"/>
          <w:szCs w:val="28"/>
        </w:rPr>
      </w:pPr>
      <w:r w:rsidRPr="002E5C3C">
        <w:rPr>
          <w:rFonts w:cstheme="minorHAnsi"/>
          <w:b/>
          <w:sz w:val="28"/>
          <w:szCs w:val="28"/>
        </w:rPr>
        <w:t>P</w:t>
      </w:r>
      <w:r w:rsidRPr="00A64CE3">
        <w:rPr>
          <w:rFonts w:cstheme="minorHAnsi"/>
          <w:b/>
          <w:sz w:val="28"/>
          <w:szCs w:val="28"/>
        </w:rPr>
        <w:t xml:space="preserve">ROCEDURA APERTA SOPRA SOGLIA COMUNITARIA AI SENSI DELL’ART. 71 DEL D. LGS. N. 36/2023, PER L’AFFIDAMENTO DELLA FORNITURA </w:t>
      </w:r>
      <w:r w:rsidR="00D766FD" w:rsidRPr="00A64CE3">
        <w:rPr>
          <w:rFonts w:cstheme="minorHAnsi"/>
          <w:b/>
          <w:sz w:val="28"/>
          <w:szCs w:val="28"/>
        </w:rPr>
        <w:t>DI UN MICROSCOPIO ELETTRONICO A SCANSIONE SEM AD ALTA RISOLUZIONE CON SORGENTE DI EMISSIONE DI CAMPO DI TIPO SCHOTTKY TERMOASSISTITA</w:t>
      </w:r>
      <w:r w:rsidRPr="00A64CE3">
        <w:rPr>
          <w:rFonts w:cstheme="minorHAnsi"/>
          <w:b/>
          <w:sz w:val="28"/>
          <w:szCs w:val="28"/>
        </w:rPr>
        <w:t xml:space="preserve"> </w:t>
      </w:r>
      <w:r w:rsidRPr="00A64CE3">
        <w:rPr>
          <w:rFonts w:cstheme="minorHAnsi"/>
          <w:b/>
          <w:bCs/>
          <w:sz w:val="28"/>
          <w:szCs w:val="28"/>
        </w:rPr>
        <w:t xml:space="preserve">CON IL CRITERIO DELL’OFFERTA ECONOMICAMENTE PIÙ VANTAGGIOSA SULLA BASE DEL MIGLIOR RAPPORTO QUALITÀ/PREZZO </w:t>
      </w:r>
      <w:r w:rsidRPr="00A64CE3">
        <w:rPr>
          <w:rFonts w:cstheme="minorHAnsi"/>
          <w:b/>
          <w:sz w:val="28"/>
          <w:szCs w:val="28"/>
        </w:rPr>
        <w:t xml:space="preserve">NELL’AMBITO DEL PIANO NAZIONALE RIPRESA E RESILIENZA (PNRR) </w:t>
      </w:r>
      <w:r w:rsidR="0003781D" w:rsidRPr="00A64CE3">
        <w:rPr>
          <w:rFonts w:cstheme="minorHAnsi"/>
          <w:b/>
          <w:sz w:val="28"/>
          <w:szCs w:val="28"/>
        </w:rPr>
        <w:t>MISSIONE 04 “ISTRUZIONE E RICERCA” – COMPONENTE 2 “DALLA RICERCA ALL’IMPRESA” – INVESTIMENTO 3.1 “RAFFORZAMENTO E CREAZIONE DI IR NELL’AMBITO DEL PIANO NAZIONALE DI RIPRESA E RESILIENZA” (PNRR), PROGETTO iENTRANCE@ENL - CUP B33C22000710006</w:t>
      </w:r>
      <w:r w:rsidRPr="002E5C3C">
        <w:rPr>
          <w:rFonts w:cstheme="minorHAnsi"/>
          <w:b/>
          <w:sz w:val="28"/>
          <w:szCs w:val="28"/>
        </w:rPr>
        <w:t xml:space="preserve"> CIG [</w:t>
      </w:r>
      <w:r w:rsidRPr="002E5C3C">
        <w:rPr>
          <w:rFonts w:cstheme="minorHAnsi"/>
          <w:b/>
          <w:sz w:val="28"/>
          <w:szCs w:val="28"/>
          <w:highlight w:val="yellow"/>
        </w:rPr>
        <w:t>COMPLETARE</w:t>
      </w:r>
      <w:r w:rsidR="0003781D" w:rsidRPr="002E5C3C">
        <w:rPr>
          <w:rFonts w:cstheme="minorHAnsi"/>
          <w:b/>
          <w:sz w:val="28"/>
          <w:szCs w:val="28"/>
        </w:rPr>
        <w:t>]</w:t>
      </w:r>
      <w:r w:rsidR="00D766FD">
        <w:rPr>
          <w:rFonts w:cstheme="minorHAnsi"/>
          <w:b/>
          <w:sz w:val="28"/>
          <w:szCs w:val="28"/>
        </w:rPr>
        <w:t xml:space="preserve"> </w:t>
      </w:r>
      <w:r w:rsidR="00D766FD" w:rsidRPr="00A64CE3">
        <w:rPr>
          <w:rFonts w:cstheme="minorHAnsi"/>
          <w:b/>
          <w:sz w:val="28"/>
          <w:szCs w:val="28"/>
        </w:rPr>
        <w:t>CUI F80054330586202300641</w:t>
      </w:r>
    </w:p>
    <w:p w14:paraId="67EC8CFB" w14:textId="77777777" w:rsidR="00664297" w:rsidRPr="002E5C3C" w:rsidRDefault="00664297" w:rsidP="00664297">
      <w:pPr>
        <w:widowControl w:val="0"/>
        <w:autoSpaceDE w:val="0"/>
        <w:autoSpaceDN w:val="0"/>
        <w:jc w:val="center"/>
        <w:rPr>
          <w:rFonts w:eastAsia="Calibri" w:cstheme="minorHAnsi"/>
          <w:b/>
          <w:sz w:val="28"/>
          <w:szCs w:val="28"/>
          <w:lang w:bidi="it-IT"/>
        </w:rPr>
      </w:pPr>
    </w:p>
    <w:p w14:paraId="78E96BBF" w14:textId="77777777" w:rsidR="00664297" w:rsidRPr="002E5C3C" w:rsidRDefault="00664297" w:rsidP="00664297">
      <w:pPr>
        <w:widowControl w:val="0"/>
        <w:autoSpaceDE w:val="0"/>
        <w:autoSpaceDN w:val="0"/>
        <w:jc w:val="center"/>
        <w:rPr>
          <w:rFonts w:eastAsia="Calibri" w:cstheme="minorHAnsi"/>
          <w:b/>
          <w:sz w:val="28"/>
          <w:szCs w:val="28"/>
          <w:lang w:bidi="it-IT"/>
        </w:rPr>
      </w:pPr>
    </w:p>
    <w:p w14:paraId="2DD7742D" w14:textId="77777777" w:rsidR="00664297" w:rsidRPr="002E5C3C" w:rsidRDefault="00664297" w:rsidP="00664297">
      <w:pPr>
        <w:widowControl w:val="0"/>
        <w:autoSpaceDE w:val="0"/>
        <w:autoSpaceDN w:val="0"/>
        <w:jc w:val="center"/>
        <w:rPr>
          <w:rFonts w:eastAsia="Calibri" w:cstheme="minorHAnsi"/>
          <w:sz w:val="28"/>
          <w:szCs w:val="28"/>
          <w:lang w:bidi="it-IT"/>
        </w:rPr>
      </w:pPr>
      <w:r w:rsidRPr="002E5C3C">
        <w:rPr>
          <w:rFonts w:eastAsia="Calibri" w:cstheme="minorHAnsi"/>
          <w:b/>
          <w:sz w:val="28"/>
          <w:szCs w:val="28"/>
          <w:lang w:bidi="it-IT"/>
        </w:rPr>
        <w:t>CAPITOLATO TECNICO</w:t>
      </w:r>
    </w:p>
    <w:p w14:paraId="3D90AA81" w14:textId="77777777" w:rsidR="00664297" w:rsidRPr="009855FE" w:rsidRDefault="00664297" w:rsidP="00664297">
      <w:pPr>
        <w:rPr>
          <w:rFonts w:eastAsia="Calibri" w:cstheme="minorHAnsi"/>
          <w:sz w:val="22"/>
          <w:szCs w:val="22"/>
          <w:lang w:bidi="it-IT"/>
        </w:rPr>
      </w:pPr>
      <w:r w:rsidRPr="009855FE">
        <w:rPr>
          <w:rFonts w:eastAsia="Calibri" w:cstheme="minorHAnsi"/>
          <w:sz w:val="22"/>
          <w:szCs w:val="22"/>
          <w:lang w:bidi="it-IT"/>
        </w:rPr>
        <w:br w:type="page"/>
      </w:r>
    </w:p>
    <w:p w14:paraId="71E9EDA1" w14:textId="77777777" w:rsidR="00664297" w:rsidRPr="009855FE" w:rsidRDefault="00664297" w:rsidP="00664297">
      <w:pPr>
        <w:widowControl w:val="0"/>
        <w:autoSpaceDE w:val="0"/>
        <w:autoSpaceDN w:val="0"/>
        <w:rPr>
          <w:rFonts w:eastAsia="Calibri" w:cstheme="minorHAnsi"/>
          <w:b/>
          <w:sz w:val="22"/>
          <w:szCs w:val="22"/>
          <w:lang w:bidi="it-IT"/>
        </w:rPr>
      </w:pPr>
    </w:p>
    <w:p w14:paraId="364E205E" w14:textId="77777777" w:rsidR="00664297" w:rsidRDefault="00664297"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r w:rsidRPr="00133F21">
        <w:rPr>
          <w:rFonts w:eastAsia="Calibri"/>
          <w:b w:val="0"/>
          <w:bCs w:val="0"/>
          <w:caps w:val="0"/>
          <w:noProof/>
          <w:color w:val="0000FF"/>
          <w:sz w:val="22"/>
          <w:szCs w:val="22"/>
          <w:u w:val="single"/>
          <w:lang w:bidi="it-IT"/>
        </w:rPr>
        <w:fldChar w:fldCharType="begin"/>
      </w:r>
      <w:r w:rsidRPr="00133F21">
        <w:rPr>
          <w:rFonts w:eastAsia="Calibri"/>
          <w:b w:val="0"/>
          <w:bCs w:val="0"/>
          <w:caps w:val="0"/>
          <w:noProof/>
          <w:color w:val="0000FF"/>
          <w:sz w:val="22"/>
          <w:szCs w:val="22"/>
          <w:u w:val="single"/>
          <w:lang w:bidi="it-IT"/>
        </w:rPr>
        <w:instrText xml:space="preserve"> TOC \o "1-3" \h \z \u </w:instrText>
      </w:r>
      <w:r w:rsidRPr="00133F21">
        <w:rPr>
          <w:rFonts w:eastAsia="Calibri"/>
          <w:b w:val="0"/>
          <w:bCs w:val="0"/>
          <w:caps w:val="0"/>
          <w:noProof/>
          <w:color w:val="0000FF"/>
          <w:sz w:val="22"/>
          <w:szCs w:val="22"/>
          <w:u w:val="single"/>
          <w:lang w:bidi="it-IT"/>
        </w:rPr>
        <w:fldChar w:fldCharType="separate"/>
      </w:r>
      <w:hyperlink w:anchor="_Toc164353373" w:history="1">
        <w:r w:rsidRPr="00FE6A7B">
          <w:rPr>
            <w:rStyle w:val="Collegamentoipertestuale"/>
            <w:noProof/>
            <w:lang w:bidi="it-IT"/>
          </w:rPr>
          <w:t>1.</w:t>
        </w:r>
        <w:r>
          <w:rPr>
            <w:rFonts w:eastAsiaTheme="minorEastAsia" w:cstheme="minorBidi"/>
            <w:b w:val="0"/>
            <w:bCs w:val="0"/>
            <w:caps w:val="0"/>
            <w:noProof/>
            <w:kern w:val="2"/>
            <w:sz w:val="24"/>
            <w:szCs w:val="24"/>
            <w14:ligatures w14:val="standardContextual"/>
          </w:rPr>
          <w:tab/>
        </w:r>
        <w:r w:rsidRPr="00FE6A7B">
          <w:rPr>
            <w:rStyle w:val="Collegamentoipertestuale"/>
            <w:noProof/>
          </w:rPr>
          <w:t>PREMESSE</w:t>
        </w:r>
        <w:r>
          <w:rPr>
            <w:noProof/>
            <w:webHidden/>
          </w:rPr>
          <w:tab/>
        </w:r>
        <w:r>
          <w:rPr>
            <w:noProof/>
            <w:webHidden/>
          </w:rPr>
          <w:fldChar w:fldCharType="begin"/>
        </w:r>
        <w:r>
          <w:rPr>
            <w:noProof/>
            <w:webHidden/>
          </w:rPr>
          <w:instrText xml:space="preserve"> PAGEREF _Toc164353373 \h </w:instrText>
        </w:r>
        <w:r>
          <w:rPr>
            <w:noProof/>
            <w:webHidden/>
          </w:rPr>
        </w:r>
        <w:r>
          <w:rPr>
            <w:noProof/>
            <w:webHidden/>
          </w:rPr>
          <w:fldChar w:fldCharType="separate"/>
        </w:r>
        <w:r>
          <w:rPr>
            <w:noProof/>
            <w:webHidden/>
          </w:rPr>
          <w:t>3</w:t>
        </w:r>
        <w:r>
          <w:rPr>
            <w:noProof/>
            <w:webHidden/>
          </w:rPr>
          <w:fldChar w:fldCharType="end"/>
        </w:r>
      </w:hyperlink>
    </w:p>
    <w:p w14:paraId="6E3C78C2" w14:textId="77777777" w:rsidR="00664297" w:rsidRPr="00A64CE3" w:rsidRDefault="00000000"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hyperlink w:anchor="_Toc164353374" w:history="1">
        <w:r w:rsidR="00664297" w:rsidRPr="00A64CE3">
          <w:rPr>
            <w:rStyle w:val="Collegamentoipertestuale"/>
            <w:noProof/>
          </w:rPr>
          <w:t>2.</w:t>
        </w:r>
        <w:r w:rsidR="00664297" w:rsidRPr="00A64CE3">
          <w:rPr>
            <w:rFonts w:eastAsiaTheme="minorEastAsia" w:cstheme="minorBidi"/>
            <w:b w:val="0"/>
            <w:bCs w:val="0"/>
            <w:caps w:val="0"/>
            <w:noProof/>
            <w:kern w:val="2"/>
            <w:sz w:val="24"/>
            <w:szCs w:val="24"/>
            <w14:ligatures w14:val="standardContextual"/>
          </w:rPr>
          <w:tab/>
        </w:r>
        <w:r w:rsidR="00664297" w:rsidRPr="00A64CE3">
          <w:rPr>
            <w:rStyle w:val="Collegamentoipertestuale"/>
            <w:noProof/>
          </w:rPr>
          <w:t>CARATTERISTICHE TECNICHE/FUNZIONALITÀ E DOTAZIONI MINIME DEL SERVIZIO/DELLA FORNITURA</w:t>
        </w:r>
        <w:r w:rsidR="00664297" w:rsidRPr="00A64CE3">
          <w:rPr>
            <w:noProof/>
            <w:webHidden/>
          </w:rPr>
          <w:tab/>
        </w:r>
        <w:r w:rsidR="00664297" w:rsidRPr="00A64CE3">
          <w:rPr>
            <w:noProof/>
            <w:webHidden/>
          </w:rPr>
          <w:fldChar w:fldCharType="begin"/>
        </w:r>
        <w:r w:rsidR="00664297" w:rsidRPr="00A64CE3">
          <w:rPr>
            <w:noProof/>
            <w:webHidden/>
          </w:rPr>
          <w:instrText xml:space="preserve"> PAGEREF _Toc164353374 \h </w:instrText>
        </w:r>
        <w:r w:rsidR="00664297" w:rsidRPr="00A64CE3">
          <w:rPr>
            <w:noProof/>
            <w:webHidden/>
          </w:rPr>
        </w:r>
        <w:r w:rsidR="00664297" w:rsidRPr="00A64CE3">
          <w:rPr>
            <w:noProof/>
            <w:webHidden/>
          </w:rPr>
          <w:fldChar w:fldCharType="separate"/>
        </w:r>
        <w:r w:rsidR="00664297" w:rsidRPr="00A64CE3">
          <w:rPr>
            <w:noProof/>
            <w:webHidden/>
          </w:rPr>
          <w:t>3</w:t>
        </w:r>
        <w:r w:rsidR="00664297" w:rsidRPr="00A64CE3">
          <w:rPr>
            <w:noProof/>
            <w:webHidden/>
          </w:rPr>
          <w:fldChar w:fldCharType="end"/>
        </w:r>
      </w:hyperlink>
    </w:p>
    <w:p w14:paraId="20F196AD" w14:textId="77777777" w:rsidR="00664297" w:rsidRDefault="00000000" w:rsidP="00664297">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4353375" w:history="1">
        <w:r w:rsidR="00664297" w:rsidRPr="00A64CE3">
          <w:rPr>
            <w:rStyle w:val="Collegamentoipertestuale"/>
            <w:noProof/>
          </w:rPr>
          <w:t>2.1.</w:t>
        </w:r>
        <w:r w:rsidR="00664297" w:rsidRPr="00A64CE3">
          <w:rPr>
            <w:rFonts w:eastAsiaTheme="minorEastAsia" w:cstheme="minorBidi"/>
            <w:smallCaps w:val="0"/>
            <w:noProof/>
            <w:kern w:val="2"/>
            <w:sz w:val="24"/>
            <w:szCs w:val="24"/>
            <w14:ligatures w14:val="standardContextual"/>
          </w:rPr>
          <w:tab/>
        </w:r>
        <w:r w:rsidR="00664297" w:rsidRPr="00A64CE3">
          <w:rPr>
            <w:rStyle w:val="Collegamentoipertestuale"/>
            <w:noProof/>
          </w:rPr>
          <w:t>Ulteriori caratteristiche della fornitura</w:t>
        </w:r>
        <w:r w:rsidR="00664297" w:rsidRPr="00A64CE3">
          <w:rPr>
            <w:noProof/>
            <w:webHidden/>
          </w:rPr>
          <w:tab/>
        </w:r>
        <w:r w:rsidR="00664297" w:rsidRPr="00A64CE3">
          <w:rPr>
            <w:noProof/>
            <w:webHidden/>
          </w:rPr>
          <w:fldChar w:fldCharType="begin"/>
        </w:r>
        <w:r w:rsidR="00664297" w:rsidRPr="00A64CE3">
          <w:rPr>
            <w:noProof/>
            <w:webHidden/>
          </w:rPr>
          <w:instrText xml:space="preserve"> PAGEREF _Toc164353375 \h </w:instrText>
        </w:r>
        <w:r w:rsidR="00664297" w:rsidRPr="00A64CE3">
          <w:rPr>
            <w:noProof/>
            <w:webHidden/>
          </w:rPr>
        </w:r>
        <w:r w:rsidR="00664297" w:rsidRPr="00A64CE3">
          <w:rPr>
            <w:noProof/>
            <w:webHidden/>
          </w:rPr>
          <w:fldChar w:fldCharType="separate"/>
        </w:r>
        <w:r w:rsidR="00664297" w:rsidRPr="00A64CE3">
          <w:rPr>
            <w:noProof/>
            <w:webHidden/>
          </w:rPr>
          <w:t>3</w:t>
        </w:r>
        <w:r w:rsidR="00664297" w:rsidRPr="00A64CE3">
          <w:rPr>
            <w:noProof/>
            <w:webHidden/>
          </w:rPr>
          <w:fldChar w:fldCharType="end"/>
        </w:r>
      </w:hyperlink>
    </w:p>
    <w:p w14:paraId="6F2E2969" w14:textId="77777777" w:rsidR="00664297" w:rsidRDefault="00000000" w:rsidP="00664297">
      <w:pPr>
        <w:pStyle w:val="Sommario3"/>
        <w:tabs>
          <w:tab w:val="left" w:pos="1440"/>
          <w:tab w:val="right" w:leader="dot" w:pos="9592"/>
        </w:tabs>
        <w:rPr>
          <w:rFonts w:eastAsiaTheme="minorEastAsia" w:cstheme="minorBidi"/>
          <w:iCs w:val="0"/>
          <w:smallCaps w:val="0"/>
          <w:noProof/>
          <w:kern w:val="2"/>
          <w:sz w:val="24"/>
          <w:szCs w:val="24"/>
          <w14:ligatures w14:val="standardContextual"/>
        </w:rPr>
      </w:pPr>
      <w:hyperlink w:anchor="_Toc164353376" w:history="1">
        <w:r w:rsidR="00664297" w:rsidRPr="00FE6A7B">
          <w:rPr>
            <w:rStyle w:val="Collegamentoipertestuale"/>
            <w:noProof/>
          </w:rPr>
          <w:t>2.1.1.</w:t>
        </w:r>
        <w:r w:rsidR="00664297">
          <w:rPr>
            <w:rFonts w:eastAsiaTheme="minorEastAsia" w:cstheme="minorBidi"/>
            <w:iCs w:val="0"/>
            <w:smallCaps w:val="0"/>
            <w:noProof/>
            <w:kern w:val="2"/>
            <w:sz w:val="24"/>
            <w:szCs w:val="24"/>
            <w14:ligatures w14:val="standardContextual"/>
          </w:rPr>
          <w:tab/>
        </w:r>
        <w:r w:rsidR="00664297" w:rsidRPr="00FE6A7B">
          <w:rPr>
            <w:rStyle w:val="Collegamentoipertestuale"/>
            <w:noProof/>
          </w:rPr>
          <w:t>Installazione e avvio operativo</w:t>
        </w:r>
        <w:r w:rsidR="00664297" w:rsidRPr="00FE6A7B">
          <w:rPr>
            <w:rStyle w:val="Collegamentoipertestuale"/>
            <w:noProof/>
            <w:vertAlign w:val="superscript"/>
          </w:rPr>
          <w:t>1</w:t>
        </w:r>
        <w:r w:rsidR="00664297">
          <w:rPr>
            <w:noProof/>
            <w:webHidden/>
          </w:rPr>
          <w:tab/>
        </w:r>
        <w:r w:rsidR="00664297">
          <w:rPr>
            <w:noProof/>
            <w:webHidden/>
          </w:rPr>
          <w:fldChar w:fldCharType="begin"/>
        </w:r>
        <w:r w:rsidR="00664297">
          <w:rPr>
            <w:noProof/>
            <w:webHidden/>
          </w:rPr>
          <w:instrText xml:space="preserve"> PAGEREF _Toc164353376 \h </w:instrText>
        </w:r>
        <w:r w:rsidR="00664297">
          <w:rPr>
            <w:noProof/>
            <w:webHidden/>
          </w:rPr>
        </w:r>
        <w:r w:rsidR="00664297">
          <w:rPr>
            <w:noProof/>
            <w:webHidden/>
          </w:rPr>
          <w:fldChar w:fldCharType="separate"/>
        </w:r>
        <w:r w:rsidR="00664297">
          <w:rPr>
            <w:noProof/>
            <w:webHidden/>
          </w:rPr>
          <w:t>3</w:t>
        </w:r>
        <w:r w:rsidR="00664297">
          <w:rPr>
            <w:noProof/>
            <w:webHidden/>
          </w:rPr>
          <w:fldChar w:fldCharType="end"/>
        </w:r>
      </w:hyperlink>
    </w:p>
    <w:p w14:paraId="58F794AF" w14:textId="77777777" w:rsidR="00664297" w:rsidRDefault="00000000" w:rsidP="00664297">
      <w:pPr>
        <w:pStyle w:val="Sommario3"/>
        <w:tabs>
          <w:tab w:val="left" w:pos="1440"/>
          <w:tab w:val="right" w:leader="dot" w:pos="9592"/>
        </w:tabs>
        <w:rPr>
          <w:rFonts w:eastAsiaTheme="minorEastAsia" w:cstheme="minorBidi"/>
          <w:iCs w:val="0"/>
          <w:smallCaps w:val="0"/>
          <w:noProof/>
          <w:kern w:val="2"/>
          <w:sz w:val="24"/>
          <w:szCs w:val="24"/>
          <w14:ligatures w14:val="standardContextual"/>
        </w:rPr>
      </w:pPr>
      <w:hyperlink w:anchor="_Toc164353377" w:history="1">
        <w:r w:rsidR="00664297" w:rsidRPr="00FE6A7B">
          <w:rPr>
            <w:rStyle w:val="Collegamentoipertestuale"/>
            <w:noProof/>
          </w:rPr>
          <w:t>2.1.2.</w:t>
        </w:r>
        <w:r w:rsidR="00664297">
          <w:rPr>
            <w:rFonts w:eastAsiaTheme="minorEastAsia" w:cstheme="minorBidi"/>
            <w:iCs w:val="0"/>
            <w:smallCaps w:val="0"/>
            <w:noProof/>
            <w:kern w:val="2"/>
            <w:sz w:val="24"/>
            <w:szCs w:val="24"/>
            <w14:ligatures w14:val="standardContextual"/>
          </w:rPr>
          <w:tab/>
        </w:r>
        <w:r w:rsidR="00664297" w:rsidRPr="00FE6A7B">
          <w:rPr>
            <w:rStyle w:val="Collegamentoipertestuale"/>
            <w:noProof/>
          </w:rPr>
          <w:t>Formazione</w:t>
        </w:r>
        <w:r w:rsidR="00664297" w:rsidRPr="00FE6A7B">
          <w:rPr>
            <w:rStyle w:val="Collegamentoipertestuale"/>
            <w:noProof/>
            <w:vertAlign w:val="superscript"/>
          </w:rPr>
          <w:t>1</w:t>
        </w:r>
        <w:r w:rsidR="00664297">
          <w:rPr>
            <w:noProof/>
            <w:webHidden/>
          </w:rPr>
          <w:tab/>
        </w:r>
        <w:r w:rsidR="00664297">
          <w:rPr>
            <w:noProof/>
            <w:webHidden/>
          </w:rPr>
          <w:fldChar w:fldCharType="begin"/>
        </w:r>
        <w:r w:rsidR="00664297">
          <w:rPr>
            <w:noProof/>
            <w:webHidden/>
          </w:rPr>
          <w:instrText xml:space="preserve"> PAGEREF _Toc164353377 \h </w:instrText>
        </w:r>
        <w:r w:rsidR="00664297">
          <w:rPr>
            <w:noProof/>
            <w:webHidden/>
          </w:rPr>
        </w:r>
        <w:r w:rsidR="00664297">
          <w:rPr>
            <w:noProof/>
            <w:webHidden/>
          </w:rPr>
          <w:fldChar w:fldCharType="separate"/>
        </w:r>
        <w:r w:rsidR="00664297">
          <w:rPr>
            <w:noProof/>
            <w:webHidden/>
          </w:rPr>
          <w:t>3</w:t>
        </w:r>
        <w:r w:rsidR="00664297">
          <w:rPr>
            <w:noProof/>
            <w:webHidden/>
          </w:rPr>
          <w:fldChar w:fldCharType="end"/>
        </w:r>
      </w:hyperlink>
    </w:p>
    <w:p w14:paraId="2D0FDB03" w14:textId="77777777" w:rsidR="00664297" w:rsidRDefault="00000000" w:rsidP="00664297">
      <w:pPr>
        <w:pStyle w:val="Sommario3"/>
        <w:tabs>
          <w:tab w:val="left" w:pos="1440"/>
          <w:tab w:val="right" w:leader="dot" w:pos="9592"/>
        </w:tabs>
        <w:rPr>
          <w:rFonts w:eastAsiaTheme="minorEastAsia" w:cstheme="minorBidi"/>
          <w:iCs w:val="0"/>
          <w:smallCaps w:val="0"/>
          <w:noProof/>
          <w:kern w:val="2"/>
          <w:sz w:val="24"/>
          <w:szCs w:val="24"/>
          <w14:ligatures w14:val="standardContextual"/>
        </w:rPr>
      </w:pPr>
      <w:hyperlink w:anchor="_Toc164353378" w:history="1">
        <w:r w:rsidR="00664297" w:rsidRPr="00FE6A7B">
          <w:rPr>
            <w:rStyle w:val="Collegamentoipertestuale"/>
            <w:noProof/>
          </w:rPr>
          <w:t>2.1.3.</w:t>
        </w:r>
        <w:r w:rsidR="00664297">
          <w:rPr>
            <w:rFonts w:eastAsiaTheme="minorEastAsia" w:cstheme="minorBidi"/>
            <w:iCs w:val="0"/>
            <w:smallCaps w:val="0"/>
            <w:noProof/>
            <w:kern w:val="2"/>
            <w:sz w:val="24"/>
            <w:szCs w:val="24"/>
            <w14:ligatures w14:val="standardContextual"/>
          </w:rPr>
          <w:tab/>
        </w:r>
        <w:r w:rsidR="00664297" w:rsidRPr="00FE6A7B">
          <w:rPr>
            <w:rStyle w:val="Collegamentoipertestuale"/>
            <w:noProof/>
          </w:rPr>
          <w:t>Garanzia</w:t>
        </w:r>
        <w:r w:rsidR="00664297">
          <w:rPr>
            <w:noProof/>
            <w:webHidden/>
          </w:rPr>
          <w:tab/>
        </w:r>
        <w:r w:rsidR="00664297">
          <w:rPr>
            <w:noProof/>
            <w:webHidden/>
          </w:rPr>
          <w:fldChar w:fldCharType="begin"/>
        </w:r>
        <w:r w:rsidR="00664297">
          <w:rPr>
            <w:noProof/>
            <w:webHidden/>
          </w:rPr>
          <w:instrText xml:space="preserve"> PAGEREF _Toc164353378 \h </w:instrText>
        </w:r>
        <w:r w:rsidR="00664297">
          <w:rPr>
            <w:noProof/>
            <w:webHidden/>
          </w:rPr>
        </w:r>
        <w:r w:rsidR="00664297">
          <w:rPr>
            <w:noProof/>
            <w:webHidden/>
          </w:rPr>
          <w:fldChar w:fldCharType="separate"/>
        </w:r>
        <w:r w:rsidR="00664297">
          <w:rPr>
            <w:noProof/>
            <w:webHidden/>
          </w:rPr>
          <w:t>3</w:t>
        </w:r>
        <w:r w:rsidR="00664297">
          <w:rPr>
            <w:noProof/>
            <w:webHidden/>
          </w:rPr>
          <w:fldChar w:fldCharType="end"/>
        </w:r>
      </w:hyperlink>
    </w:p>
    <w:p w14:paraId="5451C8F9" w14:textId="77777777" w:rsidR="00664297" w:rsidRDefault="00000000" w:rsidP="00664297">
      <w:pPr>
        <w:pStyle w:val="Sommario3"/>
        <w:tabs>
          <w:tab w:val="left" w:pos="1440"/>
          <w:tab w:val="right" w:leader="dot" w:pos="9592"/>
        </w:tabs>
        <w:rPr>
          <w:rFonts w:eastAsiaTheme="minorEastAsia" w:cstheme="minorBidi"/>
          <w:iCs w:val="0"/>
          <w:smallCaps w:val="0"/>
          <w:noProof/>
          <w:kern w:val="2"/>
          <w:sz w:val="24"/>
          <w:szCs w:val="24"/>
          <w14:ligatures w14:val="standardContextual"/>
        </w:rPr>
      </w:pPr>
      <w:hyperlink w:anchor="_Toc164353379" w:history="1">
        <w:r w:rsidR="00664297" w:rsidRPr="00FE6A7B">
          <w:rPr>
            <w:rStyle w:val="Collegamentoipertestuale"/>
            <w:noProof/>
          </w:rPr>
          <w:t>2.1.4.</w:t>
        </w:r>
        <w:r w:rsidR="00664297">
          <w:rPr>
            <w:rFonts w:eastAsiaTheme="minorEastAsia" w:cstheme="minorBidi"/>
            <w:iCs w:val="0"/>
            <w:smallCaps w:val="0"/>
            <w:noProof/>
            <w:kern w:val="2"/>
            <w:sz w:val="24"/>
            <w:szCs w:val="24"/>
            <w14:ligatures w14:val="standardContextual"/>
          </w:rPr>
          <w:tab/>
        </w:r>
        <w:r w:rsidR="00664297" w:rsidRPr="00FE6A7B">
          <w:rPr>
            <w:rStyle w:val="Collegamentoipertestuale"/>
            <w:noProof/>
          </w:rPr>
          <w:t>Assistenza tecnica, supporto e manutenzione</w:t>
        </w:r>
        <w:r w:rsidR="00664297">
          <w:rPr>
            <w:noProof/>
            <w:webHidden/>
          </w:rPr>
          <w:tab/>
        </w:r>
        <w:r w:rsidR="00664297">
          <w:rPr>
            <w:noProof/>
            <w:webHidden/>
          </w:rPr>
          <w:fldChar w:fldCharType="begin"/>
        </w:r>
        <w:r w:rsidR="00664297">
          <w:rPr>
            <w:noProof/>
            <w:webHidden/>
          </w:rPr>
          <w:instrText xml:space="preserve"> PAGEREF _Toc164353379 \h </w:instrText>
        </w:r>
        <w:r w:rsidR="00664297">
          <w:rPr>
            <w:noProof/>
            <w:webHidden/>
          </w:rPr>
        </w:r>
        <w:r w:rsidR="00664297">
          <w:rPr>
            <w:noProof/>
            <w:webHidden/>
          </w:rPr>
          <w:fldChar w:fldCharType="separate"/>
        </w:r>
        <w:r w:rsidR="00664297">
          <w:rPr>
            <w:noProof/>
            <w:webHidden/>
          </w:rPr>
          <w:t>4</w:t>
        </w:r>
        <w:r w:rsidR="00664297">
          <w:rPr>
            <w:noProof/>
            <w:webHidden/>
          </w:rPr>
          <w:fldChar w:fldCharType="end"/>
        </w:r>
      </w:hyperlink>
    </w:p>
    <w:p w14:paraId="6097CBDA" w14:textId="77777777" w:rsidR="00664297" w:rsidRPr="007F3C81" w:rsidRDefault="00000000"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hyperlink w:anchor="_Toc164353380" w:history="1">
        <w:r w:rsidR="00664297" w:rsidRPr="007F3C81">
          <w:rPr>
            <w:rStyle w:val="Collegamentoipertestuale"/>
            <w:noProof/>
          </w:rPr>
          <w:t>3.</w:t>
        </w:r>
        <w:r w:rsidR="00664297" w:rsidRPr="007F3C81">
          <w:rPr>
            <w:rFonts w:eastAsiaTheme="minorEastAsia" w:cstheme="minorBidi"/>
            <w:b w:val="0"/>
            <w:bCs w:val="0"/>
            <w:caps w:val="0"/>
            <w:noProof/>
            <w:kern w:val="2"/>
            <w:sz w:val="24"/>
            <w:szCs w:val="24"/>
            <w14:ligatures w14:val="standardContextual"/>
          </w:rPr>
          <w:tab/>
        </w:r>
        <w:r w:rsidR="00664297" w:rsidRPr="007F3C81">
          <w:rPr>
            <w:rStyle w:val="Collegamentoipertestuale"/>
            <w:noProof/>
          </w:rPr>
          <w:t>MODALITÀ DI ESECUZIONE DEL SERVIZIO/DELLA FORNITURA</w:t>
        </w:r>
        <w:r w:rsidR="00664297" w:rsidRPr="007F3C81">
          <w:rPr>
            <w:noProof/>
            <w:webHidden/>
          </w:rPr>
          <w:tab/>
        </w:r>
        <w:r w:rsidR="00664297" w:rsidRPr="007F3C81">
          <w:rPr>
            <w:noProof/>
            <w:webHidden/>
          </w:rPr>
          <w:fldChar w:fldCharType="begin"/>
        </w:r>
        <w:r w:rsidR="00664297" w:rsidRPr="007F3C81">
          <w:rPr>
            <w:noProof/>
            <w:webHidden/>
          </w:rPr>
          <w:instrText xml:space="preserve"> PAGEREF _Toc164353380 \h </w:instrText>
        </w:r>
        <w:r w:rsidR="00664297" w:rsidRPr="007F3C81">
          <w:rPr>
            <w:noProof/>
            <w:webHidden/>
          </w:rPr>
        </w:r>
        <w:r w:rsidR="00664297" w:rsidRPr="007F3C81">
          <w:rPr>
            <w:noProof/>
            <w:webHidden/>
          </w:rPr>
          <w:fldChar w:fldCharType="separate"/>
        </w:r>
        <w:r w:rsidR="00664297" w:rsidRPr="007F3C81">
          <w:rPr>
            <w:noProof/>
            <w:webHidden/>
          </w:rPr>
          <w:t>4</w:t>
        </w:r>
        <w:r w:rsidR="00664297" w:rsidRPr="007F3C81">
          <w:rPr>
            <w:noProof/>
            <w:webHidden/>
          </w:rPr>
          <w:fldChar w:fldCharType="end"/>
        </w:r>
      </w:hyperlink>
    </w:p>
    <w:p w14:paraId="3A744A67" w14:textId="77777777" w:rsidR="00664297" w:rsidRDefault="00000000" w:rsidP="00664297">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4353381" w:history="1">
        <w:r w:rsidR="00664297" w:rsidRPr="007F3C81">
          <w:rPr>
            <w:rStyle w:val="Collegamentoipertestuale"/>
            <w:noProof/>
          </w:rPr>
          <w:t>3.1.</w:t>
        </w:r>
        <w:r w:rsidR="00664297" w:rsidRPr="007F3C81">
          <w:rPr>
            <w:rFonts w:eastAsiaTheme="minorEastAsia" w:cstheme="minorBidi"/>
            <w:smallCaps w:val="0"/>
            <w:noProof/>
            <w:kern w:val="2"/>
            <w:sz w:val="24"/>
            <w:szCs w:val="24"/>
            <w14:ligatures w14:val="standardContextual"/>
          </w:rPr>
          <w:tab/>
        </w:r>
        <w:r w:rsidR="00664297" w:rsidRPr="007F3C81">
          <w:rPr>
            <w:rStyle w:val="Collegamentoipertestuale"/>
            <w:noProof/>
          </w:rPr>
          <w:t>Luogo di svolgimento/consegna e installazione</w:t>
        </w:r>
        <w:r w:rsidR="00664297" w:rsidRPr="007F3C81">
          <w:rPr>
            <w:rStyle w:val="Collegamentoipertestuale"/>
            <w:noProof/>
            <w:vertAlign w:val="superscript"/>
          </w:rPr>
          <w:t>1</w:t>
        </w:r>
        <w:r w:rsidR="00664297" w:rsidRPr="007F3C81">
          <w:rPr>
            <w:noProof/>
            <w:webHidden/>
          </w:rPr>
          <w:tab/>
        </w:r>
        <w:r w:rsidR="00664297" w:rsidRPr="007F3C81">
          <w:rPr>
            <w:noProof/>
            <w:webHidden/>
          </w:rPr>
          <w:fldChar w:fldCharType="begin"/>
        </w:r>
        <w:r w:rsidR="00664297" w:rsidRPr="007F3C81">
          <w:rPr>
            <w:noProof/>
            <w:webHidden/>
          </w:rPr>
          <w:instrText xml:space="preserve"> PAGEREF _Toc164353381 \h </w:instrText>
        </w:r>
        <w:r w:rsidR="00664297" w:rsidRPr="007F3C81">
          <w:rPr>
            <w:noProof/>
            <w:webHidden/>
          </w:rPr>
        </w:r>
        <w:r w:rsidR="00664297" w:rsidRPr="007F3C81">
          <w:rPr>
            <w:noProof/>
            <w:webHidden/>
          </w:rPr>
          <w:fldChar w:fldCharType="separate"/>
        </w:r>
        <w:r w:rsidR="00664297" w:rsidRPr="007F3C81">
          <w:rPr>
            <w:noProof/>
            <w:webHidden/>
          </w:rPr>
          <w:t>4</w:t>
        </w:r>
        <w:r w:rsidR="00664297" w:rsidRPr="007F3C81">
          <w:rPr>
            <w:noProof/>
            <w:webHidden/>
          </w:rPr>
          <w:fldChar w:fldCharType="end"/>
        </w:r>
      </w:hyperlink>
    </w:p>
    <w:p w14:paraId="1A5733F4" w14:textId="77777777" w:rsidR="00664297" w:rsidRDefault="00000000" w:rsidP="00664297">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4353382" w:history="1">
        <w:r w:rsidR="00664297" w:rsidRPr="00FE6A7B">
          <w:rPr>
            <w:rStyle w:val="Collegamentoipertestuale"/>
            <w:noProof/>
          </w:rPr>
          <w:t>3.2.</w:t>
        </w:r>
        <w:r w:rsidR="00664297">
          <w:rPr>
            <w:rFonts w:eastAsiaTheme="minorEastAsia" w:cstheme="minorBidi"/>
            <w:smallCaps w:val="0"/>
            <w:noProof/>
            <w:kern w:val="2"/>
            <w:sz w:val="24"/>
            <w:szCs w:val="24"/>
            <w14:ligatures w14:val="standardContextual"/>
          </w:rPr>
          <w:tab/>
        </w:r>
        <w:r w:rsidR="00664297" w:rsidRPr="00FE6A7B">
          <w:rPr>
            <w:rStyle w:val="Collegamentoipertestuale"/>
            <w:noProof/>
          </w:rPr>
          <w:t>Termini di svolgimento/consegna e installazione</w:t>
        </w:r>
        <w:r w:rsidR="00664297" w:rsidRPr="00FE6A7B">
          <w:rPr>
            <w:rStyle w:val="Collegamentoipertestuale"/>
            <w:noProof/>
            <w:vertAlign w:val="superscript"/>
          </w:rPr>
          <w:t>1</w:t>
        </w:r>
        <w:r w:rsidR="00664297">
          <w:rPr>
            <w:noProof/>
            <w:webHidden/>
          </w:rPr>
          <w:tab/>
        </w:r>
        <w:r w:rsidR="00664297">
          <w:rPr>
            <w:noProof/>
            <w:webHidden/>
          </w:rPr>
          <w:fldChar w:fldCharType="begin"/>
        </w:r>
        <w:r w:rsidR="00664297">
          <w:rPr>
            <w:noProof/>
            <w:webHidden/>
          </w:rPr>
          <w:instrText xml:space="preserve"> PAGEREF _Toc164353382 \h </w:instrText>
        </w:r>
        <w:r w:rsidR="00664297">
          <w:rPr>
            <w:noProof/>
            <w:webHidden/>
          </w:rPr>
        </w:r>
        <w:r w:rsidR="00664297">
          <w:rPr>
            <w:noProof/>
            <w:webHidden/>
          </w:rPr>
          <w:fldChar w:fldCharType="separate"/>
        </w:r>
        <w:r w:rsidR="00664297">
          <w:rPr>
            <w:noProof/>
            <w:webHidden/>
          </w:rPr>
          <w:t>4</w:t>
        </w:r>
        <w:r w:rsidR="00664297">
          <w:rPr>
            <w:noProof/>
            <w:webHidden/>
          </w:rPr>
          <w:fldChar w:fldCharType="end"/>
        </w:r>
      </w:hyperlink>
    </w:p>
    <w:p w14:paraId="1E70C5A6" w14:textId="77777777" w:rsidR="00664297" w:rsidRDefault="00000000"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hyperlink w:anchor="_Toc164353383" w:history="1">
        <w:r w:rsidR="00664297" w:rsidRPr="00FE6A7B">
          <w:rPr>
            <w:rStyle w:val="Collegamentoipertestuale"/>
            <w:noProof/>
          </w:rPr>
          <w:t>4.</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rPr>
          <w:t>MODALITÀ DI ESECUZIONE DEL CONTRATTO</w:t>
        </w:r>
        <w:r w:rsidR="00664297">
          <w:rPr>
            <w:noProof/>
            <w:webHidden/>
          </w:rPr>
          <w:tab/>
        </w:r>
        <w:r w:rsidR="00664297">
          <w:rPr>
            <w:noProof/>
            <w:webHidden/>
          </w:rPr>
          <w:fldChar w:fldCharType="begin"/>
        </w:r>
        <w:r w:rsidR="00664297">
          <w:rPr>
            <w:noProof/>
            <w:webHidden/>
          </w:rPr>
          <w:instrText xml:space="preserve"> PAGEREF _Toc164353383 \h </w:instrText>
        </w:r>
        <w:r w:rsidR="00664297">
          <w:rPr>
            <w:noProof/>
            <w:webHidden/>
          </w:rPr>
        </w:r>
        <w:r w:rsidR="00664297">
          <w:rPr>
            <w:noProof/>
            <w:webHidden/>
          </w:rPr>
          <w:fldChar w:fldCharType="separate"/>
        </w:r>
        <w:r w:rsidR="00664297">
          <w:rPr>
            <w:noProof/>
            <w:webHidden/>
          </w:rPr>
          <w:t>4</w:t>
        </w:r>
        <w:r w:rsidR="00664297">
          <w:rPr>
            <w:noProof/>
            <w:webHidden/>
          </w:rPr>
          <w:fldChar w:fldCharType="end"/>
        </w:r>
      </w:hyperlink>
    </w:p>
    <w:p w14:paraId="675B3902" w14:textId="77777777" w:rsidR="00664297" w:rsidRDefault="00000000" w:rsidP="00664297">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4353384" w:history="1">
        <w:r w:rsidR="00664297" w:rsidRPr="00FE6A7B">
          <w:rPr>
            <w:rStyle w:val="Collegamentoipertestuale"/>
            <w:noProof/>
          </w:rPr>
          <w:t>4.1.</w:t>
        </w:r>
        <w:r w:rsidR="00664297">
          <w:rPr>
            <w:rFonts w:eastAsiaTheme="minorEastAsia" w:cstheme="minorBidi"/>
            <w:smallCaps w:val="0"/>
            <w:noProof/>
            <w:kern w:val="2"/>
            <w:sz w:val="24"/>
            <w:szCs w:val="24"/>
            <w14:ligatures w14:val="standardContextual"/>
          </w:rPr>
          <w:tab/>
        </w:r>
        <w:r w:rsidR="00664297" w:rsidRPr="00FE6A7B">
          <w:rPr>
            <w:rStyle w:val="Collegamentoipertestuale"/>
            <w:noProof/>
          </w:rPr>
          <w:t>Avvio dell’esecuzione</w:t>
        </w:r>
        <w:r w:rsidR="00664297">
          <w:rPr>
            <w:noProof/>
            <w:webHidden/>
          </w:rPr>
          <w:tab/>
        </w:r>
        <w:r w:rsidR="00664297">
          <w:rPr>
            <w:noProof/>
            <w:webHidden/>
          </w:rPr>
          <w:fldChar w:fldCharType="begin"/>
        </w:r>
        <w:r w:rsidR="00664297">
          <w:rPr>
            <w:noProof/>
            <w:webHidden/>
          </w:rPr>
          <w:instrText xml:space="preserve"> PAGEREF _Toc164353384 \h </w:instrText>
        </w:r>
        <w:r w:rsidR="00664297">
          <w:rPr>
            <w:noProof/>
            <w:webHidden/>
          </w:rPr>
        </w:r>
        <w:r w:rsidR="00664297">
          <w:rPr>
            <w:noProof/>
            <w:webHidden/>
          </w:rPr>
          <w:fldChar w:fldCharType="separate"/>
        </w:r>
        <w:r w:rsidR="00664297">
          <w:rPr>
            <w:noProof/>
            <w:webHidden/>
          </w:rPr>
          <w:t>4</w:t>
        </w:r>
        <w:r w:rsidR="00664297">
          <w:rPr>
            <w:noProof/>
            <w:webHidden/>
          </w:rPr>
          <w:fldChar w:fldCharType="end"/>
        </w:r>
      </w:hyperlink>
    </w:p>
    <w:p w14:paraId="31A6FB69" w14:textId="77777777" w:rsidR="00664297" w:rsidRDefault="00000000" w:rsidP="00664297">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4353385" w:history="1">
        <w:r w:rsidR="00664297" w:rsidRPr="00FE6A7B">
          <w:rPr>
            <w:rStyle w:val="Collegamentoipertestuale"/>
            <w:noProof/>
          </w:rPr>
          <w:t>4.2.</w:t>
        </w:r>
        <w:r w:rsidR="00664297">
          <w:rPr>
            <w:rFonts w:eastAsiaTheme="minorEastAsia" w:cstheme="minorBidi"/>
            <w:smallCaps w:val="0"/>
            <w:noProof/>
            <w:kern w:val="2"/>
            <w:sz w:val="24"/>
            <w:szCs w:val="24"/>
            <w14:ligatures w14:val="standardContextual"/>
          </w:rPr>
          <w:tab/>
        </w:r>
        <w:r w:rsidR="00664297" w:rsidRPr="00FE6A7B">
          <w:rPr>
            <w:rStyle w:val="Collegamentoipertestuale"/>
            <w:noProof/>
          </w:rPr>
          <w:t>Sospensione dell’esecuzione</w:t>
        </w:r>
        <w:r w:rsidR="00664297">
          <w:rPr>
            <w:noProof/>
            <w:webHidden/>
          </w:rPr>
          <w:tab/>
        </w:r>
        <w:r w:rsidR="00664297">
          <w:rPr>
            <w:noProof/>
            <w:webHidden/>
          </w:rPr>
          <w:fldChar w:fldCharType="begin"/>
        </w:r>
        <w:r w:rsidR="00664297">
          <w:rPr>
            <w:noProof/>
            <w:webHidden/>
          </w:rPr>
          <w:instrText xml:space="preserve"> PAGEREF _Toc164353385 \h </w:instrText>
        </w:r>
        <w:r w:rsidR="00664297">
          <w:rPr>
            <w:noProof/>
            <w:webHidden/>
          </w:rPr>
        </w:r>
        <w:r w:rsidR="00664297">
          <w:rPr>
            <w:noProof/>
            <w:webHidden/>
          </w:rPr>
          <w:fldChar w:fldCharType="separate"/>
        </w:r>
        <w:r w:rsidR="00664297">
          <w:rPr>
            <w:noProof/>
            <w:webHidden/>
          </w:rPr>
          <w:t>4</w:t>
        </w:r>
        <w:r w:rsidR="00664297">
          <w:rPr>
            <w:noProof/>
            <w:webHidden/>
          </w:rPr>
          <w:fldChar w:fldCharType="end"/>
        </w:r>
      </w:hyperlink>
    </w:p>
    <w:p w14:paraId="6E07C462" w14:textId="77777777" w:rsidR="00664297" w:rsidRDefault="00000000" w:rsidP="00664297">
      <w:pPr>
        <w:pStyle w:val="Sommario2"/>
        <w:tabs>
          <w:tab w:val="left" w:pos="960"/>
          <w:tab w:val="right" w:leader="dot" w:pos="9592"/>
        </w:tabs>
        <w:rPr>
          <w:rFonts w:eastAsiaTheme="minorEastAsia" w:cstheme="minorBidi"/>
          <w:smallCaps w:val="0"/>
          <w:noProof/>
          <w:kern w:val="2"/>
          <w:sz w:val="24"/>
          <w:szCs w:val="24"/>
          <w14:ligatures w14:val="standardContextual"/>
        </w:rPr>
      </w:pPr>
      <w:hyperlink w:anchor="_Toc164353386" w:history="1">
        <w:r w:rsidR="00664297" w:rsidRPr="00FE6A7B">
          <w:rPr>
            <w:rStyle w:val="Collegamentoipertestuale"/>
            <w:noProof/>
          </w:rPr>
          <w:t>4.3.</w:t>
        </w:r>
        <w:r w:rsidR="00664297">
          <w:rPr>
            <w:rFonts w:eastAsiaTheme="minorEastAsia" w:cstheme="minorBidi"/>
            <w:smallCaps w:val="0"/>
            <w:noProof/>
            <w:kern w:val="2"/>
            <w:sz w:val="24"/>
            <w:szCs w:val="24"/>
            <w14:ligatures w14:val="standardContextual"/>
          </w:rPr>
          <w:tab/>
        </w:r>
        <w:r w:rsidR="00664297" w:rsidRPr="00FE6A7B">
          <w:rPr>
            <w:rStyle w:val="Collegamentoipertestuale"/>
            <w:noProof/>
          </w:rPr>
          <w:t>Termine dell’esecuzione</w:t>
        </w:r>
        <w:r w:rsidR="00664297">
          <w:rPr>
            <w:noProof/>
            <w:webHidden/>
          </w:rPr>
          <w:tab/>
        </w:r>
        <w:r w:rsidR="00664297">
          <w:rPr>
            <w:noProof/>
            <w:webHidden/>
          </w:rPr>
          <w:fldChar w:fldCharType="begin"/>
        </w:r>
        <w:r w:rsidR="00664297">
          <w:rPr>
            <w:noProof/>
            <w:webHidden/>
          </w:rPr>
          <w:instrText xml:space="preserve"> PAGEREF _Toc164353386 \h </w:instrText>
        </w:r>
        <w:r w:rsidR="00664297">
          <w:rPr>
            <w:noProof/>
            <w:webHidden/>
          </w:rPr>
        </w:r>
        <w:r w:rsidR="00664297">
          <w:rPr>
            <w:noProof/>
            <w:webHidden/>
          </w:rPr>
          <w:fldChar w:fldCharType="separate"/>
        </w:r>
        <w:r w:rsidR="00664297">
          <w:rPr>
            <w:noProof/>
            <w:webHidden/>
          </w:rPr>
          <w:t>4</w:t>
        </w:r>
        <w:r w:rsidR="00664297">
          <w:rPr>
            <w:noProof/>
            <w:webHidden/>
          </w:rPr>
          <w:fldChar w:fldCharType="end"/>
        </w:r>
      </w:hyperlink>
    </w:p>
    <w:p w14:paraId="3B05CA41" w14:textId="77777777" w:rsidR="00664297" w:rsidRDefault="00000000"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hyperlink w:anchor="_Toc164353387" w:history="1">
        <w:r w:rsidR="00664297" w:rsidRPr="00FE6A7B">
          <w:rPr>
            <w:rStyle w:val="Collegamentoipertestuale"/>
            <w:noProof/>
            <w:lang w:bidi="it-IT"/>
          </w:rPr>
          <w:t>5.</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lang w:bidi="it-IT"/>
          </w:rPr>
          <w:t>PENALI</w:t>
        </w:r>
        <w:r w:rsidR="00664297">
          <w:rPr>
            <w:noProof/>
            <w:webHidden/>
          </w:rPr>
          <w:tab/>
        </w:r>
        <w:r w:rsidR="00664297">
          <w:rPr>
            <w:noProof/>
            <w:webHidden/>
          </w:rPr>
          <w:fldChar w:fldCharType="begin"/>
        </w:r>
        <w:r w:rsidR="00664297">
          <w:rPr>
            <w:noProof/>
            <w:webHidden/>
          </w:rPr>
          <w:instrText xml:space="preserve"> PAGEREF _Toc164353387 \h </w:instrText>
        </w:r>
        <w:r w:rsidR="00664297">
          <w:rPr>
            <w:noProof/>
            <w:webHidden/>
          </w:rPr>
        </w:r>
        <w:r w:rsidR="00664297">
          <w:rPr>
            <w:noProof/>
            <w:webHidden/>
          </w:rPr>
          <w:fldChar w:fldCharType="separate"/>
        </w:r>
        <w:r w:rsidR="00664297">
          <w:rPr>
            <w:noProof/>
            <w:webHidden/>
          </w:rPr>
          <w:t>4</w:t>
        </w:r>
        <w:r w:rsidR="00664297">
          <w:rPr>
            <w:noProof/>
            <w:webHidden/>
          </w:rPr>
          <w:fldChar w:fldCharType="end"/>
        </w:r>
      </w:hyperlink>
    </w:p>
    <w:p w14:paraId="682CF3C1" w14:textId="77777777" w:rsidR="00664297" w:rsidRDefault="00000000"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hyperlink w:anchor="_Toc164353388" w:history="1">
        <w:r w:rsidR="00664297" w:rsidRPr="00FE6A7B">
          <w:rPr>
            <w:rStyle w:val="Collegamentoipertestuale"/>
            <w:noProof/>
          </w:rPr>
          <w:t>6.</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rPr>
          <w:t>MODALITÀ DI RESA</w:t>
        </w:r>
        <w:r w:rsidR="00664297">
          <w:rPr>
            <w:noProof/>
            <w:webHidden/>
          </w:rPr>
          <w:tab/>
        </w:r>
        <w:r w:rsidR="00664297">
          <w:rPr>
            <w:noProof/>
            <w:webHidden/>
          </w:rPr>
          <w:fldChar w:fldCharType="begin"/>
        </w:r>
        <w:r w:rsidR="00664297">
          <w:rPr>
            <w:noProof/>
            <w:webHidden/>
          </w:rPr>
          <w:instrText xml:space="preserve"> PAGEREF _Toc164353388 \h </w:instrText>
        </w:r>
        <w:r w:rsidR="00664297">
          <w:rPr>
            <w:noProof/>
            <w:webHidden/>
          </w:rPr>
        </w:r>
        <w:r w:rsidR="00664297">
          <w:rPr>
            <w:noProof/>
            <w:webHidden/>
          </w:rPr>
          <w:fldChar w:fldCharType="separate"/>
        </w:r>
        <w:r w:rsidR="00664297">
          <w:rPr>
            <w:noProof/>
            <w:webHidden/>
          </w:rPr>
          <w:t>5</w:t>
        </w:r>
        <w:r w:rsidR="00664297">
          <w:rPr>
            <w:noProof/>
            <w:webHidden/>
          </w:rPr>
          <w:fldChar w:fldCharType="end"/>
        </w:r>
      </w:hyperlink>
    </w:p>
    <w:p w14:paraId="1F9032A5" w14:textId="77777777" w:rsidR="00664297" w:rsidRDefault="00000000"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hyperlink w:anchor="_Toc164353389" w:history="1">
        <w:r w:rsidR="00664297" w:rsidRPr="00FE6A7B">
          <w:rPr>
            <w:rStyle w:val="Collegamentoipertestuale"/>
            <w:noProof/>
          </w:rPr>
          <w:t>7.</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rPr>
          <w:t>ONERI ED OBBLIGHI DELL’AGGIUDICATARIO</w:t>
        </w:r>
        <w:r w:rsidR="00664297">
          <w:rPr>
            <w:noProof/>
            <w:webHidden/>
          </w:rPr>
          <w:tab/>
        </w:r>
        <w:r w:rsidR="00664297">
          <w:rPr>
            <w:noProof/>
            <w:webHidden/>
          </w:rPr>
          <w:fldChar w:fldCharType="begin"/>
        </w:r>
        <w:r w:rsidR="00664297">
          <w:rPr>
            <w:noProof/>
            <w:webHidden/>
          </w:rPr>
          <w:instrText xml:space="preserve"> PAGEREF _Toc164353389 \h </w:instrText>
        </w:r>
        <w:r w:rsidR="00664297">
          <w:rPr>
            <w:noProof/>
            <w:webHidden/>
          </w:rPr>
        </w:r>
        <w:r w:rsidR="00664297">
          <w:rPr>
            <w:noProof/>
            <w:webHidden/>
          </w:rPr>
          <w:fldChar w:fldCharType="separate"/>
        </w:r>
        <w:r w:rsidR="00664297">
          <w:rPr>
            <w:noProof/>
            <w:webHidden/>
          </w:rPr>
          <w:t>6</w:t>
        </w:r>
        <w:r w:rsidR="00664297">
          <w:rPr>
            <w:noProof/>
            <w:webHidden/>
          </w:rPr>
          <w:fldChar w:fldCharType="end"/>
        </w:r>
      </w:hyperlink>
    </w:p>
    <w:p w14:paraId="79F39D42" w14:textId="77777777" w:rsidR="00664297" w:rsidRDefault="00000000"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hyperlink w:anchor="_Toc164353390" w:history="1">
        <w:r w:rsidR="00664297" w:rsidRPr="00FE6A7B">
          <w:rPr>
            <w:rStyle w:val="Collegamentoipertestuale"/>
            <w:noProof/>
          </w:rPr>
          <w:t>8.</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rPr>
          <w:t>SICUREZZA SUL LAVORO</w:t>
        </w:r>
        <w:r w:rsidR="00664297">
          <w:rPr>
            <w:noProof/>
            <w:webHidden/>
          </w:rPr>
          <w:tab/>
        </w:r>
        <w:r w:rsidR="00664297">
          <w:rPr>
            <w:noProof/>
            <w:webHidden/>
          </w:rPr>
          <w:fldChar w:fldCharType="begin"/>
        </w:r>
        <w:r w:rsidR="00664297">
          <w:rPr>
            <w:noProof/>
            <w:webHidden/>
          </w:rPr>
          <w:instrText xml:space="preserve"> PAGEREF _Toc164353390 \h </w:instrText>
        </w:r>
        <w:r w:rsidR="00664297">
          <w:rPr>
            <w:noProof/>
            <w:webHidden/>
          </w:rPr>
        </w:r>
        <w:r w:rsidR="00664297">
          <w:rPr>
            <w:noProof/>
            <w:webHidden/>
          </w:rPr>
          <w:fldChar w:fldCharType="separate"/>
        </w:r>
        <w:r w:rsidR="00664297">
          <w:rPr>
            <w:noProof/>
            <w:webHidden/>
          </w:rPr>
          <w:t>6</w:t>
        </w:r>
        <w:r w:rsidR="00664297">
          <w:rPr>
            <w:noProof/>
            <w:webHidden/>
          </w:rPr>
          <w:fldChar w:fldCharType="end"/>
        </w:r>
      </w:hyperlink>
    </w:p>
    <w:p w14:paraId="11E4EB75" w14:textId="77777777" w:rsidR="00664297" w:rsidRDefault="00000000" w:rsidP="00664297">
      <w:pPr>
        <w:pStyle w:val="Sommario1"/>
        <w:tabs>
          <w:tab w:val="left" w:pos="480"/>
          <w:tab w:val="right" w:leader="dot" w:pos="9592"/>
        </w:tabs>
        <w:rPr>
          <w:rFonts w:eastAsiaTheme="minorEastAsia" w:cstheme="minorBidi"/>
          <w:b w:val="0"/>
          <w:bCs w:val="0"/>
          <w:caps w:val="0"/>
          <w:noProof/>
          <w:kern w:val="2"/>
          <w:sz w:val="24"/>
          <w:szCs w:val="24"/>
          <w14:ligatures w14:val="standardContextual"/>
        </w:rPr>
      </w:pPr>
      <w:hyperlink w:anchor="_Toc164353391" w:history="1">
        <w:r w:rsidR="00664297" w:rsidRPr="00FE6A7B">
          <w:rPr>
            <w:rStyle w:val="Collegamentoipertestuale"/>
            <w:noProof/>
            <w:lang w:bidi="it-IT"/>
          </w:rPr>
          <w:t>9.</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lang w:bidi="it-IT"/>
          </w:rPr>
          <w:t>DIVIETO DI CESSIONE DEL CONTRATTO</w:t>
        </w:r>
        <w:r w:rsidR="00664297">
          <w:rPr>
            <w:noProof/>
            <w:webHidden/>
          </w:rPr>
          <w:tab/>
        </w:r>
        <w:r w:rsidR="00664297">
          <w:rPr>
            <w:noProof/>
            <w:webHidden/>
          </w:rPr>
          <w:fldChar w:fldCharType="begin"/>
        </w:r>
        <w:r w:rsidR="00664297">
          <w:rPr>
            <w:noProof/>
            <w:webHidden/>
          </w:rPr>
          <w:instrText xml:space="preserve"> PAGEREF _Toc164353391 \h </w:instrText>
        </w:r>
        <w:r w:rsidR="00664297">
          <w:rPr>
            <w:noProof/>
            <w:webHidden/>
          </w:rPr>
        </w:r>
        <w:r w:rsidR="00664297">
          <w:rPr>
            <w:noProof/>
            <w:webHidden/>
          </w:rPr>
          <w:fldChar w:fldCharType="separate"/>
        </w:r>
        <w:r w:rsidR="00664297">
          <w:rPr>
            <w:noProof/>
            <w:webHidden/>
          </w:rPr>
          <w:t>7</w:t>
        </w:r>
        <w:r w:rsidR="00664297">
          <w:rPr>
            <w:noProof/>
            <w:webHidden/>
          </w:rPr>
          <w:fldChar w:fldCharType="end"/>
        </w:r>
      </w:hyperlink>
    </w:p>
    <w:p w14:paraId="1629B25C" w14:textId="77777777" w:rsidR="00664297" w:rsidRDefault="00000000" w:rsidP="00664297">
      <w:pPr>
        <w:pStyle w:val="Sommario1"/>
        <w:tabs>
          <w:tab w:val="left" w:pos="720"/>
          <w:tab w:val="right" w:leader="dot" w:pos="9592"/>
        </w:tabs>
        <w:rPr>
          <w:rFonts w:eastAsiaTheme="minorEastAsia" w:cstheme="minorBidi"/>
          <w:b w:val="0"/>
          <w:bCs w:val="0"/>
          <w:caps w:val="0"/>
          <w:noProof/>
          <w:kern w:val="2"/>
          <w:sz w:val="24"/>
          <w:szCs w:val="24"/>
          <w14:ligatures w14:val="standardContextual"/>
        </w:rPr>
      </w:pPr>
      <w:hyperlink w:anchor="_Toc164353392" w:history="1">
        <w:r w:rsidR="00664297" w:rsidRPr="00FE6A7B">
          <w:rPr>
            <w:rStyle w:val="Collegamentoipertestuale"/>
            <w:noProof/>
            <w:lang w:bidi="it-IT"/>
          </w:rPr>
          <w:t>10.</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lang w:bidi="it-IT"/>
          </w:rPr>
          <w:t xml:space="preserve">VERIFICA DI CONFORMITÀ </w:t>
        </w:r>
        <w:r w:rsidR="00664297" w:rsidRPr="00A64CE3">
          <w:rPr>
            <w:rStyle w:val="Collegamentoipertestuale"/>
            <w:noProof/>
            <w:lang w:bidi="it-IT"/>
          </w:rPr>
          <w:t>DI SERVIZI/FORNITURE</w:t>
        </w:r>
        <w:r w:rsidR="00664297">
          <w:rPr>
            <w:noProof/>
            <w:webHidden/>
          </w:rPr>
          <w:tab/>
        </w:r>
        <w:r w:rsidR="00664297">
          <w:rPr>
            <w:noProof/>
            <w:webHidden/>
          </w:rPr>
          <w:fldChar w:fldCharType="begin"/>
        </w:r>
        <w:r w:rsidR="00664297">
          <w:rPr>
            <w:noProof/>
            <w:webHidden/>
          </w:rPr>
          <w:instrText xml:space="preserve"> PAGEREF _Toc164353392 \h </w:instrText>
        </w:r>
        <w:r w:rsidR="00664297">
          <w:rPr>
            <w:noProof/>
            <w:webHidden/>
          </w:rPr>
        </w:r>
        <w:r w:rsidR="00664297">
          <w:rPr>
            <w:noProof/>
            <w:webHidden/>
          </w:rPr>
          <w:fldChar w:fldCharType="separate"/>
        </w:r>
        <w:r w:rsidR="00664297">
          <w:rPr>
            <w:noProof/>
            <w:webHidden/>
          </w:rPr>
          <w:t>7</w:t>
        </w:r>
        <w:r w:rsidR="00664297">
          <w:rPr>
            <w:noProof/>
            <w:webHidden/>
          </w:rPr>
          <w:fldChar w:fldCharType="end"/>
        </w:r>
      </w:hyperlink>
    </w:p>
    <w:p w14:paraId="58AC3881" w14:textId="77777777" w:rsidR="00664297" w:rsidRDefault="00000000" w:rsidP="00664297">
      <w:pPr>
        <w:pStyle w:val="Sommario1"/>
        <w:tabs>
          <w:tab w:val="left" w:pos="720"/>
          <w:tab w:val="right" w:leader="dot" w:pos="9592"/>
        </w:tabs>
        <w:rPr>
          <w:rFonts w:eastAsiaTheme="minorEastAsia" w:cstheme="minorBidi"/>
          <w:b w:val="0"/>
          <w:bCs w:val="0"/>
          <w:caps w:val="0"/>
          <w:noProof/>
          <w:kern w:val="2"/>
          <w:sz w:val="24"/>
          <w:szCs w:val="24"/>
          <w14:ligatures w14:val="standardContextual"/>
        </w:rPr>
      </w:pPr>
      <w:hyperlink w:anchor="_Toc164353393" w:history="1">
        <w:r w:rsidR="00664297" w:rsidRPr="00FE6A7B">
          <w:rPr>
            <w:rStyle w:val="Collegamentoipertestuale"/>
            <w:noProof/>
            <w:lang w:bidi="it-IT"/>
          </w:rPr>
          <w:t>11.</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lang w:bidi="it-IT"/>
          </w:rPr>
          <w:t>FATTURAZIONE E PAGAMENTO</w:t>
        </w:r>
        <w:r w:rsidR="00664297">
          <w:rPr>
            <w:noProof/>
            <w:webHidden/>
          </w:rPr>
          <w:tab/>
        </w:r>
        <w:r w:rsidR="00664297">
          <w:rPr>
            <w:noProof/>
            <w:webHidden/>
          </w:rPr>
          <w:fldChar w:fldCharType="begin"/>
        </w:r>
        <w:r w:rsidR="00664297">
          <w:rPr>
            <w:noProof/>
            <w:webHidden/>
          </w:rPr>
          <w:instrText xml:space="preserve"> PAGEREF _Toc164353393 \h </w:instrText>
        </w:r>
        <w:r w:rsidR="00664297">
          <w:rPr>
            <w:noProof/>
            <w:webHidden/>
          </w:rPr>
        </w:r>
        <w:r w:rsidR="00664297">
          <w:rPr>
            <w:noProof/>
            <w:webHidden/>
          </w:rPr>
          <w:fldChar w:fldCharType="separate"/>
        </w:r>
        <w:r w:rsidR="00664297">
          <w:rPr>
            <w:noProof/>
            <w:webHidden/>
          </w:rPr>
          <w:t>8</w:t>
        </w:r>
        <w:r w:rsidR="00664297">
          <w:rPr>
            <w:noProof/>
            <w:webHidden/>
          </w:rPr>
          <w:fldChar w:fldCharType="end"/>
        </w:r>
      </w:hyperlink>
    </w:p>
    <w:p w14:paraId="620098D5" w14:textId="77777777" w:rsidR="00664297" w:rsidRDefault="00000000" w:rsidP="00664297">
      <w:pPr>
        <w:pStyle w:val="Sommario1"/>
        <w:tabs>
          <w:tab w:val="left" w:pos="720"/>
          <w:tab w:val="right" w:leader="dot" w:pos="9592"/>
        </w:tabs>
        <w:rPr>
          <w:rFonts w:eastAsiaTheme="minorEastAsia" w:cstheme="minorBidi"/>
          <w:b w:val="0"/>
          <w:bCs w:val="0"/>
          <w:caps w:val="0"/>
          <w:noProof/>
          <w:kern w:val="2"/>
          <w:sz w:val="24"/>
          <w:szCs w:val="24"/>
          <w14:ligatures w14:val="standardContextual"/>
        </w:rPr>
      </w:pPr>
      <w:hyperlink w:anchor="_Toc164353394" w:history="1">
        <w:r w:rsidR="00664297" w:rsidRPr="00FE6A7B">
          <w:rPr>
            <w:rStyle w:val="Collegamentoipertestuale"/>
            <w:noProof/>
            <w:lang w:bidi="it-IT"/>
          </w:rPr>
          <w:t>12.</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lang w:bidi="it-IT"/>
          </w:rPr>
          <w:t>TRACCIABILITÀ DEI FLUSSI FINANZIARI</w:t>
        </w:r>
        <w:r w:rsidR="00664297">
          <w:rPr>
            <w:noProof/>
            <w:webHidden/>
          </w:rPr>
          <w:tab/>
        </w:r>
        <w:r w:rsidR="00664297">
          <w:rPr>
            <w:noProof/>
            <w:webHidden/>
          </w:rPr>
          <w:fldChar w:fldCharType="begin"/>
        </w:r>
        <w:r w:rsidR="00664297">
          <w:rPr>
            <w:noProof/>
            <w:webHidden/>
          </w:rPr>
          <w:instrText xml:space="preserve"> PAGEREF _Toc164353394 \h </w:instrText>
        </w:r>
        <w:r w:rsidR="00664297">
          <w:rPr>
            <w:noProof/>
            <w:webHidden/>
          </w:rPr>
        </w:r>
        <w:r w:rsidR="00664297">
          <w:rPr>
            <w:noProof/>
            <w:webHidden/>
          </w:rPr>
          <w:fldChar w:fldCharType="separate"/>
        </w:r>
        <w:r w:rsidR="00664297">
          <w:rPr>
            <w:noProof/>
            <w:webHidden/>
          </w:rPr>
          <w:t>9</w:t>
        </w:r>
        <w:r w:rsidR="00664297">
          <w:rPr>
            <w:noProof/>
            <w:webHidden/>
          </w:rPr>
          <w:fldChar w:fldCharType="end"/>
        </w:r>
      </w:hyperlink>
    </w:p>
    <w:p w14:paraId="4BF419C4" w14:textId="77777777" w:rsidR="00664297" w:rsidRDefault="00000000" w:rsidP="00664297">
      <w:pPr>
        <w:pStyle w:val="Sommario1"/>
        <w:tabs>
          <w:tab w:val="left" w:pos="720"/>
          <w:tab w:val="right" w:leader="dot" w:pos="9592"/>
        </w:tabs>
        <w:rPr>
          <w:rFonts w:eastAsiaTheme="minorEastAsia" w:cstheme="minorBidi"/>
          <w:b w:val="0"/>
          <w:bCs w:val="0"/>
          <w:caps w:val="0"/>
          <w:noProof/>
          <w:kern w:val="2"/>
          <w:sz w:val="24"/>
          <w:szCs w:val="24"/>
          <w14:ligatures w14:val="standardContextual"/>
        </w:rPr>
      </w:pPr>
      <w:hyperlink w:anchor="_Toc164353395" w:history="1">
        <w:r w:rsidR="00664297" w:rsidRPr="00FE6A7B">
          <w:rPr>
            <w:rStyle w:val="Collegamentoipertestuale"/>
            <w:noProof/>
            <w:lang w:bidi="it-IT"/>
          </w:rPr>
          <w:t>13.</w:t>
        </w:r>
        <w:r w:rsidR="00664297">
          <w:rPr>
            <w:rFonts w:eastAsiaTheme="minorEastAsia" w:cstheme="minorBidi"/>
            <w:b w:val="0"/>
            <w:bCs w:val="0"/>
            <w:caps w:val="0"/>
            <w:noProof/>
            <w:kern w:val="2"/>
            <w:sz w:val="24"/>
            <w:szCs w:val="24"/>
            <w14:ligatures w14:val="standardContextual"/>
          </w:rPr>
          <w:tab/>
        </w:r>
        <w:r w:rsidR="00664297" w:rsidRPr="00FE6A7B">
          <w:rPr>
            <w:rStyle w:val="Collegamentoipertestuale"/>
            <w:noProof/>
            <w:lang w:bidi="it-IT"/>
          </w:rPr>
          <w:t>RISOLUZIONE DEL CONTRATTO</w:t>
        </w:r>
        <w:r w:rsidR="00664297">
          <w:rPr>
            <w:noProof/>
            <w:webHidden/>
          </w:rPr>
          <w:tab/>
        </w:r>
        <w:r w:rsidR="00664297">
          <w:rPr>
            <w:noProof/>
            <w:webHidden/>
          </w:rPr>
          <w:fldChar w:fldCharType="begin"/>
        </w:r>
        <w:r w:rsidR="00664297">
          <w:rPr>
            <w:noProof/>
            <w:webHidden/>
          </w:rPr>
          <w:instrText xml:space="preserve"> PAGEREF _Toc164353395 \h </w:instrText>
        </w:r>
        <w:r w:rsidR="00664297">
          <w:rPr>
            <w:noProof/>
            <w:webHidden/>
          </w:rPr>
        </w:r>
        <w:r w:rsidR="00664297">
          <w:rPr>
            <w:noProof/>
            <w:webHidden/>
          </w:rPr>
          <w:fldChar w:fldCharType="separate"/>
        </w:r>
        <w:r w:rsidR="00664297">
          <w:rPr>
            <w:noProof/>
            <w:webHidden/>
          </w:rPr>
          <w:t>9</w:t>
        </w:r>
        <w:r w:rsidR="00664297">
          <w:rPr>
            <w:noProof/>
            <w:webHidden/>
          </w:rPr>
          <w:fldChar w:fldCharType="end"/>
        </w:r>
      </w:hyperlink>
    </w:p>
    <w:p w14:paraId="6E8D4DBD" w14:textId="77777777" w:rsidR="00664297" w:rsidRPr="009855FE" w:rsidRDefault="00664297" w:rsidP="00664297">
      <w:pPr>
        <w:pStyle w:val="Sommario1"/>
        <w:tabs>
          <w:tab w:val="left" w:pos="480"/>
          <w:tab w:val="right" w:leader="dot" w:pos="9592"/>
        </w:tabs>
        <w:rPr>
          <w:rFonts w:eastAsia="Calibri"/>
          <w:sz w:val="22"/>
          <w:szCs w:val="22"/>
          <w:lang w:bidi="it-IT"/>
        </w:rPr>
      </w:pPr>
      <w:r w:rsidRPr="00133F21">
        <w:rPr>
          <w:rFonts w:eastAsia="Calibri"/>
          <w:b w:val="0"/>
          <w:bCs w:val="0"/>
          <w:caps w:val="0"/>
          <w:noProof/>
          <w:color w:val="0000FF"/>
          <w:sz w:val="22"/>
          <w:szCs w:val="22"/>
          <w:u w:val="single"/>
          <w:lang w:bidi="it-IT"/>
        </w:rPr>
        <w:fldChar w:fldCharType="end"/>
      </w:r>
    </w:p>
    <w:p w14:paraId="3DEC4E30" w14:textId="77777777" w:rsidR="00664297" w:rsidRPr="009855FE" w:rsidRDefault="00664297" w:rsidP="00664297">
      <w:pPr>
        <w:rPr>
          <w:rFonts w:eastAsia="Calibri" w:cstheme="minorHAnsi"/>
          <w:sz w:val="22"/>
          <w:szCs w:val="22"/>
          <w:lang w:bidi="it-IT"/>
        </w:rPr>
      </w:pPr>
      <w:r w:rsidRPr="009855FE">
        <w:rPr>
          <w:rFonts w:eastAsia="Calibri" w:cstheme="minorHAnsi"/>
          <w:sz w:val="22"/>
          <w:szCs w:val="22"/>
          <w:lang w:bidi="it-IT"/>
        </w:rPr>
        <w:br w:type="page"/>
      </w:r>
    </w:p>
    <w:p w14:paraId="2D804B19" w14:textId="77777777" w:rsidR="00664297" w:rsidRPr="009855FE" w:rsidRDefault="00664297" w:rsidP="00664297">
      <w:pPr>
        <w:widowControl w:val="0"/>
        <w:autoSpaceDE w:val="0"/>
        <w:autoSpaceDN w:val="0"/>
        <w:rPr>
          <w:rFonts w:eastAsia="Calibri" w:cstheme="minorHAnsi"/>
          <w:sz w:val="22"/>
          <w:szCs w:val="22"/>
          <w:lang w:bidi="it-IT"/>
        </w:rPr>
      </w:pPr>
    </w:p>
    <w:p w14:paraId="2DCDD8BF" w14:textId="77777777" w:rsidR="00664297" w:rsidRPr="009855FE" w:rsidRDefault="00664297" w:rsidP="00664297">
      <w:pPr>
        <w:pStyle w:val="Titolo1"/>
        <w:rPr>
          <w:rFonts w:asciiTheme="minorHAnsi" w:hAnsiTheme="minorHAnsi" w:cstheme="minorHAnsi"/>
          <w:sz w:val="22"/>
          <w:szCs w:val="22"/>
          <w:lang w:bidi="it-IT"/>
        </w:rPr>
      </w:pPr>
      <w:bookmarkStart w:id="0" w:name="_Toc164353373"/>
      <w:r w:rsidRPr="009855FE">
        <w:rPr>
          <w:rFonts w:asciiTheme="minorHAnsi" w:hAnsiTheme="minorHAnsi" w:cstheme="minorHAnsi"/>
          <w:sz w:val="22"/>
          <w:szCs w:val="22"/>
        </w:rPr>
        <w:t>PREMESSE</w:t>
      </w:r>
      <w:bookmarkEnd w:id="0"/>
    </w:p>
    <w:p w14:paraId="59EA69D5" w14:textId="1CF31A24" w:rsidR="001C713A" w:rsidRPr="00B13341" w:rsidRDefault="55A79248" w:rsidP="31BB0992">
      <w:pPr>
        <w:autoSpaceDE w:val="0"/>
        <w:autoSpaceDN w:val="0"/>
        <w:adjustRightInd w:val="0"/>
        <w:jc w:val="both"/>
        <w:rPr>
          <w:rFonts w:eastAsiaTheme="minorEastAsia"/>
          <w:sz w:val="22"/>
          <w:szCs w:val="22"/>
        </w:rPr>
      </w:pPr>
      <w:r w:rsidRPr="31BB0992">
        <w:rPr>
          <w:rFonts w:eastAsiaTheme="minorEastAsia"/>
          <w:sz w:val="22"/>
          <w:szCs w:val="22"/>
          <w:lang w:bidi="it-IT"/>
        </w:rPr>
        <w:t>L</w:t>
      </w:r>
      <w:r w:rsidR="00664297" w:rsidRPr="31BB0992">
        <w:rPr>
          <w:rFonts w:eastAsiaTheme="minorEastAsia"/>
          <w:sz w:val="22"/>
          <w:szCs w:val="22"/>
          <w:lang w:bidi="it-IT"/>
        </w:rPr>
        <w:t xml:space="preserve">a Stazione appaltante </w:t>
      </w:r>
      <w:r w:rsidR="00D766FD" w:rsidRPr="31BB0992">
        <w:rPr>
          <w:rFonts w:eastAsiaTheme="minorEastAsia"/>
          <w:sz w:val="22"/>
          <w:szCs w:val="22"/>
          <w:lang w:bidi="it-IT"/>
        </w:rPr>
        <w:t xml:space="preserve">Istituto di Scienze e Tecnologie per l’Energia e la Mobilità Sostenibili </w:t>
      </w:r>
      <w:r w:rsidR="00664297" w:rsidRPr="31BB0992">
        <w:rPr>
          <w:rFonts w:eastAsiaTheme="minorEastAsia"/>
          <w:sz w:val="22"/>
          <w:szCs w:val="22"/>
          <w:lang w:bidi="it-IT"/>
        </w:rPr>
        <w:t xml:space="preserve">del Consiglio Nazionale delle Ricerche </w:t>
      </w:r>
      <w:r w:rsidR="00D766FD" w:rsidRPr="31BB0992">
        <w:rPr>
          <w:rFonts w:eastAsiaTheme="minorEastAsia"/>
          <w:sz w:val="22"/>
          <w:szCs w:val="22"/>
          <w:lang w:bidi="it-IT"/>
        </w:rPr>
        <w:t>(di seguito STEMS)</w:t>
      </w:r>
      <w:r w:rsidR="00664297" w:rsidRPr="31BB0992">
        <w:rPr>
          <w:rFonts w:eastAsiaTheme="minorEastAsia"/>
          <w:sz w:val="22"/>
          <w:szCs w:val="22"/>
          <w:lang w:bidi="it-IT"/>
        </w:rPr>
        <w:t xml:space="preserve"> intende procedere mediante procedura di gara all’affidamento </w:t>
      </w:r>
      <w:r w:rsidR="00664297" w:rsidRPr="31BB0992">
        <w:rPr>
          <w:rFonts w:eastAsiaTheme="minorEastAsia"/>
          <w:i/>
          <w:iCs/>
          <w:sz w:val="22"/>
          <w:szCs w:val="22"/>
          <w:lang w:bidi="it-IT"/>
        </w:rPr>
        <w:t>della fornitura, installazione</w:t>
      </w:r>
      <w:bookmarkStart w:id="1" w:name="_Ref121918738"/>
      <w:r w:rsidR="00664297" w:rsidRPr="31BB0992">
        <w:rPr>
          <w:rStyle w:val="Rimandonotaapidipagina"/>
          <w:rFonts w:eastAsiaTheme="minorEastAsia"/>
          <w:i/>
          <w:iCs/>
          <w:sz w:val="22"/>
          <w:szCs w:val="22"/>
          <w:lang w:bidi="it-IT"/>
        </w:rPr>
        <w:footnoteReference w:id="2"/>
      </w:r>
      <w:bookmarkEnd w:id="1"/>
      <w:r w:rsidR="00664297" w:rsidRPr="31BB0992">
        <w:rPr>
          <w:rFonts w:eastAsiaTheme="minorEastAsia"/>
          <w:i/>
          <w:iCs/>
          <w:sz w:val="22"/>
          <w:szCs w:val="22"/>
          <w:lang w:bidi="it-IT"/>
        </w:rPr>
        <w:t xml:space="preserve"> e resa operativa</w:t>
      </w:r>
      <w:r w:rsidR="00664297" w:rsidRPr="31BB0992">
        <w:rPr>
          <w:rFonts w:eastAsia="Calibri"/>
          <w:i/>
          <w:iCs/>
          <w:sz w:val="22"/>
          <w:szCs w:val="22"/>
          <w:vertAlign w:val="superscript"/>
          <w:lang w:bidi="it-IT"/>
        </w:rPr>
        <w:fldChar w:fldCharType="begin"/>
      </w:r>
      <w:r w:rsidR="00664297" w:rsidRPr="31BB0992">
        <w:rPr>
          <w:rFonts w:eastAsia="Calibri"/>
          <w:i/>
          <w:iCs/>
          <w:sz w:val="22"/>
          <w:szCs w:val="22"/>
          <w:vertAlign w:val="superscript"/>
          <w:lang w:bidi="it-IT"/>
        </w:rPr>
        <w:instrText xml:space="preserve"> NOTEREF _Ref121918738 \h  \* MERGEFORMAT </w:instrText>
      </w:r>
      <w:r w:rsidR="00664297" w:rsidRPr="31BB0992">
        <w:rPr>
          <w:rFonts w:eastAsia="Calibri"/>
          <w:i/>
          <w:iCs/>
          <w:sz w:val="22"/>
          <w:szCs w:val="22"/>
          <w:vertAlign w:val="superscript"/>
          <w:lang w:bidi="it-IT"/>
        </w:rPr>
      </w:r>
      <w:r w:rsidR="00664297" w:rsidRPr="31BB0992">
        <w:rPr>
          <w:rFonts w:eastAsia="Calibri"/>
          <w:i/>
          <w:iCs/>
          <w:sz w:val="22"/>
          <w:szCs w:val="22"/>
          <w:vertAlign w:val="superscript"/>
          <w:lang w:bidi="it-IT"/>
        </w:rPr>
        <w:fldChar w:fldCharType="separate"/>
      </w:r>
      <w:r w:rsidR="00664297" w:rsidRPr="31BB0992">
        <w:rPr>
          <w:rFonts w:eastAsia="Calibri"/>
          <w:i/>
          <w:iCs/>
          <w:sz w:val="22"/>
          <w:szCs w:val="22"/>
          <w:vertAlign w:val="superscript"/>
          <w:lang w:bidi="it-IT"/>
        </w:rPr>
        <w:t>1</w:t>
      </w:r>
      <w:r w:rsidR="00664297" w:rsidRPr="31BB0992">
        <w:rPr>
          <w:rFonts w:eastAsia="Calibri"/>
          <w:i/>
          <w:iCs/>
          <w:sz w:val="22"/>
          <w:szCs w:val="22"/>
          <w:vertAlign w:val="superscript"/>
          <w:lang w:bidi="it-IT"/>
        </w:rPr>
        <w:fldChar w:fldCharType="end"/>
      </w:r>
      <w:r w:rsidR="00664297" w:rsidRPr="31BB0992">
        <w:rPr>
          <w:rFonts w:eastAsiaTheme="minorEastAsia"/>
          <w:i/>
          <w:iCs/>
          <w:sz w:val="22"/>
          <w:szCs w:val="22"/>
          <w:lang w:bidi="it-IT"/>
        </w:rPr>
        <w:t xml:space="preserve"> di</w:t>
      </w:r>
      <w:r w:rsidR="00664297" w:rsidRPr="31BB0992">
        <w:rPr>
          <w:rFonts w:eastAsiaTheme="minorEastAsia"/>
          <w:sz w:val="22"/>
          <w:szCs w:val="22"/>
          <w:lang w:bidi="it-IT"/>
        </w:rPr>
        <w:t xml:space="preserve"> </w:t>
      </w:r>
      <w:r w:rsidR="00D766FD" w:rsidRPr="31BB0992">
        <w:rPr>
          <w:rFonts w:eastAsiaTheme="minorEastAsia"/>
          <w:sz w:val="22"/>
          <w:szCs w:val="22"/>
          <w:lang w:bidi="it-IT"/>
        </w:rPr>
        <w:t>un MICROSCOPIO ELETTRONICO A SCANSIONE SEM AD ALTA RISOLUZIONE CON SORGENTE DI EMISSIONE DI CAMPO DI TIPO SCHOTTKY TERMOASSISTITA</w:t>
      </w:r>
      <w:r w:rsidR="007F3C81" w:rsidRPr="31BB0992">
        <w:rPr>
          <w:rFonts w:eastAsiaTheme="minorEastAsia"/>
          <w:sz w:val="22"/>
          <w:szCs w:val="22"/>
          <w:lang w:bidi="it-IT"/>
        </w:rPr>
        <w:t xml:space="preserve">. </w:t>
      </w:r>
      <w:r w:rsidR="001C713A" w:rsidRPr="31BB0992">
        <w:rPr>
          <w:rFonts w:eastAsiaTheme="minorEastAsia"/>
          <w:sz w:val="22"/>
          <w:szCs w:val="22"/>
        </w:rPr>
        <w:t>La strumentazione offerta del concorrente deve rispettare tutte le caratteristiche tecniche, funzionalità e</w:t>
      </w:r>
      <w:r w:rsidR="007F3C81" w:rsidRPr="31BB0992">
        <w:rPr>
          <w:rFonts w:eastAsiaTheme="minorEastAsia"/>
          <w:sz w:val="22"/>
          <w:szCs w:val="22"/>
        </w:rPr>
        <w:t xml:space="preserve"> </w:t>
      </w:r>
      <w:r w:rsidR="001C713A" w:rsidRPr="31BB0992">
        <w:rPr>
          <w:rFonts w:eastAsiaTheme="minorEastAsia"/>
          <w:sz w:val="22"/>
          <w:szCs w:val="22"/>
        </w:rPr>
        <w:t>dotazioni minime della fornitura stabilite nel presente articolo</w:t>
      </w:r>
      <w:del w:id="2" w:author="ANTONIO ALBANO" w:date="2024-07-26T11:44:00Z" w16du:dateUtc="2024-07-26T09:44:00Z">
        <w:r w:rsidR="001C713A" w:rsidRPr="31BB0992" w:rsidDel="00AC0A3F">
          <w:rPr>
            <w:rFonts w:eastAsiaTheme="minorEastAsia"/>
            <w:sz w:val="22"/>
            <w:szCs w:val="22"/>
          </w:rPr>
          <w:delText>, pena l’esclusione dalla procedura di gara, nel</w:delText>
        </w:r>
        <w:r w:rsidR="4A579D28" w:rsidRPr="31BB0992" w:rsidDel="00AC0A3F">
          <w:rPr>
            <w:rFonts w:eastAsiaTheme="minorEastAsia"/>
            <w:sz w:val="22"/>
            <w:szCs w:val="22"/>
          </w:rPr>
          <w:delText xml:space="preserve"> </w:delText>
        </w:r>
        <w:r w:rsidR="001C713A" w:rsidRPr="31BB0992" w:rsidDel="00AC0A3F">
          <w:rPr>
            <w:rFonts w:eastAsiaTheme="minorEastAsia"/>
            <w:sz w:val="22"/>
            <w:szCs w:val="22"/>
          </w:rPr>
          <w:delText>rispetto del principio di equivalenza di cui all’art. 68 del D. Lgs. 50/2016 e ss.mm.ii. (nel seguito “Codice”)</w:delText>
        </w:r>
      </w:del>
      <w:r w:rsidR="001C713A" w:rsidRPr="31BB0992">
        <w:rPr>
          <w:rFonts w:eastAsiaTheme="minorEastAsia"/>
          <w:sz w:val="22"/>
          <w:szCs w:val="22"/>
        </w:rPr>
        <w:t>.</w:t>
      </w:r>
      <w:r w:rsidR="070A93BA" w:rsidRPr="31BB0992">
        <w:rPr>
          <w:rFonts w:eastAsiaTheme="minorEastAsia"/>
          <w:sz w:val="22"/>
          <w:szCs w:val="22"/>
        </w:rPr>
        <w:t xml:space="preserve"> </w:t>
      </w:r>
      <w:r w:rsidR="001C713A" w:rsidRPr="31BB0992">
        <w:rPr>
          <w:rFonts w:eastAsiaTheme="minorEastAsia"/>
          <w:sz w:val="22"/>
          <w:szCs w:val="22"/>
        </w:rPr>
        <w:t>Le apparecchiature che compongono la fornitura non devono essere derivanti da utilizzi a scopi dimostrativi</w:t>
      </w:r>
      <w:r w:rsidR="001C713A" w:rsidRPr="31BB0992">
        <w:rPr>
          <w:rStyle w:val="Rimandonotaapidipagina"/>
          <w:rFonts w:eastAsiaTheme="minorEastAsia"/>
          <w:sz w:val="22"/>
          <w:szCs w:val="22"/>
          <w:lang w:bidi="it-IT"/>
        </w:rPr>
        <w:t xml:space="preserve"> </w:t>
      </w:r>
      <w:r w:rsidR="00664297" w:rsidRPr="31BB0992">
        <w:rPr>
          <w:rStyle w:val="Rimandonotaapidipagina"/>
          <w:rFonts w:eastAsiaTheme="minorEastAsia"/>
          <w:sz w:val="22"/>
          <w:szCs w:val="22"/>
          <w:lang w:bidi="it-IT"/>
        </w:rPr>
        <w:footnoteReference w:id="3"/>
      </w:r>
      <w:r w:rsidR="00664297" w:rsidRPr="31BB0992">
        <w:rPr>
          <w:rFonts w:eastAsiaTheme="minorEastAsia"/>
          <w:sz w:val="22"/>
          <w:szCs w:val="22"/>
          <w:lang w:bidi="it-IT"/>
        </w:rPr>
        <w:t xml:space="preserve"> </w:t>
      </w:r>
      <w:r w:rsidR="4C8BAA00" w:rsidRPr="31BB0992">
        <w:rPr>
          <w:rFonts w:eastAsiaTheme="minorEastAsia"/>
          <w:sz w:val="22"/>
          <w:szCs w:val="22"/>
          <w:lang w:bidi="it-IT"/>
        </w:rPr>
        <w:t>.</w:t>
      </w:r>
    </w:p>
    <w:p w14:paraId="4D00E8FC" w14:textId="7163D429" w:rsidR="001C713A" w:rsidRPr="00B13341" w:rsidRDefault="3718C38D" w:rsidP="6798A23B">
      <w:pPr>
        <w:autoSpaceDE w:val="0"/>
        <w:autoSpaceDN w:val="0"/>
        <w:adjustRightInd w:val="0"/>
        <w:jc w:val="both"/>
        <w:rPr>
          <w:rFonts w:eastAsiaTheme="minorEastAsia"/>
          <w:sz w:val="22"/>
          <w:szCs w:val="22"/>
          <w:lang w:bidi="it-IT"/>
        </w:rPr>
      </w:pPr>
      <w:r w:rsidRPr="6798A23B">
        <w:rPr>
          <w:rFonts w:eastAsiaTheme="minorEastAsia"/>
          <w:sz w:val="22"/>
          <w:szCs w:val="22"/>
          <w:lang w:bidi="it-IT"/>
        </w:rPr>
        <w:t>La fornitura dovrà essere consegnata</w:t>
      </w:r>
      <w:r w:rsidR="00664297" w:rsidRPr="6798A23B">
        <w:rPr>
          <w:rFonts w:eastAsiaTheme="minorEastAsia"/>
          <w:sz w:val="22"/>
          <w:szCs w:val="22"/>
          <w:lang w:bidi="it-IT"/>
        </w:rPr>
        <w:t xml:space="preserve"> presso il luogo di cui al successivo paragrafo § 3. </w:t>
      </w:r>
    </w:p>
    <w:p w14:paraId="3FD4A9F0" w14:textId="793FF124" w:rsidR="40A4BAE7" w:rsidRDefault="40A4BAE7" w:rsidP="6798A23B">
      <w:pPr>
        <w:jc w:val="both"/>
        <w:rPr>
          <w:rFonts w:eastAsiaTheme="minorEastAsia"/>
          <w:sz w:val="22"/>
          <w:szCs w:val="22"/>
          <w:lang w:bidi="it-IT"/>
        </w:rPr>
      </w:pPr>
    </w:p>
    <w:p w14:paraId="203E2234" w14:textId="2504C332" w:rsidR="6798A23B" w:rsidDel="00BE0F42" w:rsidRDefault="6798A23B" w:rsidP="6798A23B">
      <w:pPr>
        <w:jc w:val="both"/>
        <w:rPr>
          <w:del w:id="3" w:author="VALENTINA GARGIULO" w:date="2024-07-21T12:05:00Z" w16du:dateUtc="2024-07-21T10:05:00Z"/>
          <w:rFonts w:eastAsiaTheme="minorEastAsia"/>
          <w:sz w:val="22"/>
          <w:szCs w:val="22"/>
          <w:lang w:bidi="it-IT"/>
        </w:rPr>
      </w:pPr>
    </w:p>
    <w:p w14:paraId="36F6DDF8" w14:textId="13C54DCE" w:rsidR="00664297" w:rsidRPr="009855FE" w:rsidDel="00BE0F42" w:rsidRDefault="00664297" w:rsidP="00664297">
      <w:pPr>
        <w:rPr>
          <w:del w:id="4" w:author="VALENTINA GARGIULO" w:date="2024-07-21T12:05:00Z" w16du:dateUtc="2024-07-21T10:05:00Z"/>
          <w:rFonts w:eastAsia="Calibri" w:cstheme="minorHAnsi"/>
          <w:sz w:val="22"/>
          <w:szCs w:val="22"/>
          <w:lang w:bidi="it-IT"/>
        </w:rPr>
      </w:pPr>
    </w:p>
    <w:p w14:paraId="37AE4571" w14:textId="420FFB24" w:rsidR="00664297" w:rsidRPr="00B13341" w:rsidRDefault="00664297" w:rsidP="00664297">
      <w:pPr>
        <w:pStyle w:val="Titolo1"/>
        <w:rPr>
          <w:rFonts w:asciiTheme="minorHAnsi" w:hAnsiTheme="minorHAnsi" w:cstheme="minorHAnsi"/>
          <w:sz w:val="22"/>
          <w:szCs w:val="22"/>
        </w:rPr>
      </w:pPr>
      <w:bookmarkStart w:id="5" w:name="_Toc164353374"/>
      <w:r w:rsidRPr="00B13341">
        <w:rPr>
          <w:rFonts w:asciiTheme="minorHAnsi" w:hAnsiTheme="minorHAnsi" w:cstheme="minorHAnsi"/>
          <w:sz w:val="22"/>
          <w:szCs w:val="22"/>
        </w:rPr>
        <w:t>CARATTERISTICHE TECNICHE/FUNZIONALITÀ E DOTAZIONI MINIME DELLA FORNITURA</w:t>
      </w:r>
      <w:bookmarkEnd w:id="5"/>
    </w:p>
    <w:p w14:paraId="4B7CFACA" w14:textId="63929CB3" w:rsidR="008D20AA" w:rsidRPr="00DB1E4E" w:rsidRDefault="00664297" w:rsidP="008D20AA">
      <w:pPr>
        <w:jc w:val="both"/>
        <w:rPr>
          <w:rFonts w:eastAsia="Calibri"/>
          <w:sz w:val="22"/>
          <w:szCs w:val="22"/>
        </w:rPr>
      </w:pPr>
      <w:r w:rsidRPr="00DB1E4E">
        <w:rPr>
          <w:rFonts w:eastAsia="Calibri"/>
          <w:sz w:val="22"/>
          <w:szCs w:val="22"/>
        </w:rPr>
        <w:t xml:space="preserve">L’offerta del concorrente deve rispettare tutte le caratteristiche tecniche, funzionalità e dotazioni minime della fornitura stabilite </w:t>
      </w:r>
      <w:r w:rsidR="00352788" w:rsidRPr="00DB1E4E">
        <w:rPr>
          <w:rFonts w:eastAsia="Calibri"/>
          <w:sz w:val="22"/>
          <w:szCs w:val="22"/>
        </w:rPr>
        <w:t>secondo quanto riportato successivamente</w:t>
      </w:r>
      <w:r w:rsidRPr="00DB1E4E">
        <w:rPr>
          <w:rFonts w:eastAsia="Calibri"/>
          <w:sz w:val="22"/>
          <w:szCs w:val="22"/>
        </w:rPr>
        <w:t>, pena l’esclusione dalla procedura di gara.</w:t>
      </w:r>
    </w:p>
    <w:p w14:paraId="16201CFB" w14:textId="29486312" w:rsidR="00A60AC7" w:rsidRPr="00DB1E4E" w:rsidRDefault="00A90B6D" w:rsidP="1697715C">
      <w:pPr>
        <w:jc w:val="both"/>
        <w:rPr>
          <w:rFonts w:eastAsia="Calibri"/>
          <w:sz w:val="22"/>
          <w:szCs w:val="22"/>
        </w:rPr>
      </w:pPr>
      <w:r w:rsidRPr="00DB1E4E">
        <w:rPr>
          <w:rFonts w:eastAsia="Calibri"/>
          <w:sz w:val="22"/>
          <w:szCs w:val="22"/>
        </w:rPr>
        <w:t xml:space="preserve">Il microscopio elettronico a scansione </w:t>
      </w:r>
      <w:r w:rsidR="0074223B" w:rsidRPr="00DB1E4E">
        <w:rPr>
          <w:rFonts w:eastAsia="Calibri"/>
          <w:sz w:val="22"/>
          <w:szCs w:val="22"/>
        </w:rPr>
        <w:t>ad emissione di campo (FE-SEM)</w:t>
      </w:r>
      <w:r w:rsidR="008C339C" w:rsidRPr="00DB1E4E">
        <w:rPr>
          <w:rFonts w:eastAsia="Calibri"/>
          <w:sz w:val="22"/>
          <w:szCs w:val="22"/>
        </w:rPr>
        <w:t xml:space="preserve"> ad </w:t>
      </w:r>
      <w:del w:id="6" w:author="VALENTINA GARGIULO" w:date="2024-07-21T12:05:00Z" w16du:dateUtc="2024-07-21T10:05:00Z">
        <w:r w:rsidR="008C339C" w:rsidRPr="00DB1E4E" w:rsidDel="00BE0F42">
          <w:rPr>
            <w:rFonts w:eastAsia="Calibri"/>
            <w:sz w:val="22"/>
            <w:szCs w:val="22"/>
          </w:rPr>
          <w:delText>ultra-</w:delText>
        </w:r>
      </w:del>
      <w:r w:rsidR="008C339C" w:rsidRPr="00DB1E4E">
        <w:rPr>
          <w:rFonts w:eastAsia="Calibri"/>
          <w:sz w:val="22"/>
          <w:szCs w:val="22"/>
        </w:rPr>
        <w:t>alta risoluzione</w:t>
      </w:r>
      <w:r w:rsidRPr="00DB1E4E">
        <w:rPr>
          <w:rFonts w:eastAsia="Calibri"/>
          <w:sz w:val="22"/>
          <w:szCs w:val="22"/>
        </w:rPr>
        <w:t xml:space="preserve"> </w:t>
      </w:r>
      <w:r w:rsidR="03D2D0EE" w:rsidRPr="00DB1E4E">
        <w:rPr>
          <w:rFonts w:eastAsia="Calibri"/>
          <w:sz w:val="22"/>
          <w:szCs w:val="22"/>
        </w:rPr>
        <w:t xml:space="preserve">oggetto della fornitura </w:t>
      </w:r>
      <w:r w:rsidR="00A60AC7" w:rsidRPr="00DB1E4E">
        <w:rPr>
          <w:rFonts w:eastAsia="Calibri"/>
          <w:sz w:val="22"/>
          <w:szCs w:val="22"/>
        </w:rPr>
        <w:t xml:space="preserve">deve essere progettato per garantire elevatissime performance di imaging e di analisi sui più diversi campioni nelle più diverse condizioni operative e deve permettere di lavorare ad altissima risoluzione anche alle basse tensioni di accelerazione ed in grado di garantire la caratterizzazione di nano materiali di interesse interdisciplinare siano essi di natura </w:t>
      </w:r>
      <w:r w:rsidR="37076161" w:rsidRPr="00DB1E4E">
        <w:rPr>
          <w:rFonts w:eastAsia="Calibri"/>
          <w:sz w:val="22"/>
          <w:szCs w:val="22"/>
        </w:rPr>
        <w:t>organica (</w:t>
      </w:r>
      <w:r w:rsidR="27F37515" w:rsidRPr="00DB1E4E">
        <w:rPr>
          <w:rFonts w:eastAsia="Calibri"/>
          <w:sz w:val="22"/>
          <w:szCs w:val="22"/>
        </w:rPr>
        <w:t xml:space="preserve">es. </w:t>
      </w:r>
      <w:r w:rsidR="00A60AC7" w:rsidRPr="00DB1E4E">
        <w:rPr>
          <w:rFonts w:eastAsia="Calibri"/>
          <w:sz w:val="22"/>
          <w:szCs w:val="22"/>
        </w:rPr>
        <w:t>polimeri, nanocompositi</w:t>
      </w:r>
      <w:r w:rsidR="1BCB99CF" w:rsidRPr="00DB1E4E">
        <w:rPr>
          <w:rFonts w:eastAsia="Calibri"/>
          <w:sz w:val="22"/>
          <w:szCs w:val="22"/>
        </w:rPr>
        <w:t>)</w:t>
      </w:r>
      <w:r w:rsidR="00A60AC7" w:rsidRPr="00DB1E4E">
        <w:rPr>
          <w:rFonts w:eastAsia="Calibri"/>
          <w:sz w:val="22"/>
          <w:szCs w:val="22"/>
        </w:rPr>
        <w:t xml:space="preserve">, </w:t>
      </w:r>
      <w:r w:rsidR="7F45B48A" w:rsidRPr="00DB1E4E">
        <w:rPr>
          <w:rFonts w:eastAsia="Calibri"/>
          <w:sz w:val="22"/>
          <w:szCs w:val="22"/>
        </w:rPr>
        <w:t>inorganica (</w:t>
      </w:r>
      <w:r w:rsidR="2B7B7CBA" w:rsidRPr="00DB1E4E">
        <w:rPr>
          <w:rFonts w:eastAsia="Calibri"/>
          <w:sz w:val="22"/>
          <w:szCs w:val="22"/>
        </w:rPr>
        <w:t xml:space="preserve">es. </w:t>
      </w:r>
      <w:r w:rsidR="2D58B462" w:rsidRPr="00DB1E4E">
        <w:rPr>
          <w:rFonts w:eastAsia="Calibri"/>
          <w:sz w:val="22"/>
          <w:szCs w:val="22"/>
        </w:rPr>
        <w:t xml:space="preserve">catalizzatori, materiali </w:t>
      </w:r>
      <w:r w:rsidR="00A60AC7" w:rsidRPr="00DB1E4E">
        <w:rPr>
          <w:rFonts w:eastAsia="Calibri"/>
          <w:sz w:val="22"/>
          <w:szCs w:val="22"/>
        </w:rPr>
        <w:t>geologici, ceramici</w:t>
      </w:r>
      <w:r w:rsidR="0398543A" w:rsidRPr="00DB1E4E">
        <w:rPr>
          <w:rFonts w:eastAsia="Calibri"/>
          <w:sz w:val="22"/>
          <w:szCs w:val="22"/>
        </w:rPr>
        <w:t>) e</w:t>
      </w:r>
      <w:r w:rsidR="00A60AC7" w:rsidRPr="00DB1E4E">
        <w:rPr>
          <w:rFonts w:eastAsia="Calibri"/>
          <w:sz w:val="22"/>
          <w:szCs w:val="22"/>
        </w:rPr>
        <w:t xml:space="preserve"> biologic</w:t>
      </w:r>
      <w:r w:rsidR="7B6A9338" w:rsidRPr="00DB1E4E">
        <w:rPr>
          <w:rFonts w:eastAsia="Calibri"/>
          <w:sz w:val="22"/>
          <w:szCs w:val="22"/>
        </w:rPr>
        <w:t>a</w:t>
      </w:r>
      <w:r w:rsidR="00282461" w:rsidRPr="00DB1E4E">
        <w:rPr>
          <w:rFonts w:eastAsia="Calibri"/>
          <w:sz w:val="22"/>
          <w:szCs w:val="22"/>
        </w:rPr>
        <w:t xml:space="preserve">. </w:t>
      </w:r>
      <w:r w:rsidR="6659CDB3" w:rsidRPr="00DB1E4E">
        <w:rPr>
          <w:rFonts w:eastAsia="Calibri"/>
          <w:sz w:val="22"/>
          <w:szCs w:val="22"/>
        </w:rPr>
        <w:t xml:space="preserve">Il microscopio elettronico a scansione ad emissione di campo (FE-SEM) ad </w:t>
      </w:r>
      <w:del w:id="7" w:author="VALENTINA GARGIULO" w:date="2024-07-21T12:05:00Z" w16du:dateUtc="2024-07-21T10:05:00Z">
        <w:r w:rsidR="6659CDB3" w:rsidRPr="00DB1E4E" w:rsidDel="00BE0F42">
          <w:rPr>
            <w:rFonts w:eastAsia="Calibri"/>
            <w:sz w:val="22"/>
            <w:szCs w:val="22"/>
          </w:rPr>
          <w:delText>ultra-</w:delText>
        </w:r>
      </w:del>
      <w:r w:rsidR="6659CDB3" w:rsidRPr="00DB1E4E">
        <w:rPr>
          <w:rFonts w:eastAsia="Calibri"/>
          <w:sz w:val="22"/>
          <w:szCs w:val="22"/>
        </w:rPr>
        <w:t>alta risoluzione oggetto della fornitura deve</w:t>
      </w:r>
      <w:r w:rsidR="00A60AC7" w:rsidRPr="00DB1E4E">
        <w:rPr>
          <w:rFonts w:eastAsia="Calibri"/>
          <w:sz w:val="22"/>
          <w:szCs w:val="22"/>
        </w:rPr>
        <w:t xml:space="preserve"> permette</w:t>
      </w:r>
      <w:r w:rsidR="25DDD517" w:rsidRPr="00DB1E4E">
        <w:rPr>
          <w:rFonts w:eastAsia="Calibri"/>
          <w:sz w:val="22"/>
          <w:szCs w:val="22"/>
        </w:rPr>
        <w:t>re</w:t>
      </w:r>
      <w:r w:rsidR="00A60AC7" w:rsidRPr="00DB1E4E">
        <w:rPr>
          <w:rFonts w:eastAsia="Calibri"/>
          <w:sz w:val="22"/>
          <w:szCs w:val="22"/>
        </w:rPr>
        <w:t xml:space="preserve"> un’analisi morfologica di campioni sia conduttori che non conduttori con e senza metallizzazione. </w:t>
      </w:r>
    </w:p>
    <w:p w14:paraId="6B621FC1" w14:textId="32F5A365" w:rsidR="0003555D" w:rsidRPr="00DB1E4E" w:rsidRDefault="00A90B6D" w:rsidP="1697715C">
      <w:pPr>
        <w:jc w:val="both"/>
        <w:rPr>
          <w:rFonts w:eastAsia="Calibri"/>
          <w:sz w:val="22"/>
          <w:szCs w:val="22"/>
        </w:rPr>
      </w:pPr>
      <w:r w:rsidRPr="7D7B1DAE">
        <w:rPr>
          <w:rFonts w:eastAsia="Calibri"/>
          <w:sz w:val="22"/>
          <w:szCs w:val="22"/>
        </w:rPr>
        <w:t>L</w:t>
      </w:r>
      <w:r w:rsidR="008C339C" w:rsidRPr="7D7B1DAE">
        <w:rPr>
          <w:rFonts w:eastAsia="Calibri"/>
          <w:sz w:val="22"/>
          <w:szCs w:val="22"/>
        </w:rPr>
        <w:t xml:space="preserve">o strumento </w:t>
      </w:r>
      <w:r w:rsidR="008D20AA" w:rsidRPr="7D7B1DAE">
        <w:rPr>
          <w:rFonts w:eastAsia="Calibri"/>
          <w:sz w:val="22"/>
          <w:szCs w:val="22"/>
        </w:rPr>
        <w:t>deve</w:t>
      </w:r>
      <w:r w:rsidR="008C339C" w:rsidRPr="7D7B1DAE">
        <w:rPr>
          <w:rFonts w:eastAsia="Calibri"/>
          <w:sz w:val="22"/>
          <w:szCs w:val="22"/>
        </w:rPr>
        <w:t xml:space="preserve"> essere dotato di diversi </w:t>
      </w:r>
      <w:r w:rsidR="15950480" w:rsidRPr="7D7B1DAE">
        <w:rPr>
          <w:rFonts w:eastAsia="Calibri"/>
          <w:sz w:val="22"/>
          <w:szCs w:val="22"/>
        </w:rPr>
        <w:t>rivelatori:</w:t>
      </w:r>
      <w:r w:rsidRPr="7D7B1DAE">
        <w:rPr>
          <w:rFonts w:eastAsia="Calibri"/>
          <w:sz w:val="22"/>
          <w:szCs w:val="22"/>
        </w:rPr>
        <w:t xml:space="preserve"> rivelatore d</w:t>
      </w:r>
      <w:r w:rsidR="3D79ED44" w:rsidRPr="7D7B1DAE">
        <w:rPr>
          <w:rFonts w:eastAsia="Calibri"/>
          <w:sz w:val="22"/>
          <w:szCs w:val="22"/>
        </w:rPr>
        <w:t xml:space="preserve">i </w:t>
      </w:r>
      <w:r w:rsidRPr="7D7B1DAE">
        <w:rPr>
          <w:rFonts w:eastAsia="Calibri"/>
          <w:sz w:val="22"/>
          <w:szCs w:val="22"/>
        </w:rPr>
        <w:t>elettroni secondari</w:t>
      </w:r>
      <w:r w:rsidR="007B7B71" w:rsidRPr="7D7B1DAE">
        <w:rPr>
          <w:rFonts w:eastAsia="Calibri"/>
          <w:sz w:val="22"/>
          <w:szCs w:val="22"/>
        </w:rPr>
        <w:t xml:space="preserve"> (SE)</w:t>
      </w:r>
      <w:r w:rsidRPr="7D7B1DAE">
        <w:rPr>
          <w:rFonts w:eastAsia="Calibri"/>
          <w:sz w:val="22"/>
          <w:szCs w:val="22"/>
        </w:rPr>
        <w:t xml:space="preserve">, </w:t>
      </w:r>
      <w:r w:rsidR="6EB89206" w:rsidRPr="7D7B1DAE">
        <w:rPr>
          <w:rFonts w:eastAsia="Calibri"/>
          <w:sz w:val="22"/>
          <w:szCs w:val="22"/>
        </w:rPr>
        <w:t xml:space="preserve">rivelatore </w:t>
      </w:r>
      <w:r w:rsidRPr="7D7B1DAE">
        <w:rPr>
          <w:rFonts w:eastAsia="Calibri"/>
          <w:sz w:val="22"/>
          <w:szCs w:val="22"/>
        </w:rPr>
        <w:t>di elettroni retrodiffusi</w:t>
      </w:r>
      <w:r w:rsidR="007B7B71" w:rsidRPr="7D7B1DAE">
        <w:rPr>
          <w:rFonts w:eastAsia="Calibri"/>
          <w:sz w:val="22"/>
          <w:szCs w:val="22"/>
        </w:rPr>
        <w:t xml:space="preserve"> (BSE)</w:t>
      </w:r>
      <w:r w:rsidRPr="7D7B1DAE">
        <w:rPr>
          <w:rFonts w:eastAsia="Calibri"/>
          <w:sz w:val="22"/>
          <w:szCs w:val="22"/>
        </w:rPr>
        <w:t xml:space="preserve"> e rivelatore in modalità STEM</w:t>
      </w:r>
      <w:r w:rsidR="003A64E5" w:rsidRPr="7D7B1DAE">
        <w:rPr>
          <w:rFonts w:eastAsia="Calibri"/>
          <w:sz w:val="22"/>
          <w:szCs w:val="22"/>
        </w:rPr>
        <w:t xml:space="preserve">, </w:t>
      </w:r>
      <w:r w:rsidR="7F3CDA2D" w:rsidRPr="7D7B1DAE">
        <w:rPr>
          <w:rFonts w:eastAsia="Calibri"/>
          <w:sz w:val="22"/>
          <w:szCs w:val="22"/>
        </w:rPr>
        <w:t>rivelatore EDS (spettroscopia a dispersione di energia)</w:t>
      </w:r>
      <w:r w:rsidRPr="7D7B1DAE">
        <w:rPr>
          <w:rFonts w:eastAsia="Calibri"/>
          <w:sz w:val="22"/>
          <w:szCs w:val="22"/>
        </w:rPr>
        <w:t xml:space="preserve">. In particolare, la presenza di un rivelatore EDS (spettroscopia a dispersione di energia) in camera </w:t>
      </w:r>
      <w:r w:rsidR="0C583BFD" w:rsidRPr="7D7B1DAE">
        <w:rPr>
          <w:rFonts w:eastAsia="Calibri"/>
          <w:sz w:val="22"/>
          <w:szCs w:val="22"/>
        </w:rPr>
        <w:t xml:space="preserve">è fondamentale per </w:t>
      </w:r>
      <w:r w:rsidRPr="7D7B1DAE">
        <w:rPr>
          <w:rFonts w:eastAsia="Calibri"/>
          <w:sz w:val="22"/>
          <w:szCs w:val="22"/>
        </w:rPr>
        <w:t xml:space="preserve">effettuare un’analisi semi-quantitativa elementare dei campioni e la mappatura chimica degli elementi. Inoltre, </w:t>
      </w:r>
      <w:r w:rsidR="396727EC" w:rsidRPr="7D7B1DAE">
        <w:rPr>
          <w:rFonts w:eastAsia="Calibri"/>
          <w:sz w:val="22"/>
          <w:szCs w:val="22"/>
        </w:rPr>
        <w:t xml:space="preserve">la presenza del </w:t>
      </w:r>
      <w:r w:rsidRPr="7D7B1DAE">
        <w:rPr>
          <w:rFonts w:eastAsia="Calibri"/>
          <w:sz w:val="22"/>
          <w:szCs w:val="22"/>
        </w:rPr>
        <w:t>detector per diffrazione di elettroni retrodiffusi (</w:t>
      </w:r>
      <w:r w:rsidR="007B7B71" w:rsidRPr="7D7B1DAE">
        <w:rPr>
          <w:rFonts w:eastAsia="Calibri"/>
          <w:sz w:val="22"/>
          <w:szCs w:val="22"/>
        </w:rPr>
        <w:t>BSE</w:t>
      </w:r>
      <w:r w:rsidRPr="7D7B1DAE">
        <w:rPr>
          <w:rFonts w:eastAsia="Calibri"/>
          <w:sz w:val="22"/>
          <w:szCs w:val="22"/>
        </w:rPr>
        <w:t xml:space="preserve">) </w:t>
      </w:r>
      <w:r w:rsidR="254F3506" w:rsidRPr="7D7B1DAE">
        <w:rPr>
          <w:rFonts w:eastAsia="Calibri"/>
          <w:sz w:val="22"/>
          <w:szCs w:val="22"/>
        </w:rPr>
        <w:t>garant</w:t>
      </w:r>
      <w:r w:rsidRPr="7D7B1DAE">
        <w:rPr>
          <w:rFonts w:eastAsia="Calibri"/>
          <w:sz w:val="22"/>
          <w:szCs w:val="22"/>
        </w:rPr>
        <w:t xml:space="preserve">isce la possibilità di effettuare caratterizzazione macro/micro/nanostruttura quantitativa in termini di struttura cristallografica, grana e fase dei materiali cristallini. I due rivelatori </w:t>
      </w:r>
      <w:r w:rsidR="0090714F" w:rsidRPr="7D7B1DAE">
        <w:rPr>
          <w:rFonts w:eastAsia="Calibri"/>
          <w:sz w:val="22"/>
          <w:szCs w:val="22"/>
        </w:rPr>
        <w:t>SE</w:t>
      </w:r>
      <w:r w:rsidRPr="7D7B1DAE">
        <w:rPr>
          <w:rFonts w:eastAsia="Calibri"/>
          <w:sz w:val="22"/>
          <w:szCs w:val="22"/>
        </w:rPr>
        <w:t xml:space="preserve"> ed </w:t>
      </w:r>
      <w:r w:rsidR="0090714F" w:rsidRPr="7D7B1DAE">
        <w:rPr>
          <w:rFonts w:eastAsia="Calibri"/>
          <w:sz w:val="22"/>
          <w:szCs w:val="22"/>
        </w:rPr>
        <w:t>B</w:t>
      </w:r>
      <w:r w:rsidRPr="7D7B1DAE">
        <w:rPr>
          <w:rFonts w:eastAsia="Calibri"/>
          <w:sz w:val="22"/>
          <w:szCs w:val="22"/>
        </w:rPr>
        <w:t>S</w:t>
      </w:r>
      <w:r w:rsidR="0090714F" w:rsidRPr="7D7B1DAE">
        <w:rPr>
          <w:rFonts w:eastAsia="Calibri"/>
          <w:sz w:val="22"/>
          <w:szCs w:val="22"/>
        </w:rPr>
        <w:t>E</w:t>
      </w:r>
      <w:r w:rsidRPr="7D7B1DAE">
        <w:rPr>
          <w:rFonts w:eastAsia="Calibri"/>
          <w:sz w:val="22"/>
          <w:szCs w:val="22"/>
        </w:rPr>
        <w:t xml:space="preserve"> presentano un’elevata complementarietà garantendo la possibilità di </w:t>
      </w:r>
      <w:r w:rsidR="78BAAFAD" w:rsidRPr="7D7B1DAE">
        <w:rPr>
          <w:rFonts w:eastAsia="Calibri"/>
          <w:sz w:val="22"/>
          <w:szCs w:val="22"/>
        </w:rPr>
        <w:t>collezionare</w:t>
      </w:r>
      <w:r w:rsidRPr="7D7B1DAE">
        <w:rPr>
          <w:rFonts w:eastAsia="Calibri"/>
          <w:sz w:val="22"/>
          <w:szCs w:val="22"/>
        </w:rPr>
        <w:t xml:space="preserve"> informazioni sulle proprietà dei materiali.</w:t>
      </w:r>
    </w:p>
    <w:p w14:paraId="7E557952" w14:textId="0AB34F29" w:rsidR="008767FD" w:rsidRPr="00DB1E4E" w:rsidRDefault="005760B5" w:rsidP="008767FD">
      <w:pPr>
        <w:autoSpaceDE w:val="0"/>
        <w:autoSpaceDN w:val="0"/>
        <w:adjustRightInd w:val="0"/>
        <w:jc w:val="both"/>
        <w:rPr>
          <w:rFonts w:eastAsia="Calibri"/>
          <w:sz w:val="22"/>
          <w:szCs w:val="22"/>
        </w:rPr>
      </w:pPr>
      <w:r>
        <w:rPr>
          <w:rFonts w:eastAsia="Calibri"/>
          <w:sz w:val="22"/>
          <w:szCs w:val="22"/>
        </w:rPr>
        <w:t>La fornitura</w:t>
      </w:r>
      <w:r w:rsidR="008767FD" w:rsidRPr="00DB1E4E">
        <w:rPr>
          <w:rFonts w:eastAsia="Calibri"/>
          <w:sz w:val="22"/>
          <w:szCs w:val="22"/>
        </w:rPr>
        <w:t xml:space="preserve"> </w:t>
      </w:r>
      <w:r w:rsidR="006F3430" w:rsidRPr="00DB1E4E">
        <w:rPr>
          <w:rFonts w:eastAsia="Calibri"/>
          <w:sz w:val="22"/>
          <w:szCs w:val="22"/>
        </w:rPr>
        <w:t>dello strumento</w:t>
      </w:r>
      <w:r w:rsidR="008767FD" w:rsidRPr="00DB1E4E">
        <w:rPr>
          <w:rFonts w:eastAsia="Calibri"/>
          <w:sz w:val="22"/>
          <w:szCs w:val="22"/>
        </w:rPr>
        <w:t xml:space="preserve"> deve soddisfare le seguenti caratteristiche tecniche, che costituiscono la configurazione minima richiesta. </w:t>
      </w:r>
    </w:p>
    <w:p w14:paraId="24405196" w14:textId="71224CEB" w:rsidR="006F5C6A" w:rsidRDefault="006F5C6A" w:rsidP="1697715C">
      <w:pPr>
        <w:pBdr>
          <w:bottom w:val="single" w:sz="4" w:space="1" w:color="auto"/>
        </w:pBdr>
        <w:autoSpaceDE w:val="0"/>
        <w:autoSpaceDN w:val="0"/>
        <w:adjustRightInd w:val="0"/>
        <w:jc w:val="both"/>
        <w:rPr>
          <w:rFonts w:ascii="Calibri" w:hAnsi="Calibri" w:cs="Calibri"/>
          <w:color w:val="000000"/>
          <w:sz w:val="22"/>
          <w:szCs w:val="22"/>
        </w:rPr>
      </w:pPr>
    </w:p>
    <w:p w14:paraId="32247B30" w14:textId="0D91B17A" w:rsidR="006F5C6A" w:rsidRPr="005C1AEF" w:rsidRDefault="006F5C6A" w:rsidP="1697715C">
      <w:pPr>
        <w:pStyle w:val="Paragrafoelenco"/>
        <w:numPr>
          <w:ilvl w:val="0"/>
          <w:numId w:val="23"/>
        </w:numPr>
        <w:pBdr>
          <w:bottom w:val="single" w:sz="4" w:space="1" w:color="auto"/>
        </w:pBdr>
        <w:autoSpaceDE w:val="0"/>
        <w:autoSpaceDN w:val="0"/>
        <w:adjustRightInd w:val="0"/>
        <w:jc w:val="both"/>
        <w:rPr>
          <w:rFonts w:eastAsiaTheme="majorEastAsia"/>
          <w:b/>
          <w:bCs/>
          <w:noProof/>
          <w:color w:val="007DB3"/>
          <w:rPrChange w:id="8" w:author="VALENTINA GARGIULO" w:date="2024-07-21T12:28:00Z" w16du:dateUtc="2024-07-21T10:28:00Z">
            <w:rPr>
              <w:rFonts w:eastAsiaTheme="majorEastAsia"/>
              <w:b/>
              <w:bCs/>
              <w:noProof/>
              <w:color w:val="FF0000"/>
            </w:rPr>
          </w:rPrChange>
        </w:rPr>
      </w:pPr>
      <w:r w:rsidRPr="1697715C">
        <w:rPr>
          <w:rFonts w:eastAsiaTheme="majorEastAsia"/>
          <w:b/>
          <w:bCs/>
          <w:noProof/>
          <w:color w:val="007DB3"/>
        </w:rPr>
        <w:t>COLONNA ELETTRONICA</w:t>
      </w:r>
      <w:r w:rsidR="00746C69" w:rsidRPr="1697715C">
        <w:rPr>
          <w:rFonts w:eastAsiaTheme="majorEastAsia"/>
          <w:b/>
          <w:bCs/>
          <w:noProof/>
          <w:color w:val="007DB3"/>
        </w:rPr>
        <w:t xml:space="preserve"> E RILEVATORI</w:t>
      </w:r>
    </w:p>
    <w:p w14:paraId="1225559A" w14:textId="77777777" w:rsidR="006F5C6A" w:rsidRDefault="006F5C6A" w:rsidP="008767FD">
      <w:pPr>
        <w:autoSpaceDE w:val="0"/>
        <w:autoSpaceDN w:val="0"/>
        <w:adjustRightInd w:val="0"/>
        <w:rPr>
          <w:rFonts w:ascii="Calibri" w:hAnsi="Calibri" w:cs="Calibri"/>
          <w:color w:val="000000"/>
          <w:sz w:val="22"/>
          <w:szCs w:val="22"/>
          <w:highlight w:val="cyan"/>
        </w:rPr>
      </w:pPr>
    </w:p>
    <w:p w14:paraId="2D784EA3" w14:textId="3DBD77B0" w:rsidR="008767FD" w:rsidRPr="001A5C15" w:rsidRDefault="00AB61F2" w:rsidP="008767FD">
      <w:pPr>
        <w:autoSpaceDE w:val="0"/>
        <w:autoSpaceDN w:val="0"/>
        <w:adjustRightInd w:val="0"/>
        <w:rPr>
          <w:rFonts w:ascii="Calibri" w:hAnsi="Calibri" w:cs="Calibri"/>
          <w:sz w:val="22"/>
          <w:szCs w:val="22"/>
        </w:rPr>
      </w:pPr>
      <w:r w:rsidRPr="001A5C15">
        <w:rPr>
          <w:rFonts w:ascii="Calibri" w:hAnsi="Calibri" w:cs="Calibri"/>
          <w:sz w:val="22"/>
          <w:szCs w:val="22"/>
        </w:rPr>
        <w:t>A</w:t>
      </w:r>
      <w:r w:rsidR="008767FD" w:rsidRPr="001A5C15">
        <w:rPr>
          <w:rFonts w:ascii="Calibri" w:hAnsi="Calibri" w:cs="Calibri"/>
          <w:sz w:val="22"/>
          <w:szCs w:val="22"/>
        </w:rPr>
        <w:t>1) Sorgente ad emissione di campo termo-assistita</w:t>
      </w:r>
      <w:r w:rsidR="00302585" w:rsidRPr="001A5C15">
        <w:rPr>
          <w:rFonts w:ascii="Calibri" w:hAnsi="Calibri" w:cs="Calibri"/>
          <w:sz w:val="22"/>
          <w:szCs w:val="22"/>
        </w:rPr>
        <w:t xml:space="preserve"> di</w:t>
      </w:r>
      <w:r w:rsidR="008767FD" w:rsidRPr="001A5C15">
        <w:rPr>
          <w:rFonts w:ascii="Calibri" w:hAnsi="Calibri" w:cs="Calibri"/>
          <w:sz w:val="22"/>
          <w:szCs w:val="22"/>
        </w:rPr>
        <w:t xml:space="preserve"> tipo Schottky</w:t>
      </w:r>
      <w:r w:rsidR="30D64AAA" w:rsidRPr="001A5C15">
        <w:rPr>
          <w:rFonts w:ascii="Calibri" w:hAnsi="Calibri" w:cs="Calibri"/>
          <w:sz w:val="22"/>
          <w:szCs w:val="22"/>
        </w:rPr>
        <w:t xml:space="preserve"> ad alta brillanza</w:t>
      </w:r>
      <w:r w:rsidR="008767FD" w:rsidRPr="001A5C15">
        <w:rPr>
          <w:rFonts w:ascii="Calibri" w:hAnsi="Calibri" w:cs="Calibri"/>
          <w:sz w:val="22"/>
          <w:szCs w:val="22"/>
        </w:rPr>
        <w:t xml:space="preserve">. </w:t>
      </w:r>
    </w:p>
    <w:p w14:paraId="718F481D" w14:textId="37CB30BF" w:rsidR="00AB61F2" w:rsidRPr="00B4264E" w:rsidRDefault="00AB61F2" w:rsidP="00AB61F2">
      <w:pPr>
        <w:autoSpaceDE w:val="0"/>
        <w:autoSpaceDN w:val="0"/>
        <w:adjustRightInd w:val="0"/>
        <w:rPr>
          <w:rFonts w:ascii="Calibri" w:hAnsi="Calibri" w:cs="Calibri"/>
          <w:sz w:val="22"/>
          <w:szCs w:val="22"/>
        </w:rPr>
      </w:pPr>
      <w:r w:rsidRPr="00B4264E">
        <w:rPr>
          <w:rFonts w:ascii="Calibri" w:hAnsi="Calibri" w:cs="Calibri"/>
          <w:sz w:val="22"/>
          <w:szCs w:val="22"/>
        </w:rPr>
        <w:t>A2</w:t>
      </w:r>
      <w:r w:rsidR="008767FD" w:rsidRPr="00B4264E">
        <w:rPr>
          <w:rFonts w:ascii="Calibri" w:hAnsi="Calibri" w:cs="Calibri"/>
          <w:sz w:val="22"/>
          <w:szCs w:val="22"/>
        </w:rPr>
        <w:t xml:space="preserve">) </w:t>
      </w:r>
      <w:r w:rsidR="61E3F459" w:rsidRPr="00B4264E">
        <w:rPr>
          <w:rFonts w:ascii="Calibri" w:hAnsi="Calibri" w:cs="Calibri"/>
          <w:sz w:val="22"/>
          <w:szCs w:val="22"/>
        </w:rPr>
        <w:t>Massima c</w:t>
      </w:r>
      <w:r w:rsidR="008767FD" w:rsidRPr="00B4264E">
        <w:rPr>
          <w:rFonts w:ascii="Calibri" w:hAnsi="Calibri" w:cs="Calibri"/>
          <w:sz w:val="22"/>
          <w:szCs w:val="22"/>
        </w:rPr>
        <w:t xml:space="preserve">orrente del fascio </w:t>
      </w:r>
      <w:r w:rsidR="00302585" w:rsidRPr="00B4264E">
        <w:rPr>
          <w:rFonts w:ascii="Calibri" w:hAnsi="Calibri" w:cs="Calibri"/>
          <w:sz w:val="22"/>
          <w:szCs w:val="22"/>
        </w:rPr>
        <w:t>non inferiore a 10</w:t>
      </w:r>
      <w:r w:rsidR="008767FD" w:rsidRPr="00B4264E">
        <w:rPr>
          <w:rFonts w:ascii="Calibri" w:hAnsi="Calibri" w:cs="Calibri"/>
          <w:sz w:val="22"/>
          <w:szCs w:val="22"/>
        </w:rPr>
        <w:t>0nA.</w:t>
      </w:r>
      <w:r w:rsidRPr="00B4264E">
        <w:rPr>
          <w:rFonts w:ascii="Calibri" w:hAnsi="Calibri" w:cs="Calibri"/>
          <w:sz w:val="22"/>
          <w:szCs w:val="22"/>
        </w:rPr>
        <w:t xml:space="preserve"> </w:t>
      </w:r>
    </w:p>
    <w:p w14:paraId="42150B83" w14:textId="072D5505" w:rsidR="1F03E907" w:rsidRPr="00B4264E" w:rsidRDefault="1F03E907" w:rsidP="1697715C">
      <w:pPr>
        <w:rPr>
          <w:rFonts w:ascii="Calibri" w:hAnsi="Calibri" w:cs="Calibri"/>
          <w:sz w:val="22"/>
          <w:szCs w:val="22"/>
        </w:rPr>
      </w:pPr>
      <w:r w:rsidRPr="00B4264E">
        <w:rPr>
          <w:rFonts w:ascii="Calibri" w:hAnsi="Calibri" w:cs="Calibri"/>
          <w:sz w:val="22"/>
          <w:szCs w:val="22"/>
        </w:rPr>
        <w:t>A</w:t>
      </w:r>
      <w:r w:rsidR="5174ECC7" w:rsidRPr="00B4264E">
        <w:rPr>
          <w:rFonts w:ascii="Calibri" w:hAnsi="Calibri" w:cs="Calibri"/>
          <w:sz w:val="22"/>
          <w:szCs w:val="22"/>
        </w:rPr>
        <w:t>3</w:t>
      </w:r>
      <w:r w:rsidRPr="00B4264E">
        <w:rPr>
          <w:rFonts w:ascii="Calibri" w:hAnsi="Calibri" w:cs="Calibri"/>
          <w:sz w:val="22"/>
          <w:szCs w:val="22"/>
        </w:rPr>
        <w:t xml:space="preserve">) Tensione di accelerazione minima non superiore a 50V </w:t>
      </w:r>
      <w:r w:rsidR="3F2A9A44" w:rsidRPr="00B4264E">
        <w:rPr>
          <w:rFonts w:ascii="Calibri" w:hAnsi="Calibri" w:cs="Calibri"/>
          <w:sz w:val="22"/>
          <w:szCs w:val="22"/>
        </w:rPr>
        <w:t>.</w:t>
      </w:r>
    </w:p>
    <w:p w14:paraId="1EF2C27D" w14:textId="33448555" w:rsidR="3BC54D15" w:rsidRPr="00303C5F" w:rsidRDefault="3BC54D15" w:rsidP="1697715C">
      <w:pPr>
        <w:rPr>
          <w:rFonts w:ascii="Calibri" w:hAnsi="Calibri" w:cs="Calibri"/>
          <w:sz w:val="22"/>
          <w:szCs w:val="22"/>
          <w:lang w:val="pt-BR"/>
        </w:rPr>
      </w:pPr>
      <w:r w:rsidRPr="00303C5F">
        <w:rPr>
          <w:rFonts w:ascii="Calibri" w:hAnsi="Calibri" w:cs="Calibri"/>
          <w:sz w:val="22"/>
          <w:szCs w:val="22"/>
          <w:lang w:val="pt-BR"/>
        </w:rPr>
        <w:t>A</w:t>
      </w:r>
      <w:r w:rsidR="27357DD0" w:rsidRPr="00303C5F">
        <w:rPr>
          <w:rFonts w:ascii="Calibri" w:hAnsi="Calibri" w:cs="Calibri"/>
          <w:sz w:val="22"/>
          <w:szCs w:val="22"/>
          <w:lang w:val="pt-BR"/>
        </w:rPr>
        <w:t>4</w:t>
      </w:r>
      <w:r w:rsidRPr="00303C5F">
        <w:rPr>
          <w:rFonts w:ascii="Calibri" w:hAnsi="Calibri" w:cs="Calibri"/>
          <w:sz w:val="22"/>
          <w:szCs w:val="22"/>
          <w:lang w:val="pt-BR"/>
        </w:rPr>
        <w:t xml:space="preserve">) Ingrandimento SEM almeno 1.000.000x . </w:t>
      </w:r>
    </w:p>
    <w:p w14:paraId="5C693291" w14:textId="7CDEC346" w:rsidR="3BC54D15" w:rsidRPr="00B4264E" w:rsidRDefault="3BC54D15" w:rsidP="667AB416">
      <w:pPr>
        <w:rPr>
          <w:rFonts w:ascii="Calibri" w:hAnsi="Calibri" w:cs="Calibri"/>
          <w:sz w:val="22"/>
          <w:szCs w:val="22"/>
        </w:rPr>
      </w:pPr>
      <w:r w:rsidRPr="00B4264E">
        <w:rPr>
          <w:rFonts w:ascii="Calibri" w:hAnsi="Calibri" w:cs="Calibri"/>
          <w:sz w:val="22"/>
          <w:szCs w:val="22"/>
        </w:rPr>
        <w:t>A</w:t>
      </w:r>
      <w:r w:rsidR="58C00D27" w:rsidRPr="00B4264E">
        <w:rPr>
          <w:rFonts w:ascii="Calibri" w:hAnsi="Calibri" w:cs="Calibri"/>
          <w:sz w:val="22"/>
          <w:szCs w:val="22"/>
        </w:rPr>
        <w:t>5</w:t>
      </w:r>
      <w:r w:rsidRPr="00B4264E">
        <w:rPr>
          <w:rFonts w:ascii="Calibri" w:hAnsi="Calibri" w:cs="Calibri"/>
          <w:sz w:val="22"/>
          <w:szCs w:val="22"/>
        </w:rPr>
        <w:t>) Ingrandimento minimo dell’immagine SEM su monitor non superiore a 10X</w:t>
      </w:r>
      <w:r w:rsidR="66126E1A" w:rsidRPr="00B4264E">
        <w:rPr>
          <w:rFonts w:ascii="Calibri" w:hAnsi="Calibri" w:cs="Calibri"/>
          <w:sz w:val="22"/>
          <w:szCs w:val="22"/>
        </w:rPr>
        <w:t>.</w:t>
      </w:r>
      <w:r w:rsidRPr="00B4264E">
        <w:rPr>
          <w:rFonts w:ascii="Calibri" w:hAnsi="Calibri" w:cs="Calibri"/>
          <w:sz w:val="22"/>
          <w:szCs w:val="22"/>
        </w:rPr>
        <w:t xml:space="preserve"> </w:t>
      </w:r>
    </w:p>
    <w:p w14:paraId="7477E5A3" w14:textId="25201CA8" w:rsidR="00C54B21" w:rsidRPr="00B4264E" w:rsidRDefault="00C54B21" w:rsidP="1697715C">
      <w:pPr>
        <w:autoSpaceDE w:val="0"/>
        <w:autoSpaceDN w:val="0"/>
        <w:adjustRightInd w:val="0"/>
        <w:rPr>
          <w:rFonts w:ascii="Calibri" w:hAnsi="Calibri" w:cs="Calibri"/>
          <w:sz w:val="22"/>
          <w:szCs w:val="22"/>
        </w:rPr>
      </w:pPr>
      <w:r w:rsidRPr="00B4264E">
        <w:rPr>
          <w:rFonts w:ascii="Calibri" w:hAnsi="Calibri" w:cs="Calibri"/>
          <w:sz w:val="22"/>
          <w:szCs w:val="22"/>
        </w:rPr>
        <w:t>A</w:t>
      </w:r>
      <w:r w:rsidR="02AF070A" w:rsidRPr="00B4264E">
        <w:rPr>
          <w:rFonts w:ascii="Calibri" w:hAnsi="Calibri" w:cs="Calibri"/>
          <w:sz w:val="22"/>
          <w:szCs w:val="22"/>
        </w:rPr>
        <w:t>6</w:t>
      </w:r>
      <w:r w:rsidRPr="00B4264E">
        <w:rPr>
          <w:rFonts w:ascii="Calibri" w:hAnsi="Calibri" w:cs="Calibri"/>
          <w:sz w:val="22"/>
          <w:szCs w:val="22"/>
        </w:rPr>
        <w:t>) Rivelatore di elettroni secondari (Secondary electrons, SE) interno alla colonna di tipo in-column/in-lens/in-beam coassiale al fascio elettronico</w:t>
      </w:r>
      <w:r w:rsidR="41BCDCC4" w:rsidRPr="00B4264E">
        <w:rPr>
          <w:rFonts w:ascii="Calibri" w:hAnsi="Calibri" w:cs="Calibri"/>
          <w:sz w:val="22"/>
          <w:szCs w:val="22"/>
        </w:rPr>
        <w:t>.</w:t>
      </w:r>
      <w:r w:rsidRPr="00B4264E">
        <w:rPr>
          <w:rFonts w:ascii="Calibri" w:hAnsi="Calibri" w:cs="Calibri"/>
          <w:sz w:val="22"/>
          <w:szCs w:val="22"/>
        </w:rPr>
        <w:t xml:space="preserve"> </w:t>
      </w:r>
    </w:p>
    <w:p w14:paraId="69641602" w14:textId="11F746CF" w:rsidR="00916040" w:rsidRPr="00B4264E" w:rsidRDefault="00916040" w:rsidP="1697715C">
      <w:pPr>
        <w:rPr>
          <w:rFonts w:ascii="Calibri" w:hAnsi="Calibri" w:cs="Calibri"/>
          <w:sz w:val="22"/>
          <w:szCs w:val="22"/>
        </w:rPr>
      </w:pPr>
      <w:r w:rsidRPr="00B4264E">
        <w:rPr>
          <w:rFonts w:ascii="Calibri" w:hAnsi="Calibri" w:cs="Calibri"/>
          <w:sz w:val="22"/>
          <w:szCs w:val="22"/>
        </w:rPr>
        <w:lastRenderedPageBreak/>
        <w:t>A</w:t>
      </w:r>
      <w:r w:rsidR="187647D4" w:rsidRPr="00B4264E">
        <w:rPr>
          <w:rFonts w:ascii="Calibri" w:hAnsi="Calibri" w:cs="Calibri"/>
          <w:sz w:val="22"/>
          <w:szCs w:val="22"/>
        </w:rPr>
        <w:t>7</w:t>
      </w:r>
      <w:r w:rsidRPr="00B4264E">
        <w:rPr>
          <w:rFonts w:ascii="Calibri" w:hAnsi="Calibri" w:cs="Calibri"/>
          <w:sz w:val="22"/>
          <w:szCs w:val="22"/>
        </w:rPr>
        <w:t>) Rivelatore di elettroni retrodiffusi (Back-scattered electrons, BSE) interno alla colonna con filtro energia</w:t>
      </w:r>
      <w:r w:rsidR="6ED066C5" w:rsidRPr="00B4264E">
        <w:rPr>
          <w:rFonts w:ascii="Calibri" w:hAnsi="Calibri" w:cs="Calibri"/>
          <w:sz w:val="22"/>
          <w:szCs w:val="22"/>
        </w:rPr>
        <w:t>.</w:t>
      </w:r>
    </w:p>
    <w:p w14:paraId="6E9C5990" w14:textId="4F2310A2" w:rsidR="5CC80B36" w:rsidRPr="00B4264E" w:rsidRDefault="5CC80B36" w:rsidP="667AB416">
      <w:pPr>
        <w:rPr>
          <w:rFonts w:ascii="Calibri" w:hAnsi="Calibri" w:cs="Calibri"/>
          <w:sz w:val="22"/>
          <w:szCs w:val="22"/>
        </w:rPr>
      </w:pPr>
      <w:r w:rsidRPr="00B4264E">
        <w:rPr>
          <w:rFonts w:ascii="Calibri" w:hAnsi="Calibri" w:cs="Calibri"/>
          <w:sz w:val="22"/>
          <w:szCs w:val="22"/>
        </w:rPr>
        <w:t xml:space="preserve">A8) </w:t>
      </w:r>
      <w:r w:rsidR="04D58AB3" w:rsidRPr="00B4264E">
        <w:rPr>
          <w:rFonts w:ascii="Calibri" w:hAnsi="Calibri" w:cs="Calibri"/>
          <w:sz w:val="22"/>
          <w:szCs w:val="22"/>
        </w:rPr>
        <w:t>Risoluzione di almeno 1.0 nm a 15kV e 1.6 nm a 1kV</w:t>
      </w:r>
      <w:r w:rsidR="325781AF" w:rsidRPr="00B4264E">
        <w:rPr>
          <w:rFonts w:ascii="Calibri" w:hAnsi="Calibri" w:cs="Calibri"/>
          <w:sz w:val="22"/>
          <w:szCs w:val="22"/>
        </w:rPr>
        <w:t>.</w:t>
      </w:r>
    </w:p>
    <w:p w14:paraId="168818EE" w14:textId="77777777" w:rsidR="00604491" w:rsidRDefault="00604491" w:rsidP="008767FD">
      <w:pPr>
        <w:autoSpaceDE w:val="0"/>
        <w:autoSpaceDN w:val="0"/>
        <w:adjustRightInd w:val="0"/>
        <w:rPr>
          <w:rFonts w:ascii="Calibri" w:hAnsi="Calibri" w:cs="Calibri"/>
          <w:color w:val="000000"/>
          <w:sz w:val="22"/>
          <w:szCs w:val="22"/>
        </w:rPr>
      </w:pPr>
    </w:p>
    <w:p w14:paraId="67BDE812" w14:textId="7675F86E" w:rsidR="00604491" w:rsidRPr="00B4264E" w:rsidRDefault="00604491" w:rsidP="1697715C">
      <w:pPr>
        <w:pStyle w:val="Paragrafoelenco"/>
        <w:numPr>
          <w:ilvl w:val="0"/>
          <w:numId w:val="23"/>
        </w:numPr>
        <w:pBdr>
          <w:bottom w:val="single" w:sz="4" w:space="1" w:color="auto"/>
        </w:pBdr>
        <w:autoSpaceDE w:val="0"/>
        <w:autoSpaceDN w:val="0"/>
        <w:adjustRightInd w:val="0"/>
        <w:jc w:val="both"/>
        <w:rPr>
          <w:rFonts w:eastAsiaTheme="majorEastAsia"/>
          <w:b/>
          <w:bCs/>
          <w:noProof/>
          <w:color w:val="007DB3"/>
        </w:rPr>
      </w:pPr>
      <w:r w:rsidRPr="1697715C">
        <w:rPr>
          <w:rFonts w:eastAsiaTheme="majorEastAsia"/>
          <w:b/>
          <w:bCs/>
          <w:noProof/>
          <w:color w:val="007DB3"/>
        </w:rPr>
        <w:t xml:space="preserve"> </w:t>
      </w:r>
      <w:r w:rsidRPr="00B4264E">
        <w:rPr>
          <w:rFonts w:eastAsiaTheme="majorEastAsia"/>
          <w:b/>
          <w:bCs/>
          <w:noProof/>
          <w:color w:val="007DB3"/>
        </w:rPr>
        <w:t>CAMERA DI LAVORO</w:t>
      </w:r>
      <w:r w:rsidR="788D62E9" w:rsidRPr="00B4264E">
        <w:rPr>
          <w:rFonts w:eastAsiaTheme="majorEastAsia"/>
          <w:b/>
          <w:bCs/>
          <w:noProof/>
          <w:color w:val="007DB3"/>
        </w:rPr>
        <w:t xml:space="preserve"> E RILEVATORI</w:t>
      </w:r>
    </w:p>
    <w:p w14:paraId="4C7FB90B" w14:textId="19F2D95B" w:rsidR="008767FD" w:rsidRPr="00B4264E" w:rsidRDefault="00604491" w:rsidP="00604491">
      <w:pPr>
        <w:autoSpaceDE w:val="0"/>
        <w:autoSpaceDN w:val="0"/>
        <w:adjustRightInd w:val="0"/>
        <w:rPr>
          <w:rFonts w:ascii="Calibri" w:hAnsi="Calibri" w:cs="Calibri"/>
          <w:color w:val="000000"/>
          <w:sz w:val="22"/>
          <w:szCs w:val="22"/>
        </w:rPr>
      </w:pPr>
      <w:r w:rsidRPr="00B4264E">
        <w:rPr>
          <w:rFonts w:ascii="Calibri" w:hAnsi="Calibri" w:cs="Calibri"/>
          <w:color w:val="000000"/>
          <w:sz w:val="22"/>
          <w:szCs w:val="22"/>
        </w:rPr>
        <w:t xml:space="preserve">La camera di lavoro </w:t>
      </w:r>
      <w:r w:rsidR="008767FD" w:rsidRPr="00B4264E">
        <w:rPr>
          <w:rFonts w:ascii="Calibri" w:hAnsi="Calibri" w:cs="Calibri"/>
          <w:color w:val="000000"/>
          <w:sz w:val="22"/>
          <w:szCs w:val="22"/>
        </w:rPr>
        <w:t xml:space="preserve">deve possedere le seguenti caratteristiche ed al suo interno devono essere presenti i seguenti rivelatori di imaging ed accessori: </w:t>
      </w:r>
    </w:p>
    <w:p w14:paraId="5AEAC05F" w14:textId="77777777" w:rsidR="008767FD" w:rsidRPr="008767FD" w:rsidRDefault="008767FD" w:rsidP="008767FD">
      <w:pPr>
        <w:autoSpaceDE w:val="0"/>
        <w:autoSpaceDN w:val="0"/>
        <w:adjustRightInd w:val="0"/>
        <w:rPr>
          <w:rFonts w:ascii="Calibri" w:hAnsi="Calibri" w:cs="Calibri"/>
          <w:color w:val="000000"/>
          <w:sz w:val="22"/>
          <w:szCs w:val="22"/>
          <w:highlight w:val="yellow"/>
        </w:rPr>
      </w:pPr>
    </w:p>
    <w:p w14:paraId="57B603F9" w14:textId="690033C1" w:rsidR="00604491" w:rsidRPr="00B4264E" w:rsidRDefault="00604491" w:rsidP="008767FD">
      <w:pPr>
        <w:autoSpaceDE w:val="0"/>
        <w:autoSpaceDN w:val="0"/>
        <w:adjustRightInd w:val="0"/>
        <w:rPr>
          <w:rFonts w:ascii="Calibri" w:hAnsi="Calibri" w:cs="Calibri"/>
          <w:sz w:val="22"/>
          <w:szCs w:val="22"/>
        </w:rPr>
      </w:pPr>
      <w:r w:rsidRPr="00B4264E">
        <w:rPr>
          <w:rFonts w:ascii="Calibri" w:hAnsi="Calibri" w:cs="Calibri"/>
          <w:sz w:val="22"/>
          <w:szCs w:val="22"/>
        </w:rPr>
        <w:t>B</w:t>
      </w:r>
      <w:r w:rsidR="008767FD" w:rsidRPr="00B4264E">
        <w:rPr>
          <w:rFonts w:ascii="Calibri" w:hAnsi="Calibri" w:cs="Calibri"/>
          <w:sz w:val="22"/>
          <w:szCs w:val="22"/>
        </w:rPr>
        <w:t>1) Diametro interno (</w:t>
      </w:r>
      <w:r w:rsidRPr="00B4264E">
        <w:rPr>
          <w:rFonts w:ascii="Calibri" w:hAnsi="Calibri" w:cs="Calibri"/>
          <w:sz w:val="22"/>
          <w:szCs w:val="22"/>
        </w:rPr>
        <w:t xml:space="preserve">o diagonale) non inferiore a </w:t>
      </w:r>
      <w:r w:rsidR="008767FD" w:rsidRPr="00B4264E">
        <w:rPr>
          <w:rFonts w:ascii="Calibri" w:hAnsi="Calibri" w:cs="Calibri"/>
          <w:sz w:val="22"/>
          <w:szCs w:val="22"/>
        </w:rPr>
        <w:t>3</w:t>
      </w:r>
      <w:r w:rsidRPr="00B4264E">
        <w:rPr>
          <w:rFonts w:ascii="Calibri" w:hAnsi="Calibri" w:cs="Calibri"/>
          <w:sz w:val="22"/>
          <w:szCs w:val="22"/>
        </w:rPr>
        <w:t>00</w:t>
      </w:r>
      <w:r w:rsidR="008767FD" w:rsidRPr="00B4264E">
        <w:rPr>
          <w:rFonts w:ascii="Calibri" w:hAnsi="Calibri" w:cs="Calibri"/>
          <w:sz w:val="22"/>
          <w:szCs w:val="22"/>
        </w:rPr>
        <w:t xml:space="preserve"> mm</w:t>
      </w:r>
      <w:r w:rsidR="59346BFE" w:rsidRPr="00B4264E">
        <w:rPr>
          <w:rFonts w:ascii="Calibri" w:hAnsi="Calibri" w:cs="Calibri"/>
          <w:sz w:val="22"/>
          <w:szCs w:val="22"/>
        </w:rPr>
        <w:t>.</w:t>
      </w:r>
    </w:p>
    <w:p w14:paraId="7AE2F37F" w14:textId="610DC53D" w:rsidR="008767FD" w:rsidRPr="00B4264E" w:rsidRDefault="00604491" w:rsidP="008767FD">
      <w:pPr>
        <w:autoSpaceDE w:val="0"/>
        <w:autoSpaceDN w:val="0"/>
        <w:adjustRightInd w:val="0"/>
        <w:rPr>
          <w:rFonts w:ascii="Calibri" w:hAnsi="Calibri" w:cs="Calibri"/>
          <w:sz w:val="22"/>
          <w:szCs w:val="22"/>
        </w:rPr>
      </w:pPr>
      <w:r w:rsidRPr="00B4264E">
        <w:rPr>
          <w:rFonts w:ascii="Calibri" w:hAnsi="Calibri" w:cs="Calibri"/>
          <w:sz w:val="22"/>
          <w:szCs w:val="22"/>
        </w:rPr>
        <w:t>B2)</w:t>
      </w:r>
      <w:r w:rsidR="008767FD" w:rsidRPr="00B4264E">
        <w:rPr>
          <w:rFonts w:ascii="Calibri" w:hAnsi="Calibri" w:cs="Calibri"/>
          <w:sz w:val="22"/>
          <w:szCs w:val="22"/>
        </w:rPr>
        <w:t xml:space="preserve"> </w:t>
      </w:r>
      <w:r w:rsidR="3B6BA5EC" w:rsidRPr="00B4264E">
        <w:rPr>
          <w:rFonts w:ascii="Calibri" w:hAnsi="Calibri" w:cs="Calibri"/>
          <w:sz w:val="22"/>
          <w:szCs w:val="22"/>
        </w:rPr>
        <w:t>A</w:t>
      </w:r>
      <w:r w:rsidR="008767FD" w:rsidRPr="00B4264E">
        <w:rPr>
          <w:rFonts w:ascii="Calibri" w:hAnsi="Calibri" w:cs="Calibri"/>
          <w:sz w:val="22"/>
          <w:szCs w:val="22"/>
        </w:rPr>
        <w:t xml:space="preserve">lmeno 12 porte per </w:t>
      </w:r>
      <w:r w:rsidR="03E11D20" w:rsidRPr="00B4264E">
        <w:rPr>
          <w:rFonts w:ascii="Calibri" w:hAnsi="Calibri" w:cs="Calibri"/>
          <w:sz w:val="22"/>
          <w:szCs w:val="22"/>
        </w:rPr>
        <w:t>tecniche accessorie</w:t>
      </w:r>
      <w:r w:rsidR="0F164CBF" w:rsidRPr="00B4264E">
        <w:rPr>
          <w:rFonts w:ascii="Calibri" w:hAnsi="Calibri" w:cs="Calibri"/>
          <w:sz w:val="22"/>
          <w:szCs w:val="22"/>
        </w:rPr>
        <w:t>.</w:t>
      </w:r>
    </w:p>
    <w:p w14:paraId="0A543316" w14:textId="6CF52C71" w:rsidR="008767FD" w:rsidRPr="00B4264E" w:rsidRDefault="00604491" w:rsidP="008767FD">
      <w:pPr>
        <w:autoSpaceDE w:val="0"/>
        <w:autoSpaceDN w:val="0"/>
        <w:adjustRightInd w:val="0"/>
        <w:rPr>
          <w:rFonts w:ascii="Calibri" w:hAnsi="Calibri" w:cs="Calibri"/>
          <w:sz w:val="22"/>
          <w:szCs w:val="22"/>
        </w:rPr>
      </w:pPr>
      <w:r w:rsidRPr="00B4264E">
        <w:rPr>
          <w:rFonts w:ascii="Calibri" w:hAnsi="Calibri" w:cs="Calibri"/>
          <w:sz w:val="22"/>
          <w:szCs w:val="22"/>
        </w:rPr>
        <w:t>B</w:t>
      </w:r>
      <w:r w:rsidR="00AB61F2" w:rsidRPr="00B4264E">
        <w:rPr>
          <w:rFonts w:ascii="Calibri" w:hAnsi="Calibri" w:cs="Calibri"/>
          <w:sz w:val="22"/>
          <w:szCs w:val="22"/>
        </w:rPr>
        <w:t>3</w:t>
      </w:r>
      <w:r w:rsidR="008767FD" w:rsidRPr="00B4264E">
        <w:rPr>
          <w:rFonts w:ascii="Calibri" w:hAnsi="Calibri" w:cs="Calibri"/>
          <w:sz w:val="22"/>
          <w:szCs w:val="22"/>
        </w:rPr>
        <w:t>)</w:t>
      </w:r>
      <w:r w:rsidR="00321793" w:rsidRPr="00B4264E">
        <w:rPr>
          <w:rFonts w:ascii="Calibri" w:hAnsi="Calibri" w:cs="Calibri"/>
          <w:sz w:val="22"/>
          <w:szCs w:val="22"/>
        </w:rPr>
        <w:t xml:space="preserve"> </w:t>
      </w:r>
      <w:r w:rsidR="2B82651D" w:rsidRPr="00B4264E">
        <w:rPr>
          <w:rFonts w:ascii="Calibri" w:hAnsi="Calibri" w:cs="Calibri"/>
          <w:sz w:val="22"/>
          <w:szCs w:val="22"/>
        </w:rPr>
        <w:t>D</w:t>
      </w:r>
      <w:r w:rsidR="008767FD" w:rsidRPr="00B4264E">
        <w:rPr>
          <w:rFonts w:ascii="Calibri" w:hAnsi="Calibri" w:cs="Calibri"/>
          <w:sz w:val="22"/>
          <w:szCs w:val="22"/>
        </w:rPr>
        <w:t xml:space="preserve">econtaminatore al plasma </w:t>
      </w:r>
      <w:r w:rsidRPr="00B4264E">
        <w:rPr>
          <w:rFonts w:ascii="Calibri" w:hAnsi="Calibri" w:cs="Calibri"/>
          <w:sz w:val="22"/>
          <w:szCs w:val="22"/>
        </w:rPr>
        <w:t>integrat</w:t>
      </w:r>
      <w:r w:rsidR="021389DF" w:rsidRPr="00B4264E">
        <w:rPr>
          <w:rFonts w:ascii="Calibri" w:hAnsi="Calibri" w:cs="Calibri"/>
          <w:sz w:val="22"/>
          <w:szCs w:val="22"/>
        </w:rPr>
        <w:t>o</w:t>
      </w:r>
      <w:r w:rsidRPr="00B4264E">
        <w:rPr>
          <w:rFonts w:ascii="Calibri" w:hAnsi="Calibri" w:cs="Calibri"/>
          <w:sz w:val="22"/>
          <w:szCs w:val="22"/>
        </w:rPr>
        <w:t xml:space="preserve"> in camera </w:t>
      </w:r>
      <w:r w:rsidR="008767FD" w:rsidRPr="00B4264E">
        <w:rPr>
          <w:rFonts w:ascii="Calibri" w:hAnsi="Calibri" w:cs="Calibri"/>
          <w:sz w:val="22"/>
          <w:szCs w:val="22"/>
        </w:rPr>
        <w:t xml:space="preserve">per la rimozione </w:t>
      </w:r>
      <w:r w:rsidRPr="00B4264E">
        <w:rPr>
          <w:rFonts w:ascii="Calibri" w:hAnsi="Calibri" w:cs="Calibri"/>
          <w:sz w:val="22"/>
          <w:szCs w:val="22"/>
        </w:rPr>
        <w:t>dei residui organici/carboniosi</w:t>
      </w:r>
      <w:r w:rsidR="3E89F81D" w:rsidRPr="00B4264E">
        <w:rPr>
          <w:rFonts w:ascii="Calibri" w:hAnsi="Calibri" w:cs="Calibri"/>
          <w:sz w:val="22"/>
          <w:szCs w:val="22"/>
        </w:rPr>
        <w:t>.</w:t>
      </w:r>
      <w:r w:rsidRPr="00B4264E">
        <w:rPr>
          <w:rFonts w:ascii="Calibri" w:hAnsi="Calibri" w:cs="Calibri"/>
          <w:sz w:val="22"/>
          <w:szCs w:val="22"/>
        </w:rPr>
        <w:t xml:space="preserve"> </w:t>
      </w:r>
    </w:p>
    <w:p w14:paraId="136670EB" w14:textId="54C9804E" w:rsidR="0A86F4E3" w:rsidRPr="00B4264E" w:rsidRDefault="0475B862" w:rsidP="1697715C">
      <w:pPr>
        <w:rPr>
          <w:rFonts w:ascii="Calibri" w:hAnsi="Calibri" w:cs="Calibri"/>
          <w:sz w:val="22"/>
          <w:szCs w:val="22"/>
        </w:rPr>
      </w:pPr>
      <w:r w:rsidRPr="00B4264E">
        <w:rPr>
          <w:rFonts w:ascii="Calibri" w:hAnsi="Calibri" w:cs="Calibri"/>
          <w:sz w:val="22"/>
          <w:szCs w:val="22"/>
        </w:rPr>
        <w:t>B4</w:t>
      </w:r>
      <w:r w:rsidR="0A86F4E3" w:rsidRPr="00B4264E">
        <w:rPr>
          <w:rFonts w:ascii="Calibri" w:hAnsi="Calibri" w:cs="Calibri"/>
          <w:sz w:val="22"/>
          <w:szCs w:val="22"/>
        </w:rPr>
        <w:t>) Modalità di lavoro in alto vuoto e basso vuoto (raggiungimento di pressione in camera di almeno 400Pa</w:t>
      </w:r>
      <w:r w:rsidR="27373955" w:rsidRPr="00B4264E">
        <w:rPr>
          <w:rFonts w:ascii="Calibri" w:hAnsi="Calibri" w:cs="Calibri"/>
          <w:sz w:val="22"/>
          <w:szCs w:val="22"/>
        </w:rPr>
        <w:t>)</w:t>
      </w:r>
      <w:r w:rsidR="782112AF" w:rsidRPr="00B4264E">
        <w:rPr>
          <w:rFonts w:ascii="Calibri" w:hAnsi="Calibri" w:cs="Calibri"/>
          <w:sz w:val="22"/>
          <w:szCs w:val="22"/>
        </w:rPr>
        <w:t>.</w:t>
      </w:r>
    </w:p>
    <w:p w14:paraId="20B4107A" w14:textId="78EFC118" w:rsidR="008767FD" w:rsidRPr="00B4264E" w:rsidRDefault="00604491" w:rsidP="008767FD">
      <w:pPr>
        <w:autoSpaceDE w:val="0"/>
        <w:autoSpaceDN w:val="0"/>
        <w:adjustRightInd w:val="0"/>
        <w:rPr>
          <w:rFonts w:ascii="Calibri" w:hAnsi="Calibri" w:cs="Calibri"/>
          <w:sz w:val="22"/>
          <w:szCs w:val="22"/>
        </w:rPr>
      </w:pPr>
      <w:r w:rsidRPr="00B4264E">
        <w:rPr>
          <w:rFonts w:ascii="Calibri" w:hAnsi="Calibri" w:cs="Calibri"/>
          <w:sz w:val="22"/>
          <w:szCs w:val="22"/>
        </w:rPr>
        <w:t>B</w:t>
      </w:r>
      <w:r w:rsidR="65E9717B" w:rsidRPr="00B4264E">
        <w:rPr>
          <w:rFonts w:ascii="Calibri" w:hAnsi="Calibri" w:cs="Calibri"/>
          <w:sz w:val="22"/>
          <w:szCs w:val="22"/>
        </w:rPr>
        <w:t>5</w:t>
      </w:r>
      <w:r w:rsidR="008767FD" w:rsidRPr="00B4264E">
        <w:rPr>
          <w:rFonts w:ascii="Calibri" w:hAnsi="Calibri" w:cs="Calibri"/>
          <w:sz w:val="22"/>
          <w:szCs w:val="22"/>
        </w:rPr>
        <w:t xml:space="preserve">) Rivelatore degli elettroni secondari SE di tipo Everhart-Thornley. </w:t>
      </w:r>
    </w:p>
    <w:p w14:paraId="36E8E306" w14:textId="2412402D" w:rsidR="008767FD" w:rsidRPr="00B4264E" w:rsidRDefault="00AB61F2" w:rsidP="008767FD">
      <w:pPr>
        <w:autoSpaceDE w:val="0"/>
        <w:autoSpaceDN w:val="0"/>
        <w:adjustRightInd w:val="0"/>
        <w:rPr>
          <w:rFonts w:ascii="Calibri" w:hAnsi="Calibri" w:cs="Calibri"/>
          <w:sz w:val="22"/>
          <w:szCs w:val="22"/>
        </w:rPr>
      </w:pPr>
      <w:r w:rsidRPr="00B4264E">
        <w:rPr>
          <w:rFonts w:ascii="Calibri" w:hAnsi="Calibri" w:cs="Calibri"/>
          <w:sz w:val="22"/>
          <w:szCs w:val="22"/>
        </w:rPr>
        <w:t>B</w:t>
      </w:r>
      <w:r w:rsidR="27DFAC21" w:rsidRPr="00B4264E">
        <w:rPr>
          <w:rFonts w:ascii="Calibri" w:hAnsi="Calibri" w:cs="Calibri"/>
          <w:sz w:val="22"/>
          <w:szCs w:val="22"/>
        </w:rPr>
        <w:t>6</w:t>
      </w:r>
      <w:r w:rsidR="008767FD" w:rsidRPr="00B4264E">
        <w:rPr>
          <w:rFonts w:ascii="Calibri" w:hAnsi="Calibri" w:cs="Calibri"/>
          <w:sz w:val="22"/>
          <w:szCs w:val="22"/>
        </w:rPr>
        <w:t xml:space="preserve">) Rivelatore di elettroni retrodiffusi (Back-scattered electrons, BSE). </w:t>
      </w:r>
    </w:p>
    <w:p w14:paraId="635B3582" w14:textId="6AC1543B" w:rsidR="00746C69" w:rsidRPr="00B4264E" w:rsidRDefault="4DB7DC8B" w:rsidP="667AB416">
      <w:pPr>
        <w:rPr>
          <w:rFonts w:ascii="Calibri" w:hAnsi="Calibri" w:cs="Calibri"/>
          <w:sz w:val="22"/>
          <w:szCs w:val="22"/>
        </w:rPr>
      </w:pPr>
      <w:r w:rsidRPr="00B4264E">
        <w:rPr>
          <w:rFonts w:ascii="Calibri" w:hAnsi="Calibri" w:cs="Calibri"/>
          <w:sz w:val="22"/>
          <w:szCs w:val="22"/>
        </w:rPr>
        <w:t>B7</w:t>
      </w:r>
      <w:r w:rsidR="41E5094B" w:rsidRPr="00B4264E">
        <w:rPr>
          <w:rFonts w:ascii="Calibri" w:hAnsi="Calibri" w:cs="Calibri"/>
          <w:sz w:val="22"/>
          <w:szCs w:val="22"/>
        </w:rPr>
        <w:t>) Rilevatore di elettroni secondari per la modalità basso vuoto</w:t>
      </w:r>
      <w:r w:rsidR="289F64AE" w:rsidRPr="00B4264E">
        <w:rPr>
          <w:rFonts w:ascii="Calibri" w:hAnsi="Calibri" w:cs="Calibri"/>
          <w:sz w:val="22"/>
          <w:szCs w:val="22"/>
        </w:rPr>
        <w:t>.</w:t>
      </w:r>
    </w:p>
    <w:p w14:paraId="1F5A3AB1" w14:textId="552053D1" w:rsidR="008767FD" w:rsidRPr="00B4264E" w:rsidRDefault="00AB61F2" w:rsidP="008767FD">
      <w:pPr>
        <w:autoSpaceDE w:val="0"/>
        <w:autoSpaceDN w:val="0"/>
        <w:adjustRightInd w:val="0"/>
        <w:rPr>
          <w:rFonts w:ascii="Calibri" w:hAnsi="Calibri" w:cs="Calibri"/>
          <w:sz w:val="22"/>
          <w:szCs w:val="22"/>
        </w:rPr>
      </w:pPr>
      <w:r w:rsidRPr="00B4264E">
        <w:rPr>
          <w:rFonts w:ascii="Calibri" w:hAnsi="Calibri" w:cs="Calibri"/>
          <w:sz w:val="22"/>
          <w:szCs w:val="22"/>
        </w:rPr>
        <w:t>B</w:t>
      </w:r>
      <w:r w:rsidR="29B4C52A" w:rsidRPr="00B4264E">
        <w:rPr>
          <w:rFonts w:ascii="Calibri" w:hAnsi="Calibri" w:cs="Calibri"/>
          <w:sz w:val="22"/>
          <w:szCs w:val="22"/>
        </w:rPr>
        <w:t>8</w:t>
      </w:r>
      <w:r w:rsidR="008767FD" w:rsidRPr="00B4264E">
        <w:rPr>
          <w:rFonts w:ascii="Calibri" w:hAnsi="Calibri" w:cs="Calibri"/>
          <w:sz w:val="22"/>
          <w:szCs w:val="22"/>
        </w:rPr>
        <w:t>) Rivelatore STEM</w:t>
      </w:r>
      <w:r w:rsidR="65356444" w:rsidRPr="00B4264E">
        <w:rPr>
          <w:rFonts w:ascii="Calibri" w:hAnsi="Calibri" w:cs="Calibri"/>
          <w:sz w:val="22"/>
          <w:szCs w:val="22"/>
        </w:rPr>
        <w:t>.</w:t>
      </w:r>
    </w:p>
    <w:p w14:paraId="533C3144" w14:textId="61F3C4A4" w:rsidR="00604491" w:rsidRPr="00B4264E" w:rsidRDefault="00AB61F2" w:rsidP="00604491">
      <w:pPr>
        <w:autoSpaceDE w:val="0"/>
        <w:autoSpaceDN w:val="0"/>
        <w:adjustRightInd w:val="0"/>
        <w:rPr>
          <w:rFonts w:ascii="Calibri" w:hAnsi="Calibri" w:cs="Calibri"/>
          <w:sz w:val="22"/>
          <w:szCs w:val="22"/>
        </w:rPr>
      </w:pPr>
      <w:r w:rsidRPr="00B4264E">
        <w:rPr>
          <w:rFonts w:ascii="Calibri" w:hAnsi="Calibri" w:cs="Calibri"/>
          <w:sz w:val="22"/>
          <w:szCs w:val="22"/>
        </w:rPr>
        <w:t>B</w:t>
      </w:r>
      <w:r w:rsidR="69B931A1" w:rsidRPr="00B4264E">
        <w:rPr>
          <w:rFonts w:ascii="Calibri" w:hAnsi="Calibri" w:cs="Calibri"/>
          <w:sz w:val="22"/>
          <w:szCs w:val="22"/>
        </w:rPr>
        <w:t>9</w:t>
      </w:r>
      <w:r w:rsidR="00604491" w:rsidRPr="00B4264E">
        <w:rPr>
          <w:rFonts w:ascii="Calibri" w:hAnsi="Calibri" w:cs="Calibri"/>
          <w:sz w:val="22"/>
          <w:szCs w:val="22"/>
        </w:rPr>
        <w:t xml:space="preserve">) Telecamera </w:t>
      </w:r>
      <w:r w:rsidRPr="00B4264E">
        <w:rPr>
          <w:rFonts w:ascii="Calibri" w:hAnsi="Calibri" w:cs="Calibri"/>
          <w:sz w:val="22"/>
          <w:szCs w:val="22"/>
        </w:rPr>
        <w:t>CCD per la visualizzazione del tavolino porta campioni</w:t>
      </w:r>
      <w:r w:rsidR="00604491" w:rsidRPr="00B4264E">
        <w:rPr>
          <w:rFonts w:ascii="Calibri" w:hAnsi="Calibri" w:cs="Calibri"/>
          <w:sz w:val="22"/>
          <w:szCs w:val="22"/>
        </w:rPr>
        <w:t xml:space="preserve">. </w:t>
      </w:r>
    </w:p>
    <w:p w14:paraId="3CD99021" w14:textId="204E20A4" w:rsidR="655A2801" w:rsidRPr="00B4264E" w:rsidRDefault="655A2801" w:rsidP="1697715C">
      <w:pPr>
        <w:rPr>
          <w:rFonts w:ascii="Calibri" w:hAnsi="Calibri" w:cs="Calibri"/>
          <w:sz w:val="22"/>
          <w:szCs w:val="22"/>
        </w:rPr>
      </w:pPr>
      <w:r w:rsidRPr="00B4264E">
        <w:rPr>
          <w:rFonts w:ascii="Calibri" w:hAnsi="Calibri" w:cs="Calibri"/>
          <w:sz w:val="22"/>
          <w:szCs w:val="22"/>
        </w:rPr>
        <w:t>B</w:t>
      </w:r>
      <w:r w:rsidR="32DB0A96" w:rsidRPr="00B4264E">
        <w:rPr>
          <w:rFonts w:ascii="Calibri" w:hAnsi="Calibri" w:cs="Calibri"/>
          <w:sz w:val="22"/>
          <w:szCs w:val="22"/>
        </w:rPr>
        <w:t>10</w:t>
      </w:r>
      <w:r w:rsidRPr="00B4264E">
        <w:rPr>
          <w:rFonts w:ascii="Calibri" w:hAnsi="Calibri" w:cs="Calibri"/>
          <w:sz w:val="22"/>
          <w:szCs w:val="22"/>
        </w:rPr>
        <w:t>) Misuratore della corrente indotta sul campione</w:t>
      </w:r>
      <w:r w:rsidR="4AAC4688" w:rsidRPr="00B4264E">
        <w:rPr>
          <w:rFonts w:ascii="Calibri" w:hAnsi="Calibri" w:cs="Calibri"/>
          <w:sz w:val="22"/>
          <w:szCs w:val="22"/>
        </w:rPr>
        <w:t>.</w:t>
      </w:r>
    </w:p>
    <w:p w14:paraId="135893E2" w14:textId="77777777" w:rsidR="005C3CC5" w:rsidRPr="008767FD" w:rsidRDefault="005C3CC5" w:rsidP="00604491">
      <w:pPr>
        <w:autoSpaceDE w:val="0"/>
        <w:autoSpaceDN w:val="0"/>
        <w:adjustRightInd w:val="0"/>
        <w:rPr>
          <w:rFonts w:ascii="Calibri" w:hAnsi="Calibri" w:cs="Calibri"/>
          <w:color w:val="000000"/>
          <w:sz w:val="22"/>
          <w:szCs w:val="22"/>
          <w:highlight w:val="yellow"/>
        </w:rPr>
      </w:pPr>
    </w:p>
    <w:p w14:paraId="60FFA87F" w14:textId="3DDA6449" w:rsidR="00302585" w:rsidRPr="00781C13" w:rsidRDefault="00AB61F2" w:rsidP="00AB61F2">
      <w:pPr>
        <w:pStyle w:val="Paragrafoelenco"/>
        <w:numPr>
          <w:ilvl w:val="0"/>
          <w:numId w:val="23"/>
        </w:numPr>
        <w:pBdr>
          <w:bottom w:val="single" w:sz="4" w:space="1" w:color="auto"/>
        </w:pBdr>
        <w:autoSpaceDE w:val="0"/>
        <w:autoSpaceDN w:val="0"/>
        <w:adjustRightInd w:val="0"/>
        <w:jc w:val="both"/>
        <w:rPr>
          <w:rFonts w:eastAsiaTheme="majorEastAsia"/>
          <w:b/>
          <w:bCs/>
          <w:noProof/>
          <w:color w:val="007DB3"/>
        </w:rPr>
      </w:pPr>
      <w:r w:rsidRPr="00781C13">
        <w:rPr>
          <w:rFonts w:eastAsiaTheme="majorEastAsia"/>
          <w:b/>
          <w:bCs/>
          <w:noProof/>
          <w:color w:val="007DB3"/>
        </w:rPr>
        <w:t>TAVOLINO PORTACAMPIONI</w:t>
      </w:r>
    </w:p>
    <w:p w14:paraId="1F553CB5" w14:textId="3FBC21EE" w:rsidR="667AB416" w:rsidRPr="00DF5D5B" w:rsidRDefault="667AB416" w:rsidP="667AB416">
      <w:pPr>
        <w:rPr>
          <w:rFonts w:ascii="Calibri" w:hAnsi="Calibri" w:cs="Calibri"/>
          <w:sz w:val="22"/>
          <w:szCs w:val="22"/>
        </w:rPr>
      </w:pPr>
    </w:p>
    <w:p w14:paraId="57AAC2F3" w14:textId="172B8B1A" w:rsidR="6B6C129E" w:rsidRPr="00DF5D5B" w:rsidRDefault="6B6C129E" w:rsidP="1697715C">
      <w:pPr>
        <w:rPr>
          <w:rFonts w:ascii="Calibri" w:hAnsi="Calibri" w:cs="Calibri"/>
          <w:sz w:val="22"/>
          <w:szCs w:val="22"/>
        </w:rPr>
      </w:pPr>
      <w:r w:rsidRPr="00DF5D5B">
        <w:rPr>
          <w:rFonts w:ascii="Calibri" w:hAnsi="Calibri" w:cs="Calibri"/>
          <w:sz w:val="22"/>
          <w:szCs w:val="22"/>
        </w:rPr>
        <w:t xml:space="preserve">C1) </w:t>
      </w:r>
      <w:r w:rsidR="00AB61F2" w:rsidRPr="00DF5D5B">
        <w:rPr>
          <w:rFonts w:ascii="Calibri" w:hAnsi="Calibri" w:cs="Calibri"/>
          <w:sz w:val="22"/>
          <w:szCs w:val="22"/>
        </w:rPr>
        <w:t xml:space="preserve">Tavolino traslatore </w:t>
      </w:r>
      <w:r w:rsidR="3506D5A4" w:rsidRPr="00DF5D5B">
        <w:rPr>
          <w:rFonts w:ascii="Calibri" w:hAnsi="Calibri" w:cs="Calibri"/>
          <w:sz w:val="22"/>
          <w:szCs w:val="22"/>
        </w:rPr>
        <w:t xml:space="preserve">compucentrico interamente </w:t>
      </w:r>
      <w:r w:rsidR="00AB61F2" w:rsidRPr="00DF5D5B">
        <w:rPr>
          <w:rFonts w:ascii="Calibri" w:hAnsi="Calibri" w:cs="Calibri"/>
          <w:sz w:val="22"/>
          <w:szCs w:val="22"/>
        </w:rPr>
        <w:t>motorizzato su 5 assi</w:t>
      </w:r>
      <w:r w:rsidR="31F46A21" w:rsidRPr="00DF5D5B">
        <w:rPr>
          <w:rFonts w:ascii="Calibri" w:hAnsi="Calibri" w:cs="Calibri"/>
          <w:sz w:val="22"/>
          <w:szCs w:val="22"/>
        </w:rPr>
        <w:t xml:space="preserve"> (X,Y,</w:t>
      </w:r>
      <w:r w:rsidR="186AE8CB" w:rsidRPr="00DF5D5B">
        <w:rPr>
          <w:rFonts w:ascii="Calibri" w:hAnsi="Calibri" w:cs="Calibri"/>
          <w:sz w:val="22"/>
          <w:szCs w:val="22"/>
        </w:rPr>
        <w:t>Z,</w:t>
      </w:r>
      <w:r w:rsidR="64A97767" w:rsidRPr="00DF5D5B">
        <w:rPr>
          <w:rFonts w:ascii="Calibri" w:hAnsi="Calibri" w:cs="Calibri"/>
          <w:sz w:val="22"/>
          <w:szCs w:val="22"/>
        </w:rPr>
        <w:t>R,tilt</w:t>
      </w:r>
      <w:r w:rsidR="31F46A21" w:rsidRPr="00DF5D5B">
        <w:rPr>
          <w:rFonts w:ascii="Calibri" w:hAnsi="Calibri" w:cs="Calibri"/>
          <w:sz w:val="22"/>
          <w:szCs w:val="22"/>
        </w:rPr>
        <w:t>)</w:t>
      </w:r>
      <w:r w:rsidR="21A3CD29" w:rsidRPr="00DF5D5B">
        <w:rPr>
          <w:rFonts w:ascii="Calibri" w:hAnsi="Calibri" w:cs="Calibri"/>
          <w:sz w:val="22"/>
          <w:szCs w:val="22"/>
        </w:rPr>
        <w:t xml:space="preserve"> con ampie escursioni</w:t>
      </w:r>
      <w:r w:rsidR="5D6D0594" w:rsidRPr="00DF5D5B">
        <w:rPr>
          <w:rFonts w:ascii="Calibri" w:hAnsi="Calibri" w:cs="Calibri"/>
          <w:sz w:val="22"/>
          <w:szCs w:val="22"/>
        </w:rPr>
        <w:t xml:space="preserve"> (</w:t>
      </w:r>
      <w:r w:rsidR="771DF8AE" w:rsidRPr="00DF5D5B">
        <w:rPr>
          <w:rFonts w:ascii="Calibri" w:hAnsi="Calibri" w:cs="Calibri"/>
          <w:sz w:val="22"/>
          <w:szCs w:val="22"/>
        </w:rPr>
        <w:t xml:space="preserve">movimenti </w:t>
      </w:r>
      <w:r w:rsidR="5D6D0594" w:rsidRPr="00DF5D5B">
        <w:rPr>
          <w:rFonts w:ascii="Calibri" w:hAnsi="Calibri" w:cs="Calibri"/>
          <w:sz w:val="22"/>
          <w:szCs w:val="22"/>
        </w:rPr>
        <w:t xml:space="preserve">X+Y </w:t>
      </w:r>
      <w:r w:rsidR="36643F4B" w:rsidRPr="00DF5D5B">
        <w:rPr>
          <w:rFonts w:ascii="Calibri" w:hAnsi="Calibri" w:cs="Calibri"/>
          <w:sz w:val="22"/>
          <w:szCs w:val="22"/>
        </w:rPr>
        <w:t>non inferiori a</w:t>
      </w:r>
      <w:r w:rsidR="5D6D0594" w:rsidRPr="00DF5D5B">
        <w:rPr>
          <w:rFonts w:ascii="Calibri" w:hAnsi="Calibri" w:cs="Calibri"/>
          <w:sz w:val="22"/>
          <w:szCs w:val="22"/>
        </w:rPr>
        <w:t xml:space="preserve"> 200 nm</w:t>
      </w:r>
      <w:r w:rsidR="4325822D" w:rsidRPr="00DF5D5B">
        <w:rPr>
          <w:rFonts w:ascii="Calibri" w:hAnsi="Calibri" w:cs="Calibri"/>
          <w:sz w:val="22"/>
          <w:szCs w:val="22"/>
        </w:rPr>
        <w:t xml:space="preserve"> e non inferiori a 50 mm lungo </w:t>
      </w:r>
      <w:r w:rsidR="6E8E2CA6" w:rsidRPr="00DF5D5B">
        <w:rPr>
          <w:rFonts w:ascii="Calibri" w:hAnsi="Calibri" w:cs="Calibri"/>
          <w:sz w:val="22"/>
          <w:szCs w:val="22"/>
        </w:rPr>
        <w:t>l’asse Z</w:t>
      </w:r>
      <w:r w:rsidR="0EBFE09D" w:rsidRPr="00DF5D5B">
        <w:rPr>
          <w:rFonts w:ascii="Calibri" w:hAnsi="Calibri" w:cs="Calibri"/>
          <w:sz w:val="22"/>
          <w:szCs w:val="22"/>
        </w:rPr>
        <w:t>).</w:t>
      </w:r>
      <w:r w:rsidR="5D6D0594" w:rsidRPr="00DF5D5B">
        <w:rPr>
          <w:rFonts w:ascii="Calibri" w:hAnsi="Calibri" w:cs="Calibri"/>
          <w:sz w:val="22"/>
          <w:szCs w:val="22"/>
        </w:rPr>
        <w:t xml:space="preserve"> </w:t>
      </w:r>
    </w:p>
    <w:p w14:paraId="135FC101" w14:textId="2CADC874" w:rsidR="5B43E10E" w:rsidRPr="00DF5D5B" w:rsidRDefault="5B43E10E" w:rsidP="1697715C">
      <w:pPr>
        <w:rPr>
          <w:rFonts w:ascii="Calibri" w:hAnsi="Calibri" w:cs="Calibri"/>
          <w:sz w:val="22"/>
          <w:szCs w:val="22"/>
        </w:rPr>
      </w:pPr>
      <w:r w:rsidRPr="00DF5D5B">
        <w:rPr>
          <w:rFonts w:ascii="Calibri" w:hAnsi="Calibri" w:cs="Calibri"/>
          <w:sz w:val="22"/>
          <w:szCs w:val="22"/>
        </w:rPr>
        <w:t xml:space="preserve">C2) </w:t>
      </w:r>
      <w:r w:rsidR="4DB07376" w:rsidRPr="00DF5D5B">
        <w:rPr>
          <w:rFonts w:ascii="Calibri" w:hAnsi="Calibri" w:cs="Calibri"/>
          <w:sz w:val="22"/>
          <w:szCs w:val="22"/>
        </w:rPr>
        <w:t>Portacampioni multiplo (almeno 5 posizioni) capace di alloggiare campioni di dimensioni variabili.</w:t>
      </w:r>
    </w:p>
    <w:p w14:paraId="43DD60ED" w14:textId="77777777" w:rsidR="00A14189" w:rsidRPr="00C54B21" w:rsidRDefault="00A14189" w:rsidP="008767FD">
      <w:pPr>
        <w:autoSpaceDE w:val="0"/>
        <w:autoSpaceDN w:val="0"/>
        <w:adjustRightInd w:val="0"/>
        <w:rPr>
          <w:rFonts w:ascii="Calibri" w:hAnsi="Calibri" w:cs="Calibri"/>
          <w:color w:val="000000"/>
          <w:sz w:val="22"/>
          <w:szCs w:val="22"/>
          <w:highlight w:val="yellow"/>
        </w:rPr>
      </w:pPr>
    </w:p>
    <w:p w14:paraId="6BEBACEF" w14:textId="3AFCD250" w:rsidR="00C54B21" w:rsidRPr="00781C13" w:rsidRDefault="00C54B21" w:rsidP="00C54B21">
      <w:pPr>
        <w:pStyle w:val="Paragrafoelenco"/>
        <w:numPr>
          <w:ilvl w:val="0"/>
          <w:numId w:val="23"/>
        </w:numPr>
        <w:pBdr>
          <w:bottom w:val="single" w:sz="4" w:space="1" w:color="auto"/>
        </w:pBdr>
        <w:autoSpaceDE w:val="0"/>
        <w:autoSpaceDN w:val="0"/>
        <w:adjustRightInd w:val="0"/>
        <w:jc w:val="both"/>
        <w:rPr>
          <w:rFonts w:eastAsiaTheme="majorEastAsia"/>
          <w:b/>
          <w:bCs/>
          <w:noProof/>
          <w:color w:val="007DB3"/>
        </w:rPr>
      </w:pPr>
      <w:r w:rsidRPr="00781C13">
        <w:rPr>
          <w:rFonts w:eastAsiaTheme="majorEastAsia"/>
          <w:b/>
          <w:bCs/>
          <w:noProof/>
          <w:color w:val="007DB3"/>
        </w:rPr>
        <w:t>SISTEMA EDS</w:t>
      </w:r>
    </w:p>
    <w:p w14:paraId="216836F5" w14:textId="77777777" w:rsidR="00C54B21" w:rsidRPr="00781C13" w:rsidRDefault="00C54B21" w:rsidP="00C54B21">
      <w:pPr>
        <w:autoSpaceDE w:val="0"/>
        <w:autoSpaceDN w:val="0"/>
        <w:adjustRightInd w:val="0"/>
        <w:rPr>
          <w:rFonts w:ascii="Calibri" w:hAnsi="Calibri" w:cs="Calibri"/>
        </w:rPr>
      </w:pPr>
    </w:p>
    <w:p w14:paraId="3611070F" w14:textId="77777777" w:rsidR="00C54B21" w:rsidRPr="00781C13" w:rsidRDefault="00C54B21" w:rsidP="00C54B21">
      <w:pPr>
        <w:autoSpaceDE w:val="0"/>
        <w:autoSpaceDN w:val="0"/>
        <w:adjustRightInd w:val="0"/>
        <w:rPr>
          <w:rFonts w:ascii="Calibri" w:hAnsi="Calibri" w:cs="Calibri"/>
          <w:sz w:val="22"/>
          <w:szCs w:val="22"/>
        </w:rPr>
      </w:pPr>
      <w:r w:rsidRPr="00781C13">
        <w:rPr>
          <w:rFonts w:ascii="Calibri" w:hAnsi="Calibri" w:cs="Calibri"/>
          <w:sz w:val="22"/>
          <w:szCs w:val="22"/>
        </w:rPr>
        <w:t xml:space="preserve">Il </w:t>
      </w:r>
      <w:r w:rsidRPr="00781C13">
        <w:rPr>
          <w:rFonts w:ascii="Calibri" w:hAnsi="Calibri" w:cs="Calibri"/>
          <w:b/>
          <w:bCs/>
          <w:sz w:val="22"/>
          <w:szCs w:val="22"/>
        </w:rPr>
        <w:t xml:space="preserve">sistema di microanalisi EDS </w:t>
      </w:r>
      <w:r w:rsidRPr="00781C13">
        <w:rPr>
          <w:rFonts w:ascii="Calibri" w:hAnsi="Calibri" w:cs="Calibri"/>
          <w:sz w:val="22"/>
          <w:szCs w:val="22"/>
        </w:rPr>
        <w:t xml:space="preserve">deve possedere le seguenti caratteristiche tecniche: </w:t>
      </w:r>
    </w:p>
    <w:p w14:paraId="1EFF21FE" w14:textId="5A567DB0" w:rsidR="00C54B21" w:rsidRPr="00781C13" w:rsidRDefault="5165F940" w:rsidP="00C54B21">
      <w:pPr>
        <w:autoSpaceDE w:val="0"/>
        <w:autoSpaceDN w:val="0"/>
        <w:adjustRightInd w:val="0"/>
        <w:rPr>
          <w:rFonts w:ascii="Calibri" w:hAnsi="Calibri" w:cs="Calibri"/>
          <w:sz w:val="22"/>
          <w:szCs w:val="22"/>
        </w:rPr>
      </w:pPr>
      <w:r w:rsidRPr="00781C13">
        <w:rPr>
          <w:rFonts w:ascii="Calibri" w:hAnsi="Calibri" w:cs="Calibri"/>
          <w:sz w:val="22"/>
          <w:szCs w:val="22"/>
        </w:rPr>
        <w:t>D1) Sistem</w:t>
      </w:r>
      <w:r w:rsidR="65F2AFE3" w:rsidRPr="00781C13">
        <w:rPr>
          <w:rFonts w:ascii="Calibri" w:hAnsi="Calibri" w:cs="Calibri"/>
          <w:sz w:val="22"/>
          <w:szCs w:val="22"/>
        </w:rPr>
        <w:t>a</w:t>
      </w:r>
      <w:r w:rsidRPr="00781C13">
        <w:rPr>
          <w:rFonts w:ascii="Calibri" w:hAnsi="Calibri" w:cs="Calibri"/>
          <w:sz w:val="22"/>
          <w:szCs w:val="22"/>
        </w:rPr>
        <w:t xml:space="preserve"> di m</w:t>
      </w:r>
      <w:r w:rsidR="00C54B21" w:rsidRPr="00781C13">
        <w:rPr>
          <w:rFonts w:ascii="Calibri" w:hAnsi="Calibri" w:cs="Calibri"/>
          <w:sz w:val="22"/>
          <w:szCs w:val="22"/>
        </w:rPr>
        <w:t>icroanalisi a raggi-X con area attiva del detector di almeno 40</w:t>
      </w:r>
      <w:r w:rsidR="24E28EF0" w:rsidRPr="00781C13">
        <w:rPr>
          <w:rFonts w:ascii="Calibri" w:hAnsi="Calibri" w:cs="Calibri"/>
          <w:sz w:val="22"/>
          <w:szCs w:val="22"/>
        </w:rPr>
        <w:t xml:space="preserve"> </w:t>
      </w:r>
      <w:r w:rsidR="00C54B21" w:rsidRPr="00781C13">
        <w:rPr>
          <w:rFonts w:ascii="Calibri" w:hAnsi="Calibri" w:cs="Calibri"/>
          <w:sz w:val="22"/>
          <w:szCs w:val="22"/>
        </w:rPr>
        <w:t>mm</w:t>
      </w:r>
      <w:r w:rsidR="00C54B21" w:rsidRPr="00781C13">
        <w:rPr>
          <w:rFonts w:ascii="Calibri" w:hAnsi="Calibri" w:cs="Calibri"/>
          <w:sz w:val="22"/>
          <w:szCs w:val="22"/>
          <w:vertAlign w:val="superscript"/>
        </w:rPr>
        <w:t>2</w:t>
      </w:r>
      <w:r w:rsidR="60AF164E" w:rsidRPr="00781C13">
        <w:rPr>
          <w:rFonts w:ascii="Calibri" w:hAnsi="Calibri" w:cs="Calibri"/>
          <w:sz w:val="22"/>
          <w:szCs w:val="22"/>
        </w:rPr>
        <w:t>.</w:t>
      </w:r>
    </w:p>
    <w:p w14:paraId="7D2310F5" w14:textId="0AB16E02" w:rsidR="4955E90A" w:rsidRPr="00781C13" w:rsidRDefault="4955E90A" w:rsidP="1697715C">
      <w:pPr>
        <w:jc w:val="both"/>
        <w:rPr>
          <w:rFonts w:ascii="Calibri" w:hAnsi="Calibri" w:cs="Calibri"/>
          <w:sz w:val="22"/>
          <w:szCs w:val="22"/>
        </w:rPr>
      </w:pPr>
      <w:r w:rsidRPr="00781C13">
        <w:rPr>
          <w:rFonts w:ascii="Calibri" w:hAnsi="Calibri" w:cs="Calibri"/>
          <w:sz w:val="22"/>
          <w:szCs w:val="22"/>
        </w:rPr>
        <w:t>D2</w:t>
      </w:r>
      <w:r w:rsidR="66B70C56" w:rsidRPr="00781C13">
        <w:rPr>
          <w:rFonts w:ascii="Calibri" w:hAnsi="Calibri" w:cs="Calibri"/>
          <w:sz w:val="22"/>
          <w:szCs w:val="22"/>
        </w:rPr>
        <w:t>) Software per analisi quali-quantitative, mappe e profili di concentrazione</w:t>
      </w:r>
      <w:r w:rsidR="7AB8DF43" w:rsidRPr="00781C13">
        <w:rPr>
          <w:rFonts w:ascii="Calibri" w:hAnsi="Calibri" w:cs="Calibri"/>
          <w:sz w:val="22"/>
          <w:szCs w:val="22"/>
        </w:rPr>
        <w:t>.</w:t>
      </w:r>
    </w:p>
    <w:p w14:paraId="40CB9C04" w14:textId="77777777" w:rsidR="00C54B21" w:rsidRPr="00C54B21" w:rsidRDefault="00C54B21" w:rsidP="00C54B21">
      <w:pPr>
        <w:autoSpaceDE w:val="0"/>
        <w:autoSpaceDN w:val="0"/>
        <w:adjustRightInd w:val="0"/>
        <w:rPr>
          <w:rFonts w:ascii="Calibri" w:hAnsi="Calibri" w:cs="Calibri"/>
          <w:color w:val="000000"/>
          <w:sz w:val="22"/>
          <w:szCs w:val="22"/>
          <w:highlight w:val="yellow"/>
        </w:rPr>
      </w:pPr>
    </w:p>
    <w:p w14:paraId="5742A3EC" w14:textId="78CAF2EA" w:rsidR="00AB61F2" w:rsidRPr="00E80773" w:rsidRDefault="00E80773" w:rsidP="1697715C">
      <w:pPr>
        <w:pStyle w:val="Paragrafoelenco"/>
        <w:numPr>
          <w:ilvl w:val="0"/>
          <w:numId w:val="23"/>
        </w:numPr>
        <w:pBdr>
          <w:bottom w:val="single" w:sz="4" w:space="1" w:color="auto"/>
        </w:pBdr>
        <w:autoSpaceDE w:val="0"/>
        <w:autoSpaceDN w:val="0"/>
        <w:adjustRightInd w:val="0"/>
        <w:jc w:val="both"/>
        <w:rPr>
          <w:rFonts w:eastAsiaTheme="majorEastAsia"/>
          <w:b/>
          <w:bCs/>
          <w:noProof/>
          <w:color w:val="007DB3"/>
        </w:rPr>
      </w:pPr>
      <w:r>
        <w:rPr>
          <w:rFonts w:eastAsiaTheme="majorEastAsia"/>
          <w:b/>
          <w:bCs/>
          <w:noProof/>
          <w:color w:val="007DB3"/>
        </w:rPr>
        <w:t xml:space="preserve">HARDWARE e </w:t>
      </w:r>
      <w:r w:rsidR="00191E86" w:rsidRPr="00E80773">
        <w:rPr>
          <w:rFonts w:eastAsiaTheme="majorEastAsia"/>
          <w:b/>
          <w:bCs/>
          <w:noProof/>
          <w:color w:val="007DB3"/>
        </w:rPr>
        <w:t>SOFTWARE</w:t>
      </w:r>
    </w:p>
    <w:p w14:paraId="4F7DB571" w14:textId="51A51BD8" w:rsidR="008767FD" w:rsidRPr="00E80773" w:rsidRDefault="008767FD" w:rsidP="008767FD">
      <w:pPr>
        <w:autoSpaceDE w:val="0"/>
        <w:autoSpaceDN w:val="0"/>
        <w:adjustRightInd w:val="0"/>
        <w:rPr>
          <w:rFonts w:ascii="Calibri" w:hAnsi="Calibri" w:cs="Calibri"/>
          <w:color w:val="000000"/>
          <w:sz w:val="22"/>
          <w:szCs w:val="22"/>
        </w:rPr>
      </w:pPr>
      <w:r w:rsidRPr="00E80773">
        <w:rPr>
          <w:rFonts w:ascii="Calibri" w:hAnsi="Calibri" w:cs="Calibri"/>
          <w:color w:val="000000" w:themeColor="text1"/>
          <w:sz w:val="22"/>
          <w:szCs w:val="22"/>
        </w:rPr>
        <w:t>l</w:t>
      </w:r>
      <w:r w:rsidR="006D0516" w:rsidRPr="00E80773">
        <w:rPr>
          <w:rFonts w:ascii="Calibri" w:hAnsi="Calibri" w:cs="Calibri"/>
          <w:color w:val="000000" w:themeColor="text1"/>
          <w:sz w:val="22"/>
          <w:szCs w:val="22"/>
        </w:rPr>
        <w:t>l</w:t>
      </w:r>
      <w:r w:rsidRPr="00E80773">
        <w:rPr>
          <w:rFonts w:ascii="Calibri" w:hAnsi="Calibri" w:cs="Calibri"/>
          <w:color w:val="000000" w:themeColor="text1"/>
          <w:sz w:val="22"/>
          <w:szCs w:val="22"/>
        </w:rPr>
        <w:t xml:space="preserve"> sistema di </w:t>
      </w:r>
      <w:r w:rsidR="44B19E29" w:rsidRPr="00E80773">
        <w:rPr>
          <w:rFonts w:ascii="Calibri" w:hAnsi="Calibri" w:cs="Calibri"/>
          <w:color w:val="000000" w:themeColor="text1"/>
          <w:sz w:val="22"/>
          <w:szCs w:val="22"/>
        </w:rPr>
        <w:t xml:space="preserve">gestione del </w:t>
      </w:r>
      <w:r w:rsidRPr="00E80773">
        <w:rPr>
          <w:rFonts w:ascii="Calibri" w:hAnsi="Calibri" w:cs="Calibri"/>
          <w:b/>
          <w:bCs/>
          <w:color w:val="000000" w:themeColor="text1"/>
          <w:sz w:val="22"/>
          <w:szCs w:val="22"/>
        </w:rPr>
        <w:t xml:space="preserve">FE-SEM </w:t>
      </w:r>
      <w:r w:rsidRPr="00E80773">
        <w:rPr>
          <w:rFonts w:ascii="Calibri" w:hAnsi="Calibri" w:cs="Calibri"/>
          <w:color w:val="000000" w:themeColor="text1"/>
          <w:sz w:val="22"/>
          <w:szCs w:val="22"/>
        </w:rPr>
        <w:t xml:space="preserve">deve essere dotato delle seguenti caratteristiche: </w:t>
      </w:r>
    </w:p>
    <w:p w14:paraId="21017E79" w14:textId="3DE10A07" w:rsidR="1697715C" w:rsidRPr="00E80773" w:rsidRDefault="1697715C" w:rsidP="1697715C">
      <w:pPr>
        <w:rPr>
          <w:rFonts w:ascii="Calibri" w:hAnsi="Calibri" w:cs="Calibri"/>
          <w:color w:val="000000" w:themeColor="text1"/>
          <w:sz w:val="22"/>
          <w:szCs w:val="22"/>
        </w:rPr>
      </w:pPr>
    </w:p>
    <w:p w14:paraId="24A690A3" w14:textId="66B5F8C9" w:rsidR="008767FD" w:rsidRPr="00E80773" w:rsidRDefault="003F0233" w:rsidP="008767FD">
      <w:pPr>
        <w:autoSpaceDE w:val="0"/>
        <w:autoSpaceDN w:val="0"/>
        <w:adjustRightInd w:val="0"/>
        <w:rPr>
          <w:rFonts w:ascii="Calibri" w:hAnsi="Calibri" w:cs="Calibri"/>
          <w:color w:val="000000"/>
          <w:sz w:val="22"/>
          <w:szCs w:val="22"/>
        </w:rPr>
      </w:pPr>
      <w:r w:rsidRPr="00E80773">
        <w:rPr>
          <w:rFonts w:ascii="Calibri" w:hAnsi="Calibri" w:cs="Calibri"/>
          <w:color w:val="000000" w:themeColor="text1"/>
          <w:sz w:val="22"/>
          <w:szCs w:val="22"/>
        </w:rPr>
        <w:t>E</w:t>
      </w:r>
      <w:r w:rsidR="008767FD" w:rsidRPr="00E80773">
        <w:rPr>
          <w:rFonts w:ascii="Calibri" w:hAnsi="Calibri" w:cs="Calibri"/>
          <w:color w:val="000000" w:themeColor="text1"/>
          <w:sz w:val="22"/>
          <w:szCs w:val="22"/>
        </w:rPr>
        <w:t xml:space="preserve">1) Pannello di controllo per la gestione dei parametri. </w:t>
      </w:r>
    </w:p>
    <w:p w14:paraId="3A9FB55E" w14:textId="20383878" w:rsidR="00191E86" w:rsidRPr="00E80773" w:rsidRDefault="003F0233" w:rsidP="00191E86">
      <w:pPr>
        <w:autoSpaceDE w:val="0"/>
        <w:autoSpaceDN w:val="0"/>
        <w:adjustRightInd w:val="0"/>
        <w:rPr>
          <w:rFonts w:ascii="Calibri" w:hAnsi="Calibri" w:cs="Calibri"/>
          <w:color w:val="000000"/>
          <w:sz w:val="22"/>
          <w:szCs w:val="22"/>
        </w:rPr>
      </w:pPr>
      <w:r w:rsidRPr="00E80773">
        <w:rPr>
          <w:rFonts w:ascii="Calibri" w:hAnsi="Calibri" w:cs="Calibri"/>
          <w:color w:val="000000" w:themeColor="text1"/>
          <w:sz w:val="22"/>
          <w:szCs w:val="22"/>
        </w:rPr>
        <w:t>E</w:t>
      </w:r>
      <w:r w:rsidR="75A4F80B" w:rsidRPr="00E80773">
        <w:rPr>
          <w:rFonts w:ascii="Calibri" w:hAnsi="Calibri" w:cs="Calibri"/>
          <w:color w:val="000000" w:themeColor="text1"/>
          <w:sz w:val="22"/>
          <w:szCs w:val="22"/>
        </w:rPr>
        <w:t>2</w:t>
      </w:r>
      <w:r w:rsidR="00191E86" w:rsidRPr="00E80773">
        <w:rPr>
          <w:rFonts w:ascii="Calibri" w:hAnsi="Calibri" w:cs="Calibri"/>
          <w:color w:val="000000" w:themeColor="text1"/>
          <w:sz w:val="22"/>
          <w:szCs w:val="22"/>
        </w:rPr>
        <w:t xml:space="preserve">) Adeguato computer di gestione del Microscopio con software, scheda di rete, Hard disk da 1TB almeno, e monitor TFT da 27” almeno. </w:t>
      </w:r>
    </w:p>
    <w:p w14:paraId="540CDCE3" w14:textId="30B6D9CA" w:rsidR="00240EA2" w:rsidRPr="00E80773" w:rsidRDefault="003F0233" w:rsidP="00191E86">
      <w:pPr>
        <w:autoSpaceDE w:val="0"/>
        <w:autoSpaceDN w:val="0"/>
        <w:adjustRightInd w:val="0"/>
        <w:jc w:val="both"/>
        <w:rPr>
          <w:rFonts w:ascii="Calibri" w:hAnsi="Calibri" w:cs="Calibri"/>
          <w:color w:val="000000"/>
          <w:sz w:val="22"/>
          <w:szCs w:val="22"/>
        </w:rPr>
      </w:pPr>
      <w:r w:rsidRPr="00E80773">
        <w:rPr>
          <w:rFonts w:ascii="Calibri" w:hAnsi="Calibri" w:cs="Calibri"/>
          <w:color w:val="000000" w:themeColor="text1"/>
          <w:sz w:val="22"/>
          <w:szCs w:val="22"/>
        </w:rPr>
        <w:t>E</w:t>
      </w:r>
      <w:r w:rsidR="618F77DA" w:rsidRPr="00E80773">
        <w:rPr>
          <w:rFonts w:ascii="Calibri" w:hAnsi="Calibri" w:cs="Calibri"/>
          <w:color w:val="000000" w:themeColor="text1"/>
          <w:sz w:val="22"/>
          <w:szCs w:val="22"/>
        </w:rPr>
        <w:t>3</w:t>
      </w:r>
      <w:r w:rsidR="00191E86" w:rsidRPr="00E80773">
        <w:rPr>
          <w:rFonts w:ascii="Calibri" w:hAnsi="Calibri" w:cs="Calibri"/>
          <w:color w:val="000000" w:themeColor="text1"/>
          <w:sz w:val="22"/>
          <w:szCs w:val="22"/>
        </w:rPr>
        <w:t xml:space="preserve">) Software di </w:t>
      </w:r>
      <w:r w:rsidR="00240EA2" w:rsidRPr="00E80773">
        <w:rPr>
          <w:rFonts w:ascii="Calibri" w:hAnsi="Calibri" w:cs="Calibri"/>
          <w:color w:val="000000" w:themeColor="text1"/>
          <w:sz w:val="22"/>
          <w:szCs w:val="22"/>
        </w:rPr>
        <w:t xml:space="preserve">gestione dello </w:t>
      </w:r>
      <w:r w:rsidR="00A14189" w:rsidRPr="00E80773">
        <w:rPr>
          <w:rFonts w:ascii="Calibri" w:hAnsi="Calibri" w:cs="Calibri"/>
          <w:color w:val="000000" w:themeColor="text1"/>
          <w:sz w:val="22"/>
          <w:szCs w:val="22"/>
        </w:rPr>
        <w:t>s</w:t>
      </w:r>
      <w:r w:rsidR="00240EA2" w:rsidRPr="00E80773">
        <w:rPr>
          <w:rFonts w:ascii="Calibri" w:hAnsi="Calibri" w:cs="Calibri"/>
          <w:color w:val="000000" w:themeColor="text1"/>
          <w:sz w:val="22"/>
          <w:szCs w:val="22"/>
        </w:rPr>
        <w:t xml:space="preserve">trumento e di elaborazione/processazione delle immagini </w:t>
      </w:r>
      <w:r w:rsidR="00191E86" w:rsidRPr="00E80773">
        <w:rPr>
          <w:rFonts w:ascii="Calibri" w:hAnsi="Calibri" w:cs="Calibri"/>
          <w:color w:val="000000" w:themeColor="text1"/>
          <w:sz w:val="22"/>
          <w:szCs w:val="22"/>
        </w:rPr>
        <w:t>di facile utilizzo (“user friendly”).</w:t>
      </w:r>
    </w:p>
    <w:p w14:paraId="2A7DC79B" w14:textId="4EE32166" w:rsidR="00240EA2" w:rsidRPr="00E80773" w:rsidRDefault="003F0233" w:rsidP="00191E86">
      <w:pPr>
        <w:autoSpaceDE w:val="0"/>
        <w:autoSpaceDN w:val="0"/>
        <w:adjustRightInd w:val="0"/>
        <w:jc w:val="both"/>
        <w:rPr>
          <w:rFonts w:ascii="Calibri" w:hAnsi="Calibri" w:cs="Calibri"/>
          <w:color w:val="000000"/>
          <w:sz w:val="22"/>
          <w:szCs w:val="22"/>
        </w:rPr>
      </w:pPr>
      <w:r w:rsidRPr="00E80773">
        <w:rPr>
          <w:rFonts w:ascii="Calibri" w:hAnsi="Calibri" w:cs="Calibri"/>
          <w:color w:val="000000" w:themeColor="text1"/>
          <w:sz w:val="22"/>
          <w:szCs w:val="22"/>
        </w:rPr>
        <w:t>E</w:t>
      </w:r>
      <w:r w:rsidR="76B16C08" w:rsidRPr="00E80773">
        <w:rPr>
          <w:rFonts w:ascii="Calibri" w:hAnsi="Calibri" w:cs="Calibri"/>
          <w:color w:val="000000" w:themeColor="text1"/>
          <w:sz w:val="22"/>
          <w:szCs w:val="22"/>
        </w:rPr>
        <w:t>4</w:t>
      </w:r>
      <w:r w:rsidR="00240EA2" w:rsidRPr="00E80773">
        <w:rPr>
          <w:rFonts w:ascii="Calibri" w:hAnsi="Calibri" w:cs="Calibri"/>
          <w:color w:val="000000" w:themeColor="text1"/>
          <w:sz w:val="22"/>
          <w:szCs w:val="22"/>
        </w:rPr>
        <w:t>) Software per la navigazione del campione a partire da una immagine ottica dello stesso</w:t>
      </w:r>
      <w:r w:rsidR="421155E6" w:rsidRPr="00E80773">
        <w:rPr>
          <w:rFonts w:ascii="Calibri" w:hAnsi="Calibri" w:cs="Calibri"/>
          <w:color w:val="000000" w:themeColor="text1"/>
          <w:sz w:val="22"/>
          <w:szCs w:val="22"/>
        </w:rPr>
        <w:t>.</w:t>
      </w:r>
    </w:p>
    <w:p w14:paraId="357346D5" w14:textId="7FD5AC8C" w:rsidR="00191E86" w:rsidRPr="00E80773" w:rsidRDefault="003F0233" w:rsidP="00191E86">
      <w:pPr>
        <w:autoSpaceDE w:val="0"/>
        <w:autoSpaceDN w:val="0"/>
        <w:adjustRightInd w:val="0"/>
        <w:jc w:val="both"/>
        <w:rPr>
          <w:rFonts w:ascii="Calibri" w:hAnsi="Calibri" w:cs="Calibri"/>
          <w:color w:val="000000"/>
          <w:sz w:val="22"/>
          <w:szCs w:val="22"/>
        </w:rPr>
      </w:pPr>
      <w:r w:rsidRPr="00E80773">
        <w:rPr>
          <w:rFonts w:ascii="Calibri" w:hAnsi="Calibri" w:cs="Calibri"/>
          <w:color w:val="000000" w:themeColor="text1"/>
          <w:sz w:val="22"/>
          <w:szCs w:val="22"/>
        </w:rPr>
        <w:t>E</w:t>
      </w:r>
      <w:r w:rsidR="3F885831" w:rsidRPr="00E80773">
        <w:rPr>
          <w:rFonts w:ascii="Calibri" w:hAnsi="Calibri" w:cs="Calibri"/>
          <w:color w:val="000000" w:themeColor="text1"/>
          <w:sz w:val="22"/>
          <w:szCs w:val="22"/>
        </w:rPr>
        <w:t>5</w:t>
      </w:r>
      <w:r w:rsidR="00191E86" w:rsidRPr="00E80773">
        <w:rPr>
          <w:rFonts w:ascii="Calibri" w:hAnsi="Calibri" w:cs="Calibri"/>
          <w:color w:val="000000" w:themeColor="text1"/>
          <w:sz w:val="22"/>
          <w:szCs w:val="22"/>
        </w:rPr>
        <w:t>) Connessione Ethernet e di sistema di diagnostica per la verifica delle funzionalità operabile anche in modalità remota.</w:t>
      </w:r>
    </w:p>
    <w:p w14:paraId="6CE5E75D" w14:textId="3B152F85" w:rsidR="00191E86" w:rsidRPr="00E80773" w:rsidRDefault="003F0233" w:rsidP="00191E86">
      <w:pPr>
        <w:autoSpaceDE w:val="0"/>
        <w:autoSpaceDN w:val="0"/>
        <w:adjustRightInd w:val="0"/>
        <w:rPr>
          <w:rFonts w:ascii="Calibri" w:hAnsi="Calibri" w:cs="Calibri"/>
          <w:color w:val="000000"/>
          <w:sz w:val="22"/>
          <w:szCs w:val="22"/>
        </w:rPr>
      </w:pPr>
      <w:r w:rsidRPr="00E80773">
        <w:rPr>
          <w:rFonts w:ascii="Calibri" w:hAnsi="Calibri" w:cs="Calibri"/>
          <w:color w:val="000000" w:themeColor="text1"/>
          <w:sz w:val="22"/>
          <w:szCs w:val="22"/>
        </w:rPr>
        <w:t>E</w:t>
      </w:r>
      <w:r w:rsidR="636D625A" w:rsidRPr="00E80773">
        <w:rPr>
          <w:rFonts w:ascii="Calibri" w:hAnsi="Calibri" w:cs="Calibri"/>
          <w:color w:val="000000" w:themeColor="text1"/>
          <w:sz w:val="22"/>
          <w:szCs w:val="22"/>
        </w:rPr>
        <w:t>6</w:t>
      </w:r>
      <w:r w:rsidR="00191E86" w:rsidRPr="00E80773">
        <w:rPr>
          <w:rFonts w:ascii="Calibri" w:hAnsi="Calibri" w:cs="Calibri"/>
          <w:color w:val="000000" w:themeColor="text1"/>
          <w:sz w:val="22"/>
          <w:szCs w:val="22"/>
        </w:rPr>
        <w:t xml:space="preserve">) </w:t>
      </w:r>
      <w:r w:rsidR="009817AC">
        <w:rPr>
          <w:rFonts w:ascii="Calibri" w:hAnsi="Calibri" w:cs="Calibri"/>
          <w:color w:val="000000" w:themeColor="text1"/>
          <w:sz w:val="22"/>
          <w:szCs w:val="22"/>
        </w:rPr>
        <w:t>S</w:t>
      </w:r>
      <w:r w:rsidR="00531DC3">
        <w:rPr>
          <w:rFonts w:ascii="Calibri" w:hAnsi="Calibri" w:cs="Calibri"/>
          <w:color w:val="000000" w:themeColor="text1"/>
          <w:sz w:val="22"/>
          <w:szCs w:val="22"/>
        </w:rPr>
        <w:t>chede tecniche</w:t>
      </w:r>
      <w:r w:rsidR="009961A3">
        <w:rPr>
          <w:rFonts w:ascii="Calibri" w:hAnsi="Calibri" w:cs="Calibri"/>
          <w:color w:val="000000" w:themeColor="text1"/>
          <w:sz w:val="22"/>
          <w:szCs w:val="22"/>
        </w:rPr>
        <w:t>, manuali tecnici e manuali di uso e manutenzione</w:t>
      </w:r>
      <w:r w:rsidR="00191E86" w:rsidRPr="00E80773">
        <w:rPr>
          <w:rFonts w:ascii="Calibri" w:hAnsi="Calibri" w:cs="Calibri"/>
          <w:color w:val="000000" w:themeColor="text1"/>
          <w:sz w:val="22"/>
          <w:szCs w:val="22"/>
        </w:rPr>
        <w:t xml:space="preserve"> </w:t>
      </w:r>
      <w:r w:rsidR="00283558">
        <w:rPr>
          <w:rFonts w:ascii="Calibri" w:hAnsi="Calibri" w:cs="Calibri"/>
          <w:color w:val="000000" w:themeColor="text1"/>
          <w:sz w:val="22"/>
          <w:szCs w:val="22"/>
        </w:rPr>
        <w:t>su supporto digitale</w:t>
      </w:r>
      <w:r w:rsidR="00191E86" w:rsidRPr="00E80773">
        <w:rPr>
          <w:rFonts w:ascii="Calibri" w:hAnsi="Calibri" w:cs="Calibri"/>
          <w:color w:val="000000" w:themeColor="text1"/>
          <w:sz w:val="22"/>
          <w:szCs w:val="22"/>
        </w:rPr>
        <w:t xml:space="preserve">. </w:t>
      </w:r>
    </w:p>
    <w:p w14:paraId="076E646C" w14:textId="5CE57EF8" w:rsidR="1697715C" w:rsidRDefault="1697715C" w:rsidP="1697715C">
      <w:pPr>
        <w:jc w:val="both"/>
        <w:rPr>
          <w:rFonts w:ascii="Calibri" w:hAnsi="Calibri" w:cs="Calibri"/>
          <w:color w:val="000000" w:themeColor="text1"/>
          <w:sz w:val="22"/>
          <w:szCs w:val="22"/>
          <w:highlight w:val="yellow"/>
        </w:rPr>
      </w:pPr>
    </w:p>
    <w:p w14:paraId="26D65C49" w14:textId="27649513" w:rsidR="39BC4CD7" w:rsidRPr="00E80773" w:rsidRDefault="39BC4CD7" w:rsidP="1697715C">
      <w:pPr>
        <w:pStyle w:val="Paragrafoelenco"/>
        <w:numPr>
          <w:ilvl w:val="0"/>
          <w:numId w:val="23"/>
        </w:numPr>
        <w:pBdr>
          <w:bottom w:val="single" w:sz="4" w:space="1" w:color="auto"/>
        </w:pBdr>
        <w:jc w:val="both"/>
        <w:rPr>
          <w:rFonts w:eastAsiaTheme="majorEastAsia"/>
          <w:b/>
          <w:bCs/>
          <w:noProof/>
          <w:color w:val="007DB3"/>
        </w:rPr>
      </w:pPr>
      <w:r w:rsidRPr="00E80773">
        <w:rPr>
          <w:rFonts w:eastAsiaTheme="majorEastAsia"/>
          <w:b/>
          <w:bCs/>
          <w:noProof/>
          <w:color w:val="007DB3"/>
        </w:rPr>
        <w:t>ACCESSORI</w:t>
      </w:r>
    </w:p>
    <w:p w14:paraId="3E6EA488" w14:textId="4446B188" w:rsidR="39BC4CD7" w:rsidRPr="00E80773" w:rsidRDefault="39BC4CD7" w:rsidP="1697715C">
      <w:pPr>
        <w:rPr>
          <w:rFonts w:ascii="Calibri" w:hAnsi="Calibri" w:cs="Calibri"/>
          <w:color w:val="000000" w:themeColor="text1"/>
          <w:sz w:val="22"/>
          <w:szCs w:val="22"/>
        </w:rPr>
      </w:pPr>
      <w:r w:rsidRPr="00E80773">
        <w:rPr>
          <w:rFonts w:ascii="Calibri" w:hAnsi="Calibri" w:cs="Calibri"/>
          <w:color w:val="000000" w:themeColor="text1"/>
          <w:sz w:val="22"/>
          <w:szCs w:val="22"/>
        </w:rPr>
        <w:t xml:space="preserve">ll </w:t>
      </w:r>
      <w:r w:rsidR="2F00E833" w:rsidRPr="00E80773">
        <w:rPr>
          <w:rFonts w:ascii="Calibri" w:hAnsi="Calibri" w:cs="Calibri"/>
          <w:color w:val="000000" w:themeColor="text1"/>
          <w:sz w:val="22"/>
          <w:szCs w:val="22"/>
        </w:rPr>
        <w:t>microscopio</w:t>
      </w:r>
      <w:r w:rsidRPr="00E80773">
        <w:rPr>
          <w:rFonts w:ascii="Calibri" w:hAnsi="Calibri" w:cs="Calibri"/>
          <w:color w:val="000000" w:themeColor="text1"/>
          <w:sz w:val="22"/>
          <w:szCs w:val="22"/>
        </w:rPr>
        <w:t xml:space="preserve"> </w:t>
      </w:r>
      <w:r w:rsidRPr="00E80773">
        <w:rPr>
          <w:rFonts w:ascii="Calibri" w:hAnsi="Calibri" w:cs="Calibri"/>
          <w:b/>
          <w:bCs/>
          <w:color w:val="000000" w:themeColor="text1"/>
          <w:sz w:val="22"/>
          <w:szCs w:val="22"/>
        </w:rPr>
        <w:t xml:space="preserve">FE-SEM </w:t>
      </w:r>
      <w:r w:rsidRPr="00E80773">
        <w:rPr>
          <w:rFonts w:ascii="Calibri" w:hAnsi="Calibri" w:cs="Calibri"/>
          <w:color w:val="000000" w:themeColor="text1"/>
          <w:sz w:val="22"/>
          <w:szCs w:val="22"/>
        </w:rPr>
        <w:t>deve essere dotato de</w:t>
      </w:r>
      <w:r w:rsidR="4B6CEFCC" w:rsidRPr="00E80773">
        <w:rPr>
          <w:rFonts w:ascii="Calibri" w:hAnsi="Calibri" w:cs="Calibri"/>
          <w:color w:val="000000" w:themeColor="text1"/>
          <w:sz w:val="22"/>
          <w:szCs w:val="22"/>
        </w:rPr>
        <w:t>i</w:t>
      </w:r>
      <w:r w:rsidRPr="00E80773">
        <w:rPr>
          <w:rFonts w:ascii="Calibri" w:hAnsi="Calibri" w:cs="Calibri"/>
          <w:color w:val="000000" w:themeColor="text1"/>
          <w:sz w:val="22"/>
          <w:szCs w:val="22"/>
        </w:rPr>
        <w:t xml:space="preserve"> seguenti accessori: </w:t>
      </w:r>
    </w:p>
    <w:p w14:paraId="1CC5ADD3" w14:textId="120D8367" w:rsidR="667AB416" w:rsidRPr="00E80773" w:rsidRDefault="667AB416" w:rsidP="667AB416">
      <w:pPr>
        <w:rPr>
          <w:rFonts w:ascii="Calibri" w:hAnsi="Calibri" w:cs="Calibri"/>
          <w:color w:val="000000" w:themeColor="text1"/>
          <w:sz w:val="22"/>
          <w:szCs w:val="22"/>
        </w:rPr>
      </w:pPr>
    </w:p>
    <w:p w14:paraId="686504BA" w14:textId="3415B12F" w:rsidR="39BC4CD7" w:rsidRPr="00E80773" w:rsidRDefault="39BC4CD7" w:rsidP="1697715C">
      <w:pPr>
        <w:rPr>
          <w:rFonts w:ascii="Calibri" w:hAnsi="Calibri" w:cs="Calibri"/>
          <w:color w:val="000000" w:themeColor="text1"/>
          <w:sz w:val="22"/>
          <w:szCs w:val="22"/>
        </w:rPr>
      </w:pPr>
      <w:r w:rsidRPr="00E80773">
        <w:rPr>
          <w:rFonts w:ascii="Calibri" w:hAnsi="Calibri" w:cs="Calibri"/>
          <w:color w:val="000000" w:themeColor="text1"/>
          <w:sz w:val="22"/>
          <w:szCs w:val="22"/>
        </w:rPr>
        <w:t>E</w:t>
      </w:r>
      <w:r w:rsidR="567D4D0D" w:rsidRPr="00E80773">
        <w:rPr>
          <w:rFonts w:ascii="Calibri" w:hAnsi="Calibri" w:cs="Calibri"/>
          <w:color w:val="000000" w:themeColor="text1"/>
          <w:sz w:val="22"/>
          <w:szCs w:val="22"/>
        </w:rPr>
        <w:t>1</w:t>
      </w:r>
      <w:r w:rsidRPr="00E80773">
        <w:rPr>
          <w:rFonts w:ascii="Calibri" w:hAnsi="Calibri" w:cs="Calibri"/>
          <w:color w:val="000000" w:themeColor="text1"/>
          <w:sz w:val="22"/>
          <w:szCs w:val="22"/>
        </w:rPr>
        <w:t>) Compressore</w:t>
      </w:r>
      <w:ins w:id="9" w:author="VALENTINA GARGIULO" w:date="2024-07-21T12:01:00Z" w16du:dateUtc="2024-07-21T10:01:00Z">
        <w:r w:rsidR="00303C5F">
          <w:rPr>
            <w:rFonts w:ascii="Calibri" w:hAnsi="Calibri" w:cs="Calibri"/>
            <w:color w:val="000000" w:themeColor="text1"/>
            <w:sz w:val="22"/>
            <w:szCs w:val="22"/>
          </w:rPr>
          <w:t xml:space="preserve"> oil-free</w:t>
        </w:r>
      </w:ins>
      <w:r w:rsidRPr="00E80773">
        <w:rPr>
          <w:rFonts w:ascii="Calibri" w:hAnsi="Calibri" w:cs="Calibri"/>
          <w:color w:val="000000" w:themeColor="text1"/>
          <w:sz w:val="22"/>
          <w:szCs w:val="22"/>
        </w:rPr>
        <w:t xml:space="preserve"> dedicato</w:t>
      </w:r>
      <w:r w:rsidR="63158FE1" w:rsidRPr="00E80773">
        <w:rPr>
          <w:rFonts w:ascii="Calibri" w:hAnsi="Calibri" w:cs="Calibri"/>
          <w:color w:val="000000" w:themeColor="text1"/>
          <w:sz w:val="22"/>
          <w:szCs w:val="22"/>
        </w:rPr>
        <w:t>;</w:t>
      </w:r>
      <w:r w:rsidRPr="00E80773">
        <w:rPr>
          <w:rFonts w:ascii="Calibri" w:hAnsi="Calibri" w:cs="Calibri"/>
          <w:color w:val="000000" w:themeColor="text1"/>
          <w:sz w:val="22"/>
          <w:szCs w:val="22"/>
        </w:rPr>
        <w:t xml:space="preserve"> </w:t>
      </w:r>
    </w:p>
    <w:p w14:paraId="2A10401F" w14:textId="271265F4" w:rsidR="39BC4CD7" w:rsidRPr="00E80773" w:rsidRDefault="39BC4CD7" w:rsidP="667AB416">
      <w:pPr>
        <w:jc w:val="both"/>
        <w:rPr>
          <w:rFonts w:ascii="Calibri" w:hAnsi="Calibri" w:cs="Calibri"/>
          <w:color w:val="000000" w:themeColor="text1"/>
          <w:sz w:val="22"/>
          <w:szCs w:val="22"/>
        </w:rPr>
      </w:pPr>
      <w:r w:rsidRPr="00E80773">
        <w:rPr>
          <w:rFonts w:ascii="Calibri" w:hAnsi="Calibri" w:cs="Calibri"/>
          <w:color w:val="000000" w:themeColor="text1"/>
          <w:sz w:val="22"/>
          <w:szCs w:val="22"/>
        </w:rPr>
        <w:t>E</w:t>
      </w:r>
      <w:r w:rsidR="39DA7C50" w:rsidRPr="00E80773">
        <w:rPr>
          <w:rFonts w:ascii="Calibri" w:hAnsi="Calibri" w:cs="Calibri"/>
          <w:color w:val="000000" w:themeColor="text1"/>
          <w:sz w:val="22"/>
          <w:szCs w:val="22"/>
        </w:rPr>
        <w:t>2</w:t>
      </w:r>
      <w:r w:rsidRPr="00E80773">
        <w:rPr>
          <w:rFonts w:ascii="Calibri" w:hAnsi="Calibri" w:cs="Calibri"/>
          <w:color w:val="000000" w:themeColor="text1"/>
          <w:sz w:val="22"/>
          <w:szCs w:val="22"/>
        </w:rPr>
        <w:t xml:space="preserve">) </w:t>
      </w:r>
      <w:r w:rsidRPr="00E80773">
        <w:rPr>
          <w:rFonts w:eastAsiaTheme="minorEastAsia"/>
          <w:color w:val="000000" w:themeColor="text1"/>
          <w:sz w:val="22"/>
          <w:szCs w:val="22"/>
        </w:rPr>
        <w:t>Sistema di smorzamento attivo delle vibrazioni</w:t>
      </w:r>
      <w:r w:rsidR="4A018478" w:rsidRPr="00E80773">
        <w:rPr>
          <w:rFonts w:eastAsiaTheme="minorEastAsia"/>
          <w:color w:val="000000" w:themeColor="text1"/>
          <w:sz w:val="22"/>
          <w:szCs w:val="22"/>
        </w:rPr>
        <w:t>;</w:t>
      </w:r>
      <w:r w:rsidRPr="00E80773">
        <w:rPr>
          <w:rFonts w:eastAsiaTheme="minorEastAsia"/>
          <w:color w:val="000000" w:themeColor="text1"/>
          <w:sz w:val="22"/>
          <w:szCs w:val="22"/>
        </w:rPr>
        <w:t xml:space="preserve"> </w:t>
      </w:r>
    </w:p>
    <w:p w14:paraId="66F1A064" w14:textId="3BB8913F" w:rsidR="39BC4CD7" w:rsidRPr="00E80773" w:rsidRDefault="39BC4CD7" w:rsidP="1697715C">
      <w:pPr>
        <w:jc w:val="both"/>
        <w:rPr>
          <w:rFonts w:ascii="Calibri" w:hAnsi="Calibri" w:cs="Calibri"/>
          <w:color w:val="000000" w:themeColor="text1"/>
          <w:sz w:val="22"/>
          <w:szCs w:val="22"/>
        </w:rPr>
      </w:pPr>
      <w:r w:rsidRPr="00E80773">
        <w:rPr>
          <w:rFonts w:ascii="Calibri" w:hAnsi="Calibri" w:cs="Calibri"/>
          <w:color w:val="000000" w:themeColor="text1"/>
          <w:sz w:val="22"/>
          <w:szCs w:val="22"/>
        </w:rPr>
        <w:t>E</w:t>
      </w:r>
      <w:r w:rsidR="624A1920" w:rsidRPr="00E80773">
        <w:rPr>
          <w:rFonts w:ascii="Calibri" w:hAnsi="Calibri" w:cs="Calibri"/>
          <w:color w:val="000000" w:themeColor="text1"/>
          <w:sz w:val="22"/>
          <w:szCs w:val="22"/>
        </w:rPr>
        <w:t>3</w:t>
      </w:r>
      <w:r w:rsidRPr="00E80773">
        <w:rPr>
          <w:rFonts w:ascii="Calibri" w:hAnsi="Calibri" w:cs="Calibri"/>
          <w:color w:val="000000" w:themeColor="text1"/>
          <w:sz w:val="22"/>
          <w:szCs w:val="22"/>
        </w:rPr>
        <w:t>) Cavi e connessioni necessari per la funzionalità integrata e singola dei componenti</w:t>
      </w:r>
      <w:r w:rsidR="25F9B842" w:rsidRPr="00E80773">
        <w:rPr>
          <w:rFonts w:ascii="Calibri" w:hAnsi="Calibri" w:cs="Calibri"/>
          <w:color w:val="000000" w:themeColor="text1"/>
          <w:sz w:val="22"/>
          <w:szCs w:val="22"/>
        </w:rPr>
        <w:t>;</w:t>
      </w:r>
      <w:r w:rsidRPr="00E80773">
        <w:rPr>
          <w:rFonts w:ascii="Calibri" w:hAnsi="Calibri" w:cs="Calibri"/>
          <w:color w:val="000000" w:themeColor="text1"/>
          <w:sz w:val="22"/>
          <w:szCs w:val="22"/>
        </w:rPr>
        <w:t xml:space="preserve"> </w:t>
      </w:r>
    </w:p>
    <w:p w14:paraId="321A6C65" w14:textId="33413A63" w:rsidR="39BC4CD7" w:rsidRPr="00E80773" w:rsidRDefault="39BC4CD7" w:rsidP="1697715C">
      <w:pPr>
        <w:rPr>
          <w:rFonts w:ascii="Calibri" w:hAnsi="Calibri" w:cs="Calibri"/>
          <w:sz w:val="22"/>
          <w:szCs w:val="22"/>
        </w:rPr>
      </w:pPr>
      <w:r w:rsidRPr="002B1B92">
        <w:rPr>
          <w:rFonts w:ascii="Calibri" w:hAnsi="Calibri" w:cs="Calibri"/>
          <w:sz w:val="22"/>
          <w:szCs w:val="22"/>
        </w:rPr>
        <w:t>E</w:t>
      </w:r>
      <w:r w:rsidR="32498281" w:rsidRPr="002B1B92">
        <w:rPr>
          <w:rFonts w:ascii="Calibri" w:hAnsi="Calibri" w:cs="Calibri"/>
          <w:sz w:val="22"/>
          <w:szCs w:val="22"/>
        </w:rPr>
        <w:t>4</w:t>
      </w:r>
      <w:r w:rsidRPr="002B1B92">
        <w:rPr>
          <w:rFonts w:ascii="Calibri" w:hAnsi="Calibri" w:cs="Calibri"/>
          <w:sz w:val="22"/>
          <w:szCs w:val="22"/>
        </w:rPr>
        <w:t>) Sistema UPS</w:t>
      </w:r>
      <w:r w:rsidR="006B693B" w:rsidRPr="002B1B92">
        <w:rPr>
          <w:rFonts w:ascii="Calibri" w:hAnsi="Calibri" w:cs="Calibri"/>
          <w:sz w:val="22"/>
          <w:szCs w:val="22"/>
        </w:rPr>
        <w:t xml:space="preserve"> che garantisca un</w:t>
      </w:r>
      <w:r w:rsidR="002B1B92" w:rsidRPr="002B1B92">
        <w:rPr>
          <w:rFonts w:ascii="Calibri" w:hAnsi="Calibri" w:cs="Calibri"/>
          <w:sz w:val="22"/>
          <w:szCs w:val="22"/>
        </w:rPr>
        <w:t>’</w:t>
      </w:r>
      <w:r w:rsidR="006B693B" w:rsidRPr="002B1B92">
        <w:rPr>
          <w:rFonts w:ascii="Calibri" w:hAnsi="Calibri" w:cs="Calibri"/>
          <w:sz w:val="22"/>
          <w:szCs w:val="22"/>
        </w:rPr>
        <w:t>autonomia sufficiente per spegnere in sicurezza lo strumento</w:t>
      </w:r>
      <w:r w:rsidR="17A6D882" w:rsidRPr="002B1B92">
        <w:rPr>
          <w:rFonts w:ascii="Calibri" w:hAnsi="Calibri" w:cs="Calibri"/>
          <w:sz w:val="22"/>
          <w:szCs w:val="22"/>
        </w:rPr>
        <w:t>;</w:t>
      </w:r>
    </w:p>
    <w:p w14:paraId="6B5D9116" w14:textId="6DF38067" w:rsidR="69F77C10" w:rsidRPr="00E80773" w:rsidRDefault="69F77C10" w:rsidP="667AB416">
      <w:pPr>
        <w:spacing w:line="259" w:lineRule="auto"/>
        <w:rPr>
          <w:rFonts w:ascii="Calibri" w:hAnsi="Calibri" w:cs="Calibri"/>
          <w:sz w:val="22"/>
          <w:szCs w:val="22"/>
        </w:rPr>
      </w:pPr>
      <w:r w:rsidRPr="00E80773">
        <w:rPr>
          <w:rFonts w:ascii="Calibri" w:hAnsi="Calibri" w:cs="Calibri"/>
          <w:sz w:val="22"/>
          <w:szCs w:val="22"/>
        </w:rPr>
        <w:t>E5) Adeguato sistema da vuoto</w:t>
      </w:r>
      <w:r w:rsidR="00E80773">
        <w:rPr>
          <w:rFonts w:ascii="Calibri" w:hAnsi="Calibri" w:cs="Calibri"/>
          <w:sz w:val="22"/>
          <w:szCs w:val="22"/>
        </w:rPr>
        <w:t xml:space="preserve"> per garantire la piena operabilità del sistema</w:t>
      </w:r>
      <w:r w:rsidR="2519A5BD" w:rsidRPr="00E80773">
        <w:rPr>
          <w:rFonts w:ascii="Calibri" w:hAnsi="Calibri" w:cs="Calibri"/>
          <w:sz w:val="22"/>
          <w:szCs w:val="22"/>
        </w:rPr>
        <w:t>;</w:t>
      </w:r>
    </w:p>
    <w:p w14:paraId="3FB3C107" w14:textId="56559390" w:rsidR="69F77C10" w:rsidRPr="00E80773" w:rsidRDefault="69F77C10" w:rsidP="667AB416">
      <w:pPr>
        <w:rPr>
          <w:rFonts w:ascii="Calibri" w:hAnsi="Calibri" w:cs="Calibri"/>
          <w:sz w:val="22"/>
          <w:szCs w:val="22"/>
        </w:rPr>
      </w:pPr>
      <w:r w:rsidRPr="00E80773">
        <w:rPr>
          <w:rFonts w:ascii="Calibri" w:hAnsi="Calibri" w:cs="Calibri"/>
          <w:sz w:val="22"/>
          <w:szCs w:val="22"/>
        </w:rPr>
        <w:t>E6) Starter kit di consumabili</w:t>
      </w:r>
      <w:r w:rsidR="2935127D" w:rsidRPr="00E80773">
        <w:rPr>
          <w:rFonts w:ascii="Calibri" w:hAnsi="Calibri" w:cs="Calibri"/>
          <w:sz w:val="22"/>
          <w:szCs w:val="22"/>
        </w:rPr>
        <w:t>;</w:t>
      </w:r>
    </w:p>
    <w:p w14:paraId="7070F5F1" w14:textId="141CDD5A" w:rsidR="39BC4CD7" w:rsidRPr="00E80773" w:rsidRDefault="39BC4CD7" w:rsidP="1697715C">
      <w:pPr>
        <w:rPr>
          <w:rFonts w:ascii="Calibri" w:hAnsi="Calibri" w:cs="Calibri"/>
          <w:sz w:val="22"/>
          <w:szCs w:val="22"/>
        </w:rPr>
      </w:pPr>
      <w:r w:rsidRPr="00E80773">
        <w:rPr>
          <w:rFonts w:ascii="Calibri" w:hAnsi="Calibri" w:cs="Calibri"/>
          <w:sz w:val="22"/>
          <w:szCs w:val="22"/>
        </w:rPr>
        <w:t>E</w:t>
      </w:r>
      <w:r w:rsidR="6DF7D92F" w:rsidRPr="00E80773">
        <w:rPr>
          <w:rFonts w:ascii="Calibri" w:hAnsi="Calibri" w:cs="Calibri"/>
          <w:sz w:val="22"/>
          <w:szCs w:val="22"/>
        </w:rPr>
        <w:t>7</w:t>
      </w:r>
      <w:r w:rsidRPr="00E80773">
        <w:rPr>
          <w:rFonts w:ascii="Calibri" w:hAnsi="Calibri" w:cs="Calibri"/>
          <w:sz w:val="22"/>
          <w:szCs w:val="22"/>
        </w:rPr>
        <w:t>) Sputter coater ad alta risoluzione con pompa turbomolecolare e film thickness monitor</w:t>
      </w:r>
      <w:r w:rsidR="5E570E5B" w:rsidRPr="00E80773">
        <w:rPr>
          <w:rFonts w:ascii="Calibri" w:hAnsi="Calibri" w:cs="Calibri"/>
          <w:sz w:val="22"/>
          <w:szCs w:val="22"/>
        </w:rPr>
        <w:t>;</w:t>
      </w:r>
    </w:p>
    <w:p w14:paraId="20E023C3" w14:textId="3CF9D153" w:rsidR="4C6D5E00" w:rsidRPr="00E80773" w:rsidRDefault="268A2B31" w:rsidP="1697715C">
      <w:pPr>
        <w:rPr>
          <w:rFonts w:ascii="Calibri" w:hAnsi="Calibri" w:cs="Calibri"/>
          <w:sz w:val="22"/>
          <w:szCs w:val="22"/>
        </w:rPr>
      </w:pPr>
      <w:r w:rsidRPr="00E80773">
        <w:rPr>
          <w:rFonts w:ascii="Calibri" w:hAnsi="Calibri" w:cs="Calibri"/>
          <w:sz w:val="22"/>
          <w:szCs w:val="22"/>
        </w:rPr>
        <w:t>E8</w:t>
      </w:r>
      <w:r w:rsidR="4C6D5E00" w:rsidRPr="00E80773">
        <w:rPr>
          <w:rFonts w:ascii="Calibri" w:hAnsi="Calibri" w:cs="Calibri"/>
          <w:sz w:val="22"/>
          <w:szCs w:val="22"/>
        </w:rPr>
        <w:t>) Sistema di compensazione di disturbi da campi magnetici</w:t>
      </w:r>
      <w:r w:rsidR="1A238C74" w:rsidRPr="00E80773">
        <w:rPr>
          <w:rFonts w:ascii="Calibri" w:hAnsi="Calibri" w:cs="Calibri"/>
          <w:sz w:val="22"/>
          <w:szCs w:val="22"/>
        </w:rPr>
        <w:t>.</w:t>
      </w:r>
    </w:p>
    <w:p w14:paraId="1007552A" w14:textId="77777777" w:rsidR="00240EA2" w:rsidRPr="006B693B" w:rsidRDefault="00240EA2" w:rsidP="00240EA2">
      <w:pPr>
        <w:autoSpaceDE w:val="0"/>
        <w:autoSpaceDN w:val="0"/>
        <w:adjustRightInd w:val="0"/>
        <w:rPr>
          <w:rFonts w:ascii="Calibri" w:hAnsi="Calibri" w:cs="Calibri"/>
          <w:color w:val="000000"/>
          <w:highlight w:val="yellow"/>
        </w:rPr>
      </w:pPr>
    </w:p>
    <w:p w14:paraId="32E385DF" w14:textId="75776C09" w:rsidR="00FD7D2B" w:rsidRPr="009855FE" w:rsidRDefault="00FD7D2B" w:rsidP="00FD7D2B">
      <w:pPr>
        <w:jc w:val="both"/>
        <w:rPr>
          <w:rFonts w:cstheme="minorHAnsi"/>
          <w:sz w:val="22"/>
          <w:szCs w:val="22"/>
        </w:rPr>
      </w:pPr>
      <w:r>
        <w:rPr>
          <w:rFonts w:cstheme="minorHAnsi"/>
          <w:sz w:val="22"/>
          <w:szCs w:val="22"/>
        </w:rPr>
        <w:t>P</w:t>
      </w:r>
      <w:r w:rsidRPr="009855FE">
        <w:rPr>
          <w:rFonts w:cstheme="minorHAnsi"/>
          <w:sz w:val="22"/>
          <w:szCs w:val="22"/>
        </w:rPr>
        <w:t>er tutte le apparecchiature che lo richiedano</w:t>
      </w:r>
      <w:r>
        <w:rPr>
          <w:rFonts w:cstheme="minorHAnsi"/>
          <w:sz w:val="22"/>
          <w:szCs w:val="22"/>
        </w:rPr>
        <w:t xml:space="preserve"> devono essere disponibili </w:t>
      </w:r>
      <w:r w:rsidRPr="009855FE">
        <w:rPr>
          <w:rFonts w:cstheme="minorHAnsi"/>
          <w:sz w:val="22"/>
          <w:szCs w:val="22"/>
        </w:rPr>
        <w:t>i certificati di omologazione “CE”</w:t>
      </w:r>
    </w:p>
    <w:p w14:paraId="581596B7" w14:textId="18348BCA" w:rsidR="00E96592" w:rsidRPr="00FD7D2B" w:rsidRDefault="001C6197" w:rsidP="00FD7D2B">
      <w:pPr>
        <w:jc w:val="both"/>
        <w:rPr>
          <w:rFonts w:cstheme="minorHAnsi"/>
          <w:sz w:val="22"/>
          <w:szCs w:val="22"/>
        </w:rPr>
      </w:pPr>
      <w:r w:rsidRPr="00FD7D2B">
        <w:rPr>
          <w:rFonts w:cstheme="minorHAnsi"/>
          <w:sz w:val="22"/>
          <w:szCs w:val="22"/>
        </w:rPr>
        <w:t xml:space="preserve"> </w:t>
      </w:r>
    </w:p>
    <w:p w14:paraId="518BD936" w14:textId="10C45C4C" w:rsidR="00191E86" w:rsidRDefault="00C54B21" w:rsidP="00191E86">
      <w:pPr>
        <w:autoSpaceDE w:val="0"/>
        <w:autoSpaceDN w:val="0"/>
        <w:adjustRightInd w:val="0"/>
        <w:spacing w:after="30"/>
        <w:rPr>
          <w:rFonts w:ascii="Calibri" w:hAnsi="Calibri" w:cs="Calibri"/>
          <w:color w:val="000000"/>
          <w:sz w:val="22"/>
          <w:szCs w:val="22"/>
        </w:rPr>
      </w:pPr>
      <w:r w:rsidRPr="00FD7D2B">
        <w:rPr>
          <w:rFonts w:ascii="Calibri" w:hAnsi="Calibri" w:cs="Calibri"/>
          <w:color w:val="000000" w:themeColor="text1"/>
          <w:sz w:val="22"/>
          <w:szCs w:val="22"/>
        </w:rPr>
        <w:t xml:space="preserve">La garanzia </w:t>
      </w:r>
      <w:r w:rsidR="41BFDF52" w:rsidRPr="00FD7D2B">
        <w:rPr>
          <w:rFonts w:ascii="Calibri" w:hAnsi="Calibri" w:cs="Calibri"/>
          <w:color w:val="000000" w:themeColor="text1"/>
          <w:sz w:val="22"/>
          <w:szCs w:val="22"/>
        </w:rPr>
        <w:t xml:space="preserve">deve essere </w:t>
      </w:r>
      <w:r w:rsidRPr="00FD7D2B">
        <w:rPr>
          <w:rFonts w:ascii="Calibri" w:hAnsi="Calibri" w:cs="Calibri"/>
          <w:color w:val="000000" w:themeColor="text1"/>
          <w:sz w:val="22"/>
          <w:szCs w:val="22"/>
        </w:rPr>
        <w:t xml:space="preserve">di almeno 12 mesi </w:t>
      </w:r>
    </w:p>
    <w:p w14:paraId="65E12B70" w14:textId="77777777" w:rsidR="008767FD" w:rsidRDefault="008767FD" w:rsidP="008767FD">
      <w:pPr>
        <w:jc w:val="both"/>
        <w:rPr>
          <w:rFonts w:eastAsia="Calibri"/>
          <w:sz w:val="22"/>
          <w:szCs w:val="22"/>
        </w:rPr>
      </w:pPr>
    </w:p>
    <w:p w14:paraId="0F157A08" w14:textId="0E8C2EA1" w:rsidR="4F20D0A3" w:rsidRPr="005760B5" w:rsidRDefault="4F20D0A3" w:rsidP="1697715C">
      <w:pPr>
        <w:jc w:val="both"/>
        <w:rPr>
          <w:rFonts w:eastAsia="Calibri"/>
          <w:sz w:val="22"/>
          <w:szCs w:val="22"/>
        </w:rPr>
      </w:pPr>
      <w:r w:rsidRPr="005760B5">
        <w:rPr>
          <w:rFonts w:eastAsia="Calibri"/>
          <w:sz w:val="22"/>
          <w:szCs w:val="22"/>
        </w:rPr>
        <w:t>Specifiche tecniche migliorative rispetto a quanto richiesto, saranno oggetto di eventuale assegnazione di</w:t>
      </w:r>
    </w:p>
    <w:p w14:paraId="139A207F" w14:textId="0087B6AB" w:rsidR="4F20D0A3" w:rsidRPr="005760B5" w:rsidRDefault="4F20D0A3" w:rsidP="1697715C">
      <w:pPr>
        <w:jc w:val="both"/>
        <w:rPr>
          <w:rFonts w:eastAsia="Calibri"/>
          <w:sz w:val="22"/>
          <w:szCs w:val="22"/>
        </w:rPr>
      </w:pPr>
      <w:r w:rsidRPr="005760B5">
        <w:rPr>
          <w:rFonts w:eastAsia="Calibri"/>
          <w:sz w:val="22"/>
          <w:szCs w:val="22"/>
        </w:rPr>
        <w:t>punteggio tecnico.</w:t>
      </w:r>
    </w:p>
    <w:p w14:paraId="1D2125EC" w14:textId="77777777" w:rsidR="00664297" w:rsidRPr="005760B5" w:rsidRDefault="00664297" w:rsidP="00664297">
      <w:pPr>
        <w:widowControl w:val="0"/>
        <w:autoSpaceDE w:val="0"/>
        <w:autoSpaceDN w:val="0"/>
        <w:ind w:right="3"/>
        <w:jc w:val="both"/>
        <w:rPr>
          <w:rFonts w:eastAsia="Calibri" w:cstheme="minorHAnsi"/>
          <w:i/>
          <w:sz w:val="22"/>
          <w:szCs w:val="22"/>
          <w:lang w:bidi="it-IT"/>
        </w:rPr>
      </w:pPr>
    </w:p>
    <w:p w14:paraId="1BB88FB3" w14:textId="77777777" w:rsidR="00664297" w:rsidRPr="00E0293B" w:rsidRDefault="00664297" w:rsidP="00664297">
      <w:pPr>
        <w:jc w:val="both"/>
        <w:rPr>
          <w:rFonts w:eastAsia="Calibri" w:cstheme="minorHAnsi"/>
          <w:sz w:val="22"/>
          <w:szCs w:val="22"/>
        </w:rPr>
      </w:pPr>
      <w:r w:rsidRPr="007152CE">
        <w:rPr>
          <w:rFonts w:eastAsia="Calibri" w:cstheme="minorHAnsi"/>
          <w:sz w:val="22"/>
          <w:szCs w:val="22"/>
        </w:rPr>
        <w:t xml:space="preserve">Ai sensi di quanto previsto nell’allegato II.5 del D.Lgs. 36/2023 (codice) </w:t>
      </w:r>
      <w:r w:rsidRPr="00E0293B">
        <w:rPr>
          <w:rFonts w:eastAsia="Calibri" w:cstheme="minorHAnsi"/>
          <w:sz w:val="22"/>
          <w:szCs w:val="22"/>
        </w:rPr>
        <w:t xml:space="preserve">l'offerente dimostra, nella propria offerta, con qualsiasi mezzo appropriato, compresi i mezzi di prova di cui all'articolo 105 del codice, che le soluzioni proposte ottemperano in maniera equivalente alle prestazioni, ai requisiti funzionali e alle specifiche tecniche prescritti nel presente documento. </w:t>
      </w:r>
    </w:p>
    <w:p w14:paraId="79A58453" w14:textId="77777777" w:rsidR="001C713A" w:rsidRDefault="001C713A" w:rsidP="001C713A">
      <w:pPr>
        <w:autoSpaceDE w:val="0"/>
        <w:autoSpaceDN w:val="0"/>
        <w:adjustRightInd w:val="0"/>
        <w:rPr>
          <w:rFonts w:ascii="CIDFont+F7" w:hAnsi="CIDFont+F7" w:cs="CIDFont+F7"/>
          <w:b/>
          <w:bCs/>
          <w:sz w:val="22"/>
          <w:szCs w:val="22"/>
        </w:rPr>
      </w:pPr>
    </w:p>
    <w:p w14:paraId="0FA11B98" w14:textId="77777777" w:rsidR="00664297" w:rsidRPr="009855FE" w:rsidRDefault="00664297" w:rsidP="00664297">
      <w:pPr>
        <w:pStyle w:val="Titolo2"/>
        <w:rPr>
          <w:rFonts w:asciiTheme="minorHAnsi" w:hAnsiTheme="minorHAnsi" w:cstheme="minorHAnsi"/>
          <w:sz w:val="22"/>
          <w:szCs w:val="22"/>
        </w:rPr>
      </w:pPr>
      <w:bookmarkStart w:id="10" w:name="_Toc164353375"/>
      <w:bookmarkStart w:id="11" w:name="_Ref31886924"/>
      <w:r w:rsidRPr="009855FE">
        <w:rPr>
          <w:rFonts w:asciiTheme="minorHAnsi" w:hAnsiTheme="minorHAnsi" w:cstheme="minorHAnsi"/>
          <w:sz w:val="22"/>
          <w:szCs w:val="22"/>
        </w:rPr>
        <w:t>Ulteriori caratteristiche della fornitura</w:t>
      </w:r>
      <w:bookmarkEnd w:id="10"/>
    </w:p>
    <w:p w14:paraId="32AC5B27" w14:textId="77777777" w:rsidR="00664297" w:rsidRPr="009855FE" w:rsidRDefault="00664297" w:rsidP="00664297">
      <w:pPr>
        <w:pStyle w:val="Titolo3"/>
        <w:rPr>
          <w:rFonts w:asciiTheme="minorHAnsi" w:hAnsiTheme="minorHAnsi" w:cstheme="minorHAnsi"/>
          <w:sz w:val="22"/>
          <w:szCs w:val="22"/>
        </w:rPr>
      </w:pPr>
      <w:bookmarkStart w:id="12" w:name="_adjkjlvutio8" w:colFirst="0" w:colLast="0"/>
      <w:bookmarkStart w:id="13" w:name="_Toc164353376"/>
      <w:bookmarkEnd w:id="12"/>
      <w:r w:rsidRPr="009855FE">
        <w:rPr>
          <w:rFonts w:asciiTheme="minorHAnsi" w:hAnsiTheme="minorHAnsi" w:cstheme="minorHAnsi"/>
          <w:sz w:val="22"/>
          <w:szCs w:val="22"/>
        </w:rPr>
        <w:t>Installazione e avvio operativo</w:t>
      </w:r>
      <w:r w:rsidRPr="009855FE">
        <w:rPr>
          <w:rFonts w:asciiTheme="minorHAnsi" w:hAnsiTheme="minorHAnsi" w:cstheme="minorHAnsi"/>
          <w:sz w:val="22"/>
          <w:szCs w:val="22"/>
          <w:vertAlign w:val="superscript"/>
        </w:rPr>
        <w:fldChar w:fldCharType="begin"/>
      </w:r>
      <w:r w:rsidRPr="009855FE">
        <w:rPr>
          <w:rFonts w:asciiTheme="minorHAnsi" w:hAnsiTheme="minorHAnsi" w:cstheme="minorHAnsi"/>
          <w:sz w:val="22"/>
          <w:szCs w:val="22"/>
          <w:vertAlign w:val="superscript"/>
        </w:rPr>
        <w:instrText xml:space="preserve"> NOTEREF _Ref121918738 \h  \* MERGEFORMAT </w:instrText>
      </w:r>
      <w:r w:rsidRPr="009855FE">
        <w:rPr>
          <w:rFonts w:asciiTheme="minorHAnsi" w:hAnsiTheme="minorHAnsi" w:cstheme="minorHAnsi"/>
          <w:sz w:val="22"/>
          <w:szCs w:val="22"/>
          <w:vertAlign w:val="superscript"/>
        </w:rPr>
      </w:r>
      <w:r w:rsidRPr="009855FE">
        <w:rPr>
          <w:rFonts w:asciiTheme="minorHAnsi" w:hAnsiTheme="minorHAnsi" w:cstheme="minorHAnsi"/>
          <w:sz w:val="22"/>
          <w:szCs w:val="22"/>
          <w:vertAlign w:val="superscript"/>
        </w:rPr>
        <w:fldChar w:fldCharType="separate"/>
      </w:r>
      <w:r w:rsidRPr="009855FE">
        <w:rPr>
          <w:rFonts w:asciiTheme="minorHAnsi" w:hAnsiTheme="minorHAnsi" w:cstheme="minorHAnsi"/>
          <w:sz w:val="22"/>
          <w:szCs w:val="22"/>
          <w:vertAlign w:val="superscript"/>
        </w:rPr>
        <w:t>1</w:t>
      </w:r>
      <w:bookmarkEnd w:id="13"/>
      <w:r w:rsidRPr="009855FE">
        <w:rPr>
          <w:rFonts w:asciiTheme="minorHAnsi" w:hAnsiTheme="minorHAnsi" w:cstheme="minorHAnsi"/>
          <w:sz w:val="22"/>
          <w:szCs w:val="22"/>
          <w:vertAlign w:val="superscript"/>
        </w:rPr>
        <w:fldChar w:fldCharType="end"/>
      </w:r>
    </w:p>
    <w:p w14:paraId="1931C535" w14:textId="77777777" w:rsidR="00664297" w:rsidRPr="009855FE" w:rsidRDefault="00664297" w:rsidP="00664297">
      <w:pPr>
        <w:jc w:val="both"/>
        <w:rPr>
          <w:rFonts w:eastAsia="Calibri" w:cstheme="minorHAnsi"/>
          <w:sz w:val="22"/>
          <w:szCs w:val="22"/>
        </w:rPr>
      </w:pPr>
      <w:r w:rsidRPr="1697715C">
        <w:rPr>
          <w:rFonts w:eastAsia="Calibri"/>
          <w:sz w:val="22"/>
          <w:szCs w:val="22"/>
        </w:rPr>
        <w:t>La strumentazione oggetto della presente procedura dovrà essere installata all’interno del locale indicato dalla stazione appaltante provvedendo al trasporto, montaggio ed avvio operativo. L’aggiudicatario deve garantire la fornitura esente da difetti e perfettamente funzionante.</w:t>
      </w:r>
    </w:p>
    <w:p w14:paraId="0BC2A25D" w14:textId="46A6C787" w:rsidR="1697715C" w:rsidRDefault="1697715C" w:rsidP="1697715C">
      <w:pPr>
        <w:jc w:val="both"/>
        <w:rPr>
          <w:rFonts w:eastAsia="Calibri"/>
          <w:sz w:val="22"/>
          <w:szCs w:val="22"/>
        </w:rPr>
      </w:pPr>
    </w:p>
    <w:p w14:paraId="0348BB53" w14:textId="77777777" w:rsidR="00664297" w:rsidRPr="009855FE" w:rsidRDefault="00664297" w:rsidP="00664297">
      <w:pPr>
        <w:pStyle w:val="Titolo3"/>
        <w:rPr>
          <w:rFonts w:asciiTheme="minorHAnsi" w:hAnsiTheme="minorHAnsi" w:cstheme="minorHAnsi"/>
          <w:sz w:val="22"/>
          <w:szCs w:val="22"/>
        </w:rPr>
      </w:pPr>
      <w:bookmarkStart w:id="14" w:name="_45hidqe7lzs0" w:colFirst="0" w:colLast="0"/>
      <w:bookmarkStart w:id="15" w:name="_Toc164353377"/>
      <w:bookmarkEnd w:id="14"/>
      <w:r w:rsidRPr="009855FE">
        <w:rPr>
          <w:rFonts w:asciiTheme="minorHAnsi" w:hAnsiTheme="minorHAnsi" w:cstheme="minorHAnsi"/>
          <w:sz w:val="22"/>
          <w:szCs w:val="22"/>
        </w:rPr>
        <w:t>Formazione</w:t>
      </w:r>
      <w:r w:rsidRPr="009855FE">
        <w:rPr>
          <w:rFonts w:asciiTheme="minorHAnsi" w:hAnsiTheme="minorHAnsi" w:cstheme="minorHAnsi"/>
          <w:sz w:val="22"/>
          <w:szCs w:val="22"/>
          <w:vertAlign w:val="superscript"/>
        </w:rPr>
        <w:fldChar w:fldCharType="begin"/>
      </w:r>
      <w:r w:rsidRPr="009855FE">
        <w:rPr>
          <w:rFonts w:asciiTheme="minorHAnsi" w:hAnsiTheme="minorHAnsi" w:cstheme="minorHAnsi"/>
          <w:sz w:val="22"/>
          <w:szCs w:val="22"/>
          <w:vertAlign w:val="superscript"/>
        </w:rPr>
        <w:instrText xml:space="preserve"> NOTEREF _Ref121918738 \h  \* MERGEFORMAT </w:instrText>
      </w:r>
      <w:r w:rsidRPr="009855FE">
        <w:rPr>
          <w:rFonts w:asciiTheme="minorHAnsi" w:hAnsiTheme="minorHAnsi" w:cstheme="minorHAnsi"/>
          <w:sz w:val="22"/>
          <w:szCs w:val="22"/>
          <w:vertAlign w:val="superscript"/>
        </w:rPr>
      </w:r>
      <w:r w:rsidRPr="009855FE">
        <w:rPr>
          <w:rFonts w:asciiTheme="minorHAnsi" w:hAnsiTheme="minorHAnsi" w:cstheme="minorHAnsi"/>
          <w:sz w:val="22"/>
          <w:szCs w:val="22"/>
          <w:vertAlign w:val="superscript"/>
        </w:rPr>
        <w:fldChar w:fldCharType="separate"/>
      </w:r>
      <w:r w:rsidRPr="009855FE">
        <w:rPr>
          <w:rFonts w:asciiTheme="minorHAnsi" w:hAnsiTheme="minorHAnsi" w:cstheme="minorHAnsi"/>
          <w:sz w:val="22"/>
          <w:szCs w:val="22"/>
          <w:vertAlign w:val="superscript"/>
        </w:rPr>
        <w:t>1</w:t>
      </w:r>
      <w:bookmarkEnd w:id="15"/>
      <w:r w:rsidRPr="009855FE">
        <w:rPr>
          <w:rFonts w:asciiTheme="minorHAnsi" w:hAnsiTheme="minorHAnsi" w:cstheme="minorHAnsi"/>
          <w:sz w:val="22"/>
          <w:szCs w:val="22"/>
          <w:vertAlign w:val="superscript"/>
        </w:rPr>
        <w:fldChar w:fldCharType="end"/>
      </w:r>
    </w:p>
    <w:p w14:paraId="1C1DEC42" w14:textId="72E27D4D" w:rsidR="00FE653C" w:rsidRPr="00DB1A7B" w:rsidRDefault="009A014C" w:rsidP="7AC0F17A">
      <w:pPr>
        <w:pStyle w:val="Default"/>
        <w:jc w:val="both"/>
        <w:rPr>
          <w:rFonts w:asciiTheme="minorHAnsi" w:eastAsia="Calibri" w:hAnsiTheme="minorHAnsi" w:cstheme="minorBidi"/>
          <w:color w:val="auto"/>
          <w:sz w:val="22"/>
          <w:szCs w:val="22"/>
        </w:rPr>
      </w:pPr>
      <w:r w:rsidRPr="7AC0F17A">
        <w:rPr>
          <w:rFonts w:asciiTheme="minorHAnsi" w:eastAsia="Calibri" w:hAnsiTheme="minorHAnsi" w:cstheme="minorBidi"/>
          <w:color w:val="auto"/>
          <w:sz w:val="22"/>
          <w:szCs w:val="22"/>
        </w:rPr>
        <w:t xml:space="preserve">L’aggiudicatario dovrà garantire un programma di addestramento all’uso ed alla manutenzione ordinaria della strumentazione (formazione di base) di durata minima effettiva di almeno </w:t>
      </w:r>
      <w:r w:rsidR="6C8DB6C2" w:rsidRPr="7AC0F17A">
        <w:rPr>
          <w:rFonts w:asciiTheme="minorHAnsi" w:eastAsia="Calibri" w:hAnsiTheme="minorHAnsi" w:cstheme="minorBidi"/>
          <w:color w:val="auto"/>
          <w:sz w:val="22"/>
          <w:szCs w:val="22"/>
        </w:rPr>
        <w:t xml:space="preserve">sei </w:t>
      </w:r>
      <w:r w:rsidRPr="7AC0F17A">
        <w:rPr>
          <w:rFonts w:asciiTheme="minorHAnsi" w:eastAsia="Calibri" w:hAnsiTheme="minorHAnsi" w:cstheme="minorBidi"/>
          <w:color w:val="auto"/>
          <w:sz w:val="22"/>
          <w:szCs w:val="22"/>
        </w:rPr>
        <w:t>giornate</w:t>
      </w:r>
      <w:r w:rsidR="0010124A" w:rsidRPr="7AC0F17A">
        <w:rPr>
          <w:rFonts w:asciiTheme="minorHAnsi" w:eastAsia="Calibri" w:hAnsiTheme="minorHAnsi" w:cstheme="minorBidi"/>
          <w:color w:val="auto"/>
          <w:sz w:val="22"/>
          <w:szCs w:val="22"/>
        </w:rPr>
        <w:t xml:space="preserve"> complessive da parte di esperti della Ditta Aggiudicataria per supporto</w:t>
      </w:r>
      <w:r w:rsidR="00714ED3" w:rsidRPr="7AC0F17A">
        <w:rPr>
          <w:rFonts w:asciiTheme="minorHAnsi" w:eastAsia="Calibri" w:hAnsiTheme="minorHAnsi" w:cstheme="minorBidi"/>
          <w:color w:val="auto"/>
          <w:sz w:val="22"/>
          <w:szCs w:val="22"/>
        </w:rPr>
        <w:t>-</w:t>
      </w:r>
      <w:r w:rsidR="0010124A" w:rsidRPr="7AC0F17A">
        <w:rPr>
          <w:rFonts w:asciiTheme="minorHAnsi" w:eastAsia="Calibri" w:hAnsiTheme="minorHAnsi" w:cstheme="minorBidi"/>
          <w:color w:val="auto"/>
          <w:sz w:val="22"/>
          <w:szCs w:val="22"/>
        </w:rPr>
        <w:t>trainin</w:t>
      </w:r>
      <w:r w:rsidR="009B7424" w:rsidRPr="7AC0F17A">
        <w:rPr>
          <w:rFonts w:asciiTheme="minorHAnsi" w:eastAsia="Calibri" w:hAnsiTheme="minorHAnsi" w:cstheme="minorBidi"/>
          <w:color w:val="auto"/>
          <w:sz w:val="22"/>
          <w:szCs w:val="22"/>
        </w:rPr>
        <w:t xml:space="preserve">g. Il </w:t>
      </w:r>
      <w:r w:rsidRPr="7AC0F17A">
        <w:rPr>
          <w:rFonts w:asciiTheme="minorHAnsi" w:eastAsia="Calibri" w:hAnsiTheme="minorHAnsi" w:cstheme="minorBidi"/>
          <w:color w:val="auto"/>
          <w:sz w:val="22"/>
          <w:szCs w:val="22"/>
        </w:rPr>
        <w:t xml:space="preserve">programma dovrà essere tenuto on-site presso la sede di consegna ed installazione, da personale specializzato, secondo un calendario che dovrà essere concordato con la stazione appaltante. Detto programma dovrà essere avviato entro </w:t>
      </w:r>
      <w:r w:rsidR="0010124A" w:rsidRPr="7AC0F17A">
        <w:rPr>
          <w:rFonts w:asciiTheme="minorHAnsi" w:eastAsia="Calibri" w:hAnsiTheme="minorHAnsi" w:cstheme="minorBidi"/>
          <w:color w:val="auto"/>
          <w:sz w:val="22"/>
          <w:szCs w:val="22"/>
        </w:rPr>
        <w:t>60</w:t>
      </w:r>
      <w:r w:rsidRPr="7AC0F17A">
        <w:rPr>
          <w:rFonts w:asciiTheme="minorHAnsi" w:eastAsia="Calibri" w:hAnsiTheme="minorHAnsi" w:cstheme="minorBidi"/>
          <w:color w:val="auto"/>
          <w:sz w:val="22"/>
          <w:szCs w:val="22"/>
        </w:rPr>
        <w:t xml:space="preserve"> (</w:t>
      </w:r>
      <w:r w:rsidR="0010124A" w:rsidRPr="7AC0F17A">
        <w:rPr>
          <w:rFonts w:asciiTheme="minorHAnsi" w:eastAsia="Calibri" w:hAnsiTheme="minorHAnsi" w:cstheme="minorBidi"/>
          <w:color w:val="auto"/>
          <w:sz w:val="22"/>
          <w:szCs w:val="22"/>
        </w:rPr>
        <w:t>sessanta</w:t>
      </w:r>
      <w:r w:rsidRPr="7AC0F17A">
        <w:rPr>
          <w:rFonts w:asciiTheme="minorHAnsi" w:eastAsia="Calibri" w:hAnsiTheme="minorHAnsi" w:cstheme="minorBidi"/>
          <w:color w:val="auto"/>
          <w:sz w:val="22"/>
          <w:szCs w:val="22"/>
        </w:rPr>
        <w:t>) giorni solari dal superamento della verifica di conformità della strumentazione, salvo diverso accordo. Il corso e la documentazione di addestramento dovranno essere in lingua italiana</w:t>
      </w:r>
      <w:r w:rsidR="6D26814F" w:rsidRPr="7AC0F17A">
        <w:rPr>
          <w:rFonts w:asciiTheme="minorHAnsi" w:eastAsia="Calibri" w:hAnsiTheme="minorHAnsi" w:cstheme="minorBidi"/>
          <w:color w:val="auto"/>
          <w:sz w:val="22"/>
          <w:szCs w:val="22"/>
        </w:rPr>
        <w:t xml:space="preserve"> e/o inglese</w:t>
      </w:r>
      <w:r w:rsidRPr="7AC0F17A">
        <w:rPr>
          <w:rFonts w:asciiTheme="minorHAnsi" w:eastAsia="Calibri" w:hAnsiTheme="minorHAnsi" w:cstheme="minorBidi"/>
          <w:color w:val="auto"/>
          <w:sz w:val="22"/>
          <w:szCs w:val="22"/>
        </w:rPr>
        <w:t>.</w:t>
      </w:r>
      <w:r w:rsidR="00714ED3" w:rsidRPr="7AC0F17A">
        <w:rPr>
          <w:rFonts w:asciiTheme="minorHAnsi" w:eastAsia="Calibri" w:hAnsiTheme="minorHAnsi" w:cstheme="minorBidi"/>
          <w:color w:val="auto"/>
          <w:sz w:val="22"/>
          <w:szCs w:val="22"/>
        </w:rPr>
        <w:t xml:space="preserve"> Inoltre</w:t>
      </w:r>
      <w:r w:rsidR="00655D1B" w:rsidRPr="7AC0F17A">
        <w:rPr>
          <w:rFonts w:asciiTheme="minorHAnsi" w:eastAsia="Calibri" w:hAnsiTheme="minorHAnsi" w:cstheme="minorBidi"/>
          <w:color w:val="auto"/>
          <w:sz w:val="22"/>
          <w:szCs w:val="22"/>
        </w:rPr>
        <w:t>,</w:t>
      </w:r>
      <w:r w:rsidR="00714ED3" w:rsidRPr="7AC0F17A">
        <w:rPr>
          <w:rFonts w:asciiTheme="minorHAnsi" w:eastAsia="Calibri" w:hAnsiTheme="minorHAnsi" w:cstheme="minorBidi"/>
          <w:color w:val="auto"/>
          <w:sz w:val="22"/>
          <w:szCs w:val="22"/>
        </w:rPr>
        <w:t xml:space="preserve"> durante il primo anno di utilizzo della strumentazione l’aggiudicatario dovrà garantire</w:t>
      </w:r>
      <w:r w:rsidR="00655D1B" w:rsidRPr="7AC0F17A">
        <w:rPr>
          <w:rFonts w:asciiTheme="minorHAnsi" w:eastAsia="Calibri" w:hAnsiTheme="minorHAnsi" w:cstheme="minorBidi"/>
          <w:color w:val="auto"/>
          <w:sz w:val="22"/>
          <w:szCs w:val="22"/>
        </w:rPr>
        <w:t xml:space="preserve"> al</w:t>
      </w:r>
      <w:r w:rsidR="00DB1A7B" w:rsidRPr="7AC0F17A">
        <w:rPr>
          <w:rFonts w:asciiTheme="minorHAnsi" w:eastAsia="Calibri" w:hAnsiTheme="minorHAnsi" w:cstheme="minorBidi"/>
          <w:color w:val="auto"/>
          <w:sz w:val="22"/>
          <w:szCs w:val="22"/>
        </w:rPr>
        <w:t xml:space="preserve"> </w:t>
      </w:r>
      <w:r w:rsidR="00655D1B" w:rsidRPr="7AC0F17A">
        <w:rPr>
          <w:rFonts w:asciiTheme="minorHAnsi" w:eastAsia="Calibri" w:hAnsiTheme="minorHAnsi" w:cstheme="minorBidi"/>
          <w:color w:val="auto"/>
          <w:sz w:val="22"/>
          <w:szCs w:val="22"/>
        </w:rPr>
        <w:t>cliente</w:t>
      </w:r>
      <w:r w:rsidR="00DB1A7B" w:rsidRPr="7AC0F17A">
        <w:rPr>
          <w:rFonts w:asciiTheme="minorHAnsi" w:eastAsia="Calibri" w:hAnsiTheme="minorHAnsi" w:cstheme="minorBidi"/>
          <w:color w:val="auto"/>
          <w:sz w:val="22"/>
          <w:szCs w:val="22"/>
        </w:rPr>
        <w:t xml:space="preserve"> </w:t>
      </w:r>
      <w:r w:rsidR="00FE653C" w:rsidRPr="7AC0F17A">
        <w:rPr>
          <w:rFonts w:asciiTheme="minorHAnsi" w:eastAsia="Calibri" w:hAnsiTheme="minorHAnsi" w:cstheme="minorBidi"/>
          <w:color w:val="auto"/>
          <w:sz w:val="22"/>
          <w:szCs w:val="22"/>
        </w:rPr>
        <w:t>sessioni di connessione remota</w:t>
      </w:r>
      <w:r w:rsidR="578A9C45" w:rsidRPr="7AC0F17A">
        <w:rPr>
          <w:rFonts w:asciiTheme="minorHAnsi" w:eastAsia="Calibri" w:hAnsiTheme="minorHAnsi" w:cstheme="minorBidi"/>
          <w:color w:val="auto"/>
          <w:sz w:val="22"/>
          <w:szCs w:val="22"/>
        </w:rPr>
        <w:t xml:space="preserve"> con tecnici o esperti</w:t>
      </w:r>
      <w:r w:rsidR="2338240A" w:rsidRPr="7AC0F17A">
        <w:rPr>
          <w:rFonts w:asciiTheme="minorHAnsi" w:eastAsia="Calibri" w:hAnsiTheme="minorHAnsi" w:cstheme="minorBidi"/>
          <w:color w:val="auto"/>
          <w:sz w:val="22"/>
          <w:szCs w:val="22"/>
        </w:rPr>
        <w:t xml:space="preserve"> </w:t>
      </w:r>
      <w:r w:rsidR="00FE653C" w:rsidRPr="7AC0F17A">
        <w:rPr>
          <w:rFonts w:asciiTheme="minorHAnsi" w:eastAsia="Calibri" w:hAnsiTheme="minorHAnsi" w:cstheme="minorBidi"/>
          <w:color w:val="auto"/>
          <w:sz w:val="22"/>
          <w:szCs w:val="22"/>
        </w:rPr>
        <w:t>per aiutare il cliente a settare le appropriate condizioni di utilizzo</w:t>
      </w:r>
      <w:r w:rsidR="00786E65" w:rsidRPr="7AC0F17A">
        <w:rPr>
          <w:rFonts w:asciiTheme="minorHAnsi" w:eastAsia="Calibri" w:hAnsiTheme="minorHAnsi" w:cstheme="minorBidi"/>
          <w:color w:val="auto"/>
          <w:sz w:val="22"/>
          <w:szCs w:val="22"/>
        </w:rPr>
        <w:t>.</w:t>
      </w:r>
    </w:p>
    <w:p w14:paraId="7B09CBFE" w14:textId="77777777" w:rsidR="00664297" w:rsidRPr="009855FE" w:rsidRDefault="00664297" w:rsidP="7AC0F17A">
      <w:pPr>
        <w:jc w:val="both"/>
        <w:rPr>
          <w:rFonts w:eastAsiaTheme="minorEastAsia"/>
          <w:sz w:val="22"/>
          <w:szCs w:val="22"/>
        </w:rPr>
      </w:pPr>
    </w:p>
    <w:p w14:paraId="41E3D59F" w14:textId="778E7CAF" w:rsidR="00664297" w:rsidRPr="009855FE" w:rsidRDefault="00664297" w:rsidP="00664297">
      <w:pPr>
        <w:pStyle w:val="Titolo3"/>
        <w:rPr>
          <w:rFonts w:asciiTheme="minorHAnsi" w:hAnsiTheme="minorHAnsi" w:cstheme="minorHAnsi"/>
          <w:sz w:val="22"/>
          <w:szCs w:val="22"/>
        </w:rPr>
      </w:pPr>
      <w:bookmarkStart w:id="16" w:name="_bklrkkcxt6sp" w:colFirst="0" w:colLast="0"/>
      <w:bookmarkStart w:id="17" w:name="_Toc164353378"/>
      <w:bookmarkEnd w:id="16"/>
      <w:r w:rsidRPr="009855FE">
        <w:rPr>
          <w:rFonts w:asciiTheme="minorHAnsi" w:hAnsiTheme="minorHAnsi" w:cstheme="minorHAnsi"/>
          <w:sz w:val="22"/>
          <w:szCs w:val="22"/>
        </w:rPr>
        <w:t>Garanzia</w:t>
      </w:r>
      <w:bookmarkEnd w:id="17"/>
    </w:p>
    <w:p w14:paraId="5C870276" w14:textId="77777777" w:rsidR="00664297" w:rsidRPr="009855FE" w:rsidRDefault="00664297" w:rsidP="6E480F39">
      <w:pPr>
        <w:jc w:val="both"/>
        <w:rPr>
          <w:rFonts w:eastAsia="Calibri"/>
          <w:sz w:val="22"/>
          <w:szCs w:val="22"/>
        </w:rPr>
      </w:pPr>
      <w:r w:rsidRPr="6E480F39">
        <w:rPr>
          <w:rFonts w:eastAsia="Calibri"/>
          <w:sz w:val="22"/>
          <w:szCs w:val="22"/>
        </w:rPr>
        <w:t xml:space="preserve">La garanzia fornita dall’aggiudicatario dovrà coprire un periodo di almeno 12 (dodici) mesi dalla data dal superamento della verifica di conformità della strumentazione, </w:t>
      </w:r>
      <w:r w:rsidRPr="6E480F39">
        <w:rPr>
          <w:rFonts w:eastAsia="Calibri"/>
          <w:sz w:val="22"/>
          <w:szCs w:val="22"/>
          <w:u w:val="single"/>
        </w:rPr>
        <w:t>fatta salva l’offerta migliorativa presentata in sede di gara</w:t>
      </w:r>
      <w:r w:rsidRPr="6E480F39">
        <w:rPr>
          <w:rFonts w:eastAsia="Calibri"/>
          <w:sz w:val="22"/>
          <w:szCs w:val="22"/>
          <w:u w:val="single"/>
          <w:vertAlign w:val="superscript"/>
        </w:rPr>
        <w:fldChar w:fldCharType="begin"/>
      </w:r>
      <w:r w:rsidRPr="6E480F39">
        <w:rPr>
          <w:rFonts w:eastAsia="Calibri"/>
          <w:sz w:val="22"/>
          <w:szCs w:val="22"/>
          <w:u w:val="single"/>
          <w:vertAlign w:val="superscript"/>
        </w:rPr>
        <w:instrText xml:space="preserve"> NOTEREF _Ref121919194 \h  \* MERGEFORMAT </w:instrText>
      </w:r>
      <w:r w:rsidRPr="6E480F39">
        <w:rPr>
          <w:rFonts w:eastAsia="Calibri"/>
          <w:sz w:val="22"/>
          <w:szCs w:val="22"/>
          <w:u w:val="single"/>
          <w:vertAlign w:val="superscript"/>
        </w:rPr>
      </w:r>
      <w:r w:rsidRPr="6E480F39">
        <w:rPr>
          <w:rFonts w:eastAsia="Calibri"/>
          <w:sz w:val="22"/>
          <w:szCs w:val="22"/>
          <w:u w:val="single"/>
          <w:vertAlign w:val="superscript"/>
        </w:rPr>
        <w:fldChar w:fldCharType="separate"/>
      </w:r>
      <w:r w:rsidRPr="6E480F39">
        <w:rPr>
          <w:rFonts w:eastAsia="Calibri"/>
          <w:sz w:val="22"/>
          <w:szCs w:val="22"/>
          <w:u w:val="single"/>
          <w:vertAlign w:val="superscript"/>
        </w:rPr>
        <w:t>3</w:t>
      </w:r>
      <w:r w:rsidRPr="6E480F39">
        <w:rPr>
          <w:rFonts w:eastAsia="Calibri"/>
          <w:sz w:val="22"/>
          <w:szCs w:val="22"/>
          <w:u w:val="single"/>
          <w:vertAlign w:val="superscript"/>
        </w:rPr>
        <w:fldChar w:fldCharType="end"/>
      </w:r>
      <w:r w:rsidRPr="6E480F39">
        <w:rPr>
          <w:rFonts w:eastAsia="Calibri"/>
          <w:sz w:val="22"/>
          <w:szCs w:val="22"/>
        </w:rPr>
        <w:t xml:space="preserve">. Tale garanzia deve comprendere le riparazioni o sostituzioni di parti (con esclusione delle parti c.d. “consumabili” chiaramente individuabili nella documentazione a corredo) necessarie al funzionamento ottimale della strumentazione. Devono ritenersi, inoltre, comprese nella garanzia le spese di trasferta ed i costi della </w:t>
      </w:r>
      <w:r w:rsidRPr="6E480F39">
        <w:rPr>
          <w:rFonts w:eastAsia="Calibri"/>
          <w:sz w:val="22"/>
          <w:szCs w:val="22"/>
        </w:rPr>
        <w:lastRenderedPageBreak/>
        <w:t>manodopera dei tecnici presso la sede di consegna ed installazione. Per l’intero periodo di vigenza della garanzia, l’aggiudicatario dovrà impegnarsi a fornire gratuitamente gli eventuali upgrade alle licenze software.</w:t>
      </w:r>
    </w:p>
    <w:p w14:paraId="42765091" w14:textId="77777777" w:rsidR="00664297" w:rsidRPr="009855FE" w:rsidRDefault="00664297" w:rsidP="00664297">
      <w:pPr>
        <w:jc w:val="both"/>
        <w:rPr>
          <w:rFonts w:eastAsia="Calibri" w:cstheme="minorHAnsi"/>
          <w:sz w:val="22"/>
          <w:szCs w:val="22"/>
        </w:rPr>
      </w:pPr>
    </w:p>
    <w:p w14:paraId="4FFDB380" w14:textId="77777777" w:rsidR="00664297" w:rsidRPr="009855FE" w:rsidRDefault="00664297" w:rsidP="00664297">
      <w:pPr>
        <w:pStyle w:val="Titolo3"/>
        <w:rPr>
          <w:rFonts w:asciiTheme="minorHAnsi" w:hAnsiTheme="minorHAnsi" w:cstheme="minorHAnsi"/>
          <w:sz w:val="22"/>
          <w:szCs w:val="22"/>
        </w:rPr>
      </w:pPr>
      <w:bookmarkStart w:id="18" w:name="_18xtdmlijzoy" w:colFirst="0" w:colLast="0"/>
      <w:bookmarkStart w:id="19" w:name="_Toc164353379"/>
      <w:bookmarkEnd w:id="18"/>
      <w:r w:rsidRPr="009855FE">
        <w:rPr>
          <w:rFonts w:asciiTheme="minorHAnsi" w:hAnsiTheme="minorHAnsi" w:cstheme="minorHAnsi"/>
          <w:sz w:val="22"/>
          <w:szCs w:val="22"/>
        </w:rPr>
        <w:t>Assistenza tecnica, supporto e manutenzione</w:t>
      </w:r>
      <w:bookmarkEnd w:id="19"/>
    </w:p>
    <w:p w14:paraId="52DC13C2" w14:textId="30D8E2CB" w:rsidR="00664297" w:rsidRPr="0072535F" w:rsidRDefault="00664297" w:rsidP="7AC0F17A">
      <w:pPr>
        <w:jc w:val="both"/>
        <w:rPr>
          <w:rFonts w:eastAsia="Calibri"/>
          <w:sz w:val="22"/>
          <w:szCs w:val="22"/>
        </w:rPr>
      </w:pPr>
      <w:r w:rsidRPr="7AC0F17A">
        <w:rPr>
          <w:rFonts w:eastAsia="Calibri"/>
          <w:sz w:val="22"/>
          <w:szCs w:val="22"/>
        </w:rPr>
        <w:t xml:space="preserve">In caso di guasto l’aggiudicatario dovrà essere in grado di intervenire tempestivamente dalla segnalazione effettuata a mezzo PEC entro un massimo di </w:t>
      </w:r>
      <w:r w:rsidR="0045331D" w:rsidRPr="7AC0F17A">
        <w:rPr>
          <w:rFonts w:eastAsia="Calibri"/>
          <w:sz w:val="22"/>
          <w:szCs w:val="22"/>
        </w:rPr>
        <w:t>7</w:t>
      </w:r>
      <w:r w:rsidRPr="7AC0F17A">
        <w:rPr>
          <w:rFonts w:eastAsia="Calibri"/>
          <w:sz w:val="22"/>
          <w:szCs w:val="22"/>
        </w:rPr>
        <w:t xml:space="preserve"> (</w:t>
      </w:r>
      <w:r w:rsidR="0045331D" w:rsidRPr="7AC0F17A">
        <w:rPr>
          <w:rFonts w:eastAsia="Calibri"/>
          <w:sz w:val="22"/>
          <w:szCs w:val="22"/>
        </w:rPr>
        <w:t>sette</w:t>
      </w:r>
      <w:r w:rsidRPr="7AC0F17A">
        <w:rPr>
          <w:rFonts w:eastAsia="Calibri"/>
          <w:sz w:val="22"/>
          <w:szCs w:val="22"/>
        </w:rPr>
        <w:t xml:space="preserve">) giorni lavorativi. Tale intervento è finalizzato alla immediata assistenza ed al ripristino delle funzionalità della strumentazione o, nel caso in cui ciò non sia possibile, alla valutazione del guasto e degli interventi necessari. L’aggiudicatario dovrà garantire la disponibilità delle parti di ricambio almeno per </w:t>
      </w:r>
      <w:r w:rsidR="002941A9" w:rsidRPr="7AC0F17A">
        <w:rPr>
          <w:rFonts w:eastAsia="Calibri"/>
          <w:sz w:val="22"/>
          <w:szCs w:val="22"/>
        </w:rPr>
        <w:t>108</w:t>
      </w:r>
      <w:r w:rsidRPr="7AC0F17A">
        <w:rPr>
          <w:rFonts w:eastAsia="Calibri"/>
          <w:sz w:val="22"/>
          <w:szCs w:val="22"/>
        </w:rPr>
        <w:t xml:space="preserve"> </w:t>
      </w:r>
      <w:r w:rsidR="002941A9" w:rsidRPr="7AC0F17A">
        <w:rPr>
          <w:rFonts w:eastAsia="Calibri"/>
          <w:sz w:val="22"/>
          <w:szCs w:val="22"/>
        </w:rPr>
        <w:t>centootto</w:t>
      </w:r>
      <w:r w:rsidRPr="7AC0F17A">
        <w:rPr>
          <w:rFonts w:eastAsia="Calibri"/>
          <w:sz w:val="22"/>
          <w:szCs w:val="22"/>
        </w:rPr>
        <w:t xml:space="preserve"> mesi successivi allo scadere della garanzia di legge.</w:t>
      </w:r>
    </w:p>
    <w:p w14:paraId="7C8D86FA" w14:textId="3005C634" w:rsidR="006B693B" w:rsidRPr="0072535F" w:rsidRDefault="006B693B" w:rsidP="7AC0F17A">
      <w:pPr>
        <w:autoSpaceDE w:val="0"/>
        <w:autoSpaceDN w:val="0"/>
        <w:adjustRightInd w:val="0"/>
        <w:jc w:val="both"/>
        <w:rPr>
          <w:rFonts w:ascii="Calibri" w:hAnsi="Calibri" w:cs="Calibri"/>
          <w:color w:val="000000"/>
          <w:sz w:val="22"/>
          <w:szCs w:val="22"/>
        </w:rPr>
      </w:pPr>
      <w:r w:rsidRPr="7AC0F17A">
        <w:rPr>
          <w:rFonts w:ascii="Calibri" w:hAnsi="Calibri" w:cs="Calibri"/>
          <w:color w:val="000000" w:themeColor="text1"/>
          <w:sz w:val="22"/>
          <w:szCs w:val="22"/>
        </w:rPr>
        <w:t xml:space="preserve">Tutti i software di acquisizione ed elaborazione dei dati dovranno essere comprensivi di licenze d’uso per un periodo illimitato di tempo. </w:t>
      </w:r>
      <w:r w:rsidR="447C61CF" w:rsidRPr="7AC0F17A">
        <w:rPr>
          <w:rFonts w:ascii="Calibri" w:hAnsi="Calibri" w:cs="Calibri"/>
          <w:color w:val="000000" w:themeColor="text1"/>
          <w:sz w:val="22"/>
          <w:szCs w:val="22"/>
        </w:rPr>
        <w:t>L</w:t>
      </w:r>
      <w:r w:rsidRPr="7AC0F17A">
        <w:rPr>
          <w:rFonts w:ascii="Calibri" w:hAnsi="Calibri" w:cs="Calibri"/>
          <w:color w:val="000000" w:themeColor="text1"/>
          <w:sz w:val="22"/>
          <w:szCs w:val="22"/>
        </w:rPr>
        <w:t xml:space="preserve">’aggiudicatario si impegna a fornire gratuitamente gli eventuali upgrade per le licenze software. </w:t>
      </w:r>
    </w:p>
    <w:p w14:paraId="5FEEE6A5" w14:textId="2795080A" w:rsidR="00664297" w:rsidRPr="009855FE" w:rsidRDefault="00664297" w:rsidP="7AC0F17A">
      <w:pPr>
        <w:rPr>
          <w:rFonts w:eastAsia="Calibri"/>
          <w:sz w:val="22"/>
          <w:szCs w:val="22"/>
        </w:rPr>
      </w:pPr>
    </w:p>
    <w:p w14:paraId="6B133ABB" w14:textId="18300C52" w:rsidR="00664297" w:rsidRPr="002941A9" w:rsidRDefault="00664297" w:rsidP="00664297">
      <w:pPr>
        <w:pStyle w:val="Titolo1"/>
        <w:rPr>
          <w:rFonts w:asciiTheme="minorHAnsi" w:hAnsiTheme="minorHAnsi" w:cstheme="minorHAnsi"/>
          <w:sz w:val="22"/>
          <w:szCs w:val="22"/>
        </w:rPr>
      </w:pPr>
      <w:bookmarkStart w:id="20" w:name="_9fwzzfvn34w6" w:colFirst="0" w:colLast="0"/>
      <w:bookmarkStart w:id="21" w:name="_Toc164353380"/>
      <w:bookmarkEnd w:id="20"/>
      <w:r w:rsidRPr="002941A9">
        <w:rPr>
          <w:rFonts w:asciiTheme="minorHAnsi" w:hAnsiTheme="minorHAnsi" w:cstheme="minorHAnsi"/>
          <w:sz w:val="22"/>
          <w:szCs w:val="22"/>
        </w:rPr>
        <w:t>MODALITÀ DI ESECUZIONE DELLA FORNITURA</w:t>
      </w:r>
      <w:bookmarkEnd w:id="21"/>
    </w:p>
    <w:p w14:paraId="5BC0FC43" w14:textId="77777777" w:rsidR="00664297" w:rsidRPr="002941A9" w:rsidRDefault="00664297" w:rsidP="00664297">
      <w:pPr>
        <w:pStyle w:val="Titolo2"/>
        <w:rPr>
          <w:rFonts w:asciiTheme="minorHAnsi" w:hAnsiTheme="minorHAnsi" w:cstheme="minorHAnsi"/>
          <w:sz w:val="22"/>
          <w:szCs w:val="22"/>
        </w:rPr>
      </w:pPr>
      <w:bookmarkStart w:id="22" w:name="_qtpjfh9p8cf3" w:colFirst="0" w:colLast="0"/>
      <w:bookmarkStart w:id="23" w:name="_Ref121918812"/>
      <w:bookmarkStart w:id="24" w:name="_Toc164353381"/>
      <w:bookmarkStart w:id="25" w:name="_Ref121919547"/>
      <w:bookmarkEnd w:id="22"/>
      <w:r w:rsidRPr="002941A9">
        <w:rPr>
          <w:rFonts w:asciiTheme="minorHAnsi" w:hAnsiTheme="minorHAnsi" w:cstheme="minorHAnsi"/>
          <w:sz w:val="22"/>
          <w:szCs w:val="22"/>
        </w:rPr>
        <w:t>Luogo di svolgimento/consegna e installazione</w:t>
      </w:r>
      <w:bookmarkEnd w:id="23"/>
      <w:r w:rsidRPr="002941A9">
        <w:rPr>
          <w:rFonts w:asciiTheme="minorHAnsi" w:hAnsiTheme="minorHAnsi" w:cstheme="minorHAnsi"/>
          <w:sz w:val="22"/>
          <w:szCs w:val="22"/>
          <w:vertAlign w:val="superscript"/>
        </w:rPr>
        <w:fldChar w:fldCharType="begin"/>
      </w:r>
      <w:r w:rsidRPr="002941A9">
        <w:rPr>
          <w:rFonts w:asciiTheme="minorHAnsi" w:hAnsiTheme="minorHAnsi" w:cstheme="minorHAnsi"/>
          <w:sz w:val="22"/>
          <w:szCs w:val="22"/>
          <w:vertAlign w:val="superscript"/>
        </w:rPr>
        <w:instrText xml:space="preserve"> NOTEREF _Ref121918738 \h  \* MERGEFORMAT </w:instrText>
      </w:r>
      <w:r w:rsidRPr="002941A9">
        <w:rPr>
          <w:rFonts w:asciiTheme="minorHAnsi" w:hAnsiTheme="minorHAnsi" w:cstheme="minorHAnsi"/>
          <w:sz w:val="22"/>
          <w:szCs w:val="22"/>
          <w:vertAlign w:val="superscript"/>
        </w:rPr>
      </w:r>
      <w:r w:rsidRPr="002941A9">
        <w:rPr>
          <w:rFonts w:asciiTheme="minorHAnsi" w:hAnsiTheme="minorHAnsi" w:cstheme="minorHAnsi"/>
          <w:sz w:val="22"/>
          <w:szCs w:val="22"/>
          <w:vertAlign w:val="superscript"/>
        </w:rPr>
        <w:fldChar w:fldCharType="separate"/>
      </w:r>
      <w:r w:rsidRPr="002941A9">
        <w:rPr>
          <w:rFonts w:asciiTheme="minorHAnsi" w:hAnsiTheme="minorHAnsi" w:cstheme="minorHAnsi"/>
          <w:sz w:val="22"/>
          <w:szCs w:val="22"/>
          <w:vertAlign w:val="superscript"/>
        </w:rPr>
        <w:t>1</w:t>
      </w:r>
      <w:bookmarkEnd w:id="24"/>
      <w:r w:rsidRPr="002941A9">
        <w:rPr>
          <w:rFonts w:asciiTheme="minorHAnsi" w:hAnsiTheme="minorHAnsi" w:cstheme="minorHAnsi"/>
          <w:sz w:val="22"/>
          <w:szCs w:val="22"/>
          <w:vertAlign w:val="superscript"/>
        </w:rPr>
        <w:fldChar w:fldCharType="end"/>
      </w:r>
      <w:bookmarkEnd w:id="25"/>
    </w:p>
    <w:p w14:paraId="159A7893" w14:textId="4A8A5FB3" w:rsidR="00664297" w:rsidRPr="009855FE" w:rsidRDefault="00FE653C" w:rsidP="31BB0992">
      <w:pPr>
        <w:jc w:val="both"/>
        <w:rPr>
          <w:rFonts w:eastAsia="Calibri"/>
          <w:sz w:val="22"/>
          <w:szCs w:val="22"/>
        </w:rPr>
      </w:pPr>
      <w:r w:rsidRPr="31BB0992">
        <w:rPr>
          <w:sz w:val="22"/>
          <w:szCs w:val="22"/>
        </w:rPr>
        <w:t xml:space="preserve">La fornitura dovrà essere consegnata ed installata presso i laboratori dell’Istituto di Scienze e Tecnologie per l’Energia e la Mobilità Sostenibili del Consiglio Nazionale delle Ricerche (STEMS-CNR). Pertanto, sarà cura dell’operatore economico aggiudicatario contattare la Stazione Appaltante per accertare il luogo di consegna </w:t>
      </w:r>
    </w:p>
    <w:p w14:paraId="621057E6" w14:textId="77777777" w:rsidR="00664297" w:rsidRPr="009855FE" w:rsidRDefault="00664297" w:rsidP="31BB0992">
      <w:pPr>
        <w:jc w:val="both"/>
        <w:rPr>
          <w:rFonts w:eastAsia="Calibri"/>
          <w:sz w:val="22"/>
          <w:szCs w:val="22"/>
        </w:rPr>
      </w:pPr>
    </w:p>
    <w:p w14:paraId="2808EABF" w14:textId="77777777" w:rsidR="00664297" w:rsidRPr="009855FE" w:rsidRDefault="00664297" w:rsidP="00664297">
      <w:pPr>
        <w:pStyle w:val="Titolo2"/>
        <w:rPr>
          <w:rFonts w:asciiTheme="minorHAnsi" w:hAnsiTheme="minorHAnsi" w:cstheme="minorHAnsi"/>
          <w:sz w:val="22"/>
          <w:szCs w:val="22"/>
        </w:rPr>
      </w:pPr>
      <w:bookmarkStart w:id="26" w:name="_52bjh8eiw0c5" w:colFirst="0" w:colLast="0"/>
      <w:bookmarkStart w:id="27" w:name="_Toc164353382"/>
      <w:bookmarkEnd w:id="26"/>
      <w:r w:rsidRPr="009855FE">
        <w:rPr>
          <w:rFonts w:asciiTheme="minorHAnsi" w:hAnsiTheme="minorHAnsi" w:cstheme="minorHAnsi"/>
          <w:sz w:val="22"/>
          <w:szCs w:val="22"/>
        </w:rPr>
        <w:t>Termini di svolgimento/consegna e installazione</w:t>
      </w:r>
      <w:r w:rsidRPr="009855FE">
        <w:rPr>
          <w:rFonts w:asciiTheme="minorHAnsi" w:hAnsiTheme="minorHAnsi" w:cstheme="minorHAnsi"/>
          <w:sz w:val="22"/>
          <w:szCs w:val="22"/>
          <w:vertAlign w:val="superscript"/>
        </w:rPr>
        <w:fldChar w:fldCharType="begin"/>
      </w:r>
      <w:r w:rsidRPr="009855FE">
        <w:rPr>
          <w:rFonts w:asciiTheme="minorHAnsi" w:hAnsiTheme="minorHAnsi" w:cstheme="minorHAnsi"/>
          <w:sz w:val="22"/>
          <w:szCs w:val="22"/>
          <w:vertAlign w:val="superscript"/>
        </w:rPr>
        <w:instrText xml:space="preserve"> NOTEREF _Ref121918738 \h  \* MERGEFORMAT </w:instrText>
      </w:r>
      <w:r w:rsidRPr="009855FE">
        <w:rPr>
          <w:rFonts w:asciiTheme="minorHAnsi" w:hAnsiTheme="minorHAnsi" w:cstheme="minorHAnsi"/>
          <w:sz w:val="22"/>
          <w:szCs w:val="22"/>
          <w:vertAlign w:val="superscript"/>
        </w:rPr>
      </w:r>
      <w:r w:rsidRPr="009855FE">
        <w:rPr>
          <w:rFonts w:asciiTheme="minorHAnsi" w:hAnsiTheme="minorHAnsi" w:cstheme="minorHAnsi"/>
          <w:sz w:val="22"/>
          <w:szCs w:val="22"/>
          <w:vertAlign w:val="superscript"/>
        </w:rPr>
        <w:fldChar w:fldCharType="separate"/>
      </w:r>
      <w:r w:rsidRPr="009855FE">
        <w:rPr>
          <w:rFonts w:asciiTheme="minorHAnsi" w:hAnsiTheme="minorHAnsi" w:cstheme="minorHAnsi"/>
          <w:sz w:val="22"/>
          <w:szCs w:val="22"/>
          <w:vertAlign w:val="superscript"/>
        </w:rPr>
        <w:t>1</w:t>
      </w:r>
      <w:bookmarkEnd w:id="27"/>
      <w:r w:rsidRPr="009855FE">
        <w:rPr>
          <w:rFonts w:asciiTheme="minorHAnsi" w:hAnsiTheme="minorHAnsi" w:cstheme="minorHAnsi"/>
          <w:sz w:val="22"/>
          <w:szCs w:val="22"/>
          <w:vertAlign w:val="superscript"/>
        </w:rPr>
        <w:fldChar w:fldCharType="end"/>
      </w:r>
    </w:p>
    <w:p w14:paraId="79227335" w14:textId="0767F28E" w:rsidR="00664297" w:rsidRPr="009855FE" w:rsidRDefault="00FE653C" w:rsidP="6E480F39">
      <w:pPr>
        <w:spacing w:after="240"/>
        <w:jc w:val="both"/>
        <w:rPr>
          <w:rFonts w:eastAsia="Calibri"/>
          <w:sz w:val="22"/>
          <w:szCs w:val="22"/>
        </w:rPr>
      </w:pPr>
      <w:r w:rsidRPr="6798A23B">
        <w:rPr>
          <w:sz w:val="22"/>
          <w:szCs w:val="22"/>
        </w:rPr>
        <w:t>La fornitura dovrà essere consegnata ed installata entro 240 (duecentoquaranta) giorni naturali e consecutivi decorrenti dalla data di stipula del contratto di appalto, ovvero dalla data di sottoscrizione del verbale di avvio anticipato dell’esecuzione del contratto</w:t>
      </w:r>
      <w:r w:rsidR="002941A9">
        <w:rPr>
          <w:rFonts w:eastAsia="Calibri"/>
          <w:sz w:val="22"/>
          <w:szCs w:val="22"/>
        </w:rPr>
        <w:t>.</w:t>
      </w:r>
    </w:p>
    <w:p w14:paraId="39AA9F95" w14:textId="77777777" w:rsidR="00664297" w:rsidRPr="009855FE" w:rsidRDefault="00664297" w:rsidP="00664297">
      <w:pPr>
        <w:pStyle w:val="Titolo1"/>
        <w:rPr>
          <w:rFonts w:asciiTheme="minorHAnsi" w:hAnsiTheme="minorHAnsi" w:cstheme="minorHAnsi"/>
          <w:sz w:val="22"/>
          <w:szCs w:val="22"/>
        </w:rPr>
      </w:pPr>
      <w:bookmarkStart w:id="28" w:name="_24zphb4br0sk" w:colFirst="0" w:colLast="0"/>
      <w:bookmarkStart w:id="29" w:name="_Toc164353383"/>
      <w:bookmarkEnd w:id="28"/>
      <w:r w:rsidRPr="009855FE">
        <w:rPr>
          <w:rFonts w:asciiTheme="minorHAnsi" w:hAnsiTheme="minorHAnsi" w:cstheme="minorHAnsi"/>
          <w:sz w:val="22"/>
          <w:szCs w:val="22"/>
        </w:rPr>
        <w:t>MODALITÀ DI ESECUZIONE DEL CONTRATTO</w:t>
      </w:r>
      <w:bookmarkEnd w:id="29"/>
    </w:p>
    <w:p w14:paraId="61B8DD2F" w14:textId="77777777" w:rsidR="00664297" w:rsidRPr="009855FE" w:rsidRDefault="00664297" w:rsidP="00664297">
      <w:pPr>
        <w:pStyle w:val="Titolo2"/>
        <w:rPr>
          <w:rFonts w:asciiTheme="minorHAnsi" w:hAnsiTheme="minorHAnsi" w:cstheme="minorHAnsi"/>
          <w:sz w:val="22"/>
          <w:szCs w:val="22"/>
        </w:rPr>
      </w:pPr>
      <w:bookmarkStart w:id="30" w:name="_5nxbk4tpkhuk" w:colFirst="0" w:colLast="0"/>
      <w:bookmarkStart w:id="31" w:name="_Toc164353384"/>
      <w:bookmarkEnd w:id="30"/>
      <w:r w:rsidRPr="009855FE">
        <w:rPr>
          <w:rFonts w:asciiTheme="minorHAnsi" w:hAnsiTheme="minorHAnsi" w:cstheme="minorHAnsi"/>
          <w:sz w:val="22"/>
          <w:szCs w:val="22"/>
        </w:rPr>
        <w:t>Avvio dell’esecuzione</w:t>
      </w:r>
      <w:bookmarkEnd w:id="31"/>
    </w:p>
    <w:p w14:paraId="0C0A4DE9"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Il Direttore dell’esecuzione del contratto (DEC) appositamente nominato, sulla base delle disposizioni del Responsabile Unico del Pro</w:t>
      </w:r>
      <w:r>
        <w:rPr>
          <w:rFonts w:eastAsia="Calibri" w:cstheme="minorHAnsi"/>
          <w:sz w:val="22"/>
          <w:szCs w:val="22"/>
        </w:rPr>
        <w:t>getto</w:t>
      </w:r>
      <w:r w:rsidRPr="009855FE">
        <w:rPr>
          <w:rFonts w:eastAsia="Calibri" w:cstheme="minorHAnsi"/>
          <w:sz w:val="22"/>
          <w:szCs w:val="22"/>
        </w:rPr>
        <w:t xml:space="preserve"> (RUP), darà avvio all’esecuzione del contratto, fornendo all’Aggiudicatario tutte le istruzioni e direttive necessarie e redigendo, laddove sia indispensabile in relazione alla natura e al luogo di esecuzione delle prestazioni, apposito verbale come meglio disciplinato all’art. 31, c.2, lett. c) dell’Allegato II.14 del D.Lgs. 36/2023. È ammesso l’avvio del contratto nelle more della verifica dei requisiti previsti dal disciplinare, ai sensi dell’art.8, c.1, lett.a) della L.120/2020.</w:t>
      </w:r>
    </w:p>
    <w:p w14:paraId="025BA476" w14:textId="77777777" w:rsidR="00664297" w:rsidRPr="009855FE" w:rsidRDefault="00664297" w:rsidP="00664297">
      <w:pPr>
        <w:ind w:right="420"/>
        <w:jc w:val="both"/>
        <w:rPr>
          <w:rFonts w:eastAsia="Calibri" w:cstheme="minorHAnsi"/>
          <w:sz w:val="22"/>
          <w:szCs w:val="22"/>
        </w:rPr>
      </w:pPr>
    </w:p>
    <w:p w14:paraId="10C0FAEB" w14:textId="77777777" w:rsidR="00664297" w:rsidRPr="009855FE" w:rsidRDefault="00664297" w:rsidP="00664297">
      <w:pPr>
        <w:pStyle w:val="Titolo2"/>
        <w:rPr>
          <w:rFonts w:asciiTheme="minorHAnsi" w:hAnsiTheme="minorHAnsi" w:cstheme="minorHAnsi"/>
          <w:sz w:val="22"/>
          <w:szCs w:val="22"/>
        </w:rPr>
      </w:pPr>
      <w:bookmarkStart w:id="32" w:name="_2d86xfw786u1" w:colFirst="0" w:colLast="0"/>
      <w:bookmarkStart w:id="33" w:name="_Toc164353385"/>
      <w:bookmarkEnd w:id="32"/>
      <w:r w:rsidRPr="009855FE">
        <w:rPr>
          <w:rFonts w:asciiTheme="minorHAnsi" w:hAnsiTheme="minorHAnsi" w:cstheme="minorHAnsi"/>
          <w:sz w:val="22"/>
          <w:szCs w:val="22"/>
        </w:rPr>
        <w:t>Sospensione dell’esecuzione</w:t>
      </w:r>
      <w:bookmarkEnd w:id="33"/>
    </w:p>
    <w:p w14:paraId="5666B7C1"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In tutti i casi in cui ricorrano circostanze speciali che impediscano in via temporanea l’esecuzione dell’appalto si applicano le disposizioni di cui all’art. 121 del D. Lgs. 36/2023 e s.m.i. e all’art.8 dell’Allegato II.14 del D.Lgs. 36/2023.</w:t>
      </w:r>
    </w:p>
    <w:p w14:paraId="3DA4424D" w14:textId="77777777" w:rsidR="00664297" w:rsidRPr="009855FE" w:rsidRDefault="00664297" w:rsidP="00664297">
      <w:pPr>
        <w:ind w:right="420"/>
        <w:jc w:val="both"/>
        <w:rPr>
          <w:rFonts w:eastAsia="Calibri" w:cstheme="minorHAnsi"/>
          <w:sz w:val="22"/>
          <w:szCs w:val="22"/>
        </w:rPr>
      </w:pPr>
      <w:r w:rsidRPr="009855FE">
        <w:rPr>
          <w:rFonts w:eastAsia="Calibri" w:cstheme="minorHAnsi"/>
          <w:sz w:val="22"/>
          <w:szCs w:val="22"/>
        </w:rPr>
        <w:t xml:space="preserve"> </w:t>
      </w:r>
    </w:p>
    <w:p w14:paraId="61905FFC" w14:textId="77777777" w:rsidR="00664297" w:rsidRPr="00643014" w:rsidRDefault="00664297" w:rsidP="00664297">
      <w:pPr>
        <w:pStyle w:val="Titolo2"/>
        <w:rPr>
          <w:rFonts w:asciiTheme="minorHAnsi" w:hAnsiTheme="minorHAnsi" w:cstheme="minorHAnsi"/>
          <w:sz w:val="22"/>
          <w:szCs w:val="22"/>
        </w:rPr>
      </w:pPr>
      <w:bookmarkStart w:id="34" w:name="_569ixsf8hd78" w:colFirst="0" w:colLast="0"/>
      <w:bookmarkStart w:id="35" w:name="_Toc164353386"/>
      <w:bookmarkEnd w:id="34"/>
      <w:r w:rsidRPr="00643014">
        <w:rPr>
          <w:rFonts w:asciiTheme="minorHAnsi" w:hAnsiTheme="minorHAnsi" w:cstheme="minorHAnsi"/>
          <w:sz w:val="22"/>
          <w:szCs w:val="22"/>
        </w:rPr>
        <w:t>Termine dell’esecuzione</w:t>
      </w:r>
      <w:bookmarkEnd w:id="35"/>
    </w:p>
    <w:p w14:paraId="7ABF227B"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Ai sensi dell’art.31, c.2, lett.n) dell’Allegato II.14 del D.Lgs. 36/2023, dopo la comunicazione dell’esecutore di intervenuta ultimazione delle prestazioni, il DEC effettua, entro cinque giorni, i necessari accertamenti in contraddittorio e nei successivi cinque giorni elabora il certificato di ultimazione delle prestazioni, da inviare al RUP, che ne rilascia copia conforme all’esecutore.</w:t>
      </w:r>
    </w:p>
    <w:p w14:paraId="119AC405" w14:textId="77777777" w:rsidR="00664297" w:rsidRPr="009855FE" w:rsidRDefault="00664297" w:rsidP="00664297">
      <w:pPr>
        <w:rPr>
          <w:rFonts w:eastAsia="Calibri" w:cstheme="minorHAnsi"/>
          <w:b/>
          <w:bCs/>
          <w:sz w:val="22"/>
          <w:szCs w:val="22"/>
          <w:lang w:bidi="it-IT"/>
        </w:rPr>
      </w:pPr>
    </w:p>
    <w:p w14:paraId="795EA6B1" w14:textId="77777777" w:rsidR="00664297" w:rsidRPr="009855FE" w:rsidRDefault="00664297" w:rsidP="00664297">
      <w:pPr>
        <w:pStyle w:val="Titolo1"/>
        <w:rPr>
          <w:rFonts w:asciiTheme="minorHAnsi" w:hAnsiTheme="minorHAnsi" w:cstheme="minorHAnsi"/>
          <w:sz w:val="22"/>
          <w:szCs w:val="22"/>
          <w:lang w:bidi="it-IT"/>
        </w:rPr>
      </w:pPr>
      <w:bookmarkStart w:id="36" w:name="_Ref121920725"/>
      <w:bookmarkStart w:id="37" w:name="_Toc164353387"/>
      <w:r w:rsidRPr="009855FE">
        <w:rPr>
          <w:rFonts w:asciiTheme="minorHAnsi" w:hAnsiTheme="minorHAnsi" w:cstheme="minorHAnsi"/>
          <w:sz w:val="22"/>
          <w:szCs w:val="22"/>
          <w:lang w:bidi="it-IT"/>
        </w:rPr>
        <w:lastRenderedPageBreak/>
        <w:t>PENALI</w:t>
      </w:r>
      <w:bookmarkEnd w:id="11"/>
      <w:bookmarkEnd w:id="36"/>
      <w:bookmarkEnd w:id="37"/>
    </w:p>
    <w:p w14:paraId="3F2DBAF4" w14:textId="04DF06FA" w:rsidR="00664297" w:rsidRPr="009855FE" w:rsidRDefault="00664297" w:rsidP="00664297">
      <w:pPr>
        <w:jc w:val="both"/>
        <w:rPr>
          <w:rFonts w:cstheme="minorHAnsi"/>
          <w:b/>
          <w:bCs/>
          <w:sz w:val="22"/>
          <w:szCs w:val="22"/>
        </w:rPr>
      </w:pPr>
      <w:bookmarkStart w:id="38" w:name="_Ref48895748"/>
      <w:r w:rsidRPr="0069173A">
        <w:rPr>
          <w:rFonts w:cstheme="minorHAnsi"/>
          <w:bCs/>
          <w:sz w:val="22"/>
          <w:szCs w:val="22"/>
        </w:rPr>
        <w:t>Per ogni giorno naturale e consecutivo di ritardo rispetto ai termini previsti per l’esecuzione dell’appalto di cui all’art.</w:t>
      </w:r>
      <w:r w:rsidR="002D7700" w:rsidRPr="0069173A">
        <w:rPr>
          <w:rFonts w:cstheme="minorHAnsi"/>
          <w:bCs/>
          <w:sz w:val="22"/>
          <w:szCs w:val="22"/>
        </w:rPr>
        <w:t>3.2 termini di svolgimento</w:t>
      </w:r>
      <w:r w:rsidR="0069173A" w:rsidRPr="0069173A">
        <w:rPr>
          <w:rFonts w:cstheme="minorHAnsi"/>
          <w:bCs/>
          <w:sz w:val="22"/>
          <w:szCs w:val="22"/>
        </w:rPr>
        <w:t>/consegna ed in</w:t>
      </w:r>
      <w:r w:rsidR="00F8744F">
        <w:rPr>
          <w:rFonts w:cstheme="minorHAnsi"/>
          <w:bCs/>
          <w:sz w:val="22"/>
          <w:szCs w:val="22"/>
        </w:rPr>
        <w:t>s</w:t>
      </w:r>
      <w:r w:rsidR="0069173A" w:rsidRPr="0069173A">
        <w:rPr>
          <w:rFonts w:cstheme="minorHAnsi"/>
          <w:bCs/>
          <w:sz w:val="22"/>
          <w:szCs w:val="22"/>
        </w:rPr>
        <w:t>tallazione</w:t>
      </w:r>
      <w:r w:rsidRPr="0069173A">
        <w:rPr>
          <w:rFonts w:cstheme="minorHAnsi"/>
          <w:bCs/>
          <w:sz w:val="22"/>
          <w:szCs w:val="22"/>
        </w:rPr>
        <w:t>, si applicherà una penale pari all’1‰ (uno per mille) dell’importo contrattuale, al netto dell’IVA e dell’eventuale costo relativo alla sicurezza sui luoghi di lavoro derivante dai rischi di natura interferenziale.</w:t>
      </w:r>
    </w:p>
    <w:p w14:paraId="5869F6C9" w14:textId="6004B3E7" w:rsidR="00664297" w:rsidRPr="009855FE" w:rsidRDefault="00664297" w:rsidP="00664297">
      <w:pPr>
        <w:jc w:val="both"/>
        <w:rPr>
          <w:rFonts w:cstheme="minorHAnsi"/>
          <w:b/>
          <w:bCs/>
          <w:sz w:val="22"/>
          <w:szCs w:val="22"/>
        </w:rPr>
      </w:pPr>
      <w:r w:rsidRPr="009855FE">
        <w:rPr>
          <w:rFonts w:cstheme="minorHAnsi"/>
          <w:bCs/>
          <w:sz w:val="22"/>
          <w:szCs w:val="22"/>
        </w:rPr>
        <w:t>Nel caso in cui la prima verifica di conformità della fornitura abbia esito sfavorevole non si applicano le penali; qualora tuttavia l’Aggiudicatario non renda nuovamente la fornitura disponibile per la verifica di conformità entro i 20 (venti) giorni naturali e consecutivi successivi al primo esito sfavorevole, ovvero la verifica di conformità risulti nuovamente negativa, si applicherà la penale sopra richiamata per ogni giorno solare di ritardo.</w:t>
      </w:r>
    </w:p>
    <w:p w14:paraId="742D562E" w14:textId="77777777" w:rsidR="00664297" w:rsidRPr="009855FE" w:rsidRDefault="00664297" w:rsidP="00664297">
      <w:pPr>
        <w:jc w:val="both"/>
        <w:rPr>
          <w:rFonts w:cstheme="minorHAnsi"/>
          <w:b/>
          <w:bCs/>
          <w:sz w:val="22"/>
          <w:szCs w:val="22"/>
        </w:rPr>
      </w:pPr>
      <w:r w:rsidRPr="00F8744F">
        <w:rPr>
          <w:rFonts w:cstheme="minorHAnsi"/>
          <w:bCs/>
          <w:sz w:val="22"/>
          <w:szCs w:val="22"/>
        </w:rPr>
        <w:t>Ai sensi dell’art.47, comma 6 del DL77/2021, convertito in L.108/2021, verrà applicata una penale calcolata in misura giornaliera pari all’1 ‰ (uno per mille) dell'ammontare netto contrattuale complessivo in caso di ritardo nella consegna della certificazione e della relazione che chiarisca l’avvenuto assolvimento degli obblighi previsti a carico delle imprese dalla Legge 12 marzo 1999, n. 68 rispetto alla scadenza dei sei mesi dalla conclusione del Contratto (per gli operatori tenuti a tale adempimento).</w:t>
      </w:r>
      <w:r w:rsidRPr="009855FE">
        <w:rPr>
          <w:rFonts w:cstheme="minorHAnsi"/>
          <w:bCs/>
          <w:sz w:val="22"/>
          <w:szCs w:val="22"/>
        </w:rPr>
        <w:t xml:space="preserve"> </w:t>
      </w:r>
    </w:p>
    <w:p w14:paraId="0A5028C3" w14:textId="77777777" w:rsidR="00664297" w:rsidRPr="009855FE" w:rsidRDefault="00664297" w:rsidP="00664297">
      <w:pPr>
        <w:jc w:val="both"/>
        <w:rPr>
          <w:rFonts w:cstheme="minorHAnsi"/>
          <w:b/>
          <w:bCs/>
          <w:sz w:val="22"/>
          <w:szCs w:val="22"/>
        </w:rPr>
      </w:pPr>
      <w:r w:rsidRPr="009855FE">
        <w:rPr>
          <w:rFonts w:cstheme="minorHAnsi"/>
          <w:bCs/>
          <w:sz w:val="22"/>
          <w:szCs w:val="22"/>
        </w:rPr>
        <w:t>La violazione dell’obbligo di cui al comma 3 dell’art.47 L.108/2021, determina, altresì, l’impossibilità per l’operatore economico di partecipare, in forma singola ovvero in raggruppamento temporaneo, per un periodo di dodici mesi ad ulteriori procedure di affidamento afferenti agli investimenti pubblici finanziati, in tutto o in parte, con le risorse previste dal Regolamento (UE) 2021/240 del Parlamento europeo e del Consiglio del 10 febbraio 2021 e dal Regolamento (UE) 2021/241 del Parlamento europeo e del Consiglio del 12 febbraio 2021, nonché dal PNC.</w:t>
      </w:r>
    </w:p>
    <w:p w14:paraId="403872AB" w14:textId="52095868" w:rsidR="00664297" w:rsidRPr="009855FE" w:rsidRDefault="00664297" w:rsidP="00664297">
      <w:pPr>
        <w:jc w:val="both"/>
        <w:rPr>
          <w:rFonts w:cstheme="minorHAnsi"/>
          <w:b/>
          <w:bCs/>
          <w:sz w:val="22"/>
          <w:szCs w:val="22"/>
        </w:rPr>
      </w:pPr>
      <w:r w:rsidRPr="009855FE">
        <w:rPr>
          <w:rFonts w:cstheme="minorHAnsi"/>
          <w:bCs/>
          <w:sz w:val="22"/>
          <w:szCs w:val="22"/>
        </w:rPr>
        <w:t xml:space="preserve">Nell’ipotesi in cui l’importo delle penali applicabili superi </w:t>
      </w:r>
      <w:r w:rsidRPr="00F8744F">
        <w:rPr>
          <w:rFonts w:cstheme="minorHAnsi"/>
          <w:bCs/>
          <w:sz w:val="22"/>
          <w:szCs w:val="22"/>
        </w:rPr>
        <w:t>l’importo pari al</w:t>
      </w:r>
      <w:r w:rsidR="002D7700" w:rsidRPr="00F8744F">
        <w:rPr>
          <w:rFonts w:cstheme="minorHAnsi"/>
          <w:bCs/>
          <w:sz w:val="22"/>
          <w:szCs w:val="22"/>
        </w:rPr>
        <w:t xml:space="preserve"> 1</w:t>
      </w:r>
      <w:r w:rsidRPr="00F8744F">
        <w:rPr>
          <w:rFonts w:cstheme="minorHAnsi"/>
          <w:bCs/>
          <w:sz w:val="22"/>
          <w:szCs w:val="22"/>
        </w:rPr>
        <w:t>0%</w:t>
      </w:r>
      <w:r w:rsidRPr="00F8744F">
        <w:rPr>
          <w:rFonts w:cstheme="minorHAnsi"/>
          <w:bCs/>
          <w:sz w:val="22"/>
          <w:szCs w:val="22"/>
          <w:vertAlign w:val="superscript"/>
        </w:rPr>
        <w:footnoteReference w:id="4"/>
      </w:r>
      <w:r w:rsidRPr="009855FE">
        <w:rPr>
          <w:rFonts w:cstheme="minorHAnsi"/>
          <w:bCs/>
          <w:sz w:val="22"/>
          <w:szCs w:val="22"/>
        </w:rPr>
        <w:t xml:space="preserve"> (</w:t>
      </w:r>
      <w:r w:rsidR="002D7700">
        <w:rPr>
          <w:rFonts w:cstheme="minorHAnsi"/>
          <w:bCs/>
          <w:sz w:val="22"/>
          <w:szCs w:val="22"/>
        </w:rPr>
        <w:t>diec</w:t>
      </w:r>
      <w:r w:rsidRPr="009855FE">
        <w:rPr>
          <w:rFonts w:cstheme="minorHAnsi"/>
          <w:bCs/>
          <w:sz w:val="22"/>
          <w:szCs w:val="22"/>
        </w:rPr>
        <w:t>i per cento) dell’importo contrattuale, al netto dell’IVA e dell’eventuale costo relativo alla sicurezza sui luoghi di lavoro derivante dai rischi di natura interferenziale, l’Ente risolverà il contratto in danno all’Aggiudicatario, salvo il diritto al risarcimento dell’eventuale ulteriore danno patito.</w:t>
      </w:r>
    </w:p>
    <w:p w14:paraId="5093DBF1" w14:textId="77777777" w:rsidR="00664297" w:rsidRPr="009855FE" w:rsidRDefault="00664297" w:rsidP="00664297">
      <w:pPr>
        <w:jc w:val="both"/>
        <w:rPr>
          <w:rFonts w:cstheme="minorHAnsi"/>
          <w:b/>
          <w:bCs/>
          <w:sz w:val="22"/>
          <w:szCs w:val="22"/>
        </w:rPr>
      </w:pPr>
      <w:r w:rsidRPr="009855FE">
        <w:rPr>
          <w:rFonts w:cstheme="minorHAnsi"/>
          <w:bCs/>
          <w:sz w:val="22"/>
          <w:szCs w:val="22"/>
        </w:rPr>
        <w:t>Gli eventuali inadempimenti contrattuali che daranno luogo all’applicazione delle penali sopra elencate saranno contestati al Fornitore per iscritto. Il Fornitore dovrà comunicare, in ogni caso, per iscritto, le proprie deduzioni, supportate da una chiara ed esauriente documentazione, nel termine massimo di 5 (cinque) giorni lavorativi dalla ricezione della contestazione stessa. Qualora le predette deduzioni non pervengano al Direttore dell’Esecuzione nel termine indicato, ovvero, pur essendo pervenute tempestivamente, non siano idonee, a giudizio del CNR, a giustificare l’inadempienza, saranno applicate al Fornitore le penali a decorrere dall’inizio dell’inadempimento.</w:t>
      </w:r>
    </w:p>
    <w:p w14:paraId="536993E0" w14:textId="77777777" w:rsidR="00664297" w:rsidRPr="009855FE" w:rsidRDefault="00664297" w:rsidP="00664297">
      <w:pPr>
        <w:jc w:val="both"/>
        <w:rPr>
          <w:rFonts w:cstheme="minorHAnsi"/>
          <w:b/>
          <w:bCs/>
          <w:sz w:val="22"/>
          <w:szCs w:val="22"/>
        </w:rPr>
      </w:pPr>
      <w:r w:rsidRPr="009855FE">
        <w:rPr>
          <w:rFonts w:cstheme="minorHAnsi"/>
          <w:bCs/>
          <w:sz w:val="22"/>
          <w:szCs w:val="22"/>
        </w:rPr>
        <w:t>La richiesta e/o il pagamento delle penali non esonera in nessun caso il Fornitore dall’adempimento dell’obbligazione per la quale si è reso inadempiente e che ha fatto sorgere l’obbligo di pagamento della medesima penale.</w:t>
      </w:r>
    </w:p>
    <w:p w14:paraId="145AE4B9" w14:textId="77777777" w:rsidR="00664297" w:rsidRPr="009855FE" w:rsidRDefault="00664297" w:rsidP="00664297">
      <w:pPr>
        <w:jc w:val="both"/>
        <w:rPr>
          <w:rFonts w:cstheme="minorHAnsi"/>
          <w:b/>
          <w:bCs/>
          <w:sz w:val="22"/>
          <w:szCs w:val="22"/>
        </w:rPr>
      </w:pPr>
      <w:r w:rsidRPr="009855FE">
        <w:rPr>
          <w:rFonts w:cstheme="minorHAnsi"/>
          <w:bCs/>
          <w:sz w:val="22"/>
          <w:szCs w:val="22"/>
        </w:rPr>
        <w:t>Ferma restando l’applicazione delle penali previste nei precedenti comma, il Committente si riserva di richiedere il maggior danno, sulla base di quanto disposto all’articolo 1382 cod. civ., nonché la risoluzione del presente Contratto nell’ipotesi di grave e reiterato inadempimento.</w:t>
      </w:r>
    </w:p>
    <w:p w14:paraId="7E0559B5" w14:textId="77777777" w:rsidR="00664297" w:rsidRPr="009855FE" w:rsidRDefault="00664297" w:rsidP="00664297">
      <w:pPr>
        <w:jc w:val="both"/>
        <w:rPr>
          <w:rFonts w:cstheme="minorHAnsi"/>
          <w:b/>
          <w:bCs/>
          <w:sz w:val="22"/>
          <w:szCs w:val="22"/>
        </w:rPr>
      </w:pPr>
      <w:r w:rsidRPr="009855FE">
        <w:rPr>
          <w:rFonts w:cstheme="minorHAnsi"/>
          <w:bCs/>
          <w:sz w:val="22"/>
          <w:szCs w:val="22"/>
        </w:rPr>
        <w:t>Fatto salvo quanto previsto ai precedenti comma, l’Impresa si impegna espressamente a rifondere al Committente l’ammontare di eventuali oneri che il CNR dovesse applicare, anche per cause diverse da quelle di cui al presente articolo, a seguito di fatti che siano ascrivibili a responsabilità della Impresa stessa.</w:t>
      </w:r>
    </w:p>
    <w:p w14:paraId="2E4F600D" w14:textId="77777777" w:rsidR="00664297" w:rsidRPr="009855FE" w:rsidRDefault="00664297" w:rsidP="00664297">
      <w:pPr>
        <w:jc w:val="both"/>
        <w:rPr>
          <w:rFonts w:cstheme="minorHAnsi"/>
          <w:b/>
          <w:bCs/>
          <w:sz w:val="22"/>
          <w:szCs w:val="22"/>
        </w:rPr>
      </w:pPr>
      <w:r w:rsidRPr="009855FE">
        <w:rPr>
          <w:rFonts w:cstheme="minorHAnsi"/>
          <w:bCs/>
          <w:sz w:val="22"/>
          <w:szCs w:val="22"/>
        </w:rPr>
        <w:t>Il Committente, per i crediti derivanti dall’applicazione delle penali di cui al presente articolo, potrà, a sua insindacabile scelta, avvalersi della cauzione definitiva senza bisogno di diffida o procedimento giudiziario, ovvero compensare il credito con quanto dovuto all’Impresa a qualsiasi titolo, quindi anche per i corrispettivi maturati; in questo caso il Fornitore dovrà emettere una nota di credito pari all’importo della penale o decrementare la fattura del mese in corso di un valore pari all’importo della penale stessa.</w:t>
      </w:r>
    </w:p>
    <w:p w14:paraId="3624B0C2" w14:textId="77777777" w:rsidR="00664297" w:rsidRPr="009855FE" w:rsidRDefault="00664297" w:rsidP="00664297">
      <w:pPr>
        <w:ind w:left="426" w:hanging="425"/>
        <w:jc w:val="both"/>
        <w:rPr>
          <w:rFonts w:cstheme="minorHAnsi"/>
          <w:sz w:val="22"/>
          <w:szCs w:val="22"/>
        </w:rPr>
      </w:pPr>
    </w:p>
    <w:p w14:paraId="389DDABE" w14:textId="77777777" w:rsidR="00664297" w:rsidRPr="009855FE" w:rsidRDefault="00664297" w:rsidP="00664297">
      <w:pPr>
        <w:pStyle w:val="Titolo1"/>
        <w:rPr>
          <w:rFonts w:asciiTheme="minorHAnsi" w:hAnsiTheme="minorHAnsi" w:cstheme="minorHAnsi"/>
          <w:sz w:val="22"/>
          <w:szCs w:val="22"/>
        </w:rPr>
      </w:pPr>
      <w:bookmarkStart w:id="39" w:name="_Toc164353388"/>
      <w:r w:rsidRPr="009855FE">
        <w:rPr>
          <w:rFonts w:asciiTheme="minorHAnsi" w:hAnsiTheme="minorHAnsi" w:cstheme="minorHAnsi"/>
          <w:sz w:val="22"/>
          <w:szCs w:val="22"/>
        </w:rPr>
        <w:t>MODALITÀ DI RESA</w:t>
      </w:r>
      <w:bookmarkEnd w:id="39"/>
    </w:p>
    <w:p w14:paraId="1ADD83D1"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 xml:space="preserve">Per operatori economici appartenenti a Stati membri dell’Unione europea, si applica la regola Incoterms 2020 - DPU (Delivered At Place Unloaded) presso il luogo di destinazione (sede di consegna) indicato al paragrafo § </w:t>
      </w:r>
      <w:r w:rsidRPr="009855FE">
        <w:rPr>
          <w:rFonts w:eastAsia="Calibri" w:cstheme="minorHAnsi"/>
          <w:sz w:val="22"/>
          <w:szCs w:val="22"/>
        </w:rPr>
        <w:fldChar w:fldCharType="begin"/>
      </w:r>
      <w:r w:rsidRPr="009855FE">
        <w:rPr>
          <w:rFonts w:eastAsia="Calibri" w:cstheme="minorHAnsi"/>
          <w:sz w:val="22"/>
          <w:szCs w:val="22"/>
        </w:rPr>
        <w:instrText xml:space="preserve"> REF _Ref121919547 \r \h  \* MERGEFORMAT </w:instrText>
      </w:r>
      <w:r w:rsidRPr="009855FE">
        <w:rPr>
          <w:rFonts w:eastAsia="Calibri" w:cstheme="minorHAnsi"/>
          <w:sz w:val="22"/>
          <w:szCs w:val="22"/>
        </w:rPr>
      </w:r>
      <w:r w:rsidRPr="009855FE">
        <w:rPr>
          <w:rFonts w:eastAsia="Calibri" w:cstheme="minorHAnsi"/>
          <w:sz w:val="22"/>
          <w:szCs w:val="22"/>
        </w:rPr>
        <w:fldChar w:fldCharType="separate"/>
      </w:r>
      <w:r w:rsidRPr="009855FE">
        <w:rPr>
          <w:rFonts w:eastAsia="Calibri" w:cstheme="minorHAnsi"/>
          <w:sz w:val="22"/>
          <w:szCs w:val="22"/>
        </w:rPr>
        <w:t>3.1</w:t>
      </w:r>
      <w:r w:rsidRPr="009855FE">
        <w:rPr>
          <w:rFonts w:eastAsia="Calibri" w:cstheme="minorHAnsi"/>
          <w:sz w:val="22"/>
          <w:szCs w:val="22"/>
        </w:rPr>
        <w:fldChar w:fldCharType="end"/>
      </w:r>
      <w:r w:rsidRPr="009855FE">
        <w:rPr>
          <w:rFonts w:eastAsia="Calibri" w:cstheme="minorHAnsi"/>
          <w:sz w:val="22"/>
          <w:szCs w:val="22"/>
        </w:rPr>
        <w:t xml:space="preserve"> del presente Capitolato tecnico.</w:t>
      </w:r>
    </w:p>
    <w:p w14:paraId="3F16A5C5"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Per operatori economici non appartenenti a Stati membri dell’Unione europea, si applica la regola Incoterms 2020 - DDP</w:t>
      </w:r>
      <w:r w:rsidRPr="009855FE">
        <w:rPr>
          <w:rStyle w:val="Rimandonotaapidipagina"/>
          <w:rFonts w:eastAsia="Calibri" w:cstheme="minorHAnsi"/>
          <w:sz w:val="22"/>
          <w:szCs w:val="22"/>
        </w:rPr>
        <w:footnoteReference w:id="5"/>
      </w:r>
      <w:r w:rsidRPr="009855FE">
        <w:rPr>
          <w:rFonts w:eastAsia="Calibri" w:cstheme="minorHAnsi"/>
          <w:sz w:val="22"/>
          <w:szCs w:val="22"/>
        </w:rPr>
        <w:t xml:space="preserve"> (Delivered Duty Paid) presso il luogo di destinazione (sede di consegna) indicato al paragrafo § </w:t>
      </w:r>
      <w:r w:rsidRPr="009855FE">
        <w:rPr>
          <w:rFonts w:eastAsia="Calibri" w:cstheme="minorHAnsi"/>
          <w:sz w:val="22"/>
          <w:szCs w:val="22"/>
        </w:rPr>
        <w:fldChar w:fldCharType="begin"/>
      </w:r>
      <w:r w:rsidRPr="009855FE">
        <w:rPr>
          <w:rFonts w:eastAsia="Calibri" w:cstheme="minorHAnsi"/>
          <w:sz w:val="22"/>
          <w:szCs w:val="22"/>
        </w:rPr>
        <w:instrText xml:space="preserve"> REF _Ref121919547 \r \h  \* MERGEFORMAT </w:instrText>
      </w:r>
      <w:r w:rsidRPr="009855FE">
        <w:rPr>
          <w:rFonts w:eastAsia="Calibri" w:cstheme="minorHAnsi"/>
          <w:sz w:val="22"/>
          <w:szCs w:val="22"/>
        </w:rPr>
      </w:r>
      <w:r w:rsidRPr="009855FE">
        <w:rPr>
          <w:rFonts w:eastAsia="Calibri" w:cstheme="minorHAnsi"/>
          <w:sz w:val="22"/>
          <w:szCs w:val="22"/>
        </w:rPr>
        <w:fldChar w:fldCharType="separate"/>
      </w:r>
      <w:r w:rsidRPr="009855FE">
        <w:rPr>
          <w:rFonts w:eastAsia="Calibri" w:cstheme="minorHAnsi"/>
          <w:sz w:val="22"/>
          <w:szCs w:val="22"/>
        </w:rPr>
        <w:t>3.1</w:t>
      </w:r>
      <w:r w:rsidRPr="009855FE">
        <w:rPr>
          <w:rFonts w:eastAsia="Calibri" w:cstheme="minorHAnsi"/>
          <w:sz w:val="22"/>
          <w:szCs w:val="22"/>
        </w:rPr>
        <w:fldChar w:fldCharType="end"/>
      </w:r>
      <w:r w:rsidRPr="009855FE">
        <w:rPr>
          <w:rFonts w:eastAsia="Calibri" w:cstheme="minorHAnsi"/>
          <w:sz w:val="22"/>
          <w:szCs w:val="22"/>
        </w:rPr>
        <w:t xml:space="preserve"> del presente Capitolato tecnico.</w:t>
      </w:r>
    </w:p>
    <w:p w14:paraId="62E23CEC"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In aggiunta l’operatore economico è tenuto a provvedere allo scarico della merce nel luogo di destinazione, a sua cura e spesa.</w:t>
      </w:r>
    </w:p>
    <w:p w14:paraId="1C481915"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Tutti gli operatori economici sono obbligati, incluso nel prezzo contrattuale d’appalto:</w:t>
      </w:r>
    </w:p>
    <w:p w14:paraId="14F6EAF6" w14:textId="77777777" w:rsidR="00664297" w:rsidRPr="00303C5F" w:rsidRDefault="00664297" w:rsidP="00664297">
      <w:pPr>
        <w:pStyle w:val="Paragrafoelenco"/>
        <w:numPr>
          <w:ilvl w:val="0"/>
          <w:numId w:val="20"/>
        </w:numPr>
        <w:jc w:val="both"/>
        <w:rPr>
          <w:rFonts w:cstheme="minorHAnsi"/>
          <w:sz w:val="22"/>
          <w:szCs w:val="22"/>
          <w:rPrChange w:id="40" w:author="VALENTINA GARGIULO" w:date="2024-07-21T12:01:00Z" w16du:dateUtc="2024-07-21T10:01:00Z">
            <w:rPr>
              <w:rFonts w:cstheme="minorHAnsi"/>
            </w:rPr>
          </w:rPrChange>
        </w:rPr>
      </w:pPr>
      <w:r w:rsidRPr="00303C5F">
        <w:rPr>
          <w:rFonts w:cstheme="minorHAnsi"/>
          <w:sz w:val="22"/>
          <w:szCs w:val="22"/>
          <w:rPrChange w:id="41" w:author="VALENTINA GARGIULO" w:date="2024-07-21T12:01:00Z" w16du:dateUtc="2024-07-21T10:01:00Z">
            <w:rPr>
              <w:rFonts w:cstheme="minorHAnsi"/>
            </w:rPr>
          </w:rPrChange>
        </w:rPr>
        <w:t>A stipulare un contratto di assicurazione per la parte di trasporto sotto la loro responsabilità;</w:t>
      </w:r>
    </w:p>
    <w:p w14:paraId="5FA098E9" w14:textId="77777777" w:rsidR="00664297" w:rsidRPr="00303C5F" w:rsidRDefault="00664297" w:rsidP="00664297">
      <w:pPr>
        <w:pStyle w:val="Paragrafoelenco"/>
        <w:numPr>
          <w:ilvl w:val="0"/>
          <w:numId w:val="20"/>
        </w:numPr>
        <w:jc w:val="both"/>
        <w:rPr>
          <w:rFonts w:cstheme="minorHAnsi"/>
          <w:sz w:val="22"/>
          <w:szCs w:val="22"/>
          <w:rPrChange w:id="42" w:author="VALENTINA GARGIULO" w:date="2024-07-21T12:01:00Z" w16du:dateUtc="2024-07-21T10:01:00Z">
            <w:rPr>
              <w:rFonts w:cstheme="minorHAnsi"/>
            </w:rPr>
          </w:rPrChange>
        </w:rPr>
      </w:pPr>
      <w:r w:rsidRPr="00303C5F">
        <w:rPr>
          <w:rFonts w:cstheme="minorHAnsi"/>
          <w:sz w:val="22"/>
          <w:szCs w:val="22"/>
          <w:rPrChange w:id="43" w:author="VALENTINA GARGIULO" w:date="2024-07-21T12:01:00Z" w16du:dateUtc="2024-07-21T10:01:00Z">
            <w:rPr>
              <w:rFonts w:cstheme="minorHAnsi"/>
            </w:rPr>
          </w:rPrChange>
        </w:rPr>
        <w:t>All’installazione della fornitura ed ai servizi addizionali indicati nel presente Capitolato tecnico.</w:t>
      </w:r>
    </w:p>
    <w:p w14:paraId="2F170FAB" w14:textId="77777777" w:rsidR="00664297" w:rsidRPr="00303C5F" w:rsidRDefault="00664297" w:rsidP="00664297">
      <w:pPr>
        <w:rPr>
          <w:rFonts w:cstheme="minorHAnsi"/>
          <w:sz w:val="20"/>
          <w:szCs w:val="20"/>
          <w:lang w:bidi="it-IT"/>
          <w:rPrChange w:id="44" w:author="VALENTINA GARGIULO" w:date="2024-07-21T12:01:00Z" w16du:dateUtc="2024-07-21T10:01:00Z">
            <w:rPr>
              <w:rFonts w:cstheme="minorHAnsi"/>
              <w:sz w:val="22"/>
              <w:szCs w:val="22"/>
              <w:lang w:bidi="it-IT"/>
            </w:rPr>
          </w:rPrChange>
        </w:rPr>
      </w:pPr>
    </w:p>
    <w:p w14:paraId="22C0D19D" w14:textId="77777777" w:rsidR="00664297" w:rsidRPr="009855FE" w:rsidRDefault="00664297" w:rsidP="00664297">
      <w:pPr>
        <w:pStyle w:val="Titolo1"/>
        <w:rPr>
          <w:rFonts w:asciiTheme="minorHAnsi" w:hAnsiTheme="minorHAnsi" w:cstheme="minorHAnsi"/>
          <w:b w:val="0"/>
          <w:sz w:val="22"/>
          <w:szCs w:val="22"/>
        </w:rPr>
      </w:pPr>
      <w:bookmarkStart w:id="45" w:name="_Toc164353389"/>
      <w:r w:rsidRPr="009855FE">
        <w:rPr>
          <w:rFonts w:asciiTheme="minorHAnsi" w:hAnsiTheme="minorHAnsi" w:cstheme="minorHAnsi"/>
          <w:sz w:val="22"/>
          <w:szCs w:val="22"/>
        </w:rPr>
        <w:t>ONERI ED OBBLIGHI DELL’AGGIUDICATARIO</w:t>
      </w:r>
      <w:bookmarkEnd w:id="45"/>
    </w:p>
    <w:p w14:paraId="5A363A3E"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L’Aggiudicatario:</w:t>
      </w:r>
    </w:p>
    <w:p w14:paraId="6D653DEE" w14:textId="77777777" w:rsidR="00664297" w:rsidRPr="009855FE" w:rsidRDefault="00664297" w:rsidP="00664297">
      <w:pPr>
        <w:jc w:val="both"/>
        <w:rPr>
          <w:rFonts w:cstheme="minorHAnsi"/>
          <w:sz w:val="22"/>
          <w:szCs w:val="22"/>
        </w:rPr>
      </w:pPr>
      <w:r w:rsidRPr="009855FE">
        <w:rPr>
          <w:rFonts w:cstheme="minorHAnsi"/>
          <w:sz w:val="22"/>
          <w:szCs w:val="22"/>
        </w:rPr>
        <w:t>Si impegna ad eseguire le prestazioni oggetto dell’appalto, senza alcun onere aggiuntivo, salvaguardando le esigenze della Stazione Appaltante e di terzi autorizzati, senza recare intralci, disturbi o interruzioni all’attività lavorativa in atto.</w:t>
      </w:r>
    </w:p>
    <w:p w14:paraId="6005B265" w14:textId="77777777" w:rsidR="00664297" w:rsidRPr="009855FE" w:rsidRDefault="00664297" w:rsidP="00664297">
      <w:pPr>
        <w:jc w:val="both"/>
        <w:rPr>
          <w:rFonts w:cstheme="minorHAnsi"/>
          <w:sz w:val="22"/>
          <w:szCs w:val="22"/>
        </w:rPr>
      </w:pPr>
      <w:r w:rsidRPr="009855FE">
        <w:rPr>
          <w:rFonts w:cstheme="minorHAnsi"/>
          <w:sz w:val="22"/>
          <w:szCs w:val="22"/>
        </w:rPr>
        <w:t>Rinuncia a qualsiasi pretesa o richiesta di compenso nel caso in cui lo svolgimento delle prestazioni dovesse essere ostacolato o reso più oneroso dalle attività svolte dalla Stazione Appaltante e/o da terzi.</w:t>
      </w:r>
    </w:p>
    <w:p w14:paraId="5599ABED" w14:textId="77777777" w:rsidR="00664297" w:rsidRPr="009855FE" w:rsidRDefault="00664297" w:rsidP="00664297">
      <w:pPr>
        <w:jc w:val="both"/>
        <w:rPr>
          <w:rFonts w:cstheme="minorHAnsi"/>
          <w:sz w:val="22"/>
          <w:szCs w:val="22"/>
        </w:rPr>
      </w:pPr>
      <w:r w:rsidRPr="009855FE">
        <w:rPr>
          <w:rFonts w:cstheme="minorHAnsi"/>
          <w:sz w:val="22"/>
          <w:szCs w:val="22"/>
        </w:rPr>
        <w:t>È direttamente responsabile dell’inosservanza delle clausole che saranno contenute nel contratto anche se queste dovessero derivare dall’attività del personale dipendente di altre imprese a diverso titolo coinvolto.</w:t>
      </w:r>
    </w:p>
    <w:p w14:paraId="036577C5" w14:textId="77777777" w:rsidR="00664297" w:rsidRPr="009855FE" w:rsidRDefault="00664297" w:rsidP="00664297">
      <w:pPr>
        <w:jc w:val="both"/>
        <w:rPr>
          <w:rFonts w:cstheme="minorHAnsi"/>
          <w:sz w:val="22"/>
          <w:szCs w:val="22"/>
        </w:rPr>
      </w:pPr>
      <w:r w:rsidRPr="009855FE">
        <w:rPr>
          <w:rFonts w:cstheme="minorHAnsi"/>
          <w:sz w:val="22"/>
          <w:szCs w:val="22"/>
        </w:rPr>
        <w:t>Deve avvalersi di personale qualificato in regola con gli obblighi previsti dai contratti collettivi di lavoro e da tutte le normative vigenti, in particolare in materia previdenziale, fiscale, di igiene ed in materia di sicurezza sul lavoro.</w:t>
      </w:r>
    </w:p>
    <w:p w14:paraId="66B07DC8" w14:textId="77777777" w:rsidR="00664297" w:rsidRPr="009855FE" w:rsidRDefault="00664297" w:rsidP="00664297">
      <w:pPr>
        <w:jc w:val="both"/>
        <w:rPr>
          <w:rFonts w:cstheme="minorHAnsi"/>
          <w:sz w:val="22"/>
          <w:szCs w:val="22"/>
        </w:rPr>
      </w:pPr>
      <w:r w:rsidRPr="009855FE">
        <w:rPr>
          <w:rFonts w:cstheme="minorHAnsi"/>
          <w:sz w:val="22"/>
          <w:szCs w:val="22"/>
        </w:rPr>
        <w:t>Risponderà direttamente dei danni alle persone, alle cose o all’ambiente comunque provocati nell’esecuzione dell’appalto che possano derivare da fatto proprio, dal personale o da chiunque chiamato a collaborare. La Stazione Appaltante è esonerata da ogni responsabilità per danni, infortuni o qualsiasi altra cosa accadesse al personale di cui si avvarrà l’Aggiudicatario nell’esecuzione delle prestazioni relative all’appalto.</w:t>
      </w:r>
    </w:p>
    <w:p w14:paraId="1BD64ADC" w14:textId="77777777" w:rsidR="00664297" w:rsidRDefault="00664297" w:rsidP="00664297">
      <w:pPr>
        <w:jc w:val="both"/>
        <w:rPr>
          <w:rFonts w:cstheme="minorHAnsi"/>
          <w:sz w:val="22"/>
          <w:szCs w:val="22"/>
        </w:rPr>
      </w:pPr>
      <w:r w:rsidRPr="009855FE">
        <w:rPr>
          <w:rFonts w:cstheme="minorHAnsi"/>
          <w:sz w:val="22"/>
          <w:szCs w:val="22"/>
        </w:rPr>
        <w:t>Si fa carico, intendendosi remunerati con il corrispettivo contrattuale, di tutti gli oneri ed i rischi relativi alle attività ed agli adempimenti occorrenti all’integrale espletamento dell’oggetto contrattuale, ivi compresi, a mero titolo esemplificativo e non esaustivo, gli oneri relativi alle spese di trasporto, di viaggio e di missione per il personale addetto alla esecuzione della prestazione, nonché i connessi oneri assicurativi.</w:t>
      </w:r>
    </w:p>
    <w:p w14:paraId="07028E4D" w14:textId="77777777" w:rsidR="00664297" w:rsidRPr="009855FE" w:rsidRDefault="00664297" w:rsidP="00664297">
      <w:pPr>
        <w:jc w:val="both"/>
        <w:rPr>
          <w:rFonts w:cstheme="minorHAnsi"/>
          <w:sz w:val="22"/>
          <w:szCs w:val="22"/>
        </w:rPr>
      </w:pPr>
    </w:p>
    <w:p w14:paraId="0819D22E" w14:textId="77777777" w:rsidR="00664297" w:rsidRPr="009855FE" w:rsidRDefault="00664297" w:rsidP="00664297">
      <w:pPr>
        <w:jc w:val="both"/>
        <w:rPr>
          <w:rFonts w:cstheme="minorHAnsi"/>
          <w:sz w:val="22"/>
          <w:szCs w:val="22"/>
        </w:rPr>
      </w:pPr>
      <w:r w:rsidRPr="009855FE">
        <w:rPr>
          <w:rFonts w:cstheme="minorHAnsi"/>
          <w:sz w:val="22"/>
          <w:szCs w:val="22"/>
        </w:rPr>
        <w:t>Si impegna ad eseguire le prestazioni oggetto dell’appalto a perfetta regola d’arte e nel rispetto di tutte le norme e le prescrizioni tecniche e di sicurezza in vigore e di quelle che dovessero essere emanate nel corso della procedura di gara e fino alla sua completa conclusione, nonché secondo le condizioni, le modalità, i termini e le prescrizioni contenute negli atti di gara e relativi allegati;</w:t>
      </w:r>
    </w:p>
    <w:p w14:paraId="61A0D6A5" w14:textId="77777777" w:rsidR="00664297" w:rsidRPr="009855FE" w:rsidRDefault="00664297" w:rsidP="00664297">
      <w:pPr>
        <w:jc w:val="both"/>
        <w:rPr>
          <w:rFonts w:cstheme="minorHAnsi"/>
          <w:sz w:val="22"/>
          <w:szCs w:val="22"/>
        </w:rPr>
      </w:pPr>
      <w:r w:rsidRPr="009855FE">
        <w:rPr>
          <w:rFonts w:cstheme="minorHAnsi"/>
          <w:sz w:val="22"/>
          <w:szCs w:val="22"/>
        </w:rPr>
        <w:t>Si impegna a consegnare gli elaborati progettuali e tutte le dichiarazioni e/o certificazioni discendenti da specifici obblighi normativi e legislativi correlati con l’oggetto della prestazione;</w:t>
      </w:r>
    </w:p>
    <w:p w14:paraId="70EF98EE" w14:textId="77777777" w:rsidR="00664297" w:rsidRPr="009855FE" w:rsidRDefault="00664297" w:rsidP="00664297">
      <w:pPr>
        <w:ind w:left="567" w:hanging="425"/>
        <w:jc w:val="both"/>
        <w:rPr>
          <w:rFonts w:eastAsia="Calibri" w:cstheme="minorHAnsi"/>
          <w:sz w:val="22"/>
          <w:szCs w:val="22"/>
        </w:rPr>
      </w:pPr>
    </w:p>
    <w:p w14:paraId="32CAC5BE" w14:textId="77777777" w:rsidR="00664297" w:rsidRPr="009855FE" w:rsidRDefault="00664297" w:rsidP="00664297">
      <w:pPr>
        <w:pStyle w:val="Titolo1"/>
        <w:rPr>
          <w:rFonts w:asciiTheme="minorHAnsi" w:hAnsiTheme="minorHAnsi" w:cstheme="minorHAnsi"/>
          <w:sz w:val="22"/>
          <w:szCs w:val="22"/>
        </w:rPr>
      </w:pPr>
      <w:r w:rsidRPr="009855FE">
        <w:rPr>
          <w:rFonts w:asciiTheme="minorHAnsi" w:hAnsiTheme="minorHAnsi" w:cstheme="minorHAnsi"/>
          <w:sz w:val="22"/>
          <w:szCs w:val="22"/>
        </w:rPr>
        <w:lastRenderedPageBreak/>
        <w:t xml:space="preserve"> </w:t>
      </w:r>
      <w:bookmarkStart w:id="46" w:name="_8ew0a87ebuds" w:colFirst="0" w:colLast="0"/>
      <w:bookmarkStart w:id="47" w:name="_Toc164353390"/>
      <w:bookmarkEnd w:id="46"/>
      <w:r w:rsidRPr="009855FE">
        <w:rPr>
          <w:rFonts w:asciiTheme="minorHAnsi" w:hAnsiTheme="minorHAnsi" w:cstheme="minorHAnsi"/>
          <w:sz w:val="22"/>
          <w:szCs w:val="22"/>
        </w:rPr>
        <w:t>SICUREZZA SUL LAVORO</w:t>
      </w:r>
      <w:bookmarkEnd w:id="47"/>
    </w:p>
    <w:p w14:paraId="2810D76D"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L’Aggiudicatario si assume la responsabilità per gli infortuni del personale addetto, che dovrà essere opportunamente addestrato ed istruito.</w:t>
      </w:r>
    </w:p>
    <w:p w14:paraId="29253C6D"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La valutazione dei rischi propri dell’Aggiudicatario nello svolgimento della propria attività professionale resta a carico dello stesso, così come la redazione dei relativi documenti e la informazione/formazione dei propri dipendenti.</w:t>
      </w:r>
    </w:p>
    <w:p w14:paraId="148BF48C"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L'Aggiudicatario è tenuto a garantire il rispetto di tutte le normative riguardanti l’igiene e la sicurezza sul lavoro con particolare riferimento alle attività che si espleteranno presso l’Ente.</w:t>
      </w:r>
    </w:p>
    <w:p w14:paraId="58315542"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In relazione alle risorse umane impegnate nelle attività oggetto del presente contratto, l’Aggiudicatario è tenuto a far fronte ad ogni obbligo previsto dalla normativa vigente in ordine agli adempimenti fiscali, tributari, previdenziali ed assicurativi riferibili al personale dipendente ed ai collaboratori.</w:t>
      </w:r>
    </w:p>
    <w:p w14:paraId="77A099DE"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Per quanto riguarda i lavoratori dipendenti, l’Aggiudicatario è tenuto ad osservare gli obblighi retributivi e previdenziali previsti dai corrispondenti CCNL di categoria, compresi, se esistenti alla stipulazione del contratto, gli eventuali accordi integrativi territoriali.</w:t>
      </w:r>
    </w:p>
    <w:p w14:paraId="673BD222"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Gli obblighi di cui al comma precedente vincolano l’Aggiudicatario anche qualora lo stesso non sia aderente alle associazioni stipulanti gli accordi o receda da esse, indipendentemente dalla struttura o dimensione del medesimo e da ogni altra qualificazione giuridica, economica o sindacale.</w:t>
      </w:r>
    </w:p>
    <w:p w14:paraId="7CF93F2F" w14:textId="77777777" w:rsidR="00664297" w:rsidRPr="009855FE" w:rsidRDefault="00664297" w:rsidP="00664297">
      <w:pPr>
        <w:ind w:right="420"/>
        <w:jc w:val="both"/>
        <w:rPr>
          <w:rFonts w:eastAsia="Calibri" w:cstheme="minorHAnsi"/>
          <w:sz w:val="22"/>
          <w:szCs w:val="22"/>
        </w:rPr>
      </w:pPr>
      <w:r w:rsidRPr="009855FE">
        <w:rPr>
          <w:rFonts w:eastAsia="Calibri" w:cstheme="minorHAnsi"/>
          <w:sz w:val="22"/>
          <w:szCs w:val="22"/>
        </w:rPr>
        <w:t xml:space="preserve"> </w:t>
      </w:r>
    </w:p>
    <w:p w14:paraId="00F9F04E" w14:textId="77777777" w:rsidR="00664297" w:rsidRPr="009855FE" w:rsidRDefault="00664297" w:rsidP="00664297">
      <w:pPr>
        <w:pStyle w:val="Titolo1"/>
        <w:rPr>
          <w:rFonts w:asciiTheme="minorHAnsi" w:hAnsiTheme="minorHAnsi" w:cstheme="minorHAnsi"/>
          <w:sz w:val="22"/>
          <w:szCs w:val="22"/>
          <w:lang w:bidi="it-IT"/>
        </w:rPr>
      </w:pPr>
      <w:bookmarkStart w:id="48" w:name="_Toc164353391"/>
      <w:r w:rsidRPr="009855FE">
        <w:rPr>
          <w:rFonts w:asciiTheme="minorHAnsi" w:hAnsiTheme="minorHAnsi" w:cstheme="minorHAnsi"/>
          <w:sz w:val="22"/>
          <w:szCs w:val="22"/>
          <w:lang w:bidi="it-IT"/>
        </w:rPr>
        <w:t>DIVIETO DI CESSIONE DEL CONTRATTO</w:t>
      </w:r>
      <w:bookmarkEnd w:id="38"/>
      <w:bookmarkEnd w:id="48"/>
    </w:p>
    <w:p w14:paraId="0F848820"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È vietata la cessione del contratto ai sensi dell’art. 119, comma 1 del D. Lgs. 36/2023 e ss.mm.ii.</w:t>
      </w:r>
    </w:p>
    <w:p w14:paraId="6A66F868"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Per quanto riguarda le ristrutturazioni societarie, che comportino successione nei rapporti pendenti riguardanti l’Aggiudicatario, si applicano le disposizioni di cui all’art. 120, c.1 lett. d) del D. Lgs. 36/2023 e ss.mm.ii.</w:t>
      </w:r>
    </w:p>
    <w:p w14:paraId="0B54AFBF"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L’Aggiudicatario è tenuto a comunicare tempestivamente alla Stazione Appaltante ogni modificazione intervenuta negli assetti proprietari e nella struttura organizzativa.</w:t>
      </w:r>
    </w:p>
    <w:p w14:paraId="4AE6FB37" w14:textId="77777777" w:rsidR="00664297" w:rsidRPr="009855FE" w:rsidRDefault="00664297" w:rsidP="00664297">
      <w:pPr>
        <w:widowControl w:val="0"/>
        <w:autoSpaceDE w:val="0"/>
        <w:autoSpaceDN w:val="0"/>
        <w:ind w:right="428"/>
        <w:jc w:val="both"/>
        <w:rPr>
          <w:rFonts w:eastAsia="Calibri" w:cstheme="minorHAnsi"/>
          <w:sz w:val="22"/>
          <w:szCs w:val="22"/>
          <w:lang w:bidi="it-IT"/>
        </w:rPr>
      </w:pPr>
    </w:p>
    <w:p w14:paraId="1A405C1A" w14:textId="686C5265" w:rsidR="00664297" w:rsidRPr="00E917D3" w:rsidRDefault="00664297" w:rsidP="00664297">
      <w:pPr>
        <w:pStyle w:val="Titolo1"/>
        <w:rPr>
          <w:rFonts w:asciiTheme="minorHAnsi" w:hAnsiTheme="minorHAnsi" w:cstheme="minorHAnsi"/>
          <w:sz w:val="22"/>
          <w:szCs w:val="22"/>
          <w:lang w:bidi="it-IT"/>
        </w:rPr>
      </w:pPr>
      <w:bookmarkStart w:id="49" w:name="_Ref118279265"/>
      <w:bookmarkStart w:id="50" w:name="_Toc164353392"/>
      <w:r w:rsidRPr="00E917D3">
        <w:rPr>
          <w:rFonts w:asciiTheme="minorHAnsi" w:hAnsiTheme="minorHAnsi" w:cstheme="minorHAnsi"/>
          <w:sz w:val="22"/>
          <w:szCs w:val="22"/>
          <w:lang w:bidi="it-IT"/>
        </w:rPr>
        <w:t>VERIFICA DI CONFORMITÀ</w:t>
      </w:r>
      <w:bookmarkEnd w:id="49"/>
      <w:r w:rsidRPr="00E917D3">
        <w:rPr>
          <w:rFonts w:asciiTheme="minorHAnsi" w:hAnsiTheme="minorHAnsi" w:cstheme="minorHAnsi"/>
          <w:sz w:val="22"/>
          <w:szCs w:val="22"/>
          <w:lang w:bidi="it-IT"/>
        </w:rPr>
        <w:t xml:space="preserve"> D</w:t>
      </w:r>
      <w:r w:rsidR="00846749" w:rsidRPr="00E917D3">
        <w:rPr>
          <w:rFonts w:asciiTheme="minorHAnsi" w:hAnsiTheme="minorHAnsi" w:cstheme="minorHAnsi"/>
          <w:sz w:val="22"/>
          <w:szCs w:val="22"/>
          <w:lang w:bidi="it-IT"/>
        </w:rPr>
        <w:t xml:space="preserve">ELLA </w:t>
      </w:r>
      <w:r w:rsidRPr="00E917D3">
        <w:rPr>
          <w:rFonts w:asciiTheme="minorHAnsi" w:hAnsiTheme="minorHAnsi" w:cstheme="minorHAnsi"/>
          <w:sz w:val="22"/>
          <w:szCs w:val="22"/>
          <w:lang w:bidi="it-IT"/>
        </w:rPr>
        <w:t>FORNITUR</w:t>
      </w:r>
      <w:bookmarkEnd w:id="50"/>
      <w:r w:rsidR="00E917D3" w:rsidRPr="00E917D3">
        <w:rPr>
          <w:rFonts w:asciiTheme="minorHAnsi" w:hAnsiTheme="minorHAnsi" w:cstheme="minorHAnsi"/>
          <w:sz w:val="22"/>
          <w:szCs w:val="22"/>
          <w:lang w:bidi="it-IT"/>
        </w:rPr>
        <w:t>A</w:t>
      </w:r>
    </w:p>
    <w:p w14:paraId="321A133C" w14:textId="7DE429F8" w:rsidR="00664297" w:rsidRPr="009855FE" w:rsidRDefault="00CC4F08" w:rsidP="00664297">
      <w:pPr>
        <w:jc w:val="both"/>
        <w:rPr>
          <w:rFonts w:eastAsia="Calibri" w:cstheme="minorHAnsi"/>
          <w:sz w:val="22"/>
          <w:szCs w:val="22"/>
        </w:rPr>
      </w:pPr>
      <w:r w:rsidRPr="00E917D3">
        <w:rPr>
          <w:rFonts w:eastAsia="Calibri" w:cstheme="minorHAnsi"/>
          <w:sz w:val="22"/>
          <w:szCs w:val="22"/>
        </w:rPr>
        <w:t xml:space="preserve">La </w:t>
      </w:r>
      <w:r w:rsidR="00664297" w:rsidRPr="00E917D3">
        <w:rPr>
          <w:rFonts w:eastAsia="Calibri" w:cstheme="minorHAnsi"/>
          <w:i/>
          <w:iCs/>
          <w:sz w:val="22"/>
          <w:szCs w:val="22"/>
        </w:rPr>
        <w:t>fornitura</w:t>
      </w:r>
      <w:r w:rsidR="00664297" w:rsidRPr="009855FE">
        <w:rPr>
          <w:rFonts w:eastAsia="Calibri" w:cstheme="minorHAnsi"/>
          <w:sz w:val="22"/>
          <w:szCs w:val="22"/>
        </w:rPr>
        <w:t xml:space="preserve"> sarà oggetto di verifica di conformità da svolgersi conformemente a quanto previsto nell’art. 36 dell’Allegato II.14 del D. Lgs. 36/2023 e ss.mm.ii., al fine di accertarne la regolare esecuzione, rispetto alle condizioni e ai termini stabiliti nel contratto, alle eventuali leggi di settore e alle disposizioni del codice. Le attività di verifica hanno, altresì, lo scopo di accertare che i dati risultanti dalla contabilità e dai documenti giustificativi corrispondano fra loro e con le risultanze di fatto, fermi restando gli eventuali accertamenti tecnici previsti dalle leggi di settore.</w:t>
      </w:r>
    </w:p>
    <w:p w14:paraId="32E9485D" w14:textId="59A43F3C" w:rsidR="00651B8F" w:rsidRPr="00F8744F" w:rsidRDefault="00664297" w:rsidP="00651B8F">
      <w:pPr>
        <w:autoSpaceDE w:val="0"/>
        <w:autoSpaceDN w:val="0"/>
        <w:adjustRightInd w:val="0"/>
        <w:jc w:val="both"/>
        <w:rPr>
          <w:rFonts w:ascii="Calibri" w:hAnsi="Calibri" w:cs="Calibri"/>
          <w:color w:val="000000"/>
          <w:sz w:val="22"/>
          <w:szCs w:val="22"/>
        </w:rPr>
      </w:pPr>
      <w:r w:rsidRPr="009855FE">
        <w:rPr>
          <w:rFonts w:eastAsia="Calibri" w:cstheme="minorHAnsi"/>
          <w:sz w:val="22"/>
          <w:szCs w:val="22"/>
        </w:rPr>
        <w:t>La verifica di conformità è avviata entro trenta giorni dall’ultimazione della prestazione, salvo un diverso termine esplicitamente previsto dal contratto</w:t>
      </w:r>
      <w:r w:rsidRPr="009855FE">
        <w:rPr>
          <w:rFonts w:cstheme="minorHAnsi"/>
          <w:color w:val="000000"/>
          <w:sz w:val="22"/>
          <w:szCs w:val="22"/>
          <w:shd w:val="clear" w:color="auto" w:fill="F5FDFE"/>
        </w:rPr>
        <w:t xml:space="preserve"> ed </w:t>
      </w:r>
      <w:r w:rsidRPr="009855FE">
        <w:rPr>
          <w:rFonts w:eastAsia="Calibri" w:cstheme="minorHAnsi"/>
          <w:sz w:val="22"/>
          <w:szCs w:val="22"/>
        </w:rPr>
        <w:t>è conclusa entro il termine stabilito dal contratto e comunque non oltre sessanta giorni dall’ultimazione della prestazione.</w:t>
      </w:r>
      <w:r w:rsidRPr="009855FE">
        <w:rPr>
          <w:rFonts w:cstheme="minorHAnsi"/>
          <w:color w:val="000000"/>
          <w:sz w:val="22"/>
          <w:szCs w:val="22"/>
          <w:shd w:val="clear" w:color="auto" w:fill="F5FDFE"/>
        </w:rPr>
        <w:t xml:space="preserve"> </w:t>
      </w:r>
      <w:r w:rsidR="00651B8F" w:rsidRPr="00F8744F">
        <w:rPr>
          <w:rFonts w:ascii="Calibri" w:hAnsi="Calibri" w:cs="Calibri"/>
          <w:color w:val="000000"/>
          <w:sz w:val="22"/>
          <w:szCs w:val="22"/>
        </w:rPr>
        <w:t xml:space="preserve">La verifica di conformità è effettuata da una commissione appositamente nominata dal Direttore dello STEMS composta da tre soggetti, in possesso della competenza tecnica necessaria in relazione al tipo di fornitura da verificare </w:t>
      </w:r>
    </w:p>
    <w:p w14:paraId="3A89E3EA" w14:textId="1889BA71" w:rsidR="00651B8F" w:rsidRPr="009855FE" w:rsidRDefault="00651B8F" w:rsidP="6798A23B">
      <w:pPr>
        <w:jc w:val="both"/>
        <w:rPr>
          <w:rFonts w:eastAsia="Calibri"/>
          <w:i/>
          <w:iCs/>
          <w:sz w:val="22"/>
          <w:szCs w:val="22"/>
        </w:rPr>
      </w:pPr>
      <w:r w:rsidRPr="00F8744F">
        <w:rPr>
          <w:rFonts w:ascii="Calibri" w:hAnsi="Calibri" w:cs="Calibri"/>
          <w:color w:val="000000" w:themeColor="text1"/>
          <w:sz w:val="22"/>
          <w:szCs w:val="22"/>
        </w:rPr>
        <w:t xml:space="preserve">Il microscopio </w:t>
      </w:r>
      <w:r w:rsidRPr="00F8744F">
        <w:rPr>
          <w:rFonts w:ascii="Calibri" w:hAnsi="Calibri" w:cs="Calibri"/>
          <w:i/>
          <w:iCs/>
          <w:color w:val="000000" w:themeColor="text1"/>
          <w:sz w:val="22"/>
          <w:szCs w:val="22"/>
        </w:rPr>
        <w:t xml:space="preserve">FE-SEM </w:t>
      </w:r>
      <w:r w:rsidRPr="00F8744F">
        <w:rPr>
          <w:rFonts w:ascii="Calibri" w:hAnsi="Calibri" w:cs="Calibri"/>
          <w:color w:val="000000" w:themeColor="text1"/>
          <w:sz w:val="22"/>
          <w:szCs w:val="22"/>
        </w:rPr>
        <w:t>sarà verificato accertando la possibilità di effettuare immagini morfologiche e test di risoluzione</w:t>
      </w:r>
      <w:r w:rsidR="00F03C3B" w:rsidRPr="00F8744F">
        <w:rPr>
          <w:rFonts w:ascii="Calibri" w:hAnsi="Calibri" w:cs="Calibri"/>
          <w:color w:val="000000" w:themeColor="text1"/>
          <w:sz w:val="22"/>
          <w:szCs w:val="22"/>
        </w:rPr>
        <w:t xml:space="preserve"> e analisi EDS</w:t>
      </w:r>
      <w:r w:rsidR="43295395" w:rsidRPr="00F8744F">
        <w:rPr>
          <w:rFonts w:ascii="Calibri" w:hAnsi="Calibri" w:cs="Calibri"/>
          <w:color w:val="000000" w:themeColor="text1"/>
          <w:sz w:val="22"/>
          <w:szCs w:val="22"/>
        </w:rPr>
        <w:t xml:space="preserve"> su materiali standard</w:t>
      </w:r>
      <w:r w:rsidRPr="00F8744F">
        <w:rPr>
          <w:rFonts w:ascii="Calibri" w:hAnsi="Calibri" w:cs="Calibri"/>
          <w:color w:val="000000" w:themeColor="text1"/>
          <w:sz w:val="22"/>
          <w:szCs w:val="22"/>
        </w:rPr>
        <w:t>.</w:t>
      </w:r>
    </w:p>
    <w:p w14:paraId="7081A749" w14:textId="56F95076" w:rsidR="00664297" w:rsidRPr="009855FE" w:rsidRDefault="00664297" w:rsidP="00651B8F">
      <w:pPr>
        <w:jc w:val="both"/>
        <w:rPr>
          <w:rFonts w:eastAsia="Calibri" w:cstheme="minorHAnsi"/>
          <w:sz w:val="22"/>
          <w:szCs w:val="22"/>
        </w:rPr>
      </w:pPr>
      <w:r w:rsidRPr="009855FE">
        <w:rPr>
          <w:rFonts w:eastAsia="Calibri" w:cstheme="minorHAnsi"/>
          <w:sz w:val="22"/>
          <w:szCs w:val="22"/>
        </w:rPr>
        <w:t>Durante le suddette operazioni, la Stazione Appaltante ha altresì la facoltà di chiedere all’Aggiudicatario tutte quelle prove atte a definire il rispetto delle specifiche tecniche e strumentali dichiarate e</w:t>
      </w:r>
      <w:r w:rsidR="00E917D3">
        <w:rPr>
          <w:rFonts w:eastAsia="Calibri" w:cstheme="minorHAnsi"/>
          <w:strike/>
          <w:sz w:val="22"/>
          <w:szCs w:val="22"/>
        </w:rPr>
        <w:t xml:space="preserve"> </w:t>
      </w:r>
      <w:r w:rsidRPr="009855FE">
        <w:rPr>
          <w:rFonts w:eastAsia="Calibri" w:cstheme="minorHAnsi"/>
          <w:sz w:val="22"/>
          <w:szCs w:val="22"/>
        </w:rPr>
        <w:t>quant’altro necessario a definire il buon funzionamento della fornitura.</w:t>
      </w:r>
    </w:p>
    <w:p w14:paraId="38FB8AF0" w14:textId="7632A260" w:rsidR="00664297" w:rsidRPr="009855FE" w:rsidRDefault="00664297" w:rsidP="00664297">
      <w:pPr>
        <w:jc w:val="both"/>
        <w:rPr>
          <w:rFonts w:eastAsia="Calibri" w:cstheme="minorHAnsi"/>
          <w:sz w:val="22"/>
          <w:szCs w:val="22"/>
        </w:rPr>
      </w:pPr>
      <w:r w:rsidRPr="009855FE">
        <w:rPr>
          <w:rFonts w:eastAsia="Calibri" w:cstheme="minorHAnsi"/>
          <w:sz w:val="22"/>
          <w:szCs w:val="22"/>
        </w:rPr>
        <w:t xml:space="preserve">Sarà rifiutata la fornitura difettosa o non rispondente alle prescrizioni tecniche richieste dal Capitolato tecnico e accettate in base all’offerta presentata in sede di gara dall’Aggiudicatario. L’esito positivo della verifica non esonera l’Aggiudicatario dal rispondere di eventuali difetti non emersi nell’ambito delle attività di verifica di </w:t>
      </w:r>
      <w:r w:rsidRPr="009855FE">
        <w:rPr>
          <w:rFonts w:eastAsia="Calibri" w:cstheme="minorHAnsi"/>
          <w:sz w:val="22"/>
          <w:szCs w:val="22"/>
        </w:rPr>
        <w:lastRenderedPageBreak/>
        <w:t>conformità e successivamente riscontrati; tali difetti dovranno essere prontamente eliminati durante il periodo di garanzia.</w:t>
      </w:r>
    </w:p>
    <w:p w14:paraId="250DF6ED"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Il certificato di verifica di conformità è sempre trasmesso dal soggetto che lo rilascia al RUP.</w:t>
      </w:r>
      <w:r w:rsidRPr="009855FE">
        <w:rPr>
          <w:rFonts w:eastAsia="Calibri" w:cstheme="minorHAnsi"/>
          <w:i/>
          <w:iCs/>
          <w:sz w:val="22"/>
          <w:szCs w:val="22"/>
        </w:rPr>
        <w:t xml:space="preserve"> </w:t>
      </w:r>
      <w:r w:rsidRPr="009855FE">
        <w:rPr>
          <w:rFonts w:eastAsia="Calibri" w:cstheme="minorHAnsi"/>
          <w:sz w:val="22"/>
          <w:szCs w:val="22"/>
        </w:rPr>
        <w:t>Il RUP, ricevuto il certificato di verifica di conformità definitivo, lo trasmette all’esecutore, il quale lo sottoscrive nel termine di quindici giorni dalla sua ricezione, ferma restando la possibilità, in sede di sottoscrizione, di formulare eventuali contestazioni in ordine alle operazioni di verifica di conformità. Il RUP comunica al soggetto incaricato della verifica le eventuali contestazioni fatte dall’esecutore al certificato di conformità. Il soggetto incaricato della verifica di conformità riferisce, con apposita relazione riservata, sulle contestazioni fatte dall’esecutore e propone le soluzioni ritenute più idonee, ovvero conferma le conclusioni del certificato di verifica di conformità emesso.</w:t>
      </w:r>
    </w:p>
    <w:p w14:paraId="23C69E7E" w14:textId="77777777" w:rsidR="00664297" w:rsidRPr="009855FE" w:rsidRDefault="00664297" w:rsidP="00664297">
      <w:pPr>
        <w:widowControl w:val="0"/>
        <w:autoSpaceDE w:val="0"/>
        <w:autoSpaceDN w:val="0"/>
        <w:ind w:right="428"/>
        <w:jc w:val="both"/>
        <w:rPr>
          <w:rFonts w:eastAsia="Calibri" w:cstheme="minorHAnsi"/>
          <w:sz w:val="22"/>
          <w:szCs w:val="22"/>
          <w:lang w:bidi="it-IT"/>
        </w:rPr>
      </w:pPr>
    </w:p>
    <w:p w14:paraId="15BB0AB0" w14:textId="77777777" w:rsidR="00664297" w:rsidRPr="009855FE" w:rsidRDefault="00664297" w:rsidP="00664297">
      <w:pPr>
        <w:pStyle w:val="Titolo1"/>
        <w:rPr>
          <w:rFonts w:asciiTheme="minorHAnsi" w:hAnsiTheme="minorHAnsi" w:cstheme="minorHAnsi"/>
          <w:sz w:val="22"/>
          <w:szCs w:val="22"/>
          <w:lang w:bidi="it-IT"/>
        </w:rPr>
      </w:pPr>
      <w:bookmarkStart w:id="51" w:name="_Toc164353393"/>
      <w:r w:rsidRPr="009855FE">
        <w:rPr>
          <w:rFonts w:asciiTheme="minorHAnsi" w:hAnsiTheme="minorHAnsi" w:cstheme="minorHAnsi"/>
          <w:sz w:val="22"/>
          <w:szCs w:val="22"/>
          <w:lang w:bidi="it-IT"/>
        </w:rPr>
        <w:t>FATTURAZIONE E PAGAMENTO</w:t>
      </w:r>
      <w:bookmarkEnd w:id="51"/>
    </w:p>
    <w:p w14:paraId="4A2C3150" w14:textId="240D1B10" w:rsidR="00664297" w:rsidRPr="009855FE" w:rsidRDefault="00664297" w:rsidP="00CC4F08">
      <w:pPr>
        <w:jc w:val="both"/>
        <w:rPr>
          <w:rFonts w:eastAsia="Calibri" w:cstheme="minorHAnsi"/>
          <w:sz w:val="22"/>
          <w:szCs w:val="22"/>
        </w:rPr>
      </w:pPr>
      <w:r w:rsidRPr="009855FE">
        <w:rPr>
          <w:rFonts w:eastAsia="Calibri" w:cstheme="minorHAnsi"/>
          <w:sz w:val="22"/>
          <w:szCs w:val="22"/>
        </w:rPr>
        <w:t>Ai fini del pagamento del corrispettivo contrattuale il Fornitore, se stabilito e/o identificato ai fini IVA in</w:t>
      </w:r>
      <w:r w:rsidR="00CC4F08">
        <w:rPr>
          <w:rFonts w:eastAsia="Calibri" w:cstheme="minorHAnsi"/>
          <w:sz w:val="22"/>
          <w:szCs w:val="22"/>
        </w:rPr>
        <w:t xml:space="preserve"> </w:t>
      </w:r>
      <w:r w:rsidRPr="009855FE">
        <w:rPr>
          <w:rFonts w:eastAsia="Calibri" w:cstheme="minorHAnsi"/>
          <w:sz w:val="22"/>
          <w:szCs w:val="22"/>
        </w:rPr>
        <w:t>Italia, dovrà emettere fattura elettronica ai sensi e per gli effetti del Decreto del Ministero dell’Economia e</w:t>
      </w:r>
      <w:r w:rsidR="00CC4F08">
        <w:rPr>
          <w:rFonts w:eastAsia="Calibri" w:cstheme="minorHAnsi"/>
          <w:sz w:val="22"/>
          <w:szCs w:val="22"/>
        </w:rPr>
        <w:t xml:space="preserve"> </w:t>
      </w:r>
      <w:r w:rsidRPr="009855FE">
        <w:rPr>
          <w:rFonts w:eastAsia="Calibri" w:cstheme="minorHAnsi"/>
          <w:sz w:val="22"/>
          <w:szCs w:val="22"/>
        </w:rPr>
        <w:t>delle Finanze N. 55 del 3 aprile 2013, inviando il documento elettronico al Sistema di Interscambio che si</w:t>
      </w:r>
      <w:r w:rsidR="00CC4F08">
        <w:rPr>
          <w:rFonts w:eastAsia="Calibri" w:cstheme="minorHAnsi"/>
          <w:sz w:val="22"/>
          <w:szCs w:val="22"/>
        </w:rPr>
        <w:t xml:space="preserve"> </w:t>
      </w:r>
      <w:r w:rsidRPr="009855FE">
        <w:rPr>
          <w:rFonts w:eastAsia="Calibri" w:cstheme="minorHAnsi"/>
          <w:sz w:val="22"/>
          <w:szCs w:val="22"/>
        </w:rPr>
        <w:t xml:space="preserve">occuperà di recapitare il documento ricevuto alla Stazione appaltante. </w:t>
      </w:r>
      <w:r w:rsidRPr="00CC4F08">
        <w:rPr>
          <w:rFonts w:eastAsia="Calibri" w:cstheme="minorHAnsi"/>
          <w:sz w:val="22"/>
          <w:szCs w:val="22"/>
        </w:rPr>
        <w:t>Il Consiglio Nazionale delle Ricerche</w:t>
      </w:r>
      <w:r w:rsidR="00CC4F08">
        <w:rPr>
          <w:rFonts w:eastAsia="Calibri" w:cstheme="minorHAnsi"/>
          <w:sz w:val="22"/>
          <w:szCs w:val="22"/>
        </w:rPr>
        <w:t xml:space="preserve"> </w:t>
      </w:r>
      <w:r w:rsidRPr="00CC4F08">
        <w:rPr>
          <w:rFonts w:eastAsia="Calibri" w:cstheme="minorHAnsi"/>
          <w:sz w:val="22"/>
          <w:szCs w:val="22"/>
        </w:rPr>
        <w:t>è soggetto all’applicazione del meccanismo dello “Split Payment”</w:t>
      </w:r>
      <w:r w:rsidRPr="009855FE">
        <w:rPr>
          <w:rFonts w:eastAsia="Calibri" w:cstheme="minorHAnsi"/>
          <w:sz w:val="22"/>
          <w:szCs w:val="22"/>
        </w:rPr>
        <w:t>. In caso di Fornitore straniero la fattura</w:t>
      </w:r>
      <w:r w:rsidR="00CC4F08">
        <w:rPr>
          <w:rFonts w:eastAsia="Calibri" w:cstheme="minorHAnsi"/>
          <w:sz w:val="22"/>
          <w:szCs w:val="22"/>
        </w:rPr>
        <w:t xml:space="preserve"> </w:t>
      </w:r>
      <w:r w:rsidRPr="009855FE">
        <w:rPr>
          <w:rFonts w:eastAsia="Calibri" w:cstheme="minorHAnsi"/>
          <w:sz w:val="22"/>
          <w:szCs w:val="22"/>
        </w:rPr>
        <w:t>dovrà essere in formato cartaceo.</w:t>
      </w:r>
    </w:p>
    <w:p w14:paraId="1C6CAFD1" w14:textId="77777777" w:rsidR="00664297" w:rsidRPr="00214026" w:rsidRDefault="00664297" w:rsidP="7AC0F17A">
      <w:pPr>
        <w:jc w:val="both"/>
        <w:rPr>
          <w:rFonts w:eastAsia="Calibri"/>
          <w:sz w:val="22"/>
          <w:szCs w:val="22"/>
        </w:rPr>
      </w:pPr>
      <w:r w:rsidRPr="7AC0F17A">
        <w:rPr>
          <w:rFonts w:eastAsia="Calibri"/>
          <w:sz w:val="22"/>
          <w:szCs w:val="22"/>
        </w:rPr>
        <w:t xml:space="preserve">È prevista un’anticipazione sul prezzo contrattuale pari al venti (20%) da corrispondere all'aggiudicatario, previa emissione di fattura, entro quindici giorni dall'effettivo inizio della prestazione, sul conto corrente dedicato di cui alla tracciabilità dei flussi finanziari. L'erogazione dell'anticipazione è subordinata alla costituzione di garanzia fideiussoria bancaria o assicurativa di importo pari all’anticipazione maggiorato del tasso di interesse legale applicato al periodo necessario al recupero dell'anticipazione stessa secondo il cronoprogramma della prestazione, rilasciata da imprese bancarie autorizzate ai sensi del decreto legislativo 1° settembre 1993, n. 385, o assicurative autorizzate alla copertura dei rischi ai quali si riferisce l'assicurazione e che rispondano ai requisiti di solvibilità previsti dalle leggi che ne disciplinano la rispettiva attività. La garanzia può essere, altresì, rilasciata dagli intermediari finanziari iscritti nell'albo degli intermediari finanziari di cui all'articolo 106 del decreto legislativo 1° settembre 1993, n. 385. L'importo della garanzia è gradualmente e automaticamente ridotto nel corso della prestazione, in rapporto al progressivo recupero dell'anticipazione da parte delle stazioni appaltanti. Il beneficiario decade dall'anticipazione, con obbligo di restituzione, se l'esecuzione della prestazione non procede, per ritardi a lui imputabili, secondo i tempi contrattuali. Sulle somme restituite sono dovuti gli interessi legali con decorrenza dalla data di erogazione della anticipazione. </w:t>
      </w:r>
    </w:p>
    <w:p w14:paraId="413DD2F5"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Secondo quanto disposto dall’art.37, c.6 dell’Allegato II.14 al D.</w:t>
      </w:r>
      <w:r>
        <w:rPr>
          <w:rFonts w:eastAsia="Calibri" w:cstheme="minorHAnsi"/>
          <w:sz w:val="22"/>
          <w:szCs w:val="22"/>
        </w:rPr>
        <w:t xml:space="preserve"> </w:t>
      </w:r>
      <w:r w:rsidRPr="009855FE">
        <w:rPr>
          <w:rFonts w:eastAsia="Calibri" w:cstheme="minorHAnsi"/>
          <w:sz w:val="22"/>
          <w:szCs w:val="22"/>
        </w:rPr>
        <w:t>Lgs. 36/2023, il pagamento della rata di saldo e lo svincolo della cauzione definitiva, di cui all’articolo 117 del codice, saranno effettuati a seguito dell’emissione del certificato di verifica di conformità definitivo, e dopo la risoluzione delle eventuali contestazioni sollevate dall’esecutore.</w:t>
      </w:r>
    </w:p>
    <w:p w14:paraId="7BD2E3FB"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I prezzi si intendono fissi ed invariabili per l’intera durata contrattuale.</w:t>
      </w:r>
    </w:p>
    <w:p w14:paraId="6481125C" w14:textId="3D066933" w:rsidR="00664297" w:rsidRPr="009855FE" w:rsidRDefault="00664297" w:rsidP="00664297">
      <w:pPr>
        <w:jc w:val="both"/>
        <w:rPr>
          <w:rFonts w:eastAsia="Calibri" w:cstheme="minorHAnsi"/>
          <w:sz w:val="22"/>
          <w:szCs w:val="22"/>
        </w:rPr>
      </w:pPr>
      <w:r w:rsidRPr="009855FE">
        <w:rPr>
          <w:rFonts w:eastAsia="Calibri" w:cstheme="minorHAnsi"/>
          <w:sz w:val="22"/>
          <w:szCs w:val="22"/>
        </w:rPr>
        <w:t xml:space="preserve">Le fatture dovranno contenere i seguenti dati: </w:t>
      </w:r>
    </w:p>
    <w:p w14:paraId="46AA4F21" w14:textId="475B72E5" w:rsidR="00664297" w:rsidRPr="00214026" w:rsidRDefault="00664297" w:rsidP="00664297">
      <w:pPr>
        <w:pStyle w:val="Paragrafoelenco"/>
        <w:numPr>
          <w:ilvl w:val="0"/>
          <w:numId w:val="21"/>
        </w:numPr>
        <w:jc w:val="both"/>
        <w:rPr>
          <w:rFonts w:eastAsia="Calibri" w:cstheme="minorHAnsi"/>
          <w:sz w:val="22"/>
          <w:szCs w:val="22"/>
        </w:rPr>
      </w:pPr>
      <w:r w:rsidRPr="00214026">
        <w:rPr>
          <w:rFonts w:eastAsia="Calibri" w:cstheme="minorHAnsi"/>
          <w:sz w:val="22"/>
          <w:szCs w:val="22"/>
        </w:rPr>
        <w:t xml:space="preserve">Intestazione: </w:t>
      </w:r>
      <w:r w:rsidR="0061559E" w:rsidRPr="00214026">
        <w:rPr>
          <w:rFonts w:eastAsia="Calibri" w:cstheme="minorHAnsi"/>
          <w:sz w:val="22"/>
          <w:szCs w:val="22"/>
        </w:rPr>
        <w:t>CNR-Istituto di Scienze e Tecnologie per l’Energia e la Mobilità Sostenibili</w:t>
      </w:r>
      <w:r w:rsidRPr="00214026">
        <w:rPr>
          <w:rFonts w:eastAsia="Calibri" w:cstheme="minorHAnsi"/>
          <w:sz w:val="22"/>
          <w:szCs w:val="22"/>
        </w:rPr>
        <w:t>;</w:t>
      </w:r>
    </w:p>
    <w:p w14:paraId="0EAA7A8F" w14:textId="77777777" w:rsidR="00664297" w:rsidRPr="00214026" w:rsidRDefault="00664297" w:rsidP="00664297">
      <w:pPr>
        <w:pStyle w:val="Paragrafoelenco"/>
        <w:numPr>
          <w:ilvl w:val="0"/>
          <w:numId w:val="21"/>
        </w:numPr>
        <w:jc w:val="both"/>
        <w:rPr>
          <w:rFonts w:eastAsia="Calibri" w:cstheme="minorHAnsi"/>
          <w:sz w:val="22"/>
          <w:szCs w:val="22"/>
        </w:rPr>
      </w:pPr>
      <w:r w:rsidRPr="00214026">
        <w:rPr>
          <w:rFonts w:eastAsia="Calibri" w:cstheme="minorHAnsi"/>
          <w:sz w:val="22"/>
          <w:szCs w:val="22"/>
        </w:rPr>
        <w:t>Il Codice Fiscale 80054330586;</w:t>
      </w:r>
    </w:p>
    <w:p w14:paraId="3D2C840F" w14:textId="77777777" w:rsidR="00664297" w:rsidRPr="00214026" w:rsidRDefault="00664297" w:rsidP="00664297">
      <w:pPr>
        <w:pStyle w:val="Paragrafoelenco"/>
        <w:numPr>
          <w:ilvl w:val="0"/>
          <w:numId w:val="21"/>
        </w:numPr>
        <w:jc w:val="both"/>
        <w:rPr>
          <w:rFonts w:eastAsia="Calibri" w:cstheme="minorHAnsi"/>
          <w:sz w:val="22"/>
          <w:szCs w:val="22"/>
        </w:rPr>
      </w:pPr>
      <w:r w:rsidRPr="00214026">
        <w:rPr>
          <w:rFonts w:eastAsia="Calibri" w:cstheme="minorHAnsi"/>
          <w:sz w:val="22"/>
          <w:szCs w:val="22"/>
        </w:rPr>
        <w:t>La Partita IVA 02118311006 (solo per Aggiudicatari stranieri)</w:t>
      </w:r>
    </w:p>
    <w:p w14:paraId="6FD3118E" w14:textId="77777777" w:rsidR="00664297" w:rsidRPr="00BC16D2" w:rsidRDefault="00664297" w:rsidP="4AC54183">
      <w:pPr>
        <w:pStyle w:val="Paragrafoelenco"/>
        <w:numPr>
          <w:ilvl w:val="0"/>
          <w:numId w:val="21"/>
        </w:numPr>
        <w:jc w:val="both"/>
        <w:rPr>
          <w:highlight w:val="yellow"/>
        </w:rPr>
      </w:pPr>
      <w:r w:rsidRPr="4AC54183">
        <w:t>I</w:t>
      </w:r>
      <w:r w:rsidRPr="4AC54183">
        <w:rPr>
          <w:highlight w:val="yellow"/>
        </w:rPr>
        <w:t>l riferimento al contratto (N° di protocollo e data) [completare];</w:t>
      </w:r>
    </w:p>
    <w:p w14:paraId="0F557A30" w14:textId="77777777" w:rsidR="00664297" w:rsidRPr="00BC16D2" w:rsidRDefault="00664297" w:rsidP="00664297">
      <w:pPr>
        <w:pStyle w:val="Paragrafoelenco"/>
        <w:numPr>
          <w:ilvl w:val="0"/>
          <w:numId w:val="21"/>
        </w:numPr>
        <w:jc w:val="both"/>
        <w:rPr>
          <w:rFonts w:cstheme="minorHAnsi"/>
          <w:highlight w:val="yellow"/>
        </w:rPr>
      </w:pPr>
      <w:r w:rsidRPr="00BC16D2">
        <w:rPr>
          <w:rFonts w:cstheme="minorHAnsi"/>
          <w:highlight w:val="yellow"/>
        </w:rPr>
        <w:t>Il CIG [completare];</w:t>
      </w:r>
    </w:p>
    <w:p w14:paraId="5D3D31D1" w14:textId="6A2B8B76" w:rsidR="00664297" w:rsidRPr="00BC16D2" w:rsidRDefault="00664297" w:rsidP="00664297">
      <w:pPr>
        <w:pStyle w:val="Paragrafoelenco"/>
        <w:numPr>
          <w:ilvl w:val="0"/>
          <w:numId w:val="21"/>
        </w:numPr>
        <w:jc w:val="both"/>
        <w:rPr>
          <w:rFonts w:cstheme="minorHAnsi"/>
        </w:rPr>
      </w:pPr>
      <w:r w:rsidRPr="00BC16D2">
        <w:rPr>
          <w:rFonts w:cstheme="minorHAnsi"/>
        </w:rPr>
        <w:t xml:space="preserve">Il CUP </w:t>
      </w:r>
      <w:r w:rsidR="005E78A1" w:rsidRPr="00BC16D2">
        <w:rPr>
          <w:rFonts w:cstheme="minorHAnsi"/>
        </w:rPr>
        <w:t>B33C22000710006</w:t>
      </w:r>
      <w:r w:rsidRPr="00BC16D2">
        <w:rPr>
          <w:rFonts w:cstheme="minorHAnsi"/>
        </w:rPr>
        <w:t>;</w:t>
      </w:r>
    </w:p>
    <w:p w14:paraId="46BBD563" w14:textId="77777777" w:rsidR="00BC16D2" w:rsidRPr="00BC16D2" w:rsidRDefault="48E124B1" w:rsidP="47847D8A">
      <w:pPr>
        <w:pStyle w:val="Paragrafoelenco"/>
        <w:numPr>
          <w:ilvl w:val="0"/>
          <w:numId w:val="21"/>
        </w:numPr>
        <w:jc w:val="both"/>
      </w:pPr>
      <w:r>
        <w:t xml:space="preserve">Il CUU (Codice Univoco Ufficio) dell’Ente: </w:t>
      </w:r>
      <w:r w:rsidR="43AEA33A">
        <w:t>SZF09O</w:t>
      </w:r>
      <w:r>
        <w:t xml:space="preserve"> (solo per i soggetti stabiliti e/o identificati ai fini</w:t>
      </w:r>
      <w:r w:rsidR="67504E24">
        <w:t xml:space="preserve"> </w:t>
      </w:r>
      <w:r>
        <w:t>IVA in Italia);</w:t>
      </w:r>
    </w:p>
    <w:p w14:paraId="7C514C08" w14:textId="28EDD2C7" w:rsidR="00664297" w:rsidRPr="009855FE" w:rsidRDefault="00664297" w:rsidP="47847D8A">
      <w:pPr>
        <w:pStyle w:val="Paragrafoelenco"/>
        <w:numPr>
          <w:ilvl w:val="0"/>
          <w:numId w:val="21"/>
        </w:numPr>
        <w:jc w:val="both"/>
      </w:pPr>
      <w:r w:rsidRPr="47847D8A">
        <w:t>L’importo imponibile; (solo per i soggetti stabiliti e/o identificati ai fini IVA in Italia)</w:t>
      </w:r>
    </w:p>
    <w:p w14:paraId="55DED062" w14:textId="77777777" w:rsidR="00664297" w:rsidRPr="009855FE" w:rsidRDefault="00664297" w:rsidP="00664297">
      <w:pPr>
        <w:pStyle w:val="Paragrafoelenco"/>
        <w:numPr>
          <w:ilvl w:val="0"/>
          <w:numId w:val="21"/>
        </w:numPr>
        <w:jc w:val="both"/>
        <w:rPr>
          <w:rFonts w:cstheme="minorHAnsi"/>
        </w:rPr>
      </w:pPr>
      <w:r w:rsidRPr="47847D8A">
        <w:lastRenderedPageBreak/>
        <w:t>L’importo dell’IVA (solo per i soggetti stabiliti e/o identificati ai fini IVA in Italia);</w:t>
      </w:r>
    </w:p>
    <w:p w14:paraId="5FED14A5" w14:textId="77777777" w:rsidR="00664297" w:rsidRPr="009855FE" w:rsidRDefault="00664297" w:rsidP="00664297">
      <w:pPr>
        <w:pStyle w:val="Paragrafoelenco"/>
        <w:numPr>
          <w:ilvl w:val="0"/>
          <w:numId w:val="21"/>
        </w:numPr>
        <w:jc w:val="both"/>
        <w:rPr>
          <w:rFonts w:cstheme="minorHAnsi"/>
        </w:rPr>
      </w:pPr>
      <w:r w:rsidRPr="47847D8A">
        <w:t>Esigibilità IVA “S” scissione dei pagamenti (solo per i soggetti stabiliti e/o identificati ai fini IVA in Italia);</w:t>
      </w:r>
    </w:p>
    <w:p w14:paraId="253DDE00" w14:textId="77777777" w:rsidR="00664297" w:rsidRPr="009855FE" w:rsidRDefault="00664297" w:rsidP="00664297">
      <w:pPr>
        <w:pStyle w:val="Paragrafoelenco"/>
        <w:numPr>
          <w:ilvl w:val="0"/>
          <w:numId w:val="21"/>
        </w:numPr>
        <w:jc w:val="both"/>
        <w:rPr>
          <w:rFonts w:cstheme="minorHAnsi"/>
        </w:rPr>
      </w:pPr>
      <w:r w:rsidRPr="47847D8A">
        <w:t>L’importo totale;</w:t>
      </w:r>
    </w:p>
    <w:p w14:paraId="517A7A98" w14:textId="77777777" w:rsidR="00664297" w:rsidRPr="009855FE" w:rsidRDefault="00664297" w:rsidP="00664297">
      <w:pPr>
        <w:pStyle w:val="Paragrafoelenco"/>
        <w:numPr>
          <w:ilvl w:val="0"/>
          <w:numId w:val="21"/>
        </w:numPr>
        <w:jc w:val="both"/>
        <w:rPr>
          <w:rFonts w:cstheme="minorHAnsi"/>
        </w:rPr>
      </w:pPr>
      <w:r w:rsidRPr="47847D8A">
        <w:t>L’intestazione del contratto;</w:t>
      </w:r>
    </w:p>
    <w:p w14:paraId="62BDF5D4" w14:textId="77777777" w:rsidR="00664297" w:rsidRPr="009855FE" w:rsidRDefault="00664297" w:rsidP="00664297">
      <w:pPr>
        <w:pStyle w:val="Paragrafoelenco"/>
        <w:numPr>
          <w:ilvl w:val="0"/>
          <w:numId w:val="21"/>
        </w:numPr>
        <w:jc w:val="both"/>
        <w:rPr>
          <w:rFonts w:cstheme="minorHAnsi"/>
        </w:rPr>
      </w:pPr>
      <w:r w:rsidRPr="47847D8A">
        <w:t>Il codice IBAN del conto corrente dedicato;</w:t>
      </w:r>
    </w:p>
    <w:p w14:paraId="2C8CB356" w14:textId="77777777" w:rsidR="00664297" w:rsidRPr="009855FE" w:rsidRDefault="00664297" w:rsidP="00664297">
      <w:pPr>
        <w:pStyle w:val="Paragrafoelenco"/>
        <w:numPr>
          <w:ilvl w:val="0"/>
          <w:numId w:val="21"/>
        </w:numPr>
        <w:jc w:val="both"/>
        <w:rPr>
          <w:rFonts w:cstheme="minorHAnsi"/>
        </w:rPr>
      </w:pPr>
      <w:r w:rsidRPr="47847D8A">
        <w:t>Il “Commodity code” (solo per Aggiudicatari stranieri).</w:t>
      </w:r>
    </w:p>
    <w:p w14:paraId="2CC8C49B" w14:textId="77777777" w:rsidR="00664297" w:rsidRDefault="00664297" w:rsidP="00664297">
      <w:pPr>
        <w:jc w:val="both"/>
        <w:rPr>
          <w:rFonts w:eastAsia="Calibri" w:cstheme="minorHAnsi"/>
          <w:sz w:val="22"/>
          <w:szCs w:val="22"/>
        </w:rPr>
      </w:pPr>
    </w:p>
    <w:p w14:paraId="2D2B4A66" w14:textId="77777777" w:rsidR="00664297" w:rsidRDefault="00664297" w:rsidP="00664297">
      <w:pPr>
        <w:jc w:val="both"/>
        <w:rPr>
          <w:rFonts w:eastAsia="Calibri" w:cstheme="minorHAnsi"/>
          <w:sz w:val="22"/>
          <w:szCs w:val="22"/>
        </w:rPr>
      </w:pPr>
      <w:r w:rsidRPr="009855FE">
        <w:rPr>
          <w:rFonts w:eastAsia="Calibri" w:cstheme="minorHAnsi"/>
          <w:sz w:val="22"/>
          <w:szCs w:val="22"/>
        </w:rPr>
        <w:t>Ai fini del pagamento del corrispettivo la Stazione Appaltante procederà alle verifiche di legge.</w:t>
      </w:r>
    </w:p>
    <w:p w14:paraId="70D1E798" w14:textId="77777777" w:rsidR="00664297" w:rsidRDefault="00664297" w:rsidP="00664297">
      <w:pPr>
        <w:jc w:val="both"/>
        <w:rPr>
          <w:rFonts w:eastAsia="Calibri" w:cstheme="minorHAnsi"/>
          <w:sz w:val="22"/>
          <w:szCs w:val="22"/>
        </w:rPr>
      </w:pPr>
      <w:r w:rsidRPr="009855FE">
        <w:rPr>
          <w:rFonts w:eastAsia="Calibri" w:cstheme="minorHAnsi"/>
          <w:sz w:val="22"/>
          <w:szCs w:val="22"/>
        </w:rPr>
        <w:t>In caso di inadempienza risultante dal documento unico di regolarità contributiva relativo a personale dipendente dell'affidatario o del subappaltatore o dei soggetti titolari di subappalti e cottimi, impiegato nell’esecuzione del contratto, il CNR tratterrà l’importo corrispondente all’inadempienza per il successivo versamento diretto agli enti previdenziali e assicurativi, ai sensi dell’articolo 11, comma 6 del D. Lgs. n. 36/2023.</w:t>
      </w:r>
    </w:p>
    <w:p w14:paraId="3FAEA96E" w14:textId="77777777" w:rsidR="00664297" w:rsidRPr="009855FE" w:rsidRDefault="00664297" w:rsidP="00664297">
      <w:pPr>
        <w:jc w:val="both"/>
        <w:rPr>
          <w:rFonts w:eastAsia="Calibri" w:cstheme="minorHAnsi"/>
          <w:sz w:val="22"/>
          <w:szCs w:val="22"/>
        </w:rPr>
      </w:pPr>
    </w:p>
    <w:p w14:paraId="2AA6BA80" w14:textId="77777777" w:rsidR="00664297" w:rsidRPr="00647910" w:rsidRDefault="00664297" w:rsidP="00664297">
      <w:pPr>
        <w:jc w:val="both"/>
        <w:rPr>
          <w:rFonts w:eastAsia="Calibri" w:cstheme="minorHAnsi"/>
          <w:strike/>
          <w:sz w:val="22"/>
          <w:szCs w:val="22"/>
        </w:rPr>
      </w:pPr>
      <w:r w:rsidRPr="009855FE">
        <w:rPr>
          <w:rFonts w:eastAsia="Calibri" w:cstheme="minorHAnsi"/>
          <w:sz w:val="22"/>
          <w:szCs w:val="22"/>
        </w:rPr>
        <w:t>In attuazione dell’articolo 48-bis del DPR n. 602/1973 e ss.mm.ii., recante disposizioni in materia di pagamenti da parte delle Pubbliche Amministrazioni, i pagamenti di importo superiore ad € 5.000,00 saranno effettuati previa verifica presso Agenzia delle Entrate–Riscossione del regolare pagamento delle cartelle esattoriali eventualmente notificate all’Impresa.</w:t>
      </w:r>
      <w:r>
        <w:rPr>
          <w:rFonts w:eastAsia="Calibri" w:cstheme="minorHAnsi"/>
          <w:sz w:val="22"/>
          <w:szCs w:val="22"/>
        </w:rPr>
        <w:t xml:space="preserve"> </w:t>
      </w:r>
    </w:p>
    <w:p w14:paraId="594D9CA9" w14:textId="77777777" w:rsidR="00664297" w:rsidRPr="009855FE" w:rsidRDefault="00664297" w:rsidP="00664297">
      <w:pPr>
        <w:jc w:val="both"/>
        <w:rPr>
          <w:rFonts w:eastAsia="Calibri" w:cstheme="minorHAnsi"/>
          <w:sz w:val="22"/>
          <w:szCs w:val="22"/>
        </w:rPr>
      </w:pPr>
    </w:p>
    <w:p w14:paraId="117FE945"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Nell'ipotesi di raggruppamenti temporanei di imprese o di consorzi, la liquidazione del corrispettivo avverrà esclusivamente a favore della mandataria o designata quale capogruppo o del consorzio stesso.</w:t>
      </w:r>
    </w:p>
    <w:p w14:paraId="7324C8CA" w14:textId="77777777" w:rsidR="00664297" w:rsidRPr="009855FE" w:rsidRDefault="00664297" w:rsidP="00664297">
      <w:pPr>
        <w:jc w:val="both"/>
        <w:rPr>
          <w:rFonts w:eastAsia="Calibri" w:cstheme="minorHAnsi"/>
          <w:sz w:val="22"/>
          <w:szCs w:val="22"/>
        </w:rPr>
      </w:pPr>
    </w:p>
    <w:p w14:paraId="6537ED95" w14:textId="77777777" w:rsidR="00664297" w:rsidRDefault="00664297" w:rsidP="00664297">
      <w:pPr>
        <w:jc w:val="both"/>
        <w:rPr>
          <w:rFonts w:eastAsia="Calibri" w:cstheme="minorHAnsi"/>
          <w:sz w:val="22"/>
          <w:szCs w:val="22"/>
        </w:rPr>
      </w:pPr>
      <w:r w:rsidRPr="009855FE">
        <w:rPr>
          <w:rFonts w:eastAsia="Calibri" w:cstheme="minorHAnsi"/>
          <w:sz w:val="22"/>
          <w:szCs w:val="22"/>
        </w:rPr>
        <w:t>In sede di liquidazione delle fatture potranno essere recuperate le spese per l’applicazione di eventuali penalità (di cui al paragrafo § 5); la Stazione Appaltante potrà sospendere, ferma restando l’applicazione delle eventuali penali, i pagamenti all’Aggiudicatario cui sono state contestate inadempienze nell’esecuzione della fornitura, fino al completo adempimento degli obblighi contrattuali</w:t>
      </w:r>
      <w:r>
        <w:rPr>
          <w:rFonts w:eastAsia="Calibri" w:cstheme="minorHAnsi"/>
          <w:sz w:val="22"/>
          <w:szCs w:val="22"/>
        </w:rPr>
        <w:t>.</w:t>
      </w:r>
    </w:p>
    <w:p w14:paraId="2DA2653E" w14:textId="77777777" w:rsidR="00664297" w:rsidRPr="009855FE" w:rsidRDefault="00664297" w:rsidP="00664297">
      <w:pPr>
        <w:jc w:val="both"/>
        <w:rPr>
          <w:rFonts w:eastAsia="Calibri" w:cstheme="minorHAnsi"/>
          <w:sz w:val="22"/>
          <w:szCs w:val="22"/>
        </w:rPr>
      </w:pPr>
    </w:p>
    <w:p w14:paraId="4A12B585" w14:textId="77777777" w:rsidR="00664297" w:rsidRPr="009855FE" w:rsidRDefault="00664297" w:rsidP="00664297">
      <w:pPr>
        <w:rPr>
          <w:rFonts w:eastAsia="Calibri" w:cstheme="minorHAnsi"/>
          <w:sz w:val="22"/>
          <w:szCs w:val="22"/>
          <w:lang w:bidi="it-IT"/>
        </w:rPr>
      </w:pPr>
    </w:p>
    <w:p w14:paraId="4ACA796C" w14:textId="77777777" w:rsidR="00664297" w:rsidRPr="009855FE" w:rsidRDefault="00664297" w:rsidP="00664297">
      <w:pPr>
        <w:pStyle w:val="Titolo1"/>
        <w:rPr>
          <w:rFonts w:asciiTheme="minorHAnsi" w:hAnsiTheme="minorHAnsi" w:cstheme="minorHAnsi"/>
          <w:sz w:val="22"/>
          <w:szCs w:val="22"/>
          <w:lang w:bidi="it-IT"/>
        </w:rPr>
      </w:pPr>
      <w:bookmarkStart w:id="52" w:name="_Toc164353394"/>
      <w:r w:rsidRPr="009855FE">
        <w:rPr>
          <w:rFonts w:asciiTheme="minorHAnsi" w:hAnsiTheme="minorHAnsi" w:cstheme="minorHAnsi"/>
          <w:sz w:val="22"/>
          <w:szCs w:val="22"/>
          <w:lang w:bidi="it-IT"/>
        </w:rPr>
        <w:t>TRACCIABILITÀ DEI FLUSSI FINANZIARI</w:t>
      </w:r>
      <w:bookmarkEnd w:id="52"/>
    </w:p>
    <w:p w14:paraId="54A0F05C" w14:textId="7797DE90" w:rsidR="00664297" w:rsidRPr="009855FE" w:rsidDel="00303C5F" w:rsidRDefault="00664297" w:rsidP="00664297">
      <w:pPr>
        <w:jc w:val="both"/>
        <w:rPr>
          <w:del w:id="53" w:author="VALENTINA GARGIULO" w:date="2024-07-21T12:02:00Z" w16du:dateUtc="2024-07-21T10:02:00Z"/>
          <w:rFonts w:eastAsia="Calibri" w:cstheme="minorHAnsi"/>
          <w:sz w:val="22"/>
          <w:szCs w:val="22"/>
        </w:rPr>
      </w:pPr>
      <w:r w:rsidRPr="009855FE">
        <w:rPr>
          <w:rFonts w:eastAsia="Calibri" w:cstheme="minorHAnsi"/>
          <w:sz w:val="22"/>
          <w:szCs w:val="22"/>
        </w:rPr>
        <w:t>L’Aggiudicatario assume tutti gli obblighi di tracciabilità dei flussi finanziari di cui all’art. 3 della legge 13</w:t>
      </w:r>
      <w:ins w:id="54" w:author="VALENTINA GARGIULO" w:date="2024-07-21T12:02:00Z" w16du:dateUtc="2024-07-21T10:02:00Z">
        <w:r w:rsidR="00303C5F">
          <w:rPr>
            <w:rFonts w:eastAsia="Calibri" w:cstheme="minorHAnsi"/>
            <w:sz w:val="22"/>
            <w:szCs w:val="22"/>
          </w:rPr>
          <w:t xml:space="preserve"> </w:t>
        </w:r>
      </w:ins>
    </w:p>
    <w:p w14:paraId="3D31E83E"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agosto 2010 n. 136 e successive modificazioni ed integrazioni.</w:t>
      </w:r>
    </w:p>
    <w:p w14:paraId="3EA75ECD" w14:textId="46481A9D" w:rsidR="00664297" w:rsidRPr="009855FE" w:rsidDel="00303C5F" w:rsidRDefault="00664297" w:rsidP="00664297">
      <w:pPr>
        <w:jc w:val="both"/>
        <w:rPr>
          <w:del w:id="55" w:author="VALENTINA GARGIULO" w:date="2024-07-21T12:02:00Z" w16du:dateUtc="2024-07-21T10:02:00Z"/>
          <w:rFonts w:eastAsia="Calibri" w:cstheme="minorHAnsi"/>
          <w:sz w:val="22"/>
          <w:szCs w:val="22"/>
        </w:rPr>
      </w:pPr>
      <w:r w:rsidRPr="009855FE">
        <w:rPr>
          <w:rFonts w:eastAsia="Calibri" w:cstheme="minorHAnsi"/>
          <w:sz w:val="22"/>
          <w:szCs w:val="22"/>
        </w:rPr>
        <w:t>Il mancato utilizzo del bonifico bancario o postale ovvero degli altri strumenti di incasso o pagamento</w:t>
      </w:r>
      <w:ins w:id="56" w:author="VALENTINA GARGIULO" w:date="2024-07-21T12:02:00Z" w16du:dateUtc="2024-07-21T10:02:00Z">
        <w:r w:rsidR="00303C5F">
          <w:rPr>
            <w:rFonts w:eastAsia="Calibri" w:cstheme="minorHAnsi"/>
            <w:sz w:val="22"/>
            <w:szCs w:val="22"/>
          </w:rPr>
          <w:t xml:space="preserve"> </w:t>
        </w:r>
      </w:ins>
    </w:p>
    <w:p w14:paraId="35ECB4DE" w14:textId="219AEDDB" w:rsidR="00664297" w:rsidRPr="009855FE" w:rsidDel="00303C5F" w:rsidRDefault="00664297" w:rsidP="00664297">
      <w:pPr>
        <w:jc w:val="both"/>
        <w:rPr>
          <w:del w:id="57" w:author="VALENTINA GARGIULO" w:date="2024-07-21T12:02:00Z" w16du:dateUtc="2024-07-21T10:02:00Z"/>
          <w:rFonts w:eastAsia="Calibri" w:cstheme="minorHAnsi"/>
          <w:sz w:val="22"/>
          <w:szCs w:val="22"/>
        </w:rPr>
      </w:pPr>
      <w:r w:rsidRPr="009855FE">
        <w:rPr>
          <w:rFonts w:eastAsia="Calibri" w:cstheme="minorHAnsi"/>
          <w:sz w:val="22"/>
          <w:szCs w:val="22"/>
        </w:rPr>
        <w:t>idonei a consentire la piena tracciabilità delle operazioni costituisce causa di risoluzione del contratto ai</w:t>
      </w:r>
      <w:ins w:id="58" w:author="VALENTINA GARGIULO" w:date="2024-07-21T12:02:00Z" w16du:dateUtc="2024-07-21T10:02:00Z">
        <w:r w:rsidR="00303C5F">
          <w:rPr>
            <w:rFonts w:eastAsia="Calibri" w:cstheme="minorHAnsi"/>
            <w:sz w:val="22"/>
            <w:szCs w:val="22"/>
          </w:rPr>
          <w:t xml:space="preserve"> </w:t>
        </w:r>
      </w:ins>
    </w:p>
    <w:p w14:paraId="54E36CAF"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sensi dell’art. 3, comma 9-bis, della legge 13 agosto 2010 n.136.</w:t>
      </w:r>
    </w:p>
    <w:p w14:paraId="33CD4CB8" w14:textId="535DE485" w:rsidR="00664297" w:rsidRPr="009855FE" w:rsidDel="00303C5F" w:rsidRDefault="00664297" w:rsidP="00664297">
      <w:pPr>
        <w:jc w:val="both"/>
        <w:rPr>
          <w:del w:id="59" w:author="VALENTINA GARGIULO" w:date="2024-07-21T12:02:00Z" w16du:dateUtc="2024-07-21T10:02:00Z"/>
          <w:rFonts w:eastAsia="Calibri" w:cstheme="minorHAnsi"/>
          <w:sz w:val="22"/>
          <w:szCs w:val="22"/>
        </w:rPr>
      </w:pPr>
      <w:r w:rsidRPr="009855FE">
        <w:rPr>
          <w:rFonts w:eastAsia="Calibri" w:cstheme="minorHAnsi"/>
          <w:sz w:val="22"/>
          <w:szCs w:val="22"/>
        </w:rPr>
        <w:t>L’Aggiudicatario si impegna a dare immediata comunicazione alla Stazione Appaltante ed alla prefettura</w:t>
      </w:r>
      <w:ins w:id="60" w:author="VALENTINA GARGIULO" w:date="2024-07-21T12:02:00Z" w16du:dateUtc="2024-07-21T10:02:00Z">
        <w:r w:rsidR="00303C5F">
          <w:rPr>
            <w:rFonts w:eastAsia="Calibri" w:cstheme="minorHAnsi"/>
            <w:sz w:val="22"/>
            <w:szCs w:val="22"/>
          </w:rPr>
          <w:t xml:space="preserve"> </w:t>
        </w:r>
      </w:ins>
    </w:p>
    <w:p w14:paraId="6604EBD5" w14:textId="239E9781" w:rsidR="00664297" w:rsidRPr="009855FE" w:rsidDel="00303C5F" w:rsidRDefault="00664297" w:rsidP="00664297">
      <w:pPr>
        <w:jc w:val="both"/>
        <w:rPr>
          <w:del w:id="61" w:author="VALENTINA GARGIULO" w:date="2024-07-21T12:02:00Z" w16du:dateUtc="2024-07-21T10:02:00Z"/>
          <w:rFonts w:eastAsia="Calibri" w:cstheme="minorHAnsi"/>
          <w:sz w:val="22"/>
          <w:szCs w:val="22"/>
        </w:rPr>
      </w:pPr>
      <w:r w:rsidRPr="009855FE">
        <w:rPr>
          <w:rFonts w:eastAsia="Calibri" w:cstheme="minorHAnsi"/>
          <w:sz w:val="22"/>
          <w:szCs w:val="22"/>
        </w:rPr>
        <w:t>ufficio territoriale del Governo della provincia di Roma della notizia dell’inadempimento della propria</w:t>
      </w:r>
      <w:ins w:id="62" w:author="VALENTINA GARGIULO" w:date="2024-07-21T12:02:00Z" w16du:dateUtc="2024-07-21T10:02:00Z">
        <w:r w:rsidR="00303C5F">
          <w:rPr>
            <w:rFonts w:eastAsia="Calibri" w:cstheme="minorHAnsi"/>
            <w:sz w:val="22"/>
            <w:szCs w:val="22"/>
          </w:rPr>
          <w:t xml:space="preserve"> </w:t>
        </w:r>
      </w:ins>
    </w:p>
    <w:p w14:paraId="65D84509" w14:textId="77777777" w:rsidR="00664297" w:rsidRPr="009855FE" w:rsidRDefault="00664297" w:rsidP="00664297">
      <w:pPr>
        <w:jc w:val="both"/>
        <w:rPr>
          <w:rFonts w:eastAsia="Calibri" w:cstheme="minorHAnsi"/>
          <w:sz w:val="22"/>
          <w:szCs w:val="22"/>
        </w:rPr>
      </w:pPr>
      <w:r w:rsidRPr="009855FE">
        <w:rPr>
          <w:rFonts w:eastAsia="Calibri" w:cstheme="minorHAnsi"/>
          <w:sz w:val="22"/>
          <w:szCs w:val="22"/>
        </w:rPr>
        <w:t>controparte (subappaltatore/subcontraente) agli obblighi di tracciabilità finanziaria.</w:t>
      </w:r>
    </w:p>
    <w:p w14:paraId="34DD515F" w14:textId="77777777" w:rsidR="00664297" w:rsidRPr="009855FE" w:rsidRDefault="00664297" w:rsidP="00664297">
      <w:pPr>
        <w:widowControl w:val="0"/>
        <w:autoSpaceDE w:val="0"/>
        <w:autoSpaceDN w:val="0"/>
        <w:ind w:right="3"/>
        <w:jc w:val="both"/>
        <w:rPr>
          <w:rFonts w:eastAsia="Calibri" w:cstheme="minorHAnsi"/>
          <w:sz w:val="22"/>
          <w:szCs w:val="22"/>
          <w:lang w:bidi="it-IT"/>
        </w:rPr>
      </w:pPr>
    </w:p>
    <w:p w14:paraId="298780F4" w14:textId="77777777" w:rsidR="00664297" w:rsidRPr="009855FE" w:rsidRDefault="00664297" w:rsidP="00664297">
      <w:pPr>
        <w:pStyle w:val="Titolo1"/>
        <w:rPr>
          <w:rFonts w:asciiTheme="minorHAnsi" w:hAnsiTheme="minorHAnsi" w:cstheme="minorHAnsi"/>
          <w:sz w:val="22"/>
          <w:szCs w:val="22"/>
          <w:lang w:bidi="it-IT"/>
        </w:rPr>
      </w:pPr>
      <w:bookmarkStart w:id="63" w:name="_Toc164353395"/>
      <w:r w:rsidRPr="009855FE">
        <w:rPr>
          <w:rFonts w:asciiTheme="minorHAnsi" w:hAnsiTheme="minorHAnsi" w:cstheme="minorHAnsi"/>
          <w:sz w:val="22"/>
          <w:szCs w:val="22"/>
          <w:lang w:bidi="it-IT"/>
        </w:rPr>
        <w:t>RISOLUZIONE DEL CONTRATTO</w:t>
      </w:r>
      <w:bookmarkEnd w:id="63"/>
    </w:p>
    <w:p w14:paraId="4E6AE981" w14:textId="36B62823" w:rsidR="00664297" w:rsidRPr="001C5CB2" w:rsidDel="00303C5F" w:rsidRDefault="00664297" w:rsidP="00664297">
      <w:pPr>
        <w:jc w:val="both"/>
        <w:rPr>
          <w:del w:id="64" w:author="VALENTINA GARGIULO" w:date="2024-07-21T12:02:00Z" w16du:dateUtc="2024-07-21T10:02:00Z"/>
          <w:rFonts w:eastAsia="Calibri" w:cstheme="minorHAnsi"/>
          <w:sz w:val="22"/>
          <w:szCs w:val="22"/>
        </w:rPr>
      </w:pPr>
      <w:r w:rsidRPr="001C5CB2">
        <w:rPr>
          <w:rFonts w:eastAsia="Calibri" w:cstheme="minorHAnsi"/>
          <w:sz w:val="22"/>
          <w:szCs w:val="22"/>
        </w:rPr>
        <w:t>In adempimento a quanto previsto dall’art. 122 del D. Lgs. 36/2023 e s.m.i. la Stazione Appaltante risolverà</w:t>
      </w:r>
      <w:ins w:id="65" w:author="VALENTINA GARGIULO" w:date="2024-07-21T12:02:00Z" w16du:dateUtc="2024-07-21T10:02:00Z">
        <w:r w:rsidR="00303C5F">
          <w:rPr>
            <w:rFonts w:eastAsia="Calibri" w:cstheme="minorHAnsi"/>
            <w:sz w:val="22"/>
            <w:szCs w:val="22"/>
          </w:rPr>
          <w:t xml:space="preserve"> </w:t>
        </w:r>
      </w:ins>
    </w:p>
    <w:p w14:paraId="768CE409" w14:textId="77777777" w:rsidR="00664297" w:rsidRPr="001C5CB2" w:rsidRDefault="00664297" w:rsidP="00664297">
      <w:pPr>
        <w:jc w:val="both"/>
        <w:rPr>
          <w:rFonts w:eastAsia="Calibri" w:cstheme="minorHAnsi"/>
          <w:sz w:val="22"/>
          <w:szCs w:val="22"/>
        </w:rPr>
      </w:pPr>
      <w:r w:rsidRPr="001C5CB2">
        <w:rPr>
          <w:rFonts w:eastAsia="Calibri" w:cstheme="minorHAnsi"/>
          <w:sz w:val="22"/>
          <w:szCs w:val="22"/>
        </w:rPr>
        <w:t>il contratto nei casi e con le modalità ivi previste.</w:t>
      </w:r>
    </w:p>
    <w:p w14:paraId="161515DF" w14:textId="59791C0E" w:rsidR="00664297" w:rsidRPr="001C5CB2" w:rsidDel="00303C5F" w:rsidRDefault="00664297" w:rsidP="00664297">
      <w:pPr>
        <w:jc w:val="both"/>
        <w:rPr>
          <w:del w:id="66" w:author="VALENTINA GARGIULO" w:date="2024-07-21T12:02:00Z" w16du:dateUtc="2024-07-21T10:02:00Z"/>
          <w:rFonts w:eastAsia="Calibri" w:cstheme="minorHAnsi"/>
          <w:sz w:val="22"/>
          <w:szCs w:val="22"/>
        </w:rPr>
      </w:pPr>
      <w:r w:rsidRPr="001C5CB2">
        <w:rPr>
          <w:rFonts w:eastAsia="Calibri" w:cstheme="minorHAnsi"/>
          <w:sz w:val="22"/>
          <w:szCs w:val="22"/>
        </w:rPr>
        <w:t>Per quanto non previsto nel presente paragrafo, si applicano le disposizioni di cui al Codice civile in materia</w:t>
      </w:r>
      <w:ins w:id="67" w:author="VALENTINA GARGIULO" w:date="2024-07-21T12:02:00Z" w16du:dateUtc="2024-07-21T10:02:00Z">
        <w:r w:rsidR="00303C5F">
          <w:rPr>
            <w:rFonts w:eastAsia="Calibri" w:cstheme="minorHAnsi"/>
            <w:sz w:val="22"/>
            <w:szCs w:val="22"/>
          </w:rPr>
          <w:t xml:space="preserve"> </w:t>
        </w:r>
      </w:ins>
    </w:p>
    <w:p w14:paraId="41F4D55E" w14:textId="77777777" w:rsidR="00664297" w:rsidRPr="001C5CB2" w:rsidRDefault="00664297" w:rsidP="00664297">
      <w:pPr>
        <w:jc w:val="both"/>
        <w:rPr>
          <w:rFonts w:eastAsia="Calibri" w:cstheme="minorHAnsi"/>
          <w:sz w:val="22"/>
          <w:szCs w:val="22"/>
        </w:rPr>
      </w:pPr>
      <w:r w:rsidRPr="001C5CB2">
        <w:rPr>
          <w:rFonts w:eastAsia="Calibri" w:cstheme="minorHAnsi"/>
          <w:sz w:val="22"/>
          <w:szCs w:val="22"/>
        </w:rPr>
        <w:t>di inadempimento e risoluzione del contratto.</w:t>
      </w:r>
    </w:p>
    <w:p w14:paraId="68AA4A51" w14:textId="6627B83B" w:rsidR="00664297" w:rsidRPr="001C5CB2" w:rsidDel="00303C5F" w:rsidRDefault="00664297" w:rsidP="00664297">
      <w:pPr>
        <w:jc w:val="both"/>
        <w:rPr>
          <w:del w:id="68" w:author="VALENTINA GARGIULO" w:date="2024-07-21T12:02:00Z" w16du:dateUtc="2024-07-21T10:02:00Z"/>
          <w:rFonts w:eastAsia="Calibri" w:cstheme="minorHAnsi"/>
          <w:sz w:val="22"/>
          <w:szCs w:val="22"/>
        </w:rPr>
      </w:pPr>
      <w:r w:rsidRPr="001C5CB2">
        <w:rPr>
          <w:rFonts w:eastAsia="Calibri" w:cstheme="minorHAnsi"/>
          <w:sz w:val="22"/>
          <w:szCs w:val="22"/>
        </w:rPr>
        <w:lastRenderedPageBreak/>
        <w:t>In ogni caso si conviene che la Stazione Appaltante, senza bisogno di assegnare previamente alcun termine</w:t>
      </w:r>
      <w:ins w:id="69" w:author="VALENTINA GARGIULO" w:date="2024-07-21T12:02:00Z" w16du:dateUtc="2024-07-21T10:02:00Z">
        <w:r w:rsidR="00303C5F">
          <w:rPr>
            <w:rFonts w:eastAsia="Calibri" w:cstheme="minorHAnsi"/>
            <w:sz w:val="22"/>
            <w:szCs w:val="22"/>
          </w:rPr>
          <w:t xml:space="preserve"> </w:t>
        </w:r>
      </w:ins>
    </w:p>
    <w:p w14:paraId="67F1F717" w14:textId="61F4FB2D" w:rsidR="00664297" w:rsidRPr="001C5CB2" w:rsidDel="00303C5F" w:rsidRDefault="00664297" w:rsidP="00664297">
      <w:pPr>
        <w:jc w:val="both"/>
        <w:rPr>
          <w:del w:id="70" w:author="VALENTINA GARGIULO" w:date="2024-07-21T12:02:00Z" w16du:dateUtc="2024-07-21T10:02:00Z"/>
          <w:rFonts w:eastAsia="Calibri" w:cstheme="minorHAnsi"/>
          <w:sz w:val="22"/>
          <w:szCs w:val="22"/>
        </w:rPr>
      </w:pPr>
      <w:r w:rsidRPr="001C5CB2">
        <w:rPr>
          <w:rFonts w:eastAsia="Calibri" w:cstheme="minorHAnsi"/>
          <w:sz w:val="22"/>
          <w:szCs w:val="22"/>
        </w:rPr>
        <w:t>per l’adempimento, potrà risolvere di diritto il contratto ai sensi dell’art. 1456 c.c., previa dichiarazione da</w:t>
      </w:r>
      <w:ins w:id="71" w:author="VALENTINA GARGIULO" w:date="2024-07-21T12:02:00Z" w16du:dateUtc="2024-07-21T10:02:00Z">
        <w:r w:rsidR="00303C5F">
          <w:rPr>
            <w:rFonts w:eastAsia="Calibri" w:cstheme="minorHAnsi"/>
            <w:sz w:val="22"/>
            <w:szCs w:val="22"/>
          </w:rPr>
          <w:t xml:space="preserve"> </w:t>
        </w:r>
      </w:ins>
    </w:p>
    <w:p w14:paraId="48A11C40" w14:textId="77777777" w:rsidR="00664297" w:rsidRPr="001C5CB2" w:rsidRDefault="00664297" w:rsidP="00664297">
      <w:pPr>
        <w:jc w:val="both"/>
        <w:rPr>
          <w:rFonts w:eastAsia="Calibri" w:cstheme="minorHAnsi"/>
          <w:sz w:val="22"/>
          <w:szCs w:val="22"/>
        </w:rPr>
      </w:pPr>
      <w:r w:rsidRPr="001C5CB2">
        <w:rPr>
          <w:rFonts w:eastAsia="Calibri" w:cstheme="minorHAnsi"/>
          <w:sz w:val="22"/>
          <w:szCs w:val="22"/>
        </w:rPr>
        <w:t>comunicarsi all’Aggiudicatario tramite posta elettronica certificata nei seguenti casi:</w:t>
      </w:r>
    </w:p>
    <w:p w14:paraId="67C5967E" w14:textId="77777777" w:rsidR="00664297" w:rsidRPr="001C5CB2" w:rsidRDefault="00664297" w:rsidP="00664297">
      <w:pPr>
        <w:jc w:val="both"/>
        <w:rPr>
          <w:rFonts w:eastAsia="Calibri" w:cstheme="minorHAnsi"/>
          <w:sz w:val="22"/>
          <w:szCs w:val="22"/>
        </w:rPr>
      </w:pPr>
      <w:r w:rsidRPr="001C5CB2">
        <w:rPr>
          <w:rFonts w:eastAsia="Calibri" w:cstheme="minorHAnsi"/>
          <w:sz w:val="22"/>
          <w:szCs w:val="22"/>
        </w:rPr>
        <w:t>-</w:t>
      </w:r>
      <w:r w:rsidRPr="001C5CB2">
        <w:rPr>
          <w:rFonts w:eastAsia="Calibri" w:cstheme="minorHAnsi"/>
          <w:sz w:val="22"/>
          <w:szCs w:val="22"/>
        </w:rPr>
        <w:tab/>
        <w:t>mancata reintegrazione della cauzione eventualmente escussa entro il termine di 10 (dieci) giorni lavorativi dal ricevimento della relativa richiesta da parte della Stazione Appaltante;</w:t>
      </w:r>
    </w:p>
    <w:p w14:paraId="222B5869" w14:textId="77777777" w:rsidR="00664297" w:rsidRPr="001C5CB2" w:rsidRDefault="00664297" w:rsidP="00664297">
      <w:pPr>
        <w:jc w:val="both"/>
        <w:rPr>
          <w:rFonts w:eastAsia="Calibri" w:cstheme="minorHAnsi"/>
          <w:sz w:val="22"/>
          <w:szCs w:val="22"/>
        </w:rPr>
      </w:pPr>
      <w:r w:rsidRPr="001C5CB2">
        <w:rPr>
          <w:rFonts w:eastAsia="Calibri" w:cstheme="minorHAnsi"/>
          <w:sz w:val="22"/>
          <w:szCs w:val="22"/>
        </w:rPr>
        <w:t>-</w:t>
      </w:r>
      <w:r w:rsidRPr="001C5CB2">
        <w:rPr>
          <w:rFonts w:eastAsia="Calibri" w:cstheme="minorHAnsi"/>
          <w:sz w:val="22"/>
          <w:szCs w:val="22"/>
        </w:rPr>
        <w:tab/>
        <w:t>nel caso in cui l’UTG competente rilasci la comunicazione/informazione antimafia interdittiva;</w:t>
      </w:r>
    </w:p>
    <w:p w14:paraId="73EB788D" w14:textId="77777777" w:rsidR="00664297" w:rsidRPr="001C5CB2" w:rsidRDefault="00664297" w:rsidP="00664297">
      <w:pPr>
        <w:jc w:val="both"/>
        <w:rPr>
          <w:rFonts w:eastAsia="Calibri" w:cstheme="minorHAnsi"/>
          <w:sz w:val="22"/>
          <w:szCs w:val="22"/>
        </w:rPr>
      </w:pPr>
      <w:r w:rsidRPr="001C5CB2">
        <w:rPr>
          <w:rFonts w:eastAsia="Calibri" w:cstheme="minorHAnsi"/>
          <w:sz w:val="22"/>
          <w:szCs w:val="22"/>
        </w:rPr>
        <w:t>-</w:t>
      </w:r>
      <w:r w:rsidRPr="001C5CB2">
        <w:rPr>
          <w:rFonts w:eastAsia="Calibri" w:cstheme="minorHAnsi"/>
          <w:sz w:val="22"/>
          <w:szCs w:val="22"/>
        </w:rPr>
        <w:tab/>
        <w:t>nei casi di cui ai precedenti paragrafi relativi a:</w:t>
      </w:r>
    </w:p>
    <w:p w14:paraId="2B7CB335" w14:textId="77777777" w:rsidR="00664297" w:rsidRPr="001C5CB2" w:rsidRDefault="00664297" w:rsidP="00664297">
      <w:pPr>
        <w:tabs>
          <w:tab w:val="left" w:pos="993"/>
        </w:tabs>
        <w:ind w:firstLine="709"/>
        <w:jc w:val="both"/>
        <w:rPr>
          <w:rFonts w:eastAsia="Calibri" w:cstheme="minorHAnsi"/>
          <w:sz w:val="22"/>
          <w:szCs w:val="22"/>
        </w:rPr>
      </w:pPr>
      <w:r w:rsidRPr="001C5CB2">
        <w:rPr>
          <w:rFonts w:eastAsia="Calibri" w:cstheme="minorHAnsi"/>
          <w:sz w:val="22"/>
          <w:szCs w:val="22"/>
        </w:rPr>
        <w:t>o</w:t>
      </w:r>
      <w:r w:rsidRPr="001C5CB2">
        <w:rPr>
          <w:rFonts w:eastAsia="Calibri" w:cstheme="minorHAnsi"/>
          <w:sz w:val="22"/>
          <w:szCs w:val="22"/>
        </w:rPr>
        <w:tab/>
        <w:t>Penalità;</w:t>
      </w:r>
    </w:p>
    <w:p w14:paraId="69F3C700" w14:textId="77777777" w:rsidR="00664297" w:rsidRPr="001C5CB2" w:rsidRDefault="00664297" w:rsidP="00664297">
      <w:pPr>
        <w:tabs>
          <w:tab w:val="left" w:pos="993"/>
        </w:tabs>
        <w:ind w:firstLine="709"/>
        <w:jc w:val="both"/>
        <w:rPr>
          <w:rFonts w:eastAsia="Calibri" w:cstheme="minorHAnsi"/>
          <w:sz w:val="22"/>
          <w:szCs w:val="22"/>
        </w:rPr>
      </w:pPr>
      <w:r w:rsidRPr="001C5CB2">
        <w:rPr>
          <w:rFonts w:eastAsia="Calibri" w:cstheme="minorHAnsi"/>
          <w:sz w:val="22"/>
          <w:szCs w:val="22"/>
        </w:rPr>
        <w:t>o</w:t>
      </w:r>
      <w:r w:rsidRPr="001C5CB2">
        <w:rPr>
          <w:rFonts w:eastAsia="Calibri" w:cstheme="minorHAnsi"/>
          <w:sz w:val="22"/>
          <w:szCs w:val="22"/>
        </w:rPr>
        <w:tab/>
        <w:t>Oneri ed obblighi dell’Aggiudicatario;</w:t>
      </w:r>
    </w:p>
    <w:p w14:paraId="48264788" w14:textId="77777777" w:rsidR="00664297" w:rsidRPr="001C5CB2" w:rsidRDefault="00664297" w:rsidP="00664297">
      <w:pPr>
        <w:tabs>
          <w:tab w:val="left" w:pos="993"/>
        </w:tabs>
        <w:ind w:firstLine="709"/>
        <w:jc w:val="both"/>
        <w:rPr>
          <w:rFonts w:eastAsia="Calibri" w:cstheme="minorHAnsi"/>
          <w:sz w:val="22"/>
          <w:szCs w:val="22"/>
        </w:rPr>
      </w:pPr>
      <w:r w:rsidRPr="001C5CB2">
        <w:rPr>
          <w:rFonts w:eastAsia="Calibri" w:cstheme="minorHAnsi"/>
          <w:sz w:val="22"/>
          <w:szCs w:val="22"/>
        </w:rPr>
        <w:t>o</w:t>
      </w:r>
      <w:r w:rsidRPr="001C5CB2">
        <w:rPr>
          <w:rFonts w:eastAsia="Calibri" w:cstheme="minorHAnsi"/>
          <w:sz w:val="22"/>
          <w:szCs w:val="22"/>
        </w:rPr>
        <w:tab/>
        <w:t>Sicurezza sul lavoro;</w:t>
      </w:r>
    </w:p>
    <w:p w14:paraId="7F9301E5" w14:textId="77777777" w:rsidR="00664297" w:rsidRPr="001C5CB2" w:rsidRDefault="00664297" w:rsidP="00664297">
      <w:pPr>
        <w:tabs>
          <w:tab w:val="left" w:pos="993"/>
        </w:tabs>
        <w:ind w:firstLine="709"/>
        <w:jc w:val="both"/>
        <w:rPr>
          <w:rFonts w:eastAsia="Calibri" w:cstheme="minorHAnsi"/>
          <w:sz w:val="22"/>
          <w:szCs w:val="22"/>
        </w:rPr>
      </w:pPr>
      <w:r w:rsidRPr="001C5CB2">
        <w:rPr>
          <w:rFonts w:eastAsia="Calibri" w:cstheme="minorHAnsi"/>
          <w:sz w:val="22"/>
          <w:szCs w:val="22"/>
        </w:rPr>
        <w:t>o</w:t>
      </w:r>
      <w:r w:rsidRPr="001C5CB2">
        <w:rPr>
          <w:rFonts w:eastAsia="Calibri" w:cstheme="minorHAnsi"/>
          <w:sz w:val="22"/>
          <w:szCs w:val="22"/>
        </w:rPr>
        <w:tab/>
        <w:t>Divieto di cessione del contratto.</w:t>
      </w:r>
    </w:p>
    <w:p w14:paraId="45BCB80F" w14:textId="77777777" w:rsidR="00664297" w:rsidRPr="00FC087A" w:rsidRDefault="00664297" w:rsidP="00664297">
      <w:pPr>
        <w:jc w:val="both"/>
        <w:rPr>
          <w:rFonts w:eastAsia="Calibri" w:cstheme="minorHAnsi"/>
          <w:strike/>
          <w:sz w:val="22"/>
          <w:szCs w:val="22"/>
        </w:rPr>
      </w:pPr>
    </w:p>
    <w:p w14:paraId="4767DB9E" w14:textId="77777777" w:rsidR="00664297" w:rsidRPr="005F0F13" w:rsidRDefault="00664297" w:rsidP="005F0F13"/>
    <w:sectPr w:rsidR="00664297"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BB597F" w14:textId="77777777" w:rsidR="00E7146E" w:rsidRDefault="00E7146E" w:rsidP="000151A3">
      <w:r>
        <w:separator/>
      </w:r>
    </w:p>
  </w:endnote>
  <w:endnote w:type="continuationSeparator" w:id="0">
    <w:p w14:paraId="709E6819" w14:textId="77777777" w:rsidR="00E7146E" w:rsidRDefault="00E7146E" w:rsidP="000151A3">
      <w:r>
        <w:continuationSeparator/>
      </w:r>
    </w:p>
  </w:endnote>
  <w:endnote w:type="continuationNotice" w:id="1">
    <w:p w14:paraId="62363E22" w14:textId="77777777" w:rsidR="00E7146E" w:rsidRDefault="00E714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RobotoCondensed-Regular">
    <w:altName w:val="Arial"/>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 w:name="CIDFont+F7">
    <w:altName w:val="Calibri"/>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8240"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“iENTRANCE@ENL - Infrastructure for ENergy TRAnsition aNd Circular Economy @ EuroNanoLab”</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NextGenerationEU</w:t>
    </w:r>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D33925" w14:textId="77777777" w:rsidR="00E7146E" w:rsidRDefault="00E7146E" w:rsidP="000151A3">
      <w:r>
        <w:separator/>
      </w:r>
    </w:p>
  </w:footnote>
  <w:footnote w:type="continuationSeparator" w:id="0">
    <w:p w14:paraId="3F5C55A6" w14:textId="77777777" w:rsidR="00E7146E" w:rsidRDefault="00E7146E" w:rsidP="000151A3">
      <w:r>
        <w:continuationSeparator/>
      </w:r>
    </w:p>
  </w:footnote>
  <w:footnote w:type="continuationNotice" w:id="1">
    <w:p w14:paraId="6688CD46" w14:textId="77777777" w:rsidR="00E7146E" w:rsidRDefault="00E7146E"/>
  </w:footnote>
  <w:footnote w:id="2">
    <w:p w14:paraId="73EDF9AD" w14:textId="77777777" w:rsidR="00664297" w:rsidRPr="006F358E" w:rsidRDefault="00664297" w:rsidP="00664297">
      <w:pPr>
        <w:pStyle w:val="Testonotaapidipagina"/>
        <w:rPr>
          <w:rFonts w:cstheme="minorHAnsi"/>
          <w:sz w:val="16"/>
          <w:szCs w:val="16"/>
        </w:rPr>
      </w:pPr>
      <w:r w:rsidRPr="006F358E">
        <w:rPr>
          <w:rStyle w:val="Rimandonotaapidipagina"/>
          <w:rFonts w:cstheme="minorHAnsi"/>
          <w:sz w:val="16"/>
          <w:szCs w:val="16"/>
        </w:rPr>
        <w:footnoteRef/>
      </w:r>
      <w:r w:rsidRPr="006F358E">
        <w:rPr>
          <w:rFonts w:cstheme="minorHAnsi"/>
          <w:sz w:val="16"/>
          <w:szCs w:val="16"/>
        </w:rPr>
        <w:t xml:space="preserve"> </w:t>
      </w:r>
      <w:r>
        <w:rPr>
          <w:rFonts w:cstheme="minorHAnsi"/>
          <w:sz w:val="16"/>
          <w:szCs w:val="16"/>
        </w:rPr>
        <w:t>Paragrafo da inserire nel caso di attrezzature che richiedono istallazione/formazione/garanzia/assistenza tecnica/manutenzione.</w:t>
      </w:r>
    </w:p>
  </w:footnote>
  <w:footnote w:id="3">
    <w:p w14:paraId="0B906713" w14:textId="77777777" w:rsidR="00664297" w:rsidRPr="00D83A00" w:rsidRDefault="00664297" w:rsidP="00664297">
      <w:pPr>
        <w:pStyle w:val="Testonotaapidipagina"/>
        <w:rPr>
          <w:rFonts w:cstheme="minorHAnsi"/>
          <w:sz w:val="16"/>
          <w:szCs w:val="16"/>
        </w:rPr>
      </w:pPr>
      <w:r w:rsidRPr="00D83A00">
        <w:rPr>
          <w:rStyle w:val="Rimandonotaapidipagina"/>
          <w:rFonts w:cstheme="minorHAnsi"/>
          <w:sz w:val="16"/>
          <w:szCs w:val="16"/>
        </w:rPr>
        <w:footnoteRef/>
      </w:r>
      <w:r w:rsidRPr="00D83A00">
        <w:rPr>
          <w:rFonts w:cstheme="minorHAnsi"/>
          <w:sz w:val="16"/>
          <w:szCs w:val="16"/>
        </w:rPr>
        <w:t xml:space="preserve"> Se applicabile: mantenere il testo e indicare il decreto di riferimento emanato dal Ministero dell'Ambiente e della Sicurezza Energetica (ex Ministero della transizione ecologica). Per consultare i CAM attualmente in vigore accedere alla pagina https://gpp.mite.gov.it/Home/Cam#CamInVigore</w:t>
      </w:r>
    </w:p>
  </w:footnote>
  <w:footnote w:id="4">
    <w:p w14:paraId="47BB987F" w14:textId="77777777" w:rsidR="00664297" w:rsidRPr="00D83A00" w:rsidRDefault="00664297" w:rsidP="00664297">
      <w:pPr>
        <w:pStyle w:val="Testonotaapidipagina"/>
        <w:rPr>
          <w:rFonts w:cstheme="minorHAnsi"/>
          <w:sz w:val="16"/>
          <w:szCs w:val="16"/>
        </w:rPr>
      </w:pPr>
      <w:r w:rsidRPr="00D83A00">
        <w:rPr>
          <w:rStyle w:val="Rimandonotaapidipagina"/>
          <w:rFonts w:cstheme="minorHAnsi"/>
          <w:sz w:val="16"/>
          <w:szCs w:val="16"/>
        </w:rPr>
        <w:footnoteRef/>
      </w:r>
      <w:r w:rsidRPr="00D83A00">
        <w:rPr>
          <w:rFonts w:cstheme="minorHAnsi"/>
          <w:sz w:val="16"/>
          <w:szCs w:val="16"/>
        </w:rPr>
        <w:t xml:space="preserve"> Art. 50 del D. L. 77/2021</w:t>
      </w:r>
    </w:p>
  </w:footnote>
  <w:footnote w:id="5">
    <w:p w14:paraId="02D61F3A" w14:textId="77777777" w:rsidR="00664297" w:rsidRDefault="00664297" w:rsidP="00664297">
      <w:pPr>
        <w:pStyle w:val="Testonotaapidipagina"/>
      </w:pPr>
      <w:r w:rsidRPr="00F20091">
        <w:rPr>
          <w:rStyle w:val="Rimandonotaapidipagina"/>
          <w:sz w:val="16"/>
          <w:szCs w:val="16"/>
        </w:rPr>
        <w:footnoteRef/>
      </w:r>
      <w:r>
        <w:t xml:space="preserve"> </w:t>
      </w:r>
      <w:r w:rsidRPr="00F20091">
        <w:rPr>
          <w:sz w:val="16"/>
          <w:szCs w:val="16"/>
        </w:rPr>
        <w:t>L’</w:t>
      </w:r>
      <w:r w:rsidRPr="00F20091">
        <w:rPr>
          <w:rFonts w:ascii="Calibri" w:eastAsia="Calibri" w:hAnsi="Calibri" w:cs="Calibri"/>
          <w:sz w:val="16"/>
          <w:szCs w:val="16"/>
        </w:rPr>
        <w:t>operatore economico ha l'obbligo di sdoganare la merce sia all'esportazione sia all'importazione, assumendosi il costo degli eventuali dazi all’importazione nonché delle spese accessorie. L’IVA rimane a carico della stazione appaltante.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2CE09632" w:rsidR="00615898" w:rsidRDefault="00664297" w:rsidP="000151A3">
    <w:pPr>
      <w:pStyle w:val="Intestazione"/>
      <w:tabs>
        <w:tab w:val="clear" w:pos="9638"/>
      </w:tabs>
      <w:ind w:left="-1134" w:right="-1134"/>
      <w:rPr>
        <w:noProof/>
        <w:lang w:eastAsia="it-IT"/>
      </w:rPr>
    </w:pPr>
    <w:r>
      <w:rPr>
        <w:noProof/>
        <w:lang w:eastAsia="it-IT"/>
      </w:rPr>
      <w:drawing>
        <wp:inline distT="0" distB="0" distL="0" distR="0" wp14:anchorId="598C7450" wp14:editId="07D90D51">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A9EE999"/>
    <w:multiLevelType w:val="hybridMultilevel"/>
    <w:tmpl w:val="FFFFFFFF"/>
    <w:lvl w:ilvl="0" w:tplc="E0E2EF1E">
      <w:start w:val="1"/>
      <w:numFmt w:val="bullet"/>
      <w:lvlText w:val=""/>
      <w:lvlJc w:val="left"/>
      <w:pPr>
        <w:ind w:left="720" w:hanging="360"/>
      </w:pPr>
      <w:rPr>
        <w:rFonts w:ascii="Symbol" w:hAnsi="Symbol" w:hint="default"/>
      </w:rPr>
    </w:lvl>
    <w:lvl w:ilvl="1" w:tplc="088676E0">
      <w:start w:val="1"/>
      <w:numFmt w:val="bullet"/>
      <w:lvlText w:val="o"/>
      <w:lvlJc w:val="left"/>
      <w:pPr>
        <w:ind w:left="1440" w:hanging="360"/>
      </w:pPr>
      <w:rPr>
        <w:rFonts w:ascii="Courier New" w:hAnsi="Courier New" w:hint="default"/>
      </w:rPr>
    </w:lvl>
    <w:lvl w:ilvl="2" w:tplc="CA7A40B8">
      <w:start w:val="1"/>
      <w:numFmt w:val="bullet"/>
      <w:lvlText w:val=""/>
      <w:lvlJc w:val="left"/>
      <w:pPr>
        <w:ind w:left="2160" w:hanging="360"/>
      </w:pPr>
      <w:rPr>
        <w:rFonts w:ascii="Wingdings" w:hAnsi="Wingdings" w:hint="default"/>
      </w:rPr>
    </w:lvl>
    <w:lvl w:ilvl="3" w:tplc="56406BAA">
      <w:start w:val="1"/>
      <w:numFmt w:val="bullet"/>
      <w:lvlText w:val=""/>
      <w:lvlJc w:val="left"/>
      <w:pPr>
        <w:ind w:left="2880" w:hanging="360"/>
      </w:pPr>
      <w:rPr>
        <w:rFonts w:ascii="Symbol" w:hAnsi="Symbol" w:hint="default"/>
      </w:rPr>
    </w:lvl>
    <w:lvl w:ilvl="4" w:tplc="F63CDC16">
      <w:start w:val="1"/>
      <w:numFmt w:val="bullet"/>
      <w:lvlText w:val="o"/>
      <w:lvlJc w:val="left"/>
      <w:pPr>
        <w:ind w:left="3600" w:hanging="360"/>
      </w:pPr>
      <w:rPr>
        <w:rFonts w:ascii="Courier New" w:hAnsi="Courier New" w:hint="default"/>
      </w:rPr>
    </w:lvl>
    <w:lvl w:ilvl="5" w:tplc="B6E29F74">
      <w:start w:val="1"/>
      <w:numFmt w:val="bullet"/>
      <w:lvlText w:val=""/>
      <w:lvlJc w:val="left"/>
      <w:pPr>
        <w:ind w:left="4320" w:hanging="360"/>
      </w:pPr>
      <w:rPr>
        <w:rFonts w:ascii="Wingdings" w:hAnsi="Wingdings" w:hint="default"/>
      </w:rPr>
    </w:lvl>
    <w:lvl w:ilvl="6" w:tplc="AC56DFC2">
      <w:start w:val="1"/>
      <w:numFmt w:val="bullet"/>
      <w:lvlText w:val=""/>
      <w:lvlJc w:val="left"/>
      <w:pPr>
        <w:ind w:left="5040" w:hanging="360"/>
      </w:pPr>
      <w:rPr>
        <w:rFonts w:ascii="Symbol" w:hAnsi="Symbol" w:hint="default"/>
      </w:rPr>
    </w:lvl>
    <w:lvl w:ilvl="7" w:tplc="AA1EF418">
      <w:start w:val="1"/>
      <w:numFmt w:val="bullet"/>
      <w:lvlText w:val="o"/>
      <w:lvlJc w:val="left"/>
      <w:pPr>
        <w:ind w:left="5760" w:hanging="360"/>
      </w:pPr>
      <w:rPr>
        <w:rFonts w:ascii="Courier New" w:hAnsi="Courier New" w:hint="default"/>
      </w:rPr>
    </w:lvl>
    <w:lvl w:ilvl="8" w:tplc="DE8E9AC4">
      <w:start w:val="1"/>
      <w:numFmt w:val="bullet"/>
      <w:lvlText w:val=""/>
      <w:lvlJc w:val="left"/>
      <w:pPr>
        <w:ind w:left="6480" w:hanging="360"/>
      </w:pPr>
      <w:rPr>
        <w:rFonts w:ascii="Wingdings" w:hAnsi="Wingdings" w:hint="default"/>
      </w:rPr>
    </w:lvl>
  </w:abstractNum>
  <w:abstractNum w:abstractNumId="2"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9ED6A79"/>
    <w:multiLevelType w:val="hybridMultilevel"/>
    <w:tmpl w:val="CDC0C37C"/>
    <w:lvl w:ilvl="0" w:tplc="36E2DE4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2"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F3C7725"/>
    <w:multiLevelType w:val="hybridMultilevel"/>
    <w:tmpl w:val="3D8A3114"/>
    <w:lvl w:ilvl="0" w:tplc="04100017">
      <w:start w:val="1"/>
      <w:numFmt w:val="lowerLetter"/>
      <w:lvlText w:val="%1)"/>
      <w:lvlJc w:val="left"/>
      <w:pPr>
        <w:ind w:left="644" w:hanging="360"/>
      </w:pPr>
      <w:rPr>
        <w:rFonts w:hint="default"/>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5" w15:restartNumberingAfterBreak="0">
    <w:nsid w:val="5568441A"/>
    <w:multiLevelType w:val="multilevel"/>
    <w:tmpl w:val="FA4A913A"/>
    <w:lvl w:ilvl="0">
      <w:start w:val="1"/>
      <w:numFmt w:val="decimal"/>
      <w:pStyle w:val="Titolo1"/>
      <w:lvlText w:val="%1."/>
      <w:lvlJc w:val="left"/>
      <w:pPr>
        <w:ind w:left="360" w:hanging="360"/>
      </w:pPr>
      <w:rPr>
        <w:b/>
      </w:rPr>
    </w:lvl>
    <w:lvl w:ilvl="1">
      <w:start w:val="1"/>
      <w:numFmt w:val="decimal"/>
      <w:pStyle w:val="Titolo2"/>
      <w:lvlText w:val="%1.%2."/>
      <w:lvlJc w:val="left"/>
      <w:pPr>
        <w:ind w:left="792" w:hanging="432"/>
      </w:pPr>
    </w:lvl>
    <w:lvl w:ilvl="2">
      <w:start w:val="1"/>
      <w:numFmt w:val="decimal"/>
      <w:pStyle w:val="Titolo3"/>
      <w:lvlText w:val="%1.%2.%3."/>
      <w:lvlJc w:val="left"/>
      <w:pPr>
        <w:ind w:left="4899"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737A20F"/>
    <w:multiLevelType w:val="hybridMultilevel"/>
    <w:tmpl w:val="FFFFFFFF"/>
    <w:lvl w:ilvl="0" w:tplc="A0488EE8">
      <w:start w:val="1"/>
      <w:numFmt w:val="bullet"/>
      <w:lvlText w:val="-"/>
      <w:lvlJc w:val="left"/>
      <w:pPr>
        <w:ind w:left="720" w:hanging="360"/>
      </w:pPr>
      <w:rPr>
        <w:rFonts w:ascii="Aptos" w:hAnsi="Aptos" w:hint="default"/>
      </w:rPr>
    </w:lvl>
    <w:lvl w:ilvl="1" w:tplc="E1D2E8C0">
      <w:start w:val="1"/>
      <w:numFmt w:val="bullet"/>
      <w:lvlText w:val="o"/>
      <w:lvlJc w:val="left"/>
      <w:pPr>
        <w:ind w:left="1440" w:hanging="360"/>
      </w:pPr>
      <w:rPr>
        <w:rFonts w:ascii="Courier New" w:hAnsi="Courier New" w:hint="default"/>
      </w:rPr>
    </w:lvl>
    <w:lvl w:ilvl="2" w:tplc="A5180AF6">
      <w:start w:val="1"/>
      <w:numFmt w:val="bullet"/>
      <w:lvlText w:val=""/>
      <w:lvlJc w:val="left"/>
      <w:pPr>
        <w:ind w:left="2160" w:hanging="360"/>
      </w:pPr>
      <w:rPr>
        <w:rFonts w:ascii="Wingdings" w:hAnsi="Wingdings" w:hint="default"/>
      </w:rPr>
    </w:lvl>
    <w:lvl w:ilvl="3" w:tplc="D8AE438E">
      <w:start w:val="1"/>
      <w:numFmt w:val="bullet"/>
      <w:lvlText w:val=""/>
      <w:lvlJc w:val="left"/>
      <w:pPr>
        <w:ind w:left="2880" w:hanging="360"/>
      </w:pPr>
      <w:rPr>
        <w:rFonts w:ascii="Symbol" w:hAnsi="Symbol" w:hint="default"/>
      </w:rPr>
    </w:lvl>
    <w:lvl w:ilvl="4" w:tplc="0E0072EA">
      <w:start w:val="1"/>
      <w:numFmt w:val="bullet"/>
      <w:lvlText w:val="o"/>
      <w:lvlJc w:val="left"/>
      <w:pPr>
        <w:ind w:left="3600" w:hanging="360"/>
      </w:pPr>
      <w:rPr>
        <w:rFonts w:ascii="Courier New" w:hAnsi="Courier New" w:hint="default"/>
      </w:rPr>
    </w:lvl>
    <w:lvl w:ilvl="5" w:tplc="DE389EAC">
      <w:start w:val="1"/>
      <w:numFmt w:val="bullet"/>
      <w:lvlText w:val=""/>
      <w:lvlJc w:val="left"/>
      <w:pPr>
        <w:ind w:left="4320" w:hanging="360"/>
      </w:pPr>
      <w:rPr>
        <w:rFonts w:ascii="Wingdings" w:hAnsi="Wingdings" w:hint="default"/>
      </w:rPr>
    </w:lvl>
    <w:lvl w:ilvl="6" w:tplc="B6AC96A8">
      <w:start w:val="1"/>
      <w:numFmt w:val="bullet"/>
      <w:lvlText w:val=""/>
      <w:lvlJc w:val="left"/>
      <w:pPr>
        <w:ind w:left="5040" w:hanging="360"/>
      </w:pPr>
      <w:rPr>
        <w:rFonts w:ascii="Symbol" w:hAnsi="Symbol" w:hint="default"/>
      </w:rPr>
    </w:lvl>
    <w:lvl w:ilvl="7" w:tplc="28CCA424">
      <w:start w:val="1"/>
      <w:numFmt w:val="bullet"/>
      <w:lvlText w:val="o"/>
      <w:lvlJc w:val="left"/>
      <w:pPr>
        <w:ind w:left="5760" w:hanging="360"/>
      </w:pPr>
      <w:rPr>
        <w:rFonts w:ascii="Courier New" w:hAnsi="Courier New" w:hint="default"/>
      </w:rPr>
    </w:lvl>
    <w:lvl w:ilvl="8" w:tplc="75BC32A4">
      <w:start w:val="1"/>
      <w:numFmt w:val="bullet"/>
      <w:lvlText w:val=""/>
      <w:lvlJc w:val="left"/>
      <w:pPr>
        <w:ind w:left="6480" w:hanging="360"/>
      </w:pPr>
      <w:rPr>
        <w:rFonts w:ascii="Wingdings" w:hAnsi="Wingdings" w:hint="default"/>
      </w:rPr>
    </w:lvl>
  </w:abstractNum>
  <w:abstractNum w:abstractNumId="17"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20"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21" w15:restartNumberingAfterBreak="0">
    <w:nsid w:val="64E32C6A"/>
    <w:multiLevelType w:val="hybridMultilevel"/>
    <w:tmpl w:val="CDC0C37C"/>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abstractNum w:abstractNumId="23" w15:restartNumberingAfterBreak="0">
    <w:nsid w:val="6AA10353"/>
    <w:multiLevelType w:val="hybridMultilevel"/>
    <w:tmpl w:val="62FA6EB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266814022">
    <w:abstractNumId w:val="1"/>
  </w:num>
  <w:num w:numId="2" w16cid:durableId="1769734795">
    <w:abstractNumId w:val="16"/>
  </w:num>
  <w:num w:numId="3" w16cid:durableId="497499397">
    <w:abstractNumId w:val="17"/>
  </w:num>
  <w:num w:numId="4" w16cid:durableId="2095855367">
    <w:abstractNumId w:val="0"/>
  </w:num>
  <w:num w:numId="5" w16cid:durableId="134565673">
    <w:abstractNumId w:val="3"/>
  </w:num>
  <w:num w:numId="6" w16cid:durableId="2086685507">
    <w:abstractNumId w:val="4"/>
  </w:num>
  <w:num w:numId="7" w16cid:durableId="936139085">
    <w:abstractNumId w:val="2"/>
  </w:num>
  <w:num w:numId="8" w16cid:durableId="823157577">
    <w:abstractNumId w:val="19"/>
  </w:num>
  <w:num w:numId="9" w16cid:durableId="397092973">
    <w:abstractNumId w:val="12"/>
  </w:num>
  <w:num w:numId="10" w16cid:durableId="986665877">
    <w:abstractNumId w:val="7"/>
  </w:num>
  <w:num w:numId="11" w16cid:durableId="2072262901">
    <w:abstractNumId w:val="9"/>
  </w:num>
  <w:num w:numId="12" w16cid:durableId="1586917933">
    <w:abstractNumId w:val="11"/>
  </w:num>
  <w:num w:numId="13" w16cid:durableId="1861116996">
    <w:abstractNumId w:val="22"/>
  </w:num>
  <w:num w:numId="14" w16cid:durableId="797726167">
    <w:abstractNumId w:val="10"/>
  </w:num>
  <w:num w:numId="15" w16cid:durableId="1085302308">
    <w:abstractNumId w:val="18"/>
  </w:num>
  <w:num w:numId="16" w16cid:durableId="1192110418">
    <w:abstractNumId w:val="6"/>
  </w:num>
  <w:num w:numId="17" w16cid:durableId="1625379462">
    <w:abstractNumId w:val="5"/>
  </w:num>
  <w:num w:numId="18" w16cid:durableId="110561690">
    <w:abstractNumId w:val="20"/>
  </w:num>
  <w:num w:numId="19" w16cid:durableId="1143500644">
    <w:abstractNumId w:val="15"/>
  </w:num>
  <w:num w:numId="20" w16cid:durableId="1451899222">
    <w:abstractNumId w:val="23"/>
  </w:num>
  <w:num w:numId="21" w16cid:durableId="1827818078">
    <w:abstractNumId w:val="13"/>
  </w:num>
  <w:num w:numId="22" w16cid:durableId="2120953252">
    <w:abstractNumId w:val="14"/>
  </w:num>
  <w:num w:numId="23" w16cid:durableId="1873760104">
    <w:abstractNumId w:val="8"/>
  </w:num>
  <w:num w:numId="24" w16cid:durableId="476456465">
    <w:abstractNumId w:val="2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NTONIO ALBANO">
    <w15:presenceInfo w15:providerId="AD" w15:userId="S::antonio.albano@cnr.it::221d4bc0-8668-4823-8c21-1628197b1bc7"/>
  </w15:person>
  <w15:person w15:author="VALENTINA GARGIULO">
    <w15:presenceInfo w15:providerId="AD" w15:userId="S::valentina.gargiulo@cnr.it::4cf8bbc2-129e-4ba9-bc5a-e141e7bf1fb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3555D"/>
    <w:rsid w:val="0003622C"/>
    <w:rsid w:val="0003781D"/>
    <w:rsid w:val="00051DA9"/>
    <w:rsid w:val="0005748B"/>
    <w:rsid w:val="00081424"/>
    <w:rsid w:val="0008219C"/>
    <w:rsid w:val="00084AD1"/>
    <w:rsid w:val="000969C0"/>
    <w:rsid w:val="000A2D19"/>
    <w:rsid w:val="000B0712"/>
    <w:rsid w:val="000B1AEC"/>
    <w:rsid w:val="000C4D9F"/>
    <w:rsid w:val="000C5801"/>
    <w:rsid w:val="000D4717"/>
    <w:rsid w:val="000D6E8B"/>
    <w:rsid w:val="000E337A"/>
    <w:rsid w:val="000E3B01"/>
    <w:rsid w:val="000E6EA1"/>
    <w:rsid w:val="000F4357"/>
    <w:rsid w:val="0010124A"/>
    <w:rsid w:val="00103FF2"/>
    <w:rsid w:val="00107D2F"/>
    <w:rsid w:val="00113084"/>
    <w:rsid w:val="0011380F"/>
    <w:rsid w:val="00143260"/>
    <w:rsid w:val="00152766"/>
    <w:rsid w:val="0016654F"/>
    <w:rsid w:val="00175392"/>
    <w:rsid w:val="00190634"/>
    <w:rsid w:val="00191E86"/>
    <w:rsid w:val="00192912"/>
    <w:rsid w:val="001A5C15"/>
    <w:rsid w:val="001B0B22"/>
    <w:rsid w:val="001B0EF5"/>
    <w:rsid w:val="001B12F0"/>
    <w:rsid w:val="001B242E"/>
    <w:rsid w:val="001B4D2A"/>
    <w:rsid w:val="001B52E2"/>
    <w:rsid w:val="001C6197"/>
    <w:rsid w:val="001C713A"/>
    <w:rsid w:val="001E10C9"/>
    <w:rsid w:val="00214026"/>
    <w:rsid w:val="00240EA2"/>
    <w:rsid w:val="00245778"/>
    <w:rsid w:val="002502D6"/>
    <w:rsid w:val="002562D4"/>
    <w:rsid w:val="00282461"/>
    <w:rsid w:val="00283558"/>
    <w:rsid w:val="002941A9"/>
    <w:rsid w:val="002B0183"/>
    <w:rsid w:val="002B1B92"/>
    <w:rsid w:val="002C3BF6"/>
    <w:rsid w:val="002C49D9"/>
    <w:rsid w:val="002D664E"/>
    <w:rsid w:val="002D6A3C"/>
    <w:rsid w:val="002D7700"/>
    <w:rsid w:val="002E138C"/>
    <w:rsid w:val="002F1D21"/>
    <w:rsid w:val="002F5E43"/>
    <w:rsid w:val="00302585"/>
    <w:rsid w:val="00303C5F"/>
    <w:rsid w:val="00315DA1"/>
    <w:rsid w:val="00321793"/>
    <w:rsid w:val="003217D9"/>
    <w:rsid w:val="0032444C"/>
    <w:rsid w:val="003333B7"/>
    <w:rsid w:val="003378DB"/>
    <w:rsid w:val="00344B5D"/>
    <w:rsid w:val="00352788"/>
    <w:rsid w:val="00363A96"/>
    <w:rsid w:val="00382FD5"/>
    <w:rsid w:val="00386C8C"/>
    <w:rsid w:val="003A0F7A"/>
    <w:rsid w:val="003A1CA3"/>
    <w:rsid w:val="003A56CD"/>
    <w:rsid w:val="003A64E5"/>
    <w:rsid w:val="003D292E"/>
    <w:rsid w:val="003D3C22"/>
    <w:rsid w:val="003E689F"/>
    <w:rsid w:val="003F0233"/>
    <w:rsid w:val="003F3074"/>
    <w:rsid w:val="00422A83"/>
    <w:rsid w:val="00423EA8"/>
    <w:rsid w:val="00425E7B"/>
    <w:rsid w:val="004275B7"/>
    <w:rsid w:val="004306B6"/>
    <w:rsid w:val="004307EC"/>
    <w:rsid w:val="0043228E"/>
    <w:rsid w:val="004368D2"/>
    <w:rsid w:val="00446BE8"/>
    <w:rsid w:val="00450DCE"/>
    <w:rsid w:val="0045331D"/>
    <w:rsid w:val="00471848"/>
    <w:rsid w:val="004749B3"/>
    <w:rsid w:val="00475CA8"/>
    <w:rsid w:val="004842AC"/>
    <w:rsid w:val="00490BAD"/>
    <w:rsid w:val="0049424A"/>
    <w:rsid w:val="004A10C2"/>
    <w:rsid w:val="004C2C77"/>
    <w:rsid w:val="004D12F1"/>
    <w:rsid w:val="004D4214"/>
    <w:rsid w:val="004F4959"/>
    <w:rsid w:val="00514271"/>
    <w:rsid w:val="005154E3"/>
    <w:rsid w:val="00517C4E"/>
    <w:rsid w:val="00522B6C"/>
    <w:rsid w:val="0052742F"/>
    <w:rsid w:val="00531285"/>
    <w:rsid w:val="0053162C"/>
    <w:rsid w:val="00531DC3"/>
    <w:rsid w:val="00537518"/>
    <w:rsid w:val="00544E00"/>
    <w:rsid w:val="00551197"/>
    <w:rsid w:val="0056304D"/>
    <w:rsid w:val="00572DC1"/>
    <w:rsid w:val="005760B5"/>
    <w:rsid w:val="00582323"/>
    <w:rsid w:val="00583DEB"/>
    <w:rsid w:val="00584B8C"/>
    <w:rsid w:val="005A03AF"/>
    <w:rsid w:val="005A6C45"/>
    <w:rsid w:val="005B10A2"/>
    <w:rsid w:val="005B6E25"/>
    <w:rsid w:val="005C1AEF"/>
    <w:rsid w:val="005C1D16"/>
    <w:rsid w:val="005C2F34"/>
    <w:rsid w:val="005C3CC5"/>
    <w:rsid w:val="005C6484"/>
    <w:rsid w:val="005D0149"/>
    <w:rsid w:val="005D1686"/>
    <w:rsid w:val="005D5311"/>
    <w:rsid w:val="005D53CE"/>
    <w:rsid w:val="005E78A1"/>
    <w:rsid w:val="005F0F13"/>
    <w:rsid w:val="00604491"/>
    <w:rsid w:val="0061559E"/>
    <w:rsid w:val="00615898"/>
    <w:rsid w:val="00615BE9"/>
    <w:rsid w:val="00616DFC"/>
    <w:rsid w:val="00633EA8"/>
    <w:rsid w:val="006507FF"/>
    <w:rsid w:val="00651B8F"/>
    <w:rsid w:val="00655D1B"/>
    <w:rsid w:val="00657871"/>
    <w:rsid w:val="00663731"/>
    <w:rsid w:val="00663D73"/>
    <w:rsid w:val="00664297"/>
    <w:rsid w:val="006648CC"/>
    <w:rsid w:val="00683C1D"/>
    <w:rsid w:val="006875AA"/>
    <w:rsid w:val="0069173A"/>
    <w:rsid w:val="00694A66"/>
    <w:rsid w:val="00697D05"/>
    <w:rsid w:val="006B527D"/>
    <w:rsid w:val="006B67F9"/>
    <w:rsid w:val="006B693B"/>
    <w:rsid w:val="006D0516"/>
    <w:rsid w:val="006E1339"/>
    <w:rsid w:val="006F3430"/>
    <w:rsid w:val="006F5C6A"/>
    <w:rsid w:val="00714ED3"/>
    <w:rsid w:val="00715682"/>
    <w:rsid w:val="0071607D"/>
    <w:rsid w:val="00724123"/>
    <w:rsid w:val="0072535F"/>
    <w:rsid w:val="0074223B"/>
    <w:rsid w:val="007439A0"/>
    <w:rsid w:val="00746C69"/>
    <w:rsid w:val="0074775A"/>
    <w:rsid w:val="0075693F"/>
    <w:rsid w:val="00761553"/>
    <w:rsid w:val="0077309D"/>
    <w:rsid w:val="007750FF"/>
    <w:rsid w:val="00781C13"/>
    <w:rsid w:val="007848EB"/>
    <w:rsid w:val="00786E65"/>
    <w:rsid w:val="00787F39"/>
    <w:rsid w:val="007945E1"/>
    <w:rsid w:val="007A0CFB"/>
    <w:rsid w:val="007A7559"/>
    <w:rsid w:val="007B4BA7"/>
    <w:rsid w:val="007B67CB"/>
    <w:rsid w:val="007B7B71"/>
    <w:rsid w:val="007C0356"/>
    <w:rsid w:val="007D53B0"/>
    <w:rsid w:val="007D771B"/>
    <w:rsid w:val="007F3AD8"/>
    <w:rsid w:val="007F3C81"/>
    <w:rsid w:val="007F6311"/>
    <w:rsid w:val="00800108"/>
    <w:rsid w:val="00806113"/>
    <w:rsid w:val="00813C32"/>
    <w:rsid w:val="00830C18"/>
    <w:rsid w:val="00846749"/>
    <w:rsid w:val="00847D22"/>
    <w:rsid w:val="00850039"/>
    <w:rsid w:val="00851034"/>
    <w:rsid w:val="00851748"/>
    <w:rsid w:val="00860F71"/>
    <w:rsid w:val="00861832"/>
    <w:rsid w:val="00865BCE"/>
    <w:rsid w:val="008767FD"/>
    <w:rsid w:val="00887F7B"/>
    <w:rsid w:val="00891CCF"/>
    <w:rsid w:val="00891D6E"/>
    <w:rsid w:val="008938A9"/>
    <w:rsid w:val="00897C33"/>
    <w:rsid w:val="008B06AD"/>
    <w:rsid w:val="008B7A5E"/>
    <w:rsid w:val="008C339C"/>
    <w:rsid w:val="008C5B22"/>
    <w:rsid w:val="008D20AA"/>
    <w:rsid w:val="008D3481"/>
    <w:rsid w:val="008F4C0B"/>
    <w:rsid w:val="008F64C1"/>
    <w:rsid w:val="00901530"/>
    <w:rsid w:val="00904254"/>
    <w:rsid w:val="0090714F"/>
    <w:rsid w:val="0091082B"/>
    <w:rsid w:val="00915BA2"/>
    <w:rsid w:val="00916040"/>
    <w:rsid w:val="00927B54"/>
    <w:rsid w:val="009302A8"/>
    <w:rsid w:val="00930CF1"/>
    <w:rsid w:val="009336E0"/>
    <w:rsid w:val="00947761"/>
    <w:rsid w:val="00947C43"/>
    <w:rsid w:val="009817AC"/>
    <w:rsid w:val="009961A3"/>
    <w:rsid w:val="009A014C"/>
    <w:rsid w:val="009A1D3B"/>
    <w:rsid w:val="009A63CE"/>
    <w:rsid w:val="009B7424"/>
    <w:rsid w:val="009C3EFE"/>
    <w:rsid w:val="009C7364"/>
    <w:rsid w:val="009E1F3D"/>
    <w:rsid w:val="009E57BB"/>
    <w:rsid w:val="009E7923"/>
    <w:rsid w:val="009F2615"/>
    <w:rsid w:val="009F31D4"/>
    <w:rsid w:val="00A01C92"/>
    <w:rsid w:val="00A05F5C"/>
    <w:rsid w:val="00A07027"/>
    <w:rsid w:val="00A1011B"/>
    <w:rsid w:val="00A12B0B"/>
    <w:rsid w:val="00A14189"/>
    <w:rsid w:val="00A34C5F"/>
    <w:rsid w:val="00A44E17"/>
    <w:rsid w:val="00A45DCA"/>
    <w:rsid w:val="00A60AC7"/>
    <w:rsid w:val="00A61162"/>
    <w:rsid w:val="00A64CE3"/>
    <w:rsid w:val="00A709BC"/>
    <w:rsid w:val="00A73D07"/>
    <w:rsid w:val="00A8544C"/>
    <w:rsid w:val="00A90B6D"/>
    <w:rsid w:val="00AA1B90"/>
    <w:rsid w:val="00AB61F2"/>
    <w:rsid w:val="00AC0A3F"/>
    <w:rsid w:val="00AC554D"/>
    <w:rsid w:val="00AC9557"/>
    <w:rsid w:val="00AD0720"/>
    <w:rsid w:val="00AD3E78"/>
    <w:rsid w:val="00AE1873"/>
    <w:rsid w:val="00AE3B9C"/>
    <w:rsid w:val="00AE5FF9"/>
    <w:rsid w:val="00AF32B4"/>
    <w:rsid w:val="00AF4CD1"/>
    <w:rsid w:val="00AF65BA"/>
    <w:rsid w:val="00B11170"/>
    <w:rsid w:val="00B13341"/>
    <w:rsid w:val="00B15D63"/>
    <w:rsid w:val="00B16EA8"/>
    <w:rsid w:val="00B175F5"/>
    <w:rsid w:val="00B314AE"/>
    <w:rsid w:val="00B4264E"/>
    <w:rsid w:val="00B44CB3"/>
    <w:rsid w:val="00B61DC2"/>
    <w:rsid w:val="00B827A6"/>
    <w:rsid w:val="00B87837"/>
    <w:rsid w:val="00B93979"/>
    <w:rsid w:val="00B97DF2"/>
    <w:rsid w:val="00BB1235"/>
    <w:rsid w:val="00BB4377"/>
    <w:rsid w:val="00BB7331"/>
    <w:rsid w:val="00BC16D2"/>
    <w:rsid w:val="00BC1C72"/>
    <w:rsid w:val="00BC30C1"/>
    <w:rsid w:val="00BD5ED1"/>
    <w:rsid w:val="00BE0F42"/>
    <w:rsid w:val="00BE7E5F"/>
    <w:rsid w:val="00BF087A"/>
    <w:rsid w:val="00BF48F4"/>
    <w:rsid w:val="00BF6966"/>
    <w:rsid w:val="00C01F25"/>
    <w:rsid w:val="00C03F7B"/>
    <w:rsid w:val="00C13391"/>
    <w:rsid w:val="00C210E5"/>
    <w:rsid w:val="00C26887"/>
    <w:rsid w:val="00C32F6B"/>
    <w:rsid w:val="00C358BE"/>
    <w:rsid w:val="00C3710B"/>
    <w:rsid w:val="00C37FE3"/>
    <w:rsid w:val="00C54B21"/>
    <w:rsid w:val="00C65DA2"/>
    <w:rsid w:val="00C66C65"/>
    <w:rsid w:val="00C713A6"/>
    <w:rsid w:val="00C7336C"/>
    <w:rsid w:val="00C7382C"/>
    <w:rsid w:val="00C9165F"/>
    <w:rsid w:val="00C954B8"/>
    <w:rsid w:val="00CA3FE9"/>
    <w:rsid w:val="00CB520D"/>
    <w:rsid w:val="00CC3A94"/>
    <w:rsid w:val="00CC4F08"/>
    <w:rsid w:val="00CD41E2"/>
    <w:rsid w:val="00CF6A12"/>
    <w:rsid w:val="00D02A17"/>
    <w:rsid w:val="00D2170D"/>
    <w:rsid w:val="00D255C9"/>
    <w:rsid w:val="00D33F5D"/>
    <w:rsid w:val="00D375AA"/>
    <w:rsid w:val="00D37B76"/>
    <w:rsid w:val="00D46DF5"/>
    <w:rsid w:val="00D47822"/>
    <w:rsid w:val="00D55ACE"/>
    <w:rsid w:val="00D60A7E"/>
    <w:rsid w:val="00D65EBD"/>
    <w:rsid w:val="00D766FD"/>
    <w:rsid w:val="00D85C68"/>
    <w:rsid w:val="00D94344"/>
    <w:rsid w:val="00DA0369"/>
    <w:rsid w:val="00DA5CD1"/>
    <w:rsid w:val="00DB02E7"/>
    <w:rsid w:val="00DB1A7B"/>
    <w:rsid w:val="00DB1E4E"/>
    <w:rsid w:val="00DB2620"/>
    <w:rsid w:val="00DB5F45"/>
    <w:rsid w:val="00DC303D"/>
    <w:rsid w:val="00DC3523"/>
    <w:rsid w:val="00DD1562"/>
    <w:rsid w:val="00DE1EC7"/>
    <w:rsid w:val="00DE7FC0"/>
    <w:rsid w:val="00DF0021"/>
    <w:rsid w:val="00DF5D5B"/>
    <w:rsid w:val="00DF6840"/>
    <w:rsid w:val="00E0293B"/>
    <w:rsid w:val="00E037C7"/>
    <w:rsid w:val="00E06649"/>
    <w:rsid w:val="00E113FF"/>
    <w:rsid w:val="00E14E9F"/>
    <w:rsid w:val="00E171AC"/>
    <w:rsid w:val="00E452AA"/>
    <w:rsid w:val="00E50D00"/>
    <w:rsid w:val="00E60DC5"/>
    <w:rsid w:val="00E7146E"/>
    <w:rsid w:val="00E716BE"/>
    <w:rsid w:val="00E803E8"/>
    <w:rsid w:val="00E80773"/>
    <w:rsid w:val="00E8655F"/>
    <w:rsid w:val="00E91184"/>
    <w:rsid w:val="00E917D3"/>
    <w:rsid w:val="00E9572D"/>
    <w:rsid w:val="00E96592"/>
    <w:rsid w:val="00EB3213"/>
    <w:rsid w:val="00EC0E45"/>
    <w:rsid w:val="00EC1015"/>
    <w:rsid w:val="00EC47C9"/>
    <w:rsid w:val="00EE0070"/>
    <w:rsid w:val="00F03C3B"/>
    <w:rsid w:val="00F14EC2"/>
    <w:rsid w:val="00F15C04"/>
    <w:rsid w:val="00F1750F"/>
    <w:rsid w:val="00F332B9"/>
    <w:rsid w:val="00F3397D"/>
    <w:rsid w:val="00F40F63"/>
    <w:rsid w:val="00F46B1C"/>
    <w:rsid w:val="00F53234"/>
    <w:rsid w:val="00F53CEA"/>
    <w:rsid w:val="00F61984"/>
    <w:rsid w:val="00F735C4"/>
    <w:rsid w:val="00F73E53"/>
    <w:rsid w:val="00F85CD9"/>
    <w:rsid w:val="00F873FE"/>
    <w:rsid w:val="00F8744F"/>
    <w:rsid w:val="00F87F08"/>
    <w:rsid w:val="00F93340"/>
    <w:rsid w:val="00F95EC0"/>
    <w:rsid w:val="00F961AA"/>
    <w:rsid w:val="00FA3B84"/>
    <w:rsid w:val="00FB0C7B"/>
    <w:rsid w:val="00FB0DF3"/>
    <w:rsid w:val="00FB762B"/>
    <w:rsid w:val="00FD77B4"/>
    <w:rsid w:val="00FD7D2B"/>
    <w:rsid w:val="00FE653C"/>
    <w:rsid w:val="00FE6A67"/>
    <w:rsid w:val="02001070"/>
    <w:rsid w:val="021389DF"/>
    <w:rsid w:val="02AF070A"/>
    <w:rsid w:val="0394BA59"/>
    <w:rsid w:val="0398543A"/>
    <w:rsid w:val="03D2D0EE"/>
    <w:rsid w:val="03E11D20"/>
    <w:rsid w:val="0404DA7B"/>
    <w:rsid w:val="04317D41"/>
    <w:rsid w:val="0475B862"/>
    <w:rsid w:val="04D58AB3"/>
    <w:rsid w:val="06494AAC"/>
    <w:rsid w:val="070A93BA"/>
    <w:rsid w:val="084CFC79"/>
    <w:rsid w:val="0898059F"/>
    <w:rsid w:val="08E2A816"/>
    <w:rsid w:val="097E56C3"/>
    <w:rsid w:val="0A86F4E3"/>
    <w:rsid w:val="0B56682D"/>
    <w:rsid w:val="0BB60CD4"/>
    <w:rsid w:val="0C583BFD"/>
    <w:rsid w:val="0C8E1629"/>
    <w:rsid w:val="0CECAED6"/>
    <w:rsid w:val="0D012E5B"/>
    <w:rsid w:val="0D6744E6"/>
    <w:rsid w:val="0DD92B54"/>
    <w:rsid w:val="0DE5989B"/>
    <w:rsid w:val="0EBFE09D"/>
    <w:rsid w:val="0ED7CDAB"/>
    <w:rsid w:val="0F164CBF"/>
    <w:rsid w:val="0FA30A28"/>
    <w:rsid w:val="10028D4F"/>
    <w:rsid w:val="10D6137A"/>
    <w:rsid w:val="111AA349"/>
    <w:rsid w:val="12141FC7"/>
    <w:rsid w:val="1279B81D"/>
    <w:rsid w:val="12A29E56"/>
    <w:rsid w:val="14B213E2"/>
    <w:rsid w:val="15950480"/>
    <w:rsid w:val="1697715C"/>
    <w:rsid w:val="16BDE3FD"/>
    <w:rsid w:val="16F2AAC0"/>
    <w:rsid w:val="16F39992"/>
    <w:rsid w:val="17A6D882"/>
    <w:rsid w:val="17C51394"/>
    <w:rsid w:val="186AE8CB"/>
    <w:rsid w:val="187647D4"/>
    <w:rsid w:val="18F442B4"/>
    <w:rsid w:val="1950D2AA"/>
    <w:rsid w:val="19AEFB45"/>
    <w:rsid w:val="19D69F20"/>
    <w:rsid w:val="1A238C74"/>
    <w:rsid w:val="1BB5AF9B"/>
    <w:rsid w:val="1BCB99CF"/>
    <w:rsid w:val="1C428D19"/>
    <w:rsid w:val="1D46D4F0"/>
    <w:rsid w:val="1DB8F7B3"/>
    <w:rsid w:val="1E6BB48A"/>
    <w:rsid w:val="1EAA8E01"/>
    <w:rsid w:val="1F03E907"/>
    <w:rsid w:val="1F7C5274"/>
    <w:rsid w:val="204D6C2E"/>
    <w:rsid w:val="21A3CD29"/>
    <w:rsid w:val="21B740F7"/>
    <w:rsid w:val="21F41593"/>
    <w:rsid w:val="225C291D"/>
    <w:rsid w:val="2338240A"/>
    <w:rsid w:val="234F3634"/>
    <w:rsid w:val="237398FD"/>
    <w:rsid w:val="23A80C91"/>
    <w:rsid w:val="2482EC6D"/>
    <w:rsid w:val="24B44F51"/>
    <w:rsid w:val="24E28EF0"/>
    <w:rsid w:val="2519A5BD"/>
    <w:rsid w:val="254F3506"/>
    <w:rsid w:val="25617D0B"/>
    <w:rsid w:val="25DDD517"/>
    <w:rsid w:val="25F9B842"/>
    <w:rsid w:val="268A2B31"/>
    <w:rsid w:val="2733EF1F"/>
    <w:rsid w:val="27346427"/>
    <w:rsid w:val="27357DD0"/>
    <w:rsid w:val="27373955"/>
    <w:rsid w:val="27DFAC21"/>
    <w:rsid w:val="27F37515"/>
    <w:rsid w:val="281640DE"/>
    <w:rsid w:val="2817D66C"/>
    <w:rsid w:val="289F64AE"/>
    <w:rsid w:val="28C2A42D"/>
    <w:rsid w:val="29017497"/>
    <w:rsid w:val="29341148"/>
    <w:rsid w:val="2935127D"/>
    <w:rsid w:val="296CF304"/>
    <w:rsid w:val="29B4C52A"/>
    <w:rsid w:val="29C11F32"/>
    <w:rsid w:val="2A5AA139"/>
    <w:rsid w:val="2B1E0C65"/>
    <w:rsid w:val="2B7B7CBA"/>
    <w:rsid w:val="2B82651D"/>
    <w:rsid w:val="2B8C5E9E"/>
    <w:rsid w:val="2C15A2CA"/>
    <w:rsid w:val="2C6FC6FE"/>
    <w:rsid w:val="2D1E96C0"/>
    <w:rsid w:val="2D58B462"/>
    <w:rsid w:val="2E280E00"/>
    <w:rsid w:val="2EB21AF2"/>
    <w:rsid w:val="2EF10F13"/>
    <w:rsid w:val="2F00E833"/>
    <w:rsid w:val="2F6EE5AA"/>
    <w:rsid w:val="2F979452"/>
    <w:rsid w:val="301F5C52"/>
    <w:rsid w:val="304EB255"/>
    <w:rsid w:val="30D64AAA"/>
    <w:rsid w:val="31016672"/>
    <w:rsid w:val="317193D6"/>
    <w:rsid w:val="31BB0992"/>
    <w:rsid w:val="31F46A21"/>
    <w:rsid w:val="32498281"/>
    <w:rsid w:val="325781AF"/>
    <w:rsid w:val="32A24562"/>
    <w:rsid w:val="32DB0A96"/>
    <w:rsid w:val="32E023B5"/>
    <w:rsid w:val="335F685C"/>
    <w:rsid w:val="339B8007"/>
    <w:rsid w:val="33AB73DE"/>
    <w:rsid w:val="33B03F4A"/>
    <w:rsid w:val="33BFBB6A"/>
    <w:rsid w:val="34419746"/>
    <w:rsid w:val="35065A6A"/>
    <w:rsid w:val="3506D5A4"/>
    <w:rsid w:val="3610621C"/>
    <w:rsid w:val="361E3FA5"/>
    <w:rsid w:val="3651D8DD"/>
    <w:rsid w:val="36643F4B"/>
    <w:rsid w:val="36B52415"/>
    <w:rsid w:val="37076161"/>
    <w:rsid w:val="3718C38D"/>
    <w:rsid w:val="374E6793"/>
    <w:rsid w:val="37788D54"/>
    <w:rsid w:val="377BEBFE"/>
    <w:rsid w:val="380D1989"/>
    <w:rsid w:val="39035EB7"/>
    <w:rsid w:val="392FAADC"/>
    <w:rsid w:val="395340A3"/>
    <w:rsid w:val="39543636"/>
    <w:rsid w:val="396727EC"/>
    <w:rsid w:val="39BC4CD7"/>
    <w:rsid w:val="39C62E22"/>
    <w:rsid w:val="39DA7C50"/>
    <w:rsid w:val="3AA45C63"/>
    <w:rsid w:val="3B171EE6"/>
    <w:rsid w:val="3B6BA5EC"/>
    <w:rsid w:val="3BC54D15"/>
    <w:rsid w:val="3BE5603A"/>
    <w:rsid w:val="3C0866CD"/>
    <w:rsid w:val="3C92E2A0"/>
    <w:rsid w:val="3CD5CB5B"/>
    <w:rsid w:val="3CD7B8C1"/>
    <w:rsid w:val="3D6703CE"/>
    <w:rsid w:val="3D79ED44"/>
    <w:rsid w:val="3E16189F"/>
    <w:rsid w:val="3E89F81D"/>
    <w:rsid w:val="3EF0B376"/>
    <w:rsid w:val="3F2A9A44"/>
    <w:rsid w:val="3F506158"/>
    <w:rsid w:val="3F885831"/>
    <w:rsid w:val="3FED0BEB"/>
    <w:rsid w:val="40A4BAE7"/>
    <w:rsid w:val="41802A73"/>
    <w:rsid w:val="41BCDCC4"/>
    <w:rsid w:val="41BFDF52"/>
    <w:rsid w:val="41E5094B"/>
    <w:rsid w:val="421155E6"/>
    <w:rsid w:val="42996D50"/>
    <w:rsid w:val="42BF7A54"/>
    <w:rsid w:val="42EF7C1F"/>
    <w:rsid w:val="4325822D"/>
    <w:rsid w:val="43295395"/>
    <w:rsid w:val="43AEA33A"/>
    <w:rsid w:val="43F70A2E"/>
    <w:rsid w:val="4468AC5F"/>
    <w:rsid w:val="447C61CF"/>
    <w:rsid w:val="44B19E29"/>
    <w:rsid w:val="45968875"/>
    <w:rsid w:val="46B7ABEB"/>
    <w:rsid w:val="4776AE2B"/>
    <w:rsid w:val="47847D8A"/>
    <w:rsid w:val="48896C31"/>
    <w:rsid w:val="48ACEA8D"/>
    <w:rsid w:val="48BF918A"/>
    <w:rsid w:val="48E124B1"/>
    <w:rsid w:val="49162B56"/>
    <w:rsid w:val="4955E90A"/>
    <w:rsid w:val="497EE9EE"/>
    <w:rsid w:val="4A018478"/>
    <w:rsid w:val="4A579D28"/>
    <w:rsid w:val="4AAC4688"/>
    <w:rsid w:val="4AC54183"/>
    <w:rsid w:val="4AEC484E"/>
    <w:rsid w:val="4B6CEFCC"/>
    <w:rsid w:val="4BDA95E4"/>
    <w:rsid w:val="4BE85E21"/>
    <w:rsid w:val="4C1F820B"/>
    <w:rsid w:val="4C2F9621"/>
    <w:rsid w:val="4C6D5E00"/>
    <w:rsid w:val="4C7101D3"/>
    <w:rsid w:val="4C8BAA00"/>
    <w:rsid w:val="4D130FCE"/>
    <w:rsid w:val="4D8F6559"/>
    <w:rsid w:val="4DB07376"/>
    <w:rsid w:val="4DB7DC8B"/>
    <w:rsid w:val="4DF00B6C"/>
    <w:rsid w:val="4E55C655"/>
    <w:rsid w:val="4EB697D9"/>
    <w:rsid w:val="4F20D0A3"/>
    <w:rsid w:val="4F81A10E"/>
    <w:rsid w:val="50087550"/>
    <w:rsid w:val="50908D68"/>
    <w:rsid w:val="510F04C3"/>
    <w:rsid w:val="51265969"/>
    <w:rsid w:val="5165F940"/>
    <w:rsid w:val="5174ECC7"/>
    <w:rsid w:val="548AE002"/>
    <w:rsid w:val="54A413A2"/>
    <w:rsid w:val="54E7E2CC"/>
    <w:rsid w:val="55A79248"/>
    <w:rsid w:val="567D4D0D"/>
    <w:rsid w:val="578A9C45"/>
    <w:rsid w:val="57E4335E"/>
    <w:rsid w:val="5845BA18"/>
    <w:rsid w:val="58954A9E"/>
    <w:rsid w:val="58C00D27"/>
    <w:rsid w:val="590B3D65"/>
    <w:rsid w:val="59346BFE"/>
    <w:rsid w:val="598DCEC3"/>
    <w:rsid w:val="5A8B2973"/>
    <w:rsid w:val="5B43E10E"/>
    <w:rsid w:val="5B45C833"/>
    <w:rsid w:val="5C2707B1"/>
    <w:rsid w:val="5CC80B36"/>
    <w:rsid w:val="5D6914AD"/>
    <w:rsid w:val="5D6D0594"/>
    <w:rsid w:val="5DAE5F68"/>
    <w:rsid w:val="5DDAC47C"/>
    <w:rsid w:val="5DE707B6"/>
    <w:rsid w:val="5DFC967E"/>
    <w:rsid w:val="5E0A18BE"/>
    <w:rsid w:val="5E570E5B"/>
    <w:rsid w:val="5EBAA82B"/>
    <w:rsid w:val="5EDB861F"/>
    <w:rsid w:val="5F201BEA"/>
    <w:rsid w:val="60AF164E"/>
    <w:rsid w:val="60F76565"/>
    <w:rsid w:val="618F77DA"/>
    <w:rsid w:val="619ACC90"/>
    <w:rsid w:val="61E3F459"/>
    <w:rsid w:val="624A1920"/>
    <w:rsid w:val="6258A381"/>
    <w:rsid w:val="63158FE1"/>
    <w:rsid w:val="636D625A"/>
    <w:rsid w:val="63D053B5"/>
    <w:rsid w:val="641D27AF"/>
    <w:rsid w:val="64A97767"/>
    <w:rsid w:val="64EE6C3F"/>
    <w:rsid w:val="65356444"/>
    <w:rsid w:val="655A2801"/>
    <w:rsid w:val="65D1ECAA"/>
    <w:rsid w:val="65E9717B"/>
    <w:rsid w:val="65F2AFE3"/>
    <w:rsid w:val="66126E1A"/>
    <w:rsid w:val="6659CDB3"/>
    <w:rsid w:val="667AB416"/>
    <w:rsid w:val="66B70C56"/>
    <w:rsid w:val="670092E3"/>
    <w:rsid w:val="67504E24"/>
    <w:rsid w:val="676B5330"/>
    <w:rsid w:val="6798A23B"/>
    <w:rsid w:val="679E8A4B"/>
    <w:rsid w:val="6840BDDD"/>
    <w:rsid w:val="685F7C8B"/>
    <w:rsid w:val="68F03E2D"/>
    <w:rsid w:val="691BCBA4"/>
    <w:rsid w:val="692B09E2"/>
    <w:rsid w:val="69B931A1"/>
    <w:rsid w:val="69CCF0EF"/>
    <w:rsid w:val="69F77C10"/>
    <w:rsid w:val="6AB2B550"/>
    <w:rsid w:val="6B385974"/>
    <w:rsid w:val="6B6C129E"/>
    <w:rsid w:val="6C0E962C"/>
    <w:rsid w:val="6C361A20"/>
    <w:rsid w:val="6C7B5624"/>
    <w:rsid w:val="6C8DB6C2"/>
    <w:rsid w:val="6D26814F"/>
    <w:rsid w:val="6D70DB41"/>
    <w:rsid w:val="6DF7D92F"/>
    <w:rsid w:val="6E2390A0"/>
    <w:rsid w:val="6E480F39"/>
    <w:rsid w:val="6E8E2CA6"/>
    <w:rsid w:val="6EB89206"/>
    <w:rsid w:val="6ED066C5"/>
    <w:rsid w:val="6F469E7B"/>
    <w:rsid w:val="6F738E40"/>
    <w:rsid w:val="6FABE4EE"/>
    <w:rsid w:val="70D51108"/>
    <w:rsid w:val="70F63EB2"/>
    <w:rsid w:val="712125C3"/>
    <w:rsid w:val="7122F8B7"/>
    <w:rsid w:val="714AA047"/>
    <w:rsid w:val="72016245"/>
    <w:rsid w:val="72114400"/>
    <w:rsid w:val="72A1D26E"/>
    <w:rsid w:val="72E5173B"/>
    <w:rsid w:val="735EB10F"/>
    <w:rsid w:val="73C1847C"/>
    <w:rsid w:val="73F47F2D"/>
    <w:rsid w:val="744F0B31"/>
    <w:rsid w:val="7451DE65"/>
    <w:rsid w:val="75A4F80B"/>
    <w:rsid w:val="76B16C08"/>
    <w:rsid w:val="771DF8AE"/>
    <w:rsid w:val="775F67C2"/>
    <w:rsid w:val="782112AF"/>
    <w:rsid w:val="78703B15"/>
    <w:rsid w:val="788D62E9"/>
    <w:rsid w:val="78BAAFAD"/>
    <w:rsid w:val="79F2324E"/>
    <w:rsid w:val="7A28AAE3"/>
    <w:rsid w:val="7A71293F"/>
    <w:rsid w:val="7AB356E6"/>
    <w:rsid w:val="7AB8DF43"/>
    <w:rsid w:val="7AC0F17A"/>
    <w:rsid w:val="7B6A9338"/>
    <w:rsid w:val="7BB4D126"/>
    <w:rsid w:val="7C5DC85F"/>
    <w:rsid w:val="7C71F48A"/>
    <w:rsid w:val="7C9EBA02"/>
    <w:rsid w:val="7CD1D386"/>
    <w:rsid w:val="7D7B1DAE"/>
    <w:rsid w:val="7E12F357"/>
    <w:rsid w:val="7E48A2C4"/>
    <w:rsid w:val="7EDE0E30"/>
    <w:rsid w:val="7EF5A027"/>
    <w:rsid w:val="7F3CDA2D"/>
    <w:rsid w:val="7F45B48A"/>
    <w:rsid w:val="7F503987"/>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9D6718E2-9A8B-40B0-8288-10B633F3C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C713A"/>
  </w:style>
  <w:style w:type="paragraph" w:styleId="Titolo1">
    <w:name w:val="heading 1"/>
    <w:basedOn w:val="Normale"/>
    <w:next w:val="Normale"/>
    <w:link w:val="Titolo1Carattere"/>
    <w:uiPriority w:val="9"/>
    <w:qFormat/>
    <w:rsid w:val="00664297"/>
    <w:pPr>
      <w:keepNext/>
      <w:numPr>
        <w:numId w:val="19"/>
      </w:numPr>
      <w:suppressAutoHyphens/>
      <w:jc w:val="both"/>
      <w:outlineLvl w:val="0"/>
    </w:pPr>
    <w:rPr>
      <w:rFonts w:ascii="Calibri" w:eastAsia="Calibri" w:hAnsi="Calibri" w:cs="Calibri"/>
      <w:b/>
    </w:rPr>
  </w:style>
  <w:style w:type="paragraph" w:styleId="Titolo2">
    <w:name w:val="heading 2"/>
    <w:basedOn w:val="Titolo1"/>
    <w:next w:val="Normale"/>
    <w:link w:val="Titolo2Carattere"/>
    <w:uiPriority w:val="9"/>
    <w:qFormat/>
    <w:rsid w:val="00664297"/>
    <w:pPr>
      <w:numPr>
        <w:ilvl w:val="1"/>
      </w:numPr>
      <w:ind w:left="567" w:hanging="567"/>
      <w:outlineLvl w:val="1"/>
    </w:pPr>
  </w:style>
  <w:style w:type="paragraph" w:styleId="Titolo3">
    <w:name w:val="heading 3"/>
    <w:basedOn w:val="Titolo2"/>
    <w:next w:val="Normale"/>
    <w:link w:val="Titolo3Carattere"/>
    <w:uiPriority w:val="9"/>
    <w:qFormat/>
    <w:rsid w:val="00664297"/>
    <w:pPr>
      <w:numPr>
        <w:ilvl w:val="2"/>
      </w:numPr>
      <w:ind w:left="426" w:hanging="426"/>
      <w:outlineLvl w:val="2"/>
    </w:pPr>
  </w:style>
  <w:style w:type="paragraph" w:styleId="Titolo5">
    <w:name w:val="heading 5"/>
    <w:basedOn w:val="Normale"/>
    <w:next w:val="Normale"/>
    <w:link w:val="Titolo5Carattere"/>
    <w:uiPriority w:val="9"/>
    <w:semiHidden/>
    <w:unhideWhenUsed/>
    <w:qFormat/>
    <w:rsid w:val="0074223B"/>
    <w:pPr>
      <w:keepNext/>
      <w:keepLines/>
      <w:spacing w:before="40"/>
      <w:outlineLvl w:val="4"/>
    </w:pPr>
    <w:rPr>
      <w:rFonts w:asciiTheme="majorHAnsi" w:eastAsiaTheme="majorEastAsia" w:hAnsiTheme="majorHAnsi" w:cstheme="majorBidi"/>
      <w:color w:val="2F5496"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unhideWhenUsed/>
    <w:rsid w:val="009302A8"/>
    <w:rPr>
      <w:sz w:val="20"/>
      <w:szCs w:val="20"/>
    </w:rPr>
  </w:style>
  <w:style w:type="character" w:customStyle="1" w:styleId="TestocommentoCarattere">
    <w:name w:val="Testo commento Carattere"/>
    <w:basedOn w:val="Carpredefinitoparagrafo"/>
    <w:link w:val="Testocommento"/>
    <w:uiPriority w:val="99"/>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nhideWhenUsed/>
    <w:rsid w:val="004749B3"/>
    <w:rPr>
      <w:sz w:val="20"/>
      <w:szCs w:val="20"/>
    </w:rPr>
  </w:style>
  <w:style w:type="character" w:customStyle="1" w:styleId="TestonotaapidipaginaCarattere">
    <w:name w:val="Testo nota a piè di pagina Carattere"/>
    <w:basedOn w:val="Carpredefinitoparagrafo"/>
    <w:link w:val="Testonotaapidipagina"/>
    <w:qFormat/>
    <w:rsid w:val="004749B3"/>
    <w:rPr>
      <w:sz w:val="20"/>
      <w:szCs w:val="20"/>
    </w:rPr>
  </w:style>
  <w:style w:type="character" w:styleId="Rimandonotaapidipagina">
    <w:name w:val="footnote reference"/>
    <w:basedOn w:val="Carpredefinitoparagrafo"/>
    <w:uiPriority w:val="99"/>
    <w:semiHidden/>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character" w:customStyle="1" w:styleId="Titolo1Carattere">
    <w:name w:val="Titolo 1 Carattere"/>
    <w:basedOn w:val="Carpredefinitoparagrafo"/>
    <w:link w:val="Titolo1"/>
    <w:uiPriority w:val="9"/>
    <w:rsid w:val="00664297"/>
    <w:rPr>
      <w:rFonts w:ascii="Calibri" w:eastAsia="Calibri" w:hAnsi="Calibri" w:cs="Calibri"/>
      <w:b/>
    </w:rPr>
  </w:style>
  <w:style w:type="character" w:customStyle="1" w:styleId="Titolo2Carattere">
    <w:name w:val="Titolo 2 Carattere"/>
    <w:basedOn w:val="Carpredefinitoparagrafo"/>
    <w:link w:val="Titolo2"/>
    <w:uiPriority w:val="9"/>
    <w:rsid w:val="00664297"/>
    <w:rPr>
      <w:rFonts w:ascii="Calibri" w:eastAsia="Calibri" w:hAnsi="Calibri" w:cs="Calibri"/>
      <w:b/>
    </w:rPr>
  </w:style>
  <w:style w:type="character" w:customStyle="1" w:styleId="Titolo3Carattere">
    <w:name w:val="Titolo 3 Carattere"/>
    <w:basedOn w:val="Carpredefinitoparagrafo"/>
    <w:link w:val="Titolo3"/>
    <w:uiPriority w:val="9"/>
    <w:rsid w:val="00664297"/>
    <w:rPr>
      <w:rFonts w:ascii="Calibri" w:eastAsia="Calibri" w:hAnsi="Calibri" w:cs="Calibri"/>
      <w:b/>
    </w:rPr>
  </w:style>
  <w:style w:type="paragraph" w:styleId="Sommario3">
    <w:name w:val="toc 3"/>
    <w:basedOn w:val="Normale"/>
    <w:next w:val="Normale"/>
    <w:autoRedefine/>
    <w:uiPriority w:val="39"/>
    <w:unhideWhenUsed/>
    <w:rsid w:val="00664297"/>
    <w:pPr>
      <w:ind w:left="480"/>
    </w:pPr>
    <w:rPr>
      <w:rFonts w:eastAsia="Times New Roman" w:cstheme="minorHAnsi"/>
      <w:iCs/>
      <w:smallCaps/>
      <w:sz w:val="20"/>
      <w:szCs w:val="20"/>
      <w:lang w:eastAsia="it-IT"/>
    </w:rPr>
  </w:style>
  <w:style w:type="paragraph" w:styleId="Sommario2">
    <w:name w:val="toc 2"/>
    <w:basedOn w:val="Normale"/>
    <w:next w:val="Normale"/>
    <w:autoRedefine/>
    <w:uiPriority w:val="39"/>
    <w:unhideWhenUsed/>
    <w:rsid w:val="00664297"/>
    <w:pPr>
      <w:ind w:left="240"/>
    </w:pPr>
    <w:rPr>
      <w:rFonts w:eastAsia="Times New Roman" w:cstheme="minorHAnsi"/>
      <w:smallCaps/>
      <w:sz w:val="20"/>
      <w:szCs w:val="20"/>
      <w:lang w:eastAsia="it-IT"/>
    </w:rPr>
  </w:style>
  <w:style w:type="paragraph" w:styleId="Sommario1">
    <w:name w:val="toc 1"/>
    <w:basedOn w:val="Normale"/>
    <w:next w:val="Normale"/>
    <w:autoRedefine/>
    <w:uiPriority w:val="39"/>
    <w:unhideWhenUsed/>
    <w:rsid w:val="00664297"/>
    <w:rPr>
      <w:rFonts w:eastAsia="Times New Roman" w:cstheme="minorHAnsi"/>
      <w:b/>
      <w:bCs/>
      <w:caps/>
      <w:sz w:val="20"/>
      <w:szCs w:val="20"/>
      <w:lang w:eastAsia="it-IT"/>
    </w:rPr>
  </w:style>
  <w:style w:type="character" w:customStyle="1" w:styleId="fontstyle01">
    <w:name w:val="fontstyle01"/>
    <w:basedOn w:val="Carpredefinitoparagrafo"/>
    <w:rsid w:val="0003555D"/>
    <w:rPr>
      <w:rFonts w:ascii="RobotoCondensed-Regular" w:hAnsi="RobotoCondensed-Regular" w:hint="default"/>
      <w:b w:val="0"/>
      <w:bCs w:val="0"/>
      <w:i w:val="0"/>
      <w:iCs w:val="0"/>
      <w:color w:val="242021"/>
      <w:sz w:val="18"/>
      <w:szCs w:val="18"/>
    </w:rPr>
  </w:style>
  <w:style w:type="character" w:customStyle="1" w:styleId="Titolo5Carattere">
    <w:name w:val="Titolo 5 Carattere"/>
    <w:basedOn w:val="Carpredefinitoparagrafo"/>
    <w:link w:val="Titolo5"/>
    <w:uiPriority w:val="9"/>
    <w:semiHidden/>
    <w:rsid w:val="0074223B"/>
    <w:rPr>
      <w:rFonts w:asciiTheme="majorHAnsi" w:eastAsiaTheme="majorEastAsia" w:hAnsiTheme="majorHAnsi" w:cstheme="majorBidi"/>
      <w:color w:val="2F5496" w:themeColor="accent1" w:themeShade="BF"/>
    </w:rPr>
  </w:style>
  <w:style w:type="character" w:styleId="Enfasigrassetto">
    <w:name w:val="Strong"/>
    <w:basedOn w:val="Carpredefinitoparagrafo"/>
    <w:uiPriority w:val="22"/>
    <w:qFormat/>
    <w:rsid w:val="0071607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628793">
      <w:bodyDiv w:val="1"/>
      <w:marLeft w:val="0"/>
      <w:marRight w:val="0"/>
      <w:marTop w:val="0"/>
      <w:marBottom w:val="0"/>
      <w:divBdr>
        <w:top w:val="none" w:sz="0" w:space="0" w:color="auto"/>
        <w:left w:val="none" w:sz="0" w:space="0" w:color="auto"/>
        <w:bottom w:val="none" w:sz="0" w:space="0" w:color="auto"/>
        <w:right w:val="none" w:sz="0" w:space="0" w:color="auto"/>
      </w:divBdr>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615166698">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1476806">
      <w:bodyDiv w:val="1"/>
      <w:marLeft w:val="0"/>
      <w:marRight w:val="0"/>
      <w:marTop w:val="0"/>
      <w:marBottom w:val="0"/>
      <w:divBdr>
        <w:top w:val="none" w:sz="0" w:space="0" w:color="auto"/>
        <w:left w:val="none" w:sz="0" w:space="0" w:color="auto"/>
        <w:bottom w:val="none" w:sz="0" w:space="0" w:color="auto"/>
        <w:right w:val="none" w:sz="0" w:space="0" w:color="auto"/>
      </w:divBdr>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1/relationships/people" Target="peop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2.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5266</Words>
  <Characters>30022</Characters>
  <Application>Microsoft Office Word</Application>
  <DocSecurity>0</DocSecurity>
  <Lines>250</Lines>
  <Paragraphs>70</Paragraphs>
  <ScaleCrop>false</ScaleCrop>
  <Company/>
  <LinksUpToDate>false</LinksUpToDate>
  <CharactersWithSpaces>35218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cp:lastModifiedBy>ANTONIO ALBANO</cp:lastModifiedBy>
  <cp:revision>4</cp:revision>
  <dcterms:created xsi:type="dcterms:W3CDTF">2024-07-24T10:14:00Z</dcterms:created>
  <dcterms:modified xsi:type="dcterms:W3CDTF">2024-07-26T09:44:00Z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