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0151A3" w:rsidP="00B955EF" w:rsidRDefault="000151A3" w14:paraId="29FE1617" w14:textId="099CA9AF"/>
    <w:p w:rsidRPr="002E5C3C" w:rsidR="003201ED" w:rsidP="003201ED" w:rsidRDefault="003201ED" w14:paraId="48B80946" w14:textId="7D418608">
      <w:pPr>
        <w:widowControl w:val="0"/>
        <w:jc w:val="both"/>
        <w:rPr>
          <w:rFonts w:cstheme="minorHAnsi"/>
          <w:b/>
          <w:sz w:val="28"/>
          <w:szCs w:val="28"/>
        </w:rPr>
      </w:pPr>
      <w:r w:rsidRPr="002E5C3C">
        <w:rPr>
          <w:rFonts w:cstheme="minorHAnsi"/>
          <w:b/>
          <w:sz w:val="28"/>
          <w:szCs w:val="28"/>
        </w:rPr>
        <w:t xml:space="preserve">PROCEDURA APERTA SOPRA SOGLIA COMUNITARIA AI SENSI DELL’ART. 71 DEL D. LGS. N. 36/2023, PER </w:t>
      </w:r>
      <w:r w:rsidRPr="003A4539">
        <w:rPr>
          <w:rFonts w:cstheme="minorHAnsi"/>
          <w:b/>
          <w:sz w:val="28"/>
          <w:szCs w:val="28"/>
        </w:rPr>
        <w:t xml:space="preserve">L’AFFIDAMENTO DEL DELLA FORNITURA </w:t>
      </w:r>
      <w:r w:rsidRPr="003A4539" w:rsidR="003A4539">
        <w:rPr>
          <w:rFonts w:cstheme="minorHAnsi"/>
          <w:b/>
          <w:sz w:val="28"/>
          <w:szCs w:val="28"/>
        </w:rPr>
        <w:t>DI UN SISTEMA PER SPETTROSCOPIA DI FOTOELETTRONI A RAGGI X (XPS)</w:t>
      </w:r>
      <w:r w:rsidRPr="003A4539">
        <w:rPr>
          <w:rFonts w:cstheme="minorHAnsi"/>
          <w:b/>
          <w:sz w:val="28"/>
          <w:szCs w:val="28"/>
        </w:rPr>
        <w:t xml:space="preserve"> </w:t>
      </w:r>
      <w:r w:rsidRPr="003A4539">
        <w:rPr>
          <w:rFonts w:cstheme="minorHAnsi"/>
          <w:b/>
          <w:bCs/>
          <w:sz w:val="28"/>
          <w:szCs w:val="28"/>
        </w:rPr>
        <w:t>CON IL CRITERIO</w:t>
      </w:r>
      <w:r w:rsidRPr="002E5C3C">
        <w:rPr>
          <w:rFonts w:cstheme="minorHAnsi"/>
          <w:b/>
          <w:bCs/>
          <w:sz w:val="28"/>
          <w:szCs w:val="28"/>
        </w:rPr>
        <w:t xml:space="preserve"> DELL’OFFERTA ECONOMICAMENTE PIÙ VANTAGGIOSA SULLA BASE DEL MIGLIOR RAPPORTO QUALITÀ/PREZZO </w:t>
      </w:r>
      <w:r w:rsidRPr="002E5C3C">
        <w:rPr>
          <w:rFonts w:cstheme="minorHAnsi"/>
          <w:b/>
          <w:sz w:val="28"/>
          <w:szCs w:val="28"/>
        </w:rPr>
        <w:t xml:space="preserve">NELL’AMBITO DEL PIANO NAZIONALE RIPRESA E RESILIENZA (PNRR) MISSIONE </w:t>
      </w:r>
      <w:r w:rsidRPr="003A4539" w:rsidR="003A4539">
        <w:rPr>
          <w:rFonts w:cstheme="minorHAnsi"/>
          <w:b/>
          <w:sz w:val="28"/>
          <w:szCs w:val="28"/>
        </w:rPr>
        <w:t>04 “ISTRUZIONE E RICERCA” – COMPONENTE 2 “DALLA RICERCA ALL’IMPRESA” – INVESTIMENTO 3.1 “RAFFORZAMENTO E CREAZIONE DI IR NELL’AMBITO DEL PIANO NAZIONALE DI RIPRESA E RESILIENZA” (PNRR), PROGETTO ECCSELLENT - CUP F53C22000560006</w:t>
      </w:r>
      <w:r w:rsidRPr="002E5C3C">
        <w:rPr>
          <w:rFonts w:cstheme="minorHAnsi"/>
          <w:b/>
          <w:sz w:val="28"/>
          <w:szCs w:val="28"/>
        </w:rPr>
        <w:t xml:space="preserve"> CIG [</w:t>
      </w:r>
      <w:r w:rsidRPr="002E5C3C">
        <w:rPr>
          <w:rFonts w:cstheme="minorHAnsi"/>
          <w:b/>
          <w:sz w:val="28"/>
          <w:szCs w:val="28"/>
          <w:highlight w:val="yellow"/>
        </w:rPr>
        <w:t>COMPLETARE</w:t>
      </w:r>
      <w:r w:rsidR="00F467F6">
        <w:rPr>
          <w:rFonts w:cstheme="minorHAnsi"/>
          <w:b/>
          <w:sz w:val="28"/>
          <w:szCs w:val="28"/>
        </w:rPr>
        <w:t xml:space="preserve">] CUI </w:t>
      </w:r>
      <w:r w:rsidRPr="00521CA1" w:rsidR="00521CA1">
        <w:rPr>
          <w:rFonts w:cstheme="minorHAnsi"/>
          <w:b/>
          <w:sz w:val="28"/>
          <w:szCs w:val="28"/>
        </w:rPr>
        <w:t>F80054330586202300260</w:t>
      </w:r>
    </w:p>
    <w:p w:rsidRPr="002E5C3C" w:rsidR="003201ED" w:rsidP="003201ED" w:rsidRDefault="003201ED" w14:paraId="574890E1" w14:textId="77777777">
      <w:pPr>
        <w:widowControl w:val="0"/>
        <w:autoSpaceDE w:val="0"/>
        <w:autoSpaceDN w:val="0"/>
        <w:jc w:val="center"/>
        <w:rPr>
          <w:rFonts w:eastAsia="Calibri" w:cstheme="minorHAnsi"/>
          <w:b/>
          <w:sz w:val="28"/>
          <w:szCs w:val="28"/>
          <w:lang w:bidi="it-IT"/>
        </w:rPr>
      </w:pPr>
    </w:p>
    <w:p w:rsidRPr="002E5C3C" w:rsidR="003201ED" w:rsidP="003201ED" w:rsidRDefault="003201ED" w14:paraId="15EAE866" w14:textId="77777777">
      <w:pPr>
        <w:widowControl w:val="0"/>
        <w:autoSpaceDE w:val="0"/>
        <w:autoSpaceDN w:val="0"/>
        <w:jc w:val="center"/>
        <w:rPr>
          <w:rFonts w:eastAsia="Calibri" w:cstheme="minorHAnsi"/>
          <w:b/>
          <w:sz w:val="28"/>
          <w:szCs w:val="28"/>
          <w:lang w:bidi="it-IT"/>
        </w:rPr>
      </w:pPr>
    </w:p>
    <w:p w:rsidRPr="002E5C3C" w:rsidR="003201ED" w:rsidP="003201ED" w:rsidRDefault="003201ED" w14:paraId="6FE250AB" w14:textId="77777777">
      <w:pPr>
        <w:widowControl w:val="0"/>
        <w:autoSpaceDE w:val="0"/>
        <w:autoSpaceDN w:val="0"/>
        <w:jc w:val="center"/>
        <w:rPr>
          <w:rFonts w:eastAsia="Calibri" w:cstheme="minorHAnsi"/>
          <w:sz w:val="28"/>
          <w:szCs w:val="28"/>
          <w:lang w:bidi="it-IT"/>
        </w:rPr>
      </w:pPr>
      <w:r w:rsidRPr="002E5C3C">
        <w:rPr>
          <w:rFonts w:eastAsia="Calibri" w:cstheme="minorHAnsi"/>
          <w:b/>
          <w:sz w:val="28"/>
          <w:szCs w:val="28"/>
          <w:lang w:bidi="it-IT"/>
        </w:rPr>
        <w:t>CAPITOLATO TECNICO</w:t>
      </w:r>
    </w:p>
    <w:p w:rsidRPr="009855FE" w:rsidR="003201ED" w:rsidP="003201ED" w:rsidRDefault="003201ED" w14:paraId="583D9220" w14:textId="77777777">
      <w:pPr>
        <w:rPr>
          <w:rFonts w:eastAsia="Calibri" w:cstheme="minorHAnsi"/>
          <w:sz w:val="22"/>
          <w:szCs w:val="22"/>
          <w:lang w:bidi="it-IT"/>
        </w:rPr>
      </w:pPr>
      <w:r w:rsidRPr="009855FE">
        <w:rPr>
          <w:rFonts w:eastAsia="Calibri" w:cstheme="minorHAnsi"/>
          <w:sz w:val="22"/>
          <w:szCs w:val="22"/>
          <w:lang w:bidi="it-IT"/>
        </w:rPr>
        <w:br w:type="page"/>
      </w:r>
    </w:p>
    <w:p w:rsidRPr="009855FE" w:rsidR="003201ED" w:rsidP="003201ED" w:rsidRDefault="003201ED" w14:paraId="4D1BC5F1" w14:textId="77777777">
      <w:pPr>
        <w:widowControl w:val="0"/>
        <w:autoSpaceDE w:val="0"/>
        <w:autoSpaceDN w:val="0"/>
        <w:rPr>
          <w:rFonts w:eastAsia="Calibri" w:cstheme="minorHAnsi"/>
          <w:b/>
          <w:sz w:val="22"/>
          <w:szCs w:val="22"/>
          <w:lang w:bidi="it-IT"/>
        </w:rPr>
      </w:pPr>
    </w:p>
    <w:p w:rsidRPr="00330FAB" w:rsidR="003201ED" w:rsidP="0A0902AE" w:rsidRDefault="003201ED" w14:paraId="3D85931B" w14:textId="22F54DF5"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r w:rsidRPr="0A0902AE">
        <w:rPr>
          <w:rFonts w:eastAsia="Calibri"/>
          <w:b w:val="0"/>
          <w:bCs w:val="0"/>
          <w:caps w:val="0"/>
          <w:smallCaps w:val="0"/>
          <w:noProof/>
          <w:color w:val="0000FF"/>
          <w:sz w:val="22"/>
          <w:szCs w:val="22"/>
          <w:u w:val="single"/>
          <w:lang w:bidi="it-IT"/>
        </w:rPr>
        <w:fldChar w:fldCharType="begin"/>
      </w:r>
      <w:r w:rsidRPr="0A0902AE">
        <w:rPr>
          <w:rFonts w:eastAsia="Calibri"/>
          <w:b w:val="0"/>
          <w:bCs w:val="0"/>
          <w:caps w:val="0"/>
          <w:smallCaps w:val="0"/>
          <w:noProof/>
          <w:color w:val="0000FF"/>
          <w:sz w:val="22"/>
          <w:szCs w:val="22"/>
          <w:u w:val="single"/>
          <w:lang w:bidi="it-IT"/>
        </w:rPr>
        <w:instrText xml:space="preserve"> TOC \o "1-3" \h \z \u </w:instrText>
      </w:r>
      <w:r w:rsidRPr="0A0902AE">
        <w:rPr>
          <w:rFonts w:eastAsia="Calibri"/>
          <w:b w:val="0"/>
          <w:bCs w:val="0"/>
          <w:caps w:val="0"/>
          <w:smallCaps w:val="0"/>
          <w:noProof/>
          <w:color w:val="0000FF"/>
          <w:sz w:val="22"/>
          <w:szCs w:val="22"/>
          <w:u w:val="single"/>
          <w:lang w:bidi="it-IT"/>
        </w:rPr>
        <w:fldChar w:fldCharType="separate"/>
      </w:r>
      <w:hyperlink w:history="1" w:anchor="_Toc164353373">
        <w:r w:rsidRPr="00330FAB" w:rsidR="003201ED">
          <w:rPr>
            <w:rStyle w:val="Collegamentoipertestuale"/>
            <w:noProof/>
            <w:lang w:bidi="it-IT"/>
          </w:rPr>
          <w:t>1.</w:t>
        </w:r>
        <w:r w:rsidRPr="00330FAB">
          <w:rPr>
            <w:rFonts w:eastAsiaTheme="minorEastAsia" w:cstheme="minorBidi"/>
            <w:b w:val="0"/>
            <w:bCs w:val="0"/>
            <w:caps w:val="0"/>
            <w:noProof/>
            <w:kern w:val="2"/>
            <w:sz w:val="24"/>
            <w:szCs w:val="24"/>
            <w14:ligatures w14:val="standardContextual"/>
          </w:rPr>
          <w:tab/>
        </w:r>
        <w:r w:rsidRPr="00330FAB" w:rsidR="003201ED">
          <w:rPr>
            <w:rStyle w:val="Collegamentoipertestuale"/>
            <w:noProof/>
          </w:rPr>
          <w:t>PREMESSE</w:t>
        </w:r>
        <w:r w:rsidRPr="00330FAB">
          <w:rPr>
            <w:noProof/>
            <w:webHidden/>
          </w:rPr>
          <w:tab/>
        </w:r>
        <w:r w:rsidRPr="00330FAB">
          <w:rPr>
            <w:noProof/>
            <w:webHidden/>
          </w:rPr>
          <w:fldChar w:fldCharType="begin"/>
        </w:r>
        <w:r w:rsidRPr="00330FAB">
          <w:rPr>
            <w:noProof/>
            <w:webHidden/>
          </w:rPr>
          <w:instrText xml:space="preserve"> PAGEREF _Toc164353373 \h </w:instrText>
        </w:r>
        <w:r w:rsidRPr="00330FAB">
          <w:rPr>
            <w:noProof/>
            <w:webHidden/>
          </w:rPr>
        </w:r>
        <w:r w:rsidRPr="00330FAB">
          <w:rPr>
            <w:noProof/>
            <w:webHidden/>
          </w:rPr>
          <w:fldChar w:fldCharType="separate"/>
        </w:r>
        <w:r w:rsidR="00DE41D5">
          <w:rPr>
            <w:noProof/>
            <w:webHidden/>
          </w:rPr>
          <w:t>3</w:t>
        </w:r>
        <w:r w:rsidRPr="00330FAB">
          <w:rPr>
            <w:noProof/>
            <w:webHidden/>
          </w:rPr>
          <w:fldChar w:fldCharType="end"/>
        </w:r>
      </w:hyperlink>
    </w:p>
    <w:p w:rsidRPr="00330FAB" w:rsidR="003201ED" w:rsidP="0A0902AE" w:rsidRDefault="00000000" w14:paraId="48694382" w14:textId="3214325E"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74">
        <w:r w:rsidRPr="00330FAB" w:rsidR="003201ED">
          <w:rPr>
            <w:rStyle w:val="Collegamentoipertestuale"/>
            <w:noProof/>
          </w:rPr>
          <w:t>2.</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rPr>
          <w:t>CARATTERISTICHE TECNICHE/FUNZIONALITÀ E DOTAZIONI MINIME DELLA FORNITURA</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_Toc164353374 \h </w:instrText>
        </w:r>
        <w:r w:rsidRPr="00330FAB" w:rsidR="003201ED">
          <w:rPr>
            <w:noProof/>
            <w:webHidden/>
          </w:rPr>
        </w:r>
        <w:r w:rsidRPr="00330FAB" w:rsidR="003201ED">
          <w:rPr>
            <w:noProof/>
            <w:webHidden/>
          </w:rPr>
          <w:fldChar w:fldCharType="separate"/>
        </w:r>
        <w:r w:rsidR="00DE41D5">
          <w:rPr>
            <w:noProof/>
            <w:webHidden/>
          </w:rPr>
          <w:t>3</w:t>
        </w:r>
        <w:r w:rsidRPr="00330FAB" w:rsidR="003201ED">
          <w:rPr>
            <w:noProof/>
            <w:webHidden/>
          </w:rPr>
          <w:fldChar w:fldCharType="end"/>
        </w:r>
      </w:hyperlink>
    </w:p>
    <w:p w:rsidRPr="00330FAB" w:rsidR="003201ED" w:rsidP="0A0902AE" w:rsidRDefault="00000000" w14:paraId="094F9DC2" w14:textId="2FCB837F" w14:noSpellErr="1">
      <w:pPr>
        <w:pStyle w:val="Sommario2"/>
        <w:tabs>
          <w:tab w:val="left" w:pos="96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75">
        <w:r w:rsidRPr="00330FAB" w:rsidR="003201ED">
          <w:rPr>
            <w:rStyle w:val="Collegamentoipertestuale"/>
            <w:noProof/>
          </w:rPr>
          <w:t>2.1.</w:t>
        </w:r>
        <w:r w:rsidRPr="00330FAB" w:rsidR="003201ED">
          <w:rPr>
            <w:rFonts w:eastAsiaTheme="minorEastAsia" w:cstheme="minorBidi"/>
            <w:smallCaps w:val="0"/>
            <w:noProof/>
            <w:kern w:val="2"/>
            <w:sz w:val="24"/>
            <w:szCs w:val="24"/>
            <w14:ligatures w14:val="standardContextual"/>
          </w:rPr>
          <w:tab/>
        </w:r>
        <w:r w:rsidRPr="00330FAB" w:rsidR="003201ED">
          <w:rPr>
            <w:rStyle w:val="Collegamentoipertestuale"/>
            <w:noProof/>
          </w:rPr>
          <w:t>Ulteriori caratteristiche della fornitura</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_Toc164353375 \h </w:instrText>
        </w:r>
        <w:r w:rsidRPr="00330FAB" w:rsidR="003201ED">
          <w:rPr>
            <w:noProof/>
            <w:webHidden/>
          </w:rPr>
        </w:r>
        <w:r w:rsidRPr="00330FAB" w:rsidR="003201ED">
          <w:rPr>
            <w:noProof/>
            <w:webHidden/>
          </w:rPr>
          <w:fldChar w:fldCharType="separate"/>
        </w:r>
        <w:r w:rsidR="00DE41D5">
          <w:rPr>
            <w:noProof/>
            <w:webHidden/>
          </w:rPr>
          <w:t>5</w:t>
        </w:r>
        <w:r w:rsidRPr="00330FAB" w:rsidR="003201ED">
          <w:rPr>
            <w:noProof/>
            <w:webHidden/>
          </w:rPr>
          <w:fldChar w:fldCharType="end"/>
        </w:r>
      </w:hyperlink>
    </w:p>
    <w:p w:rsidRPr="00330FAB" w:rsidR="003201ED" w:rsidP="0A0902AE" w:rsidRDefault="00000000" w14:paraId="4E63D28C" w14:textId="39254401" w14:noSpellErr="1">
      <w:pPr>
        <w:pStyle w:val="Sommario3"/>
        <w:tabs>
          <w:tab w:val="left" w:pos="144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76">
        <w:r w:rsidRPr="00330FAB" w:rsidR="003201ED">
          <w:rPr>
            <w:rStyle w:val="Collegamentoipertestuale"/>
            <w:noProof/>
          </w:rPr>
          <w:t>2.1.1.</w:t>
        </w:r>
        <w:r w:rsidRPr="00330FAB" w:rsidR="003201ED">
          <w:rPr>
            <w:rFonts w:eastAsiaTheme="minorEastAsia" w:cstheme="minorBidi"/>
            <w:iCs w:val="0"/>
            <w:smallCaps w:val="0"/>
            <w:noProof/>
            <w:kern w:val="2"/>
            <w:sz w:val="24"/>
            <w:szCs w:val="24"/>
            <w14:ligatures w14:val="standardContextual"/>
          </w:rPr>
          <w:tab/>
        </w:r>
        <w:r w:rsidRPr="00330FAB" w:rsidR="003201ED">
          <w:rPr>
            <w:rStyle w:val="Collegamentoipertestuale"/>
            <w:noProof/>
          </w:rPr>
          <w:t>Installazione e avvio operativo</w:t>
        </w:r>
        <w:r w:rsidRPr="00330FAB" w:rsidR="003201ED">
          <w:rPr>
            <w:rStyle w:val="Collegamentoipertestuale"/>
            <w:noProof/>
            <w:vertAlign w:val="superscript"/>
          </w:rPr>
          <w:t>1</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_Toc164353376 \h </w:instrText>
        </w:r>
        <w:r w:rsidRPr="00330FAB" w:rsidR="003201ED">
          <w:rPr>
            <w:noProof/>
            <w:webHidden/>
          </w:rPr>
        </w:r>
        <w:r w:rsidRPr="00330FAB" w:rsidR="003201ED">
          <w:rPr>
            <w:noProof/>
            <w:webHidden/>
          </w:rPr>
          <w:fldChar w:fldCharType="separate"/>
        </w:r>
        <w:r w:rsidR="00DE41D5">
          <w:rPr>
            <w:noProof/>
            <w:webHidden/>
          </w:rPr>
          <w:t>5</w:t>
        </w:r>
        <w:r w:rsidRPr="00330FAB" w:rsidR="003201ED">
          <w:rPr>
            <w:noProof/>
            <w:webHidden/>
          </w:rPr>
          <w:fldChar w:fldCharType="end"/>
        </w:r>
      </w:hyperlink>
    </w:p>
    <w:p w:rsidRPr="00330FAB" w:rsidR="003201ED" w:rsidP="0A0902AE" w:rsidRDefault="00000000" w14:paraId="6691321A" w14:textId="24A006AF" w14:noSpellErr="1">
      <w:pPr>
        <w:pStyle w:val="Sommario3"/>
        <w:tabs>
          <w:tab w:val="left" w:pos="144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77">
        <w:r w:rsidRPr="00330FAB" w:rsidR="003201ED">
          <w:rPr>
            <w:rStyle w:val="Collegamentoipertestuale"/>
            <w:noProof/>
          </w:rPr>
          <w:t>2.1.2.</w:t>
        </w:r>
        <w:r w:rsidRPr="00330FAB" w:rsidR="003201ED">
          <w:rPr>
            <w:rFonts w:eastAsiaTheme="minorEastAsia" w:cstheme="minorBidi"/>
            <w:iCs w:val="0"/>
            <w:smallCaps w:val="0"/>
            <w:noProof/>
            <w:kern w:val="2"/>
            <w:sz w:val="24"/>
            <w:szCs w:val="24"/>
            <w14:ligatures w14:val="standardContextual"/>
          </w:rPr>
          <w:tab/>
        </w:r>
        <w:r w:rsidRPr="00330FAB" w:rsidR="003201ED">
          <w:rPr>
            <w:rStyle w:val="Collegamentoipertestuale"/>
            <w:noProof/>
          </w:rPr>
          <w:t>Formazione</w:t>
        </w:r>
        <w:r w:rsidRPr="00330FAB" w:rsidR="003201ED">
          <w:rPr>
            <w:rStyle w:val="Collegamentoipertestuale"/>
            <w:noProof/>
            <w:vertAlign w:val="superscript"/>
          </w:rPr>
          <w:t>1</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_Toc164353377 \h </w:instrText>
        </w:r>
        <w:r w:rsidRPr="00330FAB" w:rsidR="003201ED">
          <w:rPr>
            <w:noProof/>
            <w:webHidden/>
          </w:rPr>
        </w:r>
        <w:r w:rsidRPr="00330FAB" w:rsidR="003201ED">
          <w:rPr>
            <w:noProof/>
            <w:webHidden/>
          </w:rPr>
          <w:fldChar w:fldCharType="separate"/>
        </w:r>
        <w:r w:rsidR="00DE41D5">
          <w:rPr>
            <w:noProof/>
            <w:webHidden/>
          </w:rPr>
          <w:t>5</w:t>
        </w:r>
        <w:r w:rsidRPr="00330FAB" w:rsidR="003201ED">
          <w:rPr>
            <w:noProof/>
            <w:webHidden/>
          </w:rPr>
          <w:fldChar w:fldCharType="end"/>
        </w:r>
      </w:hyperlink>
    </w:p>
    <w:p w:rsidRPr="00330FAB" w:rsidR="003201ED" w:rsidP="0A0902AE" w:rsidRDefault="00000000" w14:paraId="6B3C0934" w14:textId="6951E4DF" w14:noSpellErr="1">
      <w:pPr>
        <w:pStyle w:val="Sommario3"/>
        <w:tabs>
          <w:tab w:val="left" w:pos="144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78">
        <w:r w:rsidRPr="00330FAB" w:rsidR="003201ED">
          <w:rPr>
            <w:rStyle w:val="Collegamentoipertestuale"/>
            <w:noProof/>
          </w:rPr>
          <w:t>2.1.3.</w:t>
        </w:r>
        <w:r w:rsidRPr="00330FAB" w:rsidR="003201ED">
          <w:rPr>
            <w:rFonts w:eastAsiaTheme="minorEastAsia" w:cstheme="minorBidi"/>
            <w:iCs w:val="0"/>
            <w:smallCaps w:val="0"/>
            <w:noProof/>
            <w:kern w:val="2"/>
            <w:sz w:val="24"/>
            <w:szCs w:val="24"/>
            <w14:ligatures w14:val="standardContextual"/>
          </w:rPr>
          <w:tab/>
        </w:r>
        <w:r w:rsidRPr="00330FAB" w:rsidR="003201ED">
          <w:rPr>
            <w:rStyle w:val="Collegamentoipertestuale"/>
            <w:noProof/>
          </w:rPr>
          <w:t>Garanzia</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_Toc164353378 \h </w:instrText>
        </w:r>
        <w:r w:rsidRPr="00330FAB" w:rsidR="003201ED">
          <w:rPr>
            <w:noProof/>
            <w:webHidden/>
          </w:rPr>
        </w:r>
        <w:r w:rsidRPr="00330FAB" w:rsidR="003201ED">
          <w:rPr>
            <w:noProof/>
            <w:webHidden/>
          </w:rPr>
          <w:fldChar w:fldCharType="separate"/>
        </w:r>
        <w:r w:rsidR="00DE41D5">
          <w:rPr>
            <w:noProof/>
            <w:webHidden/>
          </w:rPr>
          <w:t>5</w:t>
        </w:r>
        <w:r w:rsidRPr="00330FAB" w:rsidR="003201ED">
          <w:rPr>
            <w:noProof/>
            <w:webHidden/>
          </w:rPr>
          <w:fldChar w:fldCharType="end"/>
        </w:r>
      </w:hyperlink>
    </w:p>
    <w:p w:rsidRPr="00330FAB" w:rsidR="003201ED" w:rsidP="0A0902AE" w:rsidRDefault="00000000" w14:paraId="7939F018" w14:textId="157919BE" w14:noSpellErr="1">
      <w:pPr>
        <w:pStyle w:val="Sommario3"/>
        <w:tabs>
          <w:tab w:val="left" w:pos="144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79">
        <w:r w:rsidRPr="00330FAB" w:rsidR="003201ED">
          <w:rPr>
            <w:rStyle w:val="Collegamentoipertestuale"/>
            <w:noProof/>
          </w:rPr>
          <w:t>2.1.4.</w:t>
        </w:r>
        <w:r w:rsidRPr="00330FAB" w:rsidR="003201ED">
          <w:rPr>
            <w:rFonts w:eastAsiaTheme="minorEastAsia" w:cstheme="minorBidi"/>
            <w:iCs w:val="0"/>
            <w:smallCaps w:val="0"/>
            <w:noProof/>
            <w:kern w:val="2"/>
            <w:sz w:val="24"/>
            <w:szCs w:val="24"/>
            <w14:ligatures w14:val="standardContextual"/>
          </w:rPr>
          <w:tab/>
        </w:r>
        <w:r w:rsidRPr="00330FAB" w:rsidR="003201ED">
          <w:rPr>
            <w:rStyle w:val="Collegamentoipertestuale"/>
            <w:noProof/>
          </w:rPr>
          <w:t>Assistenza tecnica, supporto e manutenzione</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_Toc164353379 \h </w:instrText>
        </w:r>
        <w:r w:rsidRPr="00330FAB" w:rsidR="003201ED">
          <w:rPr>
            <w:noProof/>
            <w:webHidden/>
          </w:rPr>
        </w:r>
        <w:r w:rsidRPr="00330FAB" w:rsidR="003201ED">
          <w:rPr>
            <w:noProof/>
            <w:webHidden/>
          </w:rPr>
          <w:fldChar w:fldCharType="separate"/>
        </w:r>
        <w:r w:rsidR="00DE41D5">
          <w:rPr>
            <w:noProof/>
            <w:webHidden/>
          </w:rPr>
          <w:t>5</w:t>
        </w:r>
        <w:r w:rsidRPr="00330FAB" w:rsidR="003201ED">
          <w:rPr>
            <w:noProof/>
            <w:webHidden/>
          </w:rPr>
          <w:fldChar w:fldCharType="end"/>
        </w:r>
      </w:hyperlink>
    </w:p>
    <w:p w:rsidRPr="00330FAB" w:rsidR="003201ED" w:rsidP="0A0902AE" w:rsidRDefault="00000000" w14:paraId="3EBCD19D" w14:textId="6CEBA85F"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80">
        <w:r w:rsidRPr="00330FAB" w:rsidR="003201ED">
          <w:rPr>
            <w:rStyle w:val="Collegamentoipertestuale"/>
            <w:noProof/>
          </w:rPr>
          <w:t>3.</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rPr>
          <w:t>MODALITÀ DI ESECUZIONE DELLA FORNITURA</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_Toc164353380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6CC2487A" w14:textId="679052DD" w14:noSpellErr="1">
      <w:pPr>
        <w:pStyle w:val="Sommario2"/>
        <w:tabs>
          <w:tab w:val="left" w:pos="96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81">
        <w:r w:rsidRPr="00330FAB" w:rsidR="003201ED">
          <w:rPr>
            <w:rStyle w:val="Collegamentoipertestuale"/>
            <w:noProof/>
          </w:rPr>
          <w:t>3.1.</w:t>
        </w:r>
        <w:r w:rsidRPr="00330FAB" w:rsidR="003201ED">
          <w:rPr>
            <w:rFonts w:eastAsiaTheme="minorEastAsia" w:cstheme="minorBidi"/>
            <w:smallCaps w:val="0"/>
            <w:noProof/>
            <w:kern w:val="2"/>
            <w:sz w:val="24"/>
            <w:szCs w:val="24"/>
            <w14:ligatures w14:val="standardContextual"/>
          </w:rPr>
          <w:tab/>
        </w:r>
        <w:r w:rsidRPr="00330FAB" w:rsidR="003201ED">
          <w:rPr>
            <w:rStyle w:val="Collegamentoipertestuale"/>
            <w:noProof/>
          </w:rPr>
          <w:t>Luogo di svolgimento/consegna e installazione</w:t>
        </w:r>
        <w:r w:rsidRPr="00330FAB" w:rsidR="003201ED">
          <w:rPr>
            <w:rStyle w:val="Collegamentoipertestuale"/>
            <w:noProof/>
            <w:vertAlign w:val="superscript"/>
          </w:rPr>
          <w:t>1</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_Toc164353381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7463655B" w14:textId="303FDD07" w14:noSpellErr="1">
      <w:pPr>
        <w:pStyle w:val="Sommario2"/>
        <w:tabs>
          <w:tab w:val="left" w:pos="96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82">
        <w:r w:rsidRPr="00330FAB" w:rsidR="003201ED">
          <w:rPr>
            <w:rStyle w:val="Collegamentoipertestuale"/>
            <w:noProof/>
          </w:rPr>
          <w:t>3.2.</w:t>
        </w:r>
        <w:r w:rsidRPr="00330FAB" w:rsidR="003201ED">
          <w:rPr>
            <w:rFonts w:eastAsiaTheme="minorEastAsia" w:cstheme="minorBidi"/>
            <w:smallCaps w:val="0"/>
            <w:noProof/>
            <w:kern w:val="2"/>
            <w:sz w:val="24"/>
            <w:szCs w:val="24"/>
            <w14:ligatures w14:val="standardContextual"/>
          </w:rPr>
          <w:tab/>
        </w:r>
        <w:r w:rsidRPr="00330FAB" w:rsidR="003201ED">
          <w:rPr>
            <w:rStyle w:val="Collegamentoipertestuale"/>
            <w:noProof/>
          </w:rPr>
          <w:t>Termini di svolgimento/consegna e installazione</w:t>
        </w:r>
        <w:r w:rsidRPr="00330FAB" w:rsidR="003201ED">
          <w:rPr>
            <w:rStyle w:val="Collegamentoipertestuale"/>
            <w:noProof/>
            <w:vertAlign w:val="superscript"/>
          </w:rPr>
          <w:t>1</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_Toc164353382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243449C6" w14:textId="0546720C"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83">
        <w:r w:rsidRPr="00330FAB" w:rsidR="003201ED">
          <w:rPr>
            <w:rStyle w:val="Collegamentoipertestuale"/>
            <w:noProof/>
          </w:rPr>
          <w:t>4.</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rPr>
          <w:t>MODALITÀ DI ESECUZIONE DEL CONTRATTO</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_Toc164353383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04FEF232" w14:textId="16B1EDB4" w14:noSpellErr="1">
      <w:pPr>
        <w:pStyle w:val="Sommario2"/>
        <w:tabs>
          <w:tab w:val="left" w:pos="96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84">
        <w:r w:rsidRPr="00330FAB" w:rsidR="003201ED">
          <w:rPr>
            <w:rStyle w:val="Collegamentoipertestuale"/>
            <w:noProof/>
          </w:rPr>
          <w:t>4.1.</w:t>
        </w:r>
        <w:r w:rsidRPr="00330FAB" w:rsidR="003201ED">
          <w:rPr>
            <w:rFonts w:eastAsiaTheme="minorEastAsia" w:cstheme="minorBidi"/>
            <w:smallCaps w:val="0"/>
            <w:noProof/>
            <w:kern w:val="2"/>
            <w:sz w:val="24"/>
            <w:szCs w:val="24"/>
            <w14:ligatures w14:val="standardContextual"/>
          </w:rPr>
          <w:tab/>
        </w:r>
        <w:r w:rsidRPr="00330FAB" w:rsidR="003201ED">
          <w:rPr>
            <w:rStyle w:val="Collegamentoipertestuale"/>
            <w:noProof/>
          </w:rPr>
          <w:t>Avvio dell’esecuzione</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_Toc164353384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439E23A8" w14:textId="3372C355" w14:noSpellErr="1">
      <w:pPr>
        <w:pStyle w:val="Sommario2"/>
        <w:tabs>
          <w:tab w:val="left" w:pos="96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85">
        <w:r w:rsidRPr="00330FAB" w:rsidR="003201ED">
          <w:rPr>
            <w:rStyle w:val="Collegamentoipertestuale"/>
            <w:noProof/>
          </w:rPr>
          <w:t>4.2.</w:t>
        </w:r>
        <w:r w:rsidRPr="00330FAB" w:rsidR="003201ED">
          <w:rPr>
            <w:rFonts w:eastAsiaTheme="minorEastAsia" w:cstheme="minorBidi"/>
            <w:smallCaps w:val="0"/>
            <w:noProof/>
            <w:kern w:val="2"/>
            <w:sz w:val="24"/>
            <w:szCs w:val="24"/>
            <w14:ligatures w14:val="standardContextual"/>
          </w:rPr>
          <w:tab/>
        </w:r>
        <w:r w:rsidRPr="00330FAB" w:rsidR="003201ED">
          <w:rPr>
            <w:rStyle w:val="Collegamentoipertestuale"/>
            <w:noProof/>
          </w:rPr>
          <w:t>Sospensione dell’esecuzione</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_Toc164353385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24CAC66A" w14:textId="0C0A7479" w14:noSpellErr="1">
      <w:pPr>
        <w:pStyle w:val="Sommario2"/>
        <w:tabs>
          <w:tab w:val="left" w:pos="960"/>
          <w:tab w:val="right" w:leader="dot" w:pos="9592"/>
        </w:tabs>
        <w:rPr>
          <w:rFonts w:eastAsia="" w:cs="Arial" w:eastAsiaTheme="minorEastAsia" w:cstheme="minorBidi"/>
          <w:caps w:val="0"/>
          <w:smallCaps w:val="0"/>
          <w:noProof/>
          <w:kern w:val="2"/>
          <w:sz w:val="24"/>
          <w:szCs w:val="24"/>
          <w14:ligatures w14:val="standardContextual"/>
        </w:rPr>
      </w:pPr>
      <w:hyperlink w:history="1" w:anchor="_Toc164353386">
        <w:r w:rsidRPr="00330FAB" w:rsidR="003201ED">
          <w:rPr>
            <w:rStyle w:val="Collegamentoipertestuale"/>
            <w:noProof/>
          </w:rPr>
          <w:t>4.3.</w:t>
        </w:r>
        <w:r w:rsidRPr="00330FAB" w:rsidR="003201ED">
          <w:rPr>
            <w:rFonts w:eastAsiaTheme="minorEastAsia" w:cstheme="minorBidi"/>
            <w:smallCaps w:val="0"/>
            <w:noProof/>
            <w:kern w:val="2"/>
            <w:sz w:val="24"/>
            <w:szCs w:val="24"/>
            <w14:ligatures w14:val="standardContextual"/>
          </w:rPr>
          <w:tab/>
        </w:r>
        <w:r w:rsidRPr="00330FAB" w:rsidR="003201ED">
          <w:rPr>
            <w:rStyle w:val="Collegamentoipertestuale"/>
            <w:noProof/>
          </w:rPr>
          <w:t>Termine dell’esecuzione</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_Toc164353386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122A96F2" w14:textId="4A08B104"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87">
        <w:r w:rsidRPr="00330FAB" w:rsidR="003201ED">
          <w:rPr>
            <w:rStyle w:val="Collegamentoipertestuale"/>
            <w:noProof/>
            <w:lang w:bidi="it-IT"/>
          </w:rPr>
          <w:t>5.</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lang w:bidi="it-IT"/>
          </w:rPr>
          <w:t>PENALI</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_Toc164353387 \h </w:instrText>
        </w:r>
        <w:r w:rsidRPr="00330FAB" w:rsidR="003201ED">
          <w:rPr>
            <w:noProof/>
            <w:webHidden/>
          </w:rPr>
        </w:r>
        <w:r w:rsidRPr="00330FAB" w:rsidR="003201ED">
          <w:rPr>
            <w:noProof/>
            <w:webHidden/>
          </w:rPr>
          <w:fldChar w:fldCharType="separate"/>
        </w:r>
        <w:r w:rsidR="00DE41D5">
          <w:rPr>
            <w:noProof/>
            <w:webHidden/>
          </w:rPr>
          <w:t>6</w:t>
        </w:r>
        <w:r w:rsidRPr="00330FAB" w:rsidR="003201ED">
          <w:rPr>
            <w:noProof/>
            <w:webHidden/>
          </w:rPr>
          <w:fldChar w:fldCharType="end"/>
        </w:r>
      </w:hyperlink>
    </w:p>
    <w:p w:rsidRPr="00330FAB" w:rsidR="003201ED" w:rsidP="0A0902AE" w:rsidRDefault="00000000" w14:paraId="06ED6B81" w14:textId="470B8243"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88">
        <w:r w:rsidRPr="00330FAB" w:rsidR="003201ED">
          <w:rPr>
            <w:rStyle w:val="Collegamentoipertestuale"/>
            <w:noProof/>
          </w:rPr>
          <w:t>6.</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rPr>
          <w:t>MODALITÀ DI RESA</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_Toc164353388 \h </w:instrText>
        </w:r>
        <w:r w:rsidRPr="00330FAB" w:rsidR="003201ED">
          <w:rPr>
            <w:noProof/>
            <w:webHidden/>
          </w:rPr>
        </w:r>
        <w:r w:rsidRPr="00330FAB" w:rsidR="003201ED">
          <w:rPr>
            <w:noProof/>
            <w:webHidden/>
          </w:rPr>
          <w:fldChar w:fldCharType="separate"/>
        </w:r>
        <w:r w:rsidR="00DE41D5">
          <w:rPr>
            <w:noProof/>
            <w:webHidden/>
          </w:rPr>
          <w:t>7</w:t>
        </w:r>
        <w:r w:rsidRPr="00330FAB" w:rsidR="003201ED">
          <w:rPr>
            <w:noProof/>
            <w:webHidden/>
          </w:rPr>
          <w:fldChar w:fldCharType="end"/>
        </w:r>
      </w:hyperlink>
    </w:p>
    <w:p w:rsidRPr="00330FAB" w:rsidR="003201ED" w:rsidP="0A0902AE" w:rsidRDefault="00000000" w14:paraId="5D41E012" w14:textId="5D09B7A6"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89">
        <w:r w:rsidRPr="00330FAB" w:rsidR="003201ED">
          <w:rPr>
            <w:rStyle w:val="Collegamentoipertestuale"/>
            <w:noProof/>
          </w:rPr>
          <w:t>7.</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rPr>
          <w:t>ONERI ED OBBLIGHI DELL’AGGIUDICATARIO</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_Toc164353389 \h </w:instrText>
        </w:r>
        <w:r w:rsidRPr="00330FAB" w:rsidR="003201ED">
          <w:rPr>
            <w:noProof/>
            <w:webHidden/>
          </w:rPr>
        </w:r>
        <w:r w:rsidRPr="00330FAB" w:rsidR="003201ED">
          <w:rPr>
            <w:noProof/>
            <w:webHidden/>
          </w:rPr>
          <w:fldChar w:fldCharType="separate"/>
        </w:r>
        <w:r w:rsidR="00DE41D5">
          <w:rPr>
            <w:noProof/>
            <w:webHidden/>
          </w:rPr>
          <w:t>7</w:t>
        </w:r>
        <w:r w:rsidRPr="00330FAB" w:rsidR="003201ED">
          <w:rPr>
            <w:noProof/>
            <w:webHidden/>
          </w:rPr>
          <w:fldChar w:fldCharType="end"/>
        </w:r>
      </w:hyperlink>
    </w:p>
    <w:p w:rsidRPr="00330FAB" w:rsidR="003201ED" w:rsidP="0A0902AE" w:rsidRDefault="00000000" w14:paraId="433DF2D2" w14:textId="747FD788"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90">
        <w:r w:rsidRPr="00330FAB" w:rsidR="003201ED">
          <w:rPr>
            <w:rStyle w:val="Collegamentoipertestuale"/>
            <w:noProof/>
          </w:rPr>
          <w:t>8.</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rPr>
          <w:t>SICUREZZA SUL LAVORO</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_Toc164353390 \h </w:instrText>
        </w:r>
        <w:r w:rsidRPr="00330FAB" w:rsidR="003201ED">
          <w:rPr>
            <w:noProof/>
            <w:webHidden/>
          </w:rPr>
        </w:r>
        <w:r w:rsidRPr="00330FAB" w:rsidR="003201ED">
          <w:rPr>
            <w:noProof/>
            <w:webHidden/>
          </w:rPr>
          <w:fldChar w:fldCharType="separate"/>
        </w:r>
        <w:r w:rsidR="00DE41D5">
          <w:rPr>
            <w:noProof/>
            <w:webHidden/>
          </w:rPr>
          <w:t>8</w:t>
        </w:r>
        <w:r w:rsidRPr="00330FAB" w:rsidR="003201ED">
          <w:rPr>
            <w:noProof/>
            <w:webHidden/>
          </w:rPr>
          <w:fldChar w:fldCharType="end"/>
        </w:r>
      </w:hyperlink>
    </w:p>
    <w:p w:rsidRPr="00330FAB" w:rsidR="003201ED" w:rsidP="0A0902AE" w:rsidRDefault="00000000" w14:paraId="3A994BCA" w14:textId="21894B5A" w14:noSpellErr="1">
      <w:pPr>
        <w:pStyle w:val="Sommario1"/>
        <w:tabs>
          <w:tab w:val="left" w:pos="48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91">
        <w:r w:rsidRPr="00330FAB" w:rsidR="003201ED">
          <w:rPr>
            <w:rStyle w:val="Collegamentoipertestuale"/>
            <w:noProof/>
            <w:lang w:bidi="it-IT"/>
          </w:rPr>
          <w:t>9.</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lang w:bidi="it-IT"/>
          </w:rPr>
          <w:t>DIVIETO DI CESSIONE DEL CONTRATTO</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_Toc164353391 \h </w:instrText>
        </w:r>
        <w:r w:rsidRPr="00330FAB" w:rsidR="003201ED">
          <w:rPr>
            <w:noProof/>
            <w:webHidden/>
          </w:rPr>
        </w:r>
        <w:r w:rsidRPr="00330FAB" w:rsidR="003201ED">
          <w:rPr>
            <w:noProof/>
            <w:webHidden/>
          </w:rPr>
          <w:fldChar w:fldCharType="separate"/>
        </w:r>
        <w:r w:rsidR="00DE41D5">
          <w:rPr>
            <w:noProof/>
            <w:webHidden/>
          </w:rPr>
          <w:t>8</w:t>
        </w:r>
        <w:r w:rsidRPr="00330FAB" w:rsidR="003201ED">
          <w:rPr>
            <w:noProof/>
            <w:webHidden/>
          </w:rPr>
          <w:fldChar w:fldCharType="end"/>
        </w:r>
      </w:hyperlink>
    </w:p>
    <w:p w:rsidRPr="00330FAB" w:rsidR="003201ED" w:rsidP="0A0902AE" w:rsidRDefault="00000000" w14:paraId="25FD54A2" w14:textId="58450AE8" w14:noSpellErr="1">
      <w:pPr>
        <w:pStyle w:val="Sommario1"/>
        <w:tabs>
          <w:tab w:val="left" w:pos="72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92">
        <w:r w:rsidRPr="00330FAB" w:rsidR="003201ED">
          <w:rPr>
            <w:rStyle w:val="Collegamentoipertestuale"/>
            <w:noProof/>
            <w:lang w:bidi="it-IT"/>
          </w:rPr>
          <w:t>10.</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lang w:bidi="it-IT"/>
          </w:rPr>
          <w:t>VERIFICA DI CONFORMITÀ DI SERVIZI/FORNITURE</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_Toc164353392 \h </w:instrText>
        </w:r>
        <w:r w:rsidRPr="00330FAB" w:rsidR="003201ED">
          <w:rPr>
            <w:noProof/>
            <w:webHidden/>
          </w:rPr>
        </w:r>
        <w:r w:rsidRPr="00330FAB" w:rsidR="003201ED">
          <w:rPr>
            <w:noProof/>
            <w:webHidden/>
          </w:rPr>
          <w:fldChar w:fldCharType="separate"/>
        </w:r>
        <w:r w:rsidR="00DE41D5">
          <w:rPr>
            <w:noProof/>
            <w:webHidden/>
          </w:rPr>
          <w:t>9</w:t>
        </w:r>
        <w:r w:rsidRPr="00330FAB" w:rsidR="003201ED">
          <w:rPr>
            <w:noProof/>
            <w:webHidden/>
          </w:rPr>
          <w:fldChar w:fldCharType="end"/>
        </w:r>
      </w:hyperlink>
    </w:p>
    <w:p w:rsidRPr="00330FAB" w:rsidR="003201ED" w:rsidP="0A0902AE" w:rsidRDefault="00000000" w14:paraId="02A492F0" w14:textId="0AA5843F" w14:noSpellErr="1">
      <w:pPr>
        <w:pStyle w:val="Sommario1"/>
        <w:tabs>
          <w:tab w:val="left" w:pos="72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93">
        <w:r w:rsidRPr="00330FAB" w:rsidR="003201ED">
          <w:rPr>
            <w:rStyle w:val="Collegamentoipertestuale"/>
            <w:noProof/>
            <w:lang w:bidi="it-IT"/>
          </w:rPr>
          <w:t>11.</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lang w:bidi="it-IT"/>
          </w:rPr>
          <w:t>FATTURAZIONE E PAGAMENTO</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_Toc164353393 \h </w:instrText>
        </w:r>
        <w:r w:rsidRPr="00330FAB" w:rsidR="003201ED">
          <w:rPr>
            <w:noProof/>
            <w:webHidden/>
          </w:rPr>
        </w:r>
        <w:r w:rsidRPr="00330FAB" w:rsidR="003201ED">
          <w:rPr>
            <w:noProof/>
            <w:webHidden/>
          </w:rPr>
          <w:fldChar w:fldCharType="separate"/>
        </w:r>
        <w:r w:rsidR="00DE41D5">
          <w:rPr>
            <w:noProof/>
            <w:webHidden/>
          </w:rPr>
          <w:t>9</w:t>
        </w:r>
        <w:r w:rsidRPr="00330FAB" w:rsidR="003201ED">
          <w:rPr>
            <w:noProof/>
            <w:webHidden/>
          </w:rPr>
          <w:fldChar w:fldCharType="end"/>
        </w:r>
      </w:hyperlink>
    </w:p>
    <w:p w:rsidR="003201ED" w:rsidP="0A0902AE" w:rsidRDefault="00000000" w14:paraId="7EA5AA9F" w14:textId="380B0450" w14:noSpellErr="1">
      <w:pPr>
        <w:pStyle w:val="Sommario1"/>
        <w:tabs>
          <w:tab w:val="left" w:pos="72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94">
        <w:r w:rsidRPr="00330FAB" w:rsidR="003201ED">
          <w:rPr>
            <w:rStyle w:val="Collegamentoipertestuale"/>
            <w:noProof/>
            <w:lang w:bidi="it-IT"/>
          </w:rPr>
          <w:t>12.</w:t>
        </w:r>
        <w:r w:rsidRPr="00330FAB" w:rsidR="003201ED">
          <w:rPr>
            <w:rFonts w:eastAsiaTheme="minorEastAsia" w:cstheme="minorBidi"/>
            <w:b w:val="0"/>
            <w:bCs w:val="0"/>
            <w:caps w:val="0"/>
            <w:noProof/>
            <w:kern w:val="2"/>
            <w:sz w:val="24"/>
            <w:szCs w:val="24"/>
            <w14:ligatures w14:val="standardContextual"/>
          </w:rPr>
          <w:tab/>
        </w:r>
        <w:r w:rsidRPr="00330FAB" w:rsidR="003201ED">
          <w:rPr>
            <w:rStyle w:val="Collegamentoipertestuale"/>
            <w:noProof/>
            <w:lang w:bidi="it-IT"/>
          </w:rPr>
          <w:t>TRACCIABILITÀ DEI FLUSSI FINANZIARI</w:t>
        </w:r>
        <w:r w:rsidRPr="00330FAB" w:rsidR="003201ED">
          <w:rPr>
            <w:noProof/>
            <w:webHidden/>
          </w:rPr>
          <w:tab/>
        </w:r>
        <w:r w:rsidRPr="00330FAB" w:rsidR="003201ED">
          <w:rPr>
            <w:noProof/>
            <w:webHidden/>
          </w:rPr>
          <w:fldChar w:fldCharType="begin"/>
        </w:r>
        <w:r w:rsidRPr="00330FAB" w:rsidR="003201ED">
          <w:rPr>
            <w:noProof/>
            <w:webHidden/>
          </w:rPr>
          <w:instrText xml:space="preserve"> PAGEREF _Toc164353394 \h </w:instrText>
        </w:r>
        <w:r w:rsidRPr="00330FAB" w:rsidR="003201ED">
          <w:rPr>
            <w:noProof/>
            <w:webHidden/>
          </w:rPr>
        </w:r>
        <w:r w:rsidRPr="00330FAB" w:rsidR="003201ED">
          <w:rPr>
            <w:noProof/>
            <w:webHidden/>
          </w:rPr>
          <w:fldChar w:fldCharType="separate"/>
        </w:r>
        <w:r w:rsidR="00DE41D5">
          <w:rPr>
            <w:noProof/>
            <w:webHidden/>
          </w:rPr>
          <w:t>11</w:t>
        </w:r>
        <w:r w:rsidRPr="00330FAB" w:rsidR="003201ED">
          <w:rPr>
            <w:noProof/>
            <w:webHidden/>
          </w:rPr>
          <w:fldChar w:fldCharType="end"/>
        </w:r>
      </w:hyperlink>
    </w:p>
    <w:p w:rsidR="003201ED" w:rsidP="0A0902AE" w:rsidRDefault="00000000" w14:paraId="348F80C3" w14:textId="3106D76C" w14:noSpellErr="1">
      <w:pPr>
        <w:pStyle w:val="Sommario1"/>
        <w:tabs>
          <w:tab w:val="left" w:pos="720"/>
          <w:tab w:val="right" w:leader="dot" w:pos="9592"/>
        </w:tabs>
        <w:rPr>
          <w:rFonts w:eastAsia="" w:cs="Arial" w:eastAsiaTheme="minorEastAsia" w:cstheme="minorBidi"/>
          <w:b w:val="0"/>
          <w:bCs w:val="0"/>
          <w:caps w:val="0"/>
          <w:smallCaps w:val="0"/>
          <w:noProof/>
          <w:kern w:val="2"/>
          <w:sz w:val="24"/>
          <w:szCs w:val="24"/>
          <w14:ligatures w14:val="standardContextual"/>
        </w:rPr>
      </w:pPr>
      <w:hyperlink w:history="1" w:anchor="_Toc164353395">
        <w:r w:rsidRPr="00FE6A7B" w:rsidR="003201ED">
          <w:rPr>
            <w:rStyle w:val="Collegamentoipertestuale"/>
            <w:noProof/>
            <w:lang w:bidi="it-IT"/>
          </w:rPr>
          <w:t>13.</w:t>
        </w:r>
        <w:r w:rsidR="003201ED">
          <w:rPr>
            <w:rFonts w:eastAsiaTheme="minorEastAsia" w:cstheme="minorBidi"/>
            <w:b w:val="0"/>
            <w:bCs w:val="0"/>
            <w:caps w:val="0"/>
            <w:noProof/>
            <w:kern w:val="2"/>
            <w:sz w:val="24"/>
            <w:szCs w:val="24"/>
            <w14:ligatures w14:val="standardContextual"/>
          </w:rPr>
          <w:tab/>
        </w:r>
        <w:r w:rsidRPr="00FE6A7B" w:rsidR="003201ED">
          <w:rPr>
            <w:rStyle w:val="Collegamentoipertestuale"/>
            <w:noProof/>
            <w:lang w:bidi="it-IT"/>
          </w:rPr>
          <w:t>RISOLUZIONE DEL CONTRATTO</w:t>
        </w:r>
        <w:r w:rsidR="003201ED">
          <w:rPr>
            <w:noProof/>
            <w:webHidden/>
          </w:rPr>
          <w:tab/>
        </w:r>
        <w:r w:rsidR="003201ED">
          <w:rPr>
            <w:noProof/>
            <w:webHidden/>
          </w:rPr>
          <w:fldChar w:fldCharType="begin"/>
        </w:r>
        <w:r w:rsidR="003201ED">
          <w:rPr>
            <w:noProof/>
            <w:webHidden/>
          </w:rPr>
          <w:instrText xml:space="preserve"> PAGEREF _Toc164353395 \h </w:instrText>
        </w:r>
        <w:r w:rsidR="003201ED">
          <w:rPr>
            <w:noProof/>
            <w:webHidden/>
          </w:rPr>
        </w:r>
        <w:r w:rsidR="003201ED">
          <w:rPr>
            <w:noProof/>
            <w:webHidden/>
          </w:rPr>
          <w:fldChar w:fldCharType="separate"/>
        </w:r>
        <w:r w:rsidR="00DE41D5">
          <w:rPr>
            <w:noProof/>
            <w:webHidden/>
          </w:rPr>
          <w:t>11</w:t>
        </w:r>
        <w:r w:rsidR="003201ED">
          <w:rPr>
            <w:noProof/>
            <w:webHidden/>
          </w:rPr>
          <w:fldChar w:fldCharType="end"/>
        </w:r>
      </w:hyperlink>
    </w:p>
    <w:p w:rsidRPr="009855FE" w:rsidR="003201ED" w:rsidP="003201ED" w:rsidRDefault="003201ED" w14:paraId="004B9215" w14:textId="77777777">
      <w:pPr>
        <w:pStyle w:val="Sommario1"/>
        <w:tabs>
          <w:tab w:val="left" w:pos="480"/>
          <w:tab w:val="right" w:leader="dot" w:pos="9592"/>
        </w:tabs>
        <w:rPr>
          <w:rFonts w:eastAsia="Calibri"/>
          <w:sz w:val="22"/>
          <w:szCs w:val="22"/>
          <w:lang w:bidi="it-IT"/>
        </w:rPr>
      </w:pPr>
      <w:r w:rsidRPr="00133F21">
        <w:rPr>
          <w:rFonts w:eastAsia="Calibri"/>
          <w:b w:val="0"/>
          <w:bCs w:val="0"/>
          <w:caps w:val="0"/>
          <w:noProof/>
          <w:color w:val="0000FF"/>
          <w:sz w:val="22"/>
          <w:szCs w:val="22"/>
          <w:u w:val="single"/>
          <w:lang w:bidi="it-IT"/>
        </w:rPr>
        <w:fldChar w:fldCharType="end"/>
      </w:r>
    </w:p>
    <w:p w:rsidRPr="009855FE" w:rsidR="003201ED" w:rsidP="003201ED" w:rsidRDefault="003201ED" w14:paraId="6E2FEFEA" w14:textId="77777777">
      <w:pPr>
        <w:rPr>
          <w:rFonts w:eastAsia="Calibri" w:cstheme="minorHAnsi"/>
          <w:sz w:val="22"/>
          <w:szCs w:val="22"/>
          <w:lang w:bidi="it-IT"/>
        </w:rPr>
      </w:pPr>
      <w:r w:rsidRPr="009855FE">
        <w:rPr>
          <w:rFonts w:eastAsia="Calibri" w:cstheme="minorHAnsi"/>
          <w:sz w:val="22"/>
          <w:szCs w:val="22"/>
          <w:lang w:bidi="it-IT"/>
        </w:rPr>
        <w:br w:type="page"/>
      </w:r>
    </w:p>
    <w:p w:rsidRPr="009855FE" w:rsidR="003201ED" w:rsidP="003201ED" w:rsidRDefault="003201ED" w14:paraId="4013DE5E" w14:textId="77777777">
      <w:pPr>
        <w:widowControl w:val="0"/>
        <w:autoSpaceDE w:val="0"/>
        <w:autoSpaceDN w:val="0"/>
        <w:rPr>
          <w:rFonts w:eastAsia="Calibri" w:cstheme="minorHAnsi"/>
          <w:sz w:val="22"/>
          <w:szCs w:val="22"/>
          <w:lang w:bidi="it-IT"/>
        </w:rPr>
      </w:pPr>
    </w:p>
    <w:p w:rsidRPr="00B83002" w:rsidR="003201ED" w:rsidP="00B83002" w:rsidRDefault="00B83002" w14:paraId="554695D6" w14:textId="1CEC88E9">
      <w:pPr>
        <w:pStyle w:val="Titolo1"/>
        <w:jc w:val="left"/>
        <w:rPr>
          <w:rFonts w:asciiTheme="minorHAnsi" w:hAnsiTheme="minorHAnsi" w:cstheme="minorHAnsi"/>
          <w:b/>
          <w:bCs/>
          <w:sz w:val="22"/>
          <w:szCs w:val="22"/>
          <w:lang w:bidi="it-IT"/>
        </w:rPr>
      </w:pPr>
      <w:bookmarkStart w:name="_Toc164353373" w:id="0"/>
      <w:r w:rsidRPr="00B83002">
        <w:rPr>
          <w:rFonts w:asciiTheme="minorHAnsi" w:hAnsiTheme="minorHAnsi" w:cstheme="minorHAnsi"/>
          <w:b/>
          <w:bCs/>
          <w:sz w:val="22"/>
          <w:szCs w:val="22"/>
        </w:rPr>
        <w:t>1.</w:t>
      </w:r>
      <w:r w:rsidRPr="00B83002" w:rsidR="003201ED">
        <w:rPr>
          <w:rFonts w:asciiTheme="minorHAnsi" w:hAnsiTheme="minorHAnsi" w:cstheme="minorHAnsi"/>
          <w:b/>
          <w:bCs/>
          <w:sz w:val="22"/>
          <w:szCs w:val="22"/>
        </w:rPr>
        <w:t>PREMESSE</w:t>
      </w:r>
      <w:bookmarkEnd w:id="0"/>
    </w:p>
    <w:p w:rsidR="00B83002" w:rsidP="00B83002" w:rsidRDefault="003201ED" w14:paraId="025CF6D4" w14:textId="643CCF85">
      <w:pPr>
        <w:jc w:val="both"/>
        <w:rPr>
          <w:rFonts w:ascii="Segoe UI" w:hAnsi="Segoe UI" w:cs="Segoe UI"/>
          <w:sz w:val="18"/>
          <w:szCs w:val="18"/>
        </w:rPr>
      </w:pPr>
      <w:r w:rsidRPr="0A0902AE" w:rsidR="00AF5C7A">
        <w:rPr>
          <w:rFonts w:eastAsia="Calibri" w:cs="Calibri" w:cstheme="minorAscii"/>
          <w:sz w:val="22"/>
          <w:szCs w:val="22"/>
          <w:lang w:bidi="it-IT"/>
        </w:rPr>
        <w:t>La</w:t>
      </w:r>
      <w:r w:rsidRPr="0A0902AE" w:rsidR="00AF5C7A">
        <w:rPr>
          <w:rFonts w:eastAsia="Calibri" w:cs="Calibri" w:cstheme="minorAscii"/>
          <w:sz w:val="22"/>
          <w:szCs w:val="22"/>
          <w:lang w:bidi="it-IT"/>
        </w:rPr>
        <w:t xml:space="preserve"> </w:t>
      </w:r>
      <w:r w:rsidRPr="0A0902AE" w:rsidR="003201ED">
        <w:rPr>
          <w:rFonts w:eastAsia="Calibri" w:cs="Calibri" w:cstheme="minorAscii"/>
          <w:sz w:val="22"/>
          <w:szCs w:val="22"/>
          <w:lang w:bidi="it-IT"/>
        </w:rPr>
        <w:t xml:space="preserve">Stazione appaltante </w:t>
      </w:r>
      <w:r w:rsidRPr="0A0902AE" w:rsidR="003A4539">
        <w:rPr>
          <w:rFonts w:eastAsia="Calibri" w:cs="Calibri" w:cstheme="minorAscii"/>
          <w:sz w:val="22"/>
          <w:szCs w:val="22"/>
          <w:lang w:bidi="it-IT"/>
        </w:rPr>
        <w:t>Istituto di Scienze e Tecnologie per l’Energia e la Mobilità Sostenibili</w:t>
      </w:r>
      <w:r w:rsidRPr="0A0902AE" w:rsidR="003201ED">
        <w:rPr>
          <w:rFonts w:eastAsia="Calibri" w:cs="Calibri" w:cstheme="minorAscii"/>
          <w:sz w:val="22"/>
          <w:szCs w:val="22"/>
          <w:lang w:bidi="it-IT"/>
        </w:rPr>
        <w:t xml:space="preserve"> del Consiglio Nazionale delle Ricerche </w:t>
      </w:r>
      <w:r w:rsidRPr="0A0902AE" w:rsidR="003A4539">
        <w:rPr>
          <w:rFonts w:eastAsia="Calibri" w:cs="Calibri" w:cstheme="minorAscii"/>
          <w:sz w:val="22"/>
          <w:szCs w:val="22"/>
          <w:lang w:bidi="it-IT"/>
        </w:rPr>
        <w:t>CNR-STEMS</w:t>
      </w:r>
      <w:r w:rsidRPr="0A0902AE" w:rsidR="003201ED">
        <w:rPr>
          <w:rFonts w:eastAsia="Calibri" w:cs="Calibri" w:cstheme="minorAscii"/>
          <w:sz w:val="22"/>
          <w:szCs w:val="22"/>
          <w:lang w:bidi="it-IT"/>
        </w:rPr>
        <w:t xml:space="preserve"> intende procedere mediante procedura di gara </w:t>
      </w:r>
      <w:r w:rsidRPr="0A0902AE" w:rsidR="003201ED">
        <w:rPr>
          <w:rFonts w:eastAsia="Calibri" w:cs="Calibri" w:cstheme="minorAscii"/>
          <w:sz w:val="22"/>
          <w:szCs w:val="22"/>
          <w:lang w:bidi="it-IT"/>
        </w:rPr>
        <w:t xml:space="preserve">all’affidamento </w:t>
      </w:r>
      <w:r w:rsidRPr="0A0902AE" w:rsidR="003201ED">
        <w:rPr>
          <w:rFonts w:eastAsia="Calibri" w:cs="Calibri" w:cstheme="minorAscii"/>
          <w:i w:val="1"/>
          <w:iCs w:val="1"/>
          <w:sz w:val="22"/>
          <w:szCs w:val="22"/>
          <w:lang w:bidi="it-IT"/>
        </w:rPr>
        <w:t>della fornitura, installazione</w:t>
      </w:r>
      <w:bookmarkStart w:name="_Ref121918738" w:id="3"/>
      <w:r w:rsidRPr="0A0902AE">
        <w:rPr>
          <w:rStyle w:val="Rimandonotaapidipagina"/>
          <w:rFonts w:eastAsia="Calibri" w:cs="Calibri" w:cstheme="minorAscii"/>
          <w:i w:val="1"/>
          <w:iCs w:val="1"/>
          <w:sz w:val="22"/>
          <w:szCs w:val="22"/>
          <w:lang w:bidi="it-IT"/>
        </w:rPr>
        <w:footnoteReference w:id="1"/>
      </w:r>
      <w:bookmarkEnd w:id="3"/>
      <w:r w:rsidRPr="0A0902AE" w:rsidR="003201ED">
        <w:rPr>
          <w:rFonts w:eastAsia="Calibri" w:cs="Calibri" w:cstheme="minorAscii"/>
          <w:i w:val="1"/>
          <w:iCs w:val="1"/>
          <w:sz w:val="22"/>
          <w:szCs w:val="22"/>
          <w:lang w:bidi="it-IT"/>
        </w:rPr>
        <w:t xml:space="preserve"> e resa operativa</w:t>
      </w:r>
      <w:r w:rsidRPr="0A0902AE">
        <w:rPr>
          <w:rFonts w:eastAsia="Calibri" w:cs="Calibri" w:cstheme="minorAscii"/>
          <w:i w:val="1"/>
          <w:iCs w:val="1"/>
          <w:sz w:val="22"/>
          <w:szCs w:val="22"/>
          <w:vertAlign w:val="superscript"/>
          <w:lang w:bidi="it-IT"/>
        </w:rPr>
        <w:fldChar w:fldCharType="begin"/>
      </w:r>
      <w:r w:rsidRPr="0A0902AE">
        <w:rPr>
          <w:rFonts w:eastAsia="Calibri" w:cs="Calibri" w:cstheme="minorAscii"/>
          <w:i w:val="1"/>
          <w:iCs w:val="1"/>
          <w:sz w:val="22"/>
          <w:szCs w:val="22"/>
          <w:vertAlign w:val="superscript"/>
          <w:lang w:bidi="it-IT"/>
        </w:rPr>
        <w:instrText xml:space="preserve"> NOTEREF _Ref121918738 \h  \* MERGEFORMAT </w:instrText>
      </w:r>
      <w:r w:rsidRPr="003A4539">
        <w:rPr>
          <w:rFonts w:eastAsia="Calibri" w:cstheme="minorHAnsi"/>
          <w:i/>
          <w:iCs/>
          <w:sz w:val="22"/>
          <w:szCs w:val="22"/>
          <w:vertAlign w:val="superscript"/>
          <w:lang w:bidi="it-IT"/>
        </w:rPr>
      </w:r>
      <w:r w:rsidRPr="0A0902AE">
        <w:rPr>
          <w:rFonts w:eastAsia="Calibri" w:cs="Calibri" w:cstheme="minorAscii"/>
          <w:i w:val="1"/>
          <w:iCs w:val="1"/>
          <w:sz w:val="22"/>
          <w:szCs w:val="22"/>
          <w:vertAlign w:val="superscript"/>
          <w:lang w:bidi="it-IT"/>
        </w:rPr>
        <w:fldChar w:fldCharType="separate"/>
      </w:r>
      <w:r w:rsidRPr="0A0902AE" w:rsidR="003201ED">
        <w:rPr>
          <w:rFonts w:eastAsia="Calibri" w:cs="Calibri" w:cstheme="minorAscii"/>
          <w:i w:val="1"/>
          <w:iCs w:val="1"/>
          <w:sz w:val="22"/>
          <w:szCs w:val="22"/>
          <w:vertAlign w:val="superscript"/>
          <w:lang w:bidi="it-IT"/>
        </w:rPr>
        <w:t>1</w:t>
      </w:r>
      <w:r w:rsidRPr="0A0902AE">
        <w:rPr>
          <w:rFonts w:eastAsia="Calibri" w:cs="Calibri" w:cstheme="minorAscii"/>
          <w:i w:val="1"/>
          <w:iCs w:val="1"/>
          <w:sz w:val="22"/>
          <w:szCs w:val="22"/>
          <w:vertAlign w:val="superscript"/>
          <w:lang w:bidi="it-IT"/>
        </w:rPr>
        <w:fldChar w:fldCharType="end"/>
      </w:r>
      <w:r w:rsidRPr="0A0902AE" w:rsidR="003201ED">
        <w:rPr>
          <w:rFonts w:eastAsia="Calibri" w:cs="Calibri" w:cstheme="minorAscii"/>
          <w:i w:val="1"/>
          <w:iCs w:val="1"/>
          <w:sz w:val="22"/>
          <w:szCs w:val="22"/>
          <w:lang w:bidi="it-IT"/>
        </w:rPr>
        <w:t xml:space="preserve"> di</w:t>
      </w:r>
      <w:r w:rsidRPr="0A0902AE" w:rsidR="003A4539">
        <w:rPr>
          <w:rFonts w:eastAsia="Calibri" w:cs="Calibri" w:cstheme="minorAscii"/>
          <w:i w:val="1"/>
          <w:iCs w:val="1"/>
          <w:sz w:val="22"/>
          <w:szCs w:val="22"/>
          <w:lang w:bidi="it-IT"/>
        </w:rPr>
        <w:t xml:space="preserve"> un sistema per spettroscopia di fotoelettroni a raggi X (XPS)</w:t>
      </w:r>
      <w:r w:rsidRPr="0A0902AE" w:rsidR="00B83002">
        <w:rPr>
          <w:rFonts w:eastAsia="Calibri" w:cs="Calibri" w:cstheme="minorAscii"/>
          <w:i w:val="1"/>
          <w:iCs w:val="1"/>
          <w:sz w:val="22"/>
          <w:szCs w:val="22"/>
          <w:lang w:bidi="it-IT"/>
        </w:rPr>
        <w:t>.</w:t>
      </w:r>
      <w:r w:rsidR="00B83002">
        <w:rPr>
          <w:rStyle w:val="normaltextrun"/>
          <w:rFonts w:ascii="Calibri" w:hAnsi="Calibri" w:cs="Calibri"/>
          <w:sz w:val="22"/>
          <w:szCs w:val="22"/>
        </w:rPr>
        <w:t xml:space="preserve"> La strumentazione offerta del concorrente deve rispettare tutte le caratteristiche tecniche, funzionalità e dotazioni minime della fornitura stabilite nel presente articolo, pena l’esclusione dalla procedura di gara, nel rispetto del principio di equivalenza di cui all’art. 68 del </w:t>
      </w:r>
      <w:r w:rsidR="00B83002">
        <w:rPr>
          <w:rStyle w:val="normaltextrun"/>
          <w:rFonts w:ascii="Calibri" w:hAnsi="Calibri" w:cs="Calibri"/>
          <w:sz w:val="22"/>
          <w:szCs w:val="22"/>
        </w:rPr>
        <w:t>D.</w:t>
      </w:r>
      <w:r w:rsidR="00B83002">
        <w:rPr>
          <w:rStyle w:val="normaltextrun"/>
          <w:rFonts w:ascii="Calibri" w:hAnsi="Calibri" w:cs="Calibri"/>
          <w:sz w:val="22"/>
          <w:szCs w:val="22"/>
        </w:rPr>
        <w:t>Lgs.</w:t>
      </w:r>
      <w:r w:rsidR="00B83002">
        <w:rPr>
          <w:rStyle w:val="normaltextrun"/>
          <w:rFonts w:ascii="Calibri" w:hAnsi="Calibri" w:cs="Calibri"/>
          <w:sz w:val="22"/>
          <w:szCs w:val="22"/>
        </w:rPr>
        <w:t xml:space="preserve"> 50/2016 e </w:t>
      </w:r>
      <w:r w:rsidR="00B83002">
        <w:rPr>
          <w:rStyle w:val="normaltextrun"/>
          <w:rFonts w:ascii="Calibri" w:hAnsi="Calibri" w:cs="Calibri"/>
          <w:sz w:val="22"/>
          <w:szCs w:val="22"/>
        </w:rPr>
        <w:t>ss.mm.ii</w:t>
      </w:r>
      <w:r w:rsidR="00B83002">
        <w:rPr>
          <w:rStyle w:val="normaltextrun"/>
          <w:rFonts w:ascii="Calibri" w:hAnsi="Calibri" w:cs="Calibri"/>
          <w:sz w:val="22"/>
          <w:szCs w:val="22"/>
        </w:rPr>
        <w:t xml:space="preserve">. (nel seguito “Codice”). Le apparecchiature che compongono la fornitura non devono essere derivanti da utilizzi a scopi </w:t>
      </w:r>
      <w:r w:rsidR="00D03703">
        <w:rPr>
          <w:rStyle w:val="normaltextrun"/>
          <w:rFonts w:ascii="Calibri" w:hAnsi="Calibri" w:cs="Calibri"/>
          <w:sz w:val="22"/>
          <w:szCs w:val="22"/>
        </w:rPr>
        <w:t>dimostrativi</w:t>
      </w:r>
      <w:bookmarkStart w:name="_Ref172620754" w:id="9"/>
      <w:ins w:author="GIUSEPPE BONURA" w:date="2024-07-23T09:50:00Z" w16du:dateUtc="2024-07-23T07:50:00Z" w:id="10">
        <w:r w:rsidRPr="00B427D1" w:rsidR="00D03703">
          <w:rPr>
            <w:rStyle w:val="Rimandonotaapidipagina"/>
            <w:rFonts w:ascii="Calibri" w:hAnsi="Calibri" w:cs="Calibri"/>
            <w:i/>
            <w:iCs/>
            <w:sz w:val="22"/>
            <w:szCs w:val="22"/>
            <w:rPrChange w:author="GIUSEPPE BONURA" w:date="2024-07-23T09:53:00Z" w16du:dateUtc="2024-07-23T07:53:00Z" w:id="11">
              <w:rPr>
                <w:rStyle w:val="Rimandonotaapidipagina"/>
                <w:rFonts w:ascii="Calibri" w:hAnsi="Calibri" w:cs="Calibri"/>
                <w:sz w:val="22"/>
                <w:szCs w:val="22"/>
              </w:rPr>
            </w:rPrChange>
          </w:rPr>
          <w:footnoteReference w:id="2"/>
        </w:r>
      </w:ins>
      <w:bookmarkEnd w:id="9"/>
      <w:r w:rsidRPr="00D03703" w:rsidR="00D03703">
        <w:rPr>
          <w:rStyle w:val="superscript"/>
          <w:rFonts w:ascii="Calibri" w:hAnsi="Calibri" w:cs="Calibri"/>
          <w:sz w:val="17"/>
          <w:szCs w:val="17"/>
        </w:rPr>
        <w:t>.</w:t>
      </w:r>
      <w:r w:rsidR="00B83002">
        <w:rPr>
          <w:rStyle w:val="eop"/>
          <w:rFonts w:ascii="Calibri" w:hAnsi="Calibri" w:cs="Calibri"/>
          <w:sz w:val="22"/>
          <w:szCs w:val="22"/>
        </w:rPr>
        <w:t> </w:t>
      </w:r>
    </w:p>
    <w:p w:rsidR="00B83002" w:rsidP="00B83002" w:rsidRDefault="00B83002" w14:paraId="4375C482" w14:textId="77777777">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sz w:val="22"/>
          <w:szCs w:val="22"/>
        </w:rPr>
        <w:t>La fornitura dovrà essere consegnata presso il luogo di cui al successivo paragrafo § 3. </w:t>
      </w:r>
      <w:r>
        <w:rPr>
          <w:rStyle w:val="eop"/>
          <w:rFonts w:ascii="Calibri" w:hAnsi="Calibri" w:cs="Calibri"/>
          <w:sz w:val="22"/>
          <w:szCs w:val="22"/>
        </w:rPr>
        <w:t> </w:t>
      </w:r>
    </w:p>
    <w:p w:rsidRPr="009855FE" w:rsidR="00B83002" w:rsidP="003201ED" w:rsidRDefault="00B83002" w14:paraId="4A75A763" w14:textId="77777777">
      <w:pPr>
        <w:rPr>
          <w:rFonts w:eastAsia="Calibri" w:cstheme="minorHAnsi"/>
          <w:sz w:val="22"/>
          <w:szCs w:val="22"/>
          <w:lang w:bidi="it-IT"/>
        </w:rPr>
      </w:pPr>
    </w:p>
    <w:p w:rsidRPr="00B83002" w:rsidR="003201ED" w:rsidP="00B83002" w:rsidRDefault="00B83002" w14:paraId="1AAA3123" w14:textId="5E3DBEE9">
      <w:pPr>
        <w:pStyle w:val="Titolo1"/>
        <w:jc w:val="left"/>
        <w:rPr>
          <w:rFonts w:asciiTheme="minorHAnsi" w:hAnsiTheme="minorHAnsi" w:cstheme="minorHAnsi"/>
          <w:b/>
          <w:bCs/>
          <w:sz w:val="22"/>
          <w:szCs w:val="22"/>
        </w:rPr>
      </w:pPr>
      <w:bookmarkStart w:name="_Toc164353374" w:id="21"/>
      <w:r w:rsidRPr="00330FAB">
        <w:rPr>
          <w:rFonts w:asciiTheme="minorHAnsi" w:hAnsiTheme="minorHAnsi" w:cstheme="minorHAnsi"/>
          <w:b/>
          <w:bCs/>
          <w:sz w:val="22"/>
          <w:szCs w:val="22"/>
        </w:rPr>
        <w:t>2.</w:t>
      </w:r>
      <w:r w:rsidRPr="00330FAB" w:rsidR="003201ED">
        <w:rPr>
          <w:rFonts w:asciiTheme="minorHAnsi" w:hAnsiTheme="minorHAnsi" w:cstheme="minorHAnsi"/>
          <w:b/>
          <w:bCs/>
          <w:sz w:val="22"/>
          <w:szCs w:val="22"/>
        </w:rPr>
        <w:t>CARATTERISTICHE TECNICHE/FUNZIONALITÀ E DOTAZIONI MINIME DELLA FORNITURA</w:t>
      </w:r>
      <w:bookmarkEnd w:id="21"/>
    </w:p>
    <w:p w:rsidR="003201ED" w:rsidP="003201ED" w:rsidRDefault="003201ED" w14:paraId="0E2BDE84" w14:textId="251BC94C">
      <w:pPr>
        <w:jc w:val="both"/>
        <w:rPr>
          <w:rFonts w:eastAsia="Calibri" w:cstheme="minorHAnsi"/>
          <w:sz w:val="22"/>
          <w:szCs w:val="22"/>
        </w:rPr>
      </w:pPr>
      <w:r w:rsidRPr="009855FE">
        <w:rPr>
          <w:rFonts w:eastAsia="Calibri" w:cstheme="minorHAnsi"/>
          <w:sz w:val="22"/>
          <w:szCs w:val="22"/>
        </w:rPr>
        <w:t>L’offerta del concorrente deve rispettare tutte le caratteristiche tecniche, funzionalità e dotazioni minime della fornitura stabilite nel presente paragrafo, pena l’esclusione dalla procedura di gara.</w:t>
      </w:r>
    </w:p>
    <w:p w:rsidR="00D22DA3" w:rsidP="0A0902AE" w:rsidRDefault="00D22DA3" w14:paraId="0B59ABD3" w14:textId="3AE30DCE">
      <w:pPr>
        <w:pStyle w:val="Normale"/>
        <w:snapToGrid w:val="0"/>
        <w:jc w:val="both"/>
        <w:rPr>
          <w:rFonts w:eastAsia="Calibri" w:cs="Calibri" w:cstheme="minorAscii"/>
          <w:sz w:val="22"/>
          <w:szCs w:val="22"/>
        </w:rPr>
      </w:pPr>
      <w:r w:rsidRPr="0A0902AE" w:rsidR="00D22DA3">
        <w:rPr>
          <w:rFonts w:eastAsia="Calibri" w:cs="Calibri" w:cstheme="minorAscii"/>
          <w:sz w:val="22"/>
          <w:szCs w:val="22"/>
        </w:rPr>
        <w:t xml:space="preserve">La fornitura consiste di un sistema per spettroscopia di fotoemissione a raggi </w:t>
      </w:r>
      <w:r w:rsidRPr="0A0902AE" w:rsidR="00AF5C7A">
        <w:rPr>
          <w:rFonts w:eastAsia="Calibri" w:cs="Calibri" w:cstheme="minorAscii"/>
          <w:sz w:val="22"/>
          <w:szCs w:val="22"/>
        </w:rPr>
        <w:t>X</w:t>
      </w:r>
      <w:r w:rsidRPr="0A0902AE" w:rsidR="00AF5C7A">
        <w:rPr>
          <w:rFonts w:eastAsia="Calibri" w:cs="Calibri" w:cstheme="minorAscii"/>
          <w:sz w:val="22"/>
          <w:szCs w:val="22"/>
        </w:rPr>
        <w:t xml:space="preserve"> </w:t>
      </w:r>
      <w:r w:rsidRPr="0A0902AE" w:rsidR="00D22DA3">
        <w:rPr>
          <w:rFonts w:eastAsia="Calibri" w:cs="Calibri" w:cstheme="minorAscii"/>
          <w:sz w:val="22"/>
          <w:szCs w:val="22"/>
        </w:rPr>
        <w:t>(XPS) completamente automatizzato, che utilizza un fascio di raggi X Al K</w:t>
      </w:r>
      <w:r w:rsidRPr="0A0902AE" w:rsidR="00D22DA3">
        <w:rPr>
          <w:rFonts w:ascii="Symbol" w:hAnsi="Symbol" w:eastAsia="Calibri" w:cs="Calibri" w:cstheme="minorAscii"/>
          <w:sz w:val="22"/>
          <w:szCs w:val="22"/>
        </w:rPr>
        <w:t></w:t>
      </w:r>
      <w:r w:rsidRPr="0A0902AE" w:rsidR="00D22DA3">
        <w:rPr>
          <w:rFonts w:eastAsia="Calibri" w:cs="Calibri" w:cstheme="minorAscii"/>
          <w:sz w:val="22"/>
          <w:szCs w:val="22"/>
        </w:rPr>
        <w:t xml:space="preserve"> monocromatico, focalizzato e scansionato elettronicamente, progettato per la scansione di immagini di elettroni secondari indotti da raggi X. La fornitura deve prevedere spedizione, installazi</w:t>
      </w:r>
      <w:r w:rsidRPr="0A0902AE" w:rsidR="00330FAB">
        <w:rPr>
          <w:rFonts w:eastAsia="Calibri" w:cs="Calibri" w:cstheme="minorAscii"/>
          <w:sz w:val="22"/>
          <w:szCs w:val="22"/>
        </w:rPr>
        <w:t>one, training</w:t>
      </w:r>
      <w:r w:rsidRPr="0A0902AE" w:rsidR="00B427D1">
        <w:rPr>
          <w:rFonts w:eastAsia="Calibri" w:cs="Calibri" w:cstheme="minorAscii"/>
          <w:sz w:val="22"/>
          <w:szCs w:val="22"/>
        </w:rPr>
        <w:t xml:space="preserve"> e </w:t>
      </w:r>
      <w:r w:rsidRPr="0A0902AE" w:rsidR="00330FAB">
        <w:rPr>
          <w:rFonts w:eastAsia="Calibri" w:cs="Calibri" w:cstheme="minorAscii"/>
          <w:sz w:val="22"/>
          <w:szCs w:val="22"/>
        </w:rPr>
        <w:t>garanzia 12 mesi.</w:t>
      </w:r>
    </w:p>
    <w:p w:rsidR="005F7DC5" w:rsidP="0A0902AE" w:rsidRDefault="004F5859" w14:paraId="60971D43" w14:noSpellErr="1" w14:textId="69CAFFEE">
      <w:pPr>
        <w:widowControl w:val="0"/>
        <w:autoSpaceDE w:val="0"/>
        <w:autoSpaceDN w:val="0"/>
        <w:ind w:right="3"/>
        <w:jc w:val="both"/>
        <w:rPr>
          <w:rFonts w:eastAsia="Calibri" w:cs="Calibri" w:cstheme="minorAscii"/>
          <w:sz w:val="22"/>
          <w:szCs w:val="22"/>
          <w:highlight w:val="green"/>
          <w:lang w:bidi="it-IT"/>
        </w:rPr>
      </w:pPr>
    </w:p>
    <w:p w:rsidRPr="00EB421D" w:rsidR="003201ED" w:rsidP="0A0902AE" w:rsidRDefault="005F7DC5" w14:paraId="0E643451" w14:textId="7F7E8A82" w14:noSpellErr="1">
      <w:pPr>
        <w:widowControl w:val="0"/>
        <w:autoSpaceDE w:val="0"/>
        <w:autoSpaceDN w:val="0"/>
        <w:ind w:right="3"/>
        <w:jc w:val="both"/>
        <w:rPr>
          <w:rFonts w:eastAsia="Calibri" w:cs="Calibri" w:cstheme="minorAscii"/>
          <w:sz w:val="22"/>
          <w:szCs w:val="22"/>
          <w:lang w:bidi="it-IT"/>
        </w:rPr>
      </w:pPr>
      <w:r w:rsidRPr="0A0902AE" w:rsidR="005F7DC5">
        <w:rPr>
          <w:rFonts w:eastAsia="Calibri" w:cs="Calibri" w:cstheme="minorAscii"/>
          <w:sz w:val="22"/>
          <w:szCs w:val="22"/>
          <w:lang w:bidi="it-IT"/>
        </w:rPr>
        <w:t xml:space="preserve">Requisiti minimi da </w:t>
      </w:r>
      <w:r w:rsidRPr="0A0902AE" w:rsidR="00B83002">
        <w:rPr>
          <w:rFonts w:eastAsia="Calibri" w:cs="Calibri" w:cstheme="minorAscii"/>
          <w:sz w:val="22"/>
          <w:szCs w:val="22"/>
          <w:lang w:bidi="it-IT"/>
        </w:rPr>
        <w:t>soddisfare</w:t>
      </w:r>
      <w:r w:rsidRPr="0A0902AE" w:rsidR="00B427D1">
        <w:rPr>
          <w:rFonts w:eastAsia="Calibri" w:cs="Calibri" w:cstheme="minorAscii"/>
          <w:sz w:val="22"/>
          <w:szCs w:val="22"/>
          <w:lang w:bidi="it-IT"/>
        </w:rPr>
        <w:t>:</w:t>
      </w:r>
    </w:p>
    <w:p w:rsidRPr="00330FAB" w:rsidR="00EB421D" w:rsidP="00EB421D" w:rsidRDefault="00EB421D" w14:paraId="220B907E" w14:textId="23D27FC9">
      <w:pPr>
        <w:widowControl w:val="0"/>
        <w:autoSpaceDE w:val="0"/>
        <w:autoSpaceDN w:val="0"/>
        <w:ind w:left="360" w:right="3"/>
        <w:jc w:val="both"/>
        <w:rPr>
          <w:rFonts w:eastAsia="Calibri" w:cstheme="minorHAnsi"/>
          <w:iCs/>
          <w:sz w:val="22"/>
          <w:szCs w:val="22"/>
          <w:u w:val="single"/>
          <w:lang w:bidi="it-IT"/>
        </w:rPr>
      </w:pPr>
      <w:r w:rsidRPr="00330FAB">
        <w:rPr>
          <w:rFonts w:eastAsia="Calibri" w:cstheme="minorHAnsi"/>
          <w:iCs/>
          <w:sz w:val="22"/>
          <w:szCs w:val="22"/>
          <w:u w:val="single"/>
          <w:lang w:bidi="it-IT"/>
        </w:rPr>
        <w:t>SISTEMA XPS (X-RAY PHOTOELECTRON SPECTROSCOPY)</w:t>
      </w:r>
    </w:p>
    <w:p w:rsidRPr="00EB421D" w:rsidR="003A4539" w:rsidP="00EB421D" w:rsidRDefault="00EB421D" w14:paraId="7F3D1D7D" w14:textId="3EFF81FA">
      <w:pPr>
        <w:pStyle w:val="Paragrafoelenco"/>
        <w:widowControl w:val="0"/>
        <w:numPr>
          <w:ilvl w:val="0"/>
          <w:numId w:val="43"/>
        </w:numPr>
        <w:autoSpaceDE w:val="0"/>
        <w:autoSpaceDN w:val="0"/>
        <w:ind w:right="3"/>
        <w:jc w:val="both"/>
        <w:rPr>
          <w:rFonts w:eastAsia="Calibri" w:cstheme="minorHAnsi"/>
          <w:iCs/>
          <w:sz w:val="22"/>
          <w:szCs w:val="22"/>
          <w:lang w:bidi="it-IT"/>
        </w:rPr>
      </w:pPr>
      <w:r w:rsidRPr="00EB421D">
        <w:rPr>
          <w:rFonts w:eastAsia="Calibri" w:cstheme="minorHAnsi"/>
          <w:iCs/>
          <w:sz w:val="22"/>
          <w:szCs w:val="22"/>
          <w:lang w:bidi="it-IT"/>
        </w:rPr>
        <w:t xml:space="preserve">Sistema XPS </w:t>
      </w:r>
      <w:r w:rsidRPr="00EB421D" w:rsidR="003A4539">
        <w:rPr>
          <w:rFonts w:eastAsia="Calibri" w:cstheme="minorHAnsi"/>
          <w:iCs/>
          <w:sz w:val="22"/>
          <w:szCs w:val="22"/>
          <w:lang w:bidi="it-IT"/>
        </w:rPr>
        <w:t>dotato di</w:t>
      </w:r>
      <w:r w:rsidRPr="00EB421D">
        <w:rPr>
          <w:rFonts w:eastAsia="Calibri" w:cstheme="minorHAnsi"/>
          <w:iCs/>
          <w:sz w:val="22"/>
          <w:szCs w:val="22"/>
          <w:lang w:bidi="it-IT"/>
        </w:rPr>
        <w:t xml:space="preserve"> </w:t>
      </w:r>
      <w:r w:rsidRPr="00EB421D" w:rsidR="003A4539">
        <w:rPr>
          <w:rFonts w:eastAsia="Calibri" w:cstheme="minorHAnsi"/>
          <w:iCs/>
          <w:sz w:val="22"/>
          <w:szCs w:val="22"/>
          <w:lang w:bidi="it-IT"/>
        </w:rPr>
        <w:t xml:space="preserve">sorgente monocromatica di </w:t>
      </w:r>
      <w:r w:rsidR="00700498">
        <w:rPr>
          <w:rFonts w:eastAsia="Calibri" w:cstheme="minorHAnsi"/>
          <w:iCs/>
          <w:sz w:val="22"/>
          <w:szCs w:val="22"/>
          <w:lang w:bidi="it-IT"/>
        </w:rPr>
        <w:t>r</w:t>
      </w:r>
      <w:r w:rsidRPr="00EB421D" w:rsidR="003A4539">
        <w:rPr>
          <w:rFonts w:eastAsia="Calibri" w:cstheme="minorHAnsi"/>
          <w:iCs/>
          <w:sz w:val="22"/>
          <w:szCs w:val="22"/>
          <w:lang w:bidi="it-IT"/>
        </w:rPr>
        <w:t xml:space="preserve">aggi X Al Kα, analizzatore emisferico e rilevatore di fotoelettroni. </w:t>
      </w:r>
    </w:p>
    <w:p w:rsidRPr="00EB421D" w:rsidR="003A4539" w:rsidP="0A0902AE" w:rsidRDefault="003A4539" w14:paraId="66A15000" w14:textId="1975FF7B">
      <w:pPr>
        <w:pStyle w:val="Paragrafoelenco"/>
        <w:widowControl w:val="0"/>
        <w:numPr>
          <w:ilvl w:val="0"/>
          <w:numId w:val="43"/>
        </w:numPr>
        <w:autoSpaceDE w:val="0"/>
        <w:autoSpaceDN w:val="0"/>
        <w:ind w:right="3"/>
        <w:jc w:val="both"/>
        <w:rPr>
          <w:rFonts w:eastAsia="Calibri" w:cs="Calibri" w:cstheme="minorAscii"/>
          <w:sz w:val="22"/>
          <w:szCs w:val="22"/>
          <w:lang w:bidi="it-IT"/>
        </w:rPr>
      </w:pPr>
      <w:r w:rsidRPr="0A0902AE" w:rsidR="003A4539">
        <w:rPr>
          <w:rFonts w:eastAsia="Calibri" w:cs="Calibri" w:cstheme="minorAscii"/>
          <w:sz w:val="22"/>
          <w:szCs w:val="22"/>
          <w:lang w:bidi="it-IT"/>
        </w:rPr>
        <w:t>La sorgente monocromatica a raggi X Al</w:t>
      </w:r>
      <w:r w:rsidRPr="0A0902AE" w:rsidR="00B427D1">
        <w:rPr>
          <w:rFonts w:eastAsia="Calibri" w:cs="Calibri" w:cstheme="minorAscii"/>
          <w:sz w:val="22"/>
          <w:szCs w:val="22"/>
          <w:lang w:bidi="it-IT"/>
        </w:rPr>
        <w:t xml:space="preserve"> </w:t>
      </w:r>
      <w:r w:rsidRPr="0A0902AE" w:rsidR="00B427D1">
        <w:rPr>
          <w:rFonts w:eastAsia="Calibri" w:cs="Calibri" w:cstheme="minorAscii"/>
          <w:sz w:val="22"/>
          <w:szCs w:val="22"/>
          <w:lang w:bidi="it-IT"/>
        </w:rPr>
        <w:t>K</w:t>
      </w:r>
      <w:r w:rsidRPr="0A0902AE" w:rsidR="00B427D1">
        <w:rPr>
          <w:rFonts w:eastAsia="Calibri" w:cs="Calibri" w:cstheme="minorAscii"/>
          <w:sz w:val="22"/>
          <w:szCs w:val="22"/>
          <w:lang w:bidi="it-IT"/>
        </w:rPr>
        <w:t xml:space="preserve">α </w:t>
      </w:r>
      <w:r w:rsidRPr="0A0902AE" w:rsidR="003A4539">
        <w:rPr>
          <w:rFonts w:eastAsia="Calibri" w:cs="Calibri" w:cstheme="minorAscii"/>
          <w:sz w:val="22"/>
          <w:szCs w:val="22"/>
          <w:lang w:bidi="it-IT"/>
        </w:rPr>
        <w:t>deve avere un sistema di raffreddamento a circuito chiuso.</w:t>
      </w:r>
    </w:p>
    <w:p w:rsidRPr="00EB421D" w:rsidR="003A4539" w:rsidP="0A0902AE" w:rsidRDefault="003A4539" w14:paraId="558704AA" w14:textId="2758FA7F" w14:noSpellErr="1">
      <w:pPr>
        <w:pStyle w:val="Paragrafoelenco"/>
        <w:widowControl w:val="0"/>
        <w:numPr>
          <w:ilvl w:val="0"/>
          <w:numId w:val="43"/>
        </w:numPr>
        <w:autoSpaceDE w:val="0"/>
        <w:autoSpaceDN w:val="0"/>
        <w:ind w:right="3"/>
        <w:jc w:val="both"/>
        <w:rPr>
          <w:rFonts w:eastAsia="Calibri" w:cs="Calibri" w:cstheme="minorAscii"/>
          <w:sz w:val="22"/>
          <w:szCs w:val="22"/>
          <w:lang w:bidi="it-IT"/>
        </w:rPr>
      </w:pPr>
      <w:r w:rsidRPr="0A0902AE" w:rsidR="003A4539">
        <w:rPr>
          <w:rFonts w:eastAsia="Calibri" w:cs="Calibri" w:cstheme="minorAscii"/>
          <w:sz w:val="22"/>
          <w:szCs w:val="22"/>
          <w:lang w:bidi="it-IT"/>
        </w:rPr>
        <w:t>Lo strumento deve avere una risoluzione in energia di almeno 0.5 eV (da dimostrare su un campione di Ag sul picco Ag 3d5/2)</w:t>
      </w:r>
      <w:r w:rsidRPr="0A0902AE" w:rsidR="00B25186">
        <w:rPr>
          <w:rFonts w:eastAsia="Calibri" w:cs="Calibri" w:cstheme="minorAscii"/>
          <w:sz w:val="22"/>
          <w:szCs w:val="22"/>
          <w:lang w:bidi="it-IT"/>
        </w:rPr>
        <w:t>.</w:t>
      </w:r>
    </w:p>
    <w:p w:rsidR="003A4539" w:rsidP="0A0902AE" w:rsidRDefault="003A4539" w14:paraId="37CAC07B" w14:textId="1BE68471" w14:noSpellErr="1">
      <w:pPr>
        <w:pStyle w:val="Paragrafoelenco"/>
        <w:widowControl w:val="0"/>
        <w:numPr>
          <w:ilvl w:val="0"/>
          <w:numId w:val="43"/>
        </w:numPr>
        <w:autoSpaceDE w:val="0"/>
        <w:autoSpaceDN w:val="0"/>
        <w:ind w:right="3"/>
        <w:jc w:val="both"/>
        <w:rPr>
          <w:rFonts w:eastAsia="Calibri" w:cs="Calibri" w:cstheme="minorAscii"/>
          <w:sz w:val="22"/>
          <w:szCs w:val="22"/>
          <w:lang w:bidi="it-IT"/>
        </w:rPr>
      </w:pPr>
      <w:r w:rsidRPr="0A0902AE" w:rsidR="003A4539">
        <w:rPr>
          <w:rFonts w:eastAsia="Calibri" w:cs="Calibri" w:cstheme="minorAscii"/>
          <w:sz w:val="22"/>
          <w:szCs w:val="22"/>
          <w:lang w:bidi="it-IT"/>
        </w:rPr>
        <w:t xml:space="preserve">Deve garantire le seguenti sensibilità per aree di analisi piccole e grandi (sempre su un campione di Ag sul picco Ag 3d5/2): </w:t>
      </w:r>
    </w:p>
    <w:p w:rsidRPr="00EB421D" w:rsidR="00EB421D" w:rsidDel="00EF1BDE" w:rsidP="0A0902AE" w:rsidRDefault="00EB421D" w14:paraId="71C6A3A8" w14:noSpellErr="1" w14:textId="46F233C1">
      <w:pPr>
        <w:pStyle w:val="Paragrafoelenco"/>
        <w:widowControl w:val="0"/>
        <w:autoSpaceDE w:val="0"/>
        <w:autoSpaceDN w:val="0"/>
        <w:ind w:right="3"/>
        <w:jc w:val="both"/>
        <w:rPr>
          <w:rFonts w:eastAsia="Calibri" w:cs="Calibri" w:cstheme="minorAscii"/>
          <w:sz w:val="22"/>
          <w:szCs w:val="22"/>
          <w:lang w:bidi="it-IT"/>
        </w:rPr>
      </w:pPr>
    </w:p>
    <w:tbl>
      <w:tblPr>
        <w:tblW w:w="5800" w:type="dxa"/>
        <w:jc w:val="center"/>
        <w:tblCellMar>
          <w:left w:w="70" w:type="dxa"/>
          <w:right w:w="70" w:type="dxa"/>
        </w:tblCellMar>
        <w:tblLook w:val="04A0" w:firstRow="1" w:lastRow="0" w:firstColumn="1" w:lastColumn="0" w:noHBand="0" w:noVBand="1"/>
      </w:tblPr>
      <w:tblGrid>
        <w:gridCol w:w="3594"/>
        <w:gridCol w:w="1517"/>
        <w:gridCol w:w="1409"/>
      </w:tblGrid>
      <w:tr w:rsidRPr="00EB421D" w:rsidR="00EB421D" w:rsidTr="00EB421D" w14:paraId="6F594F18" w14:textId="77777777">
        <w:trPr>
          <w:trHeight w:val="254"/>
          <w:jc w:val="center"/>
        </w:trPr>
        <w:tc>
          <w:tcPr>
            <w:tcW w:w="3594" w:type="dxa"/>
            <w:tcBorders>
              <w:top w:val="single" w:color="auto" w:sz="4" w:space="0"/>
              <w:left w:val="single" w:color="auto" w:sz="4" w:space="0"/>
              <w:bottom w:val="single" w:color="auto" w:sz="4" w:space="0"/>
              <w:right w:val="single" w:color="auto" w:sz="4" w:space="0"/>
            </w:tcBorders>
            <w:shd w:val="clear" w:color="auto" w:fill="auto"/>
            <w:noWrap/>
            <w:vAlign w:val="center"/>
            <w:hideMark/>
          </w:tcPr>
          <w:p w:rsidRPr="00EB421D" w:rsidR="003A4539" w:rsidP="00EB421D" w:rsidRDefault="003A4539" w14:paraId="07676781" w14:textId="77777777">
            <w:pPr>
              <w:ind w:left="360"/>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Dimensioni area di analisi</w:t>
            </w:r>
          </w:p>
        </w:tc>
        <w:tc>
          <w:tcPr>
            <w:tcW w:w="1157" w:type="dxa"/>
            <w:tcBorders>
              <w:top w:val="single" w:color="auto" w:sz="4" w:space="0"/>
              <w:left w:val="nil"/>
              <w:bottom w:val="single" w:color="auto" w:sz="4" w:space="0"/>
              <w:right w:val="single" w:color="auto" w:sz="4" w:space="0"/>
            </w:tcBorders>
            <w:shd w:val="clear" w:color="auto" w:fill="auto"/>
            <w:noWrap/>
            <w:vAlign w:val="center"/>
            <w:hideMark/>
          </w:tcPr>
          <w:p w:rsidRPr="00EB421D" w:rsidR="003A4539" w:rsidP="00EB421D" w:rsidRDefault="003A4539" w14:paraId="24FA6195"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Risoluzione</w:t>
            </w:r>
          </w:p>
        </w:tc>
        <w:tc>
          <w:tcPr>
            <w:tcW w:w="1049" w:type="dxa"/>
            <w:tcBorders>
              <w:top w:val="single" w:color="auto" w:sz="4" w:space="0"/>
              <w:left w:val="nil"/>
              <w:bottom w:val="single" w:color="auto" w:sz="4" w:space="0"/>
              <w:right w:val="single" w:color="auto" w:sz="4" w:space="0"/>
            </w:tcBorders>
            <w:shd w:val="clear" w:color="auto" w:fill="auto"/>
            <w:noWrap/>
            <w:vAlign w:val="center"/>
            <w:hideMark/>
          </w:tcPr>
          <w:p w:rsidRPr="00EB421D" w:rsidR="003A4539" w:rsidP="00EB421D" w:rsidRDefault="003A4539" w14:paraId="347E60EE"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 xml:space="preserve">Sensibilità </w:t>
            </w:r>
          </w:p>
        </w:tc>
      </w:tr>
      <w:tr w:rsidRPr="00EB421D" w:rsidR="00EB421D" w:rsidTr="00EB421D" w14:paraId="02428108" w14:textId="77777777">
        <w:trPr>
          <w:trHeight w:val="254"/>
          <w:jc w:val="center"/>
        </w:trPr>
        <w:tc>
          <w:tcPr>
            <w:tcW w:w="3594" w:type="dxa"/>
            <w:tcBorders>
              <w:top w:val="nil"/>
              <w:left w:val="single" w:color="auto" w:sz="4" w:space="0"/>
              <w:bottom w:val="single" w:color="auto" w:sz="4" w:space="0"/>
              <w:right w:val="single" w:color="auto" w:sz="4" w:space="0"/>
            </w:tcBorders>
            <w:shd w:val="clear" w:color="auto" w:fill="auto"/>
            <w:noWrap/>
            <w:vAlign w:val="center"/>
            <w:hideMark/>
          </w:tcPr>
          <w:p w:rsidRPr="00EB421D" w:rsidR="003A4539" w:rsidP="00083B10" w:rsidRDefault="003A4539" w14:paraId="503C343E" w14:textId="6B2A2258">
            <w:pPr>
              <w:ind w:left="360"/>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Aree grandi    &gt; 200</w:t>
            </w:r>
            <w:r w:rsidR="00700498">
              <w:rPr>
                <w:rFonts w:ascii="Calibri" w:hAnsi="Calibri" w:eastAsia="Times New Roman" w:cs="Calibri"/>
                <w:iCs/>
                <w:sz w:val="22"/>
                <w:szCs w:val="22"/>
                <w:lang w:eastAsia="it-IT"/>
              </w:rPr>
              <w:t xml:space="preserve"> </w:t>
            </w:r>
            <w:r w:rsidR="00083B10">
              <w:rPr>
                <w:rFonts w:ascii="Symbol" w:hAnsi="Symbol" w:eastAsia="Times New Roman" w:cs="Calibri"/>
                <w:iCs/>
                <w:sz w:val="22"/>
                <w:szCs w:val="22"/>
                <w:lang w:eastAsia="it-IT"/>
              </w:rPr>
              <w:t></w:t>
            </w:r>
            <w:r w:rsidRPr="00EB421D">
              <w:rPr>
                <w:rFonts w:ascii="Calibri" w:hAnsi="Calibri" w:eastAsia="Times New Roman" w:cs="Calibri"/>
                <w:iCs/>
                <w:sz w:val="22"/>
                <w:szCs w:val="22"/>
                <w:lang w:eastAsia="it-IT"/>
              </w:rPr>
              <w:t xml:space="preserve">m  </w:t>
            </w:r>
          </w:p>
        </w:tc>
        <w:tc>
          <w:tcPr>
            <w:tcW w:w="1157"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30AD1759"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1.0 eV</w:t>
            </w:r>
          </w:p>
        </w:tc>
        <w:tc>
          <w:tcPr>
            <w:tcW w:w="1049"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7B658F97"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 xml:space="preserve">6.0 </w:t>
            </w:r>
            <w:proofErr w:type="spellStart"/>
            <w:r w:rsidRPr="00EB421D">
              <w:rPr>
                <w:rFonts w:ascii="Calibri" w:hAnsi="Calibri" w:eastAsia="Times New Roman" w:cs="Calibri"/>
                <w:iCs/>
                <w:sz w:val="22"/>
                <w:szCs w:val="22"/>
                <w:lang w:eastAsia="it-IT"/>
              </w:rPr>
              <w:t>Mcps</w:t>
            </w:r>
            <w:proofErr w:type="spellEnd"/>
          </w:p>
        </w:tc>
      </w:tr>
      <w:tr w:rsidRPr="00EB421D" w:rsidR="00EB421D" w:rsidTr="00EB421D" w14:paraId="26CA50B8" w14:textId="77777777">
        <w:trPr>
          <w:trHeight w:val="254"/>
          <w:jc w:val="center"/>
        </w:trPr>
        <w:tc>
          <w:tcPr>
            <w:tcW w:w="3594" w:type="dxa"/>
            <w:tcBorders>
              <w:top w:val="nil"/>
              <w:left w:val="single" w:color="auto" w:sz="4" w:space="0"/>
              <w:bottom w:val="single" w:color="auto" w:sz="4" w:space="0"/>
              <w:right w:val="single" w:color="auto" w:sz="4" w:space="0"/>
            </w:tcBorders>
            <w:shd w:val="clear" w:color="auto" w:fill="auto"/>
            <w:noWrap/>
            <w:vAlign w:val="center"/>
            <w:hideMark/>
          </w:tcPr>
          <w:p w:rsidRPr="00EB421D" w:rsidR="003A4539" w:rsidP="00EB421D" w:rsidRDefault="003A4539" w14:paraId="4C5CB60B" w14:textId="4A747198">
            <w:pPr>
              <w:ind w:left="360"/>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Aree grandi    &gt; 200</w:t>
            </w:r>
            <w:r w:rsidR="00700498">
              <w:rPr>
                <w:rFonts w:ascii="Calibri" w:hAnsi="Calibri" w:eastAsia="Times New Roman" w:cs="Calibri"/>
                <w:iCs/>
                <w:sz w:val="22"/>
                <w:szCs w:val="22"/>
                <w:lang w:eastAsia="it-IT"/>
              </w:rPr>
              <w:t xml:space="preserve"> </w:t>
            </w:r>
            <w:r w:rsidR="00083B10">
              <w:rPr>
                <w:rFonts w:ascii="Symbol" w:hAnsi="Symbol" w:eastAsia="Times New Roman" w:cs="Calibri"/>
                <w:iCs/>
                <w:sz w:val="22"/>
                <w:szCs w:val="22"/>
                <w:lang w:eastAsia="it-IT"/>
              </w:rPr>
              <w:t></w:t>
            </w:r>
            <w:r w:rsidRPr="00EB421D">
              <w:rPr>
                <w:rFonts w:ascii="Calibri" w:hAnsi="Calibri" w:eastAsia="Times New Roman" w:cs="Calibri"/>
                <w:iCs/>
                <w:sz w:val="22"/>
                <w:szCs w:val="22"/>
                <w:lang w:eastAsia="it-IT"/>
              </w:rPr>
              <w:t xml:space="preserve">m  </w:t>
            </w:r>
          </w:p>
        </w:tc>
        <w:tc>
          <w:tcPr>
            <w:tcW w:w="1157"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1BC0AF4C"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0.6 eV</w:t>
            </w:r>
          </w:p>
        </w:tc>
        <w:tc>
          <w:tcPr>
            <w:tcW w:w="1049"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4A11C549"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 xml:space="preserve">1.5 </w:t>
            </w:r>
            <w:proofErr w:type="spellStart"/>
            <w:r w:rsidRPr="00EB421D">
              <w:rPr>
                <w:rFonts w:ascii="Calibri" w:hAnsi="Calibri" w:eastAsia="Times New Roman" w:cs="Calibri"/>
                <w:iCs/>
                <w:sz w:val="22"/>
                <w:szCs w:val="22"/>
                <w:lang w:eastAsia="it-IT"/>
              </w:rPr>
              <w:t>Mcps</w:t>
            </w:r>
            <w:proofErr w:type="spellEnd"/>
          </w:p>
        </w:tc>
      </w:tr>
      <w:tr w:rsidRPr="00EB421D" w:rsidR="00EB421D" w:rsidTr="00EB421D" w14:paraId="4293728F" w14:textId="77777777">
        <w:trPr>
          <w:trHeight w:val="254"/>
          <w:jc w:val="center"/>
        </w:trPr>
        <w:tc>
          <w:tcPr>
            <w:tcW w:w="3594" w:type="dxa"/>
            <w:tcBorders>
              <w:top w:val="nil"/>
              <w:left w:val="single" w:color="auto" w:sz="4" w:space="0"/>
              <w:bottom w:val="single" w:color="auto" w:sz="4" w:space="0"/>
              <w:right w:val="single" w:color="auto" w:sz="4" w:space="0"/>
            </w:tcBorders>
            <w:shd w:val="clear" w:color="auto" w:fill="auto"/>
            <w:noWrap/>
            <w:vAlign w:val="center"/>
            <w:hideMark/>
          </w:tcPr>
          <w:p w:rsidRPr="00EB421D" w:rsidR="003A4539" w:rsidP="00DB0342" w:rsidRDefault="003A4539" w14:paraId="3A877C75" w14:textId="7036B626">
            <w:pPr>
              <w:ind w:left="360"/>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 xml:space="preserve">Aree piccole   </w:t>
            </w:r>
            <w:r w:rsidR="00DB0342">
              <w:rPr>
                <w:rFonts w:ascii="Calibri" w:hAnsi="Calibri" w:eastAsia="Times New Roman" w:cs="Calibri"/>
                <w:iCs/>
                <w:sz w:val="22"/>
                <w:szCs w:val="22"/>
                <w:lang w:eastAsia="it-IT"/>
              </w:rPr>
              <w:t>15</w:t>
            </w:r>
            <w:r w:rsidR="00700498">
              <w:rPr>
                <w:rFonts w:ascii="Calibri" w:hAnsi="Calibri" w:eastAsia="Times New Roman" w:cs="Calibri"/>
                <w:iCs/>
                <w:sz w:val="22"/>
                <w:szCs w:val="22"/>
                <w:lang w:eastAsia="it-IT"/>
              </w:rPr>
              <w:t xml:space="preserve"> </w:t>
            </w:r>
            <w:r w:rsidR="00083B10">
              <w:rPr>
                <w:rFonts w:ascii="Symbol" w:hAnsi="Symbol" w:eastAsia="Times New Roman" w:cs="Calibri"/>
                <w:iCs/>
                <w:sz w:val="22"/>
                <w:szCs w:val="22"/>
                <w:lang w:eastAsia="it-IT"/>
              </w:rPr>
              <w:t></w:t>
            </w:r>
            <w:r w:rsidRPr="00EB421D">
              <w:rPr>
                <w:rFonts w:ascii="Calibri" w:hAnsi="Calibri" w:eastAsia="Times New Roman" w:cs="Calibri"/>
                <w:iCs/>
                <w:sz w:val="22"/>
                <w:szCs w:val="22"/>
                <w:lang w:eastAsia="it-IT"/>
              </w:rPr>
              <w:t>m in diametro</w:t>
            </w:r>
          </w:p>
        </w:tc>
        <w:tc>
          <w:tcPr>
            <w:tcW w:w="1157"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7ABE77A1"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1.0 eV</w:t>
            </w:r>
          </w:p>
        </w:tc>
        <w:tc>
          <w:tcPr>
            <w:tcW w:w="1049"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7800679A"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 xml:space="preserve">10 </w:t>
            </w:r>
            <w:proofErr w:type="spellStart"/>
            <w:r w:rsidRPr="00EB421D">
              <w:rPr>
                <w:rFonts w:ascii="Calibri" w:hAnsi="Calibri" w:eastAsia="Times New Roman" w:cs="Calibri"/>
                <w:iCs/>
                <w:sz w:val="22"/>
                <w:szCs w:val="22"/>
                <w:lang w:eastAsia="it-IT"/>
              </w:rPr>
              <w:t>Kcps</w:t>
            </w:r>
            <w:proofErr w:type="spellEnd"/>
          </w:p>
        </w:tc>
      </w:tr>
      <w:tr w:rsidRPr="00EB421D" w:rsidR="00EB421D" w:rsidTr="00EB421D" w14:paraId="046660F0" w14:textId="77777777">
        <w:trPr>
          <w:trHeight w:val="254"/>
          <w:jc w:val="center"/>
        </w:trPr>
        <w:tc>
          <w:tcPr>
            <w:tcW w:w="3594" w:type="dxa"/>
            <w:tcBorders>
              <w:top w:val="nil"/>
              <w:left w:val="single" w:color="auto" w:sz="4" w:space="0"/>
              <w:bottom w:val="single" w:color="auto" w:sz="4" w:space="0"/>
              <w:right w:val="single" w:color="auto" w:sz="4" w:space="0"/>
            </w:tcBorders>
            <w:shd w:val="clear" w:color="auto" w:fill="auto"/>
            <w:noWrap/>
            <w:vAlign w:val="center"/>
            <w:hideMark/>
          </w:tcPr>
          <w:p w:rsidRPr="00EB421D" w:rsidR="003A4539" w:rsidP="00DB0342" w:rsidRDefault="003A4539" w14:paraId="2D9EBC48" w14:textId="7DF6B927">
            <w:pPr>
              <w:ind w:left="360"/>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 xml:space="preserve">Aree piccole   </w:t>
            </w:r>
            <w:r w:rsidR="00DB0342">
              <w:rPr>
                <w:rFonts w:ascii="Calibri" w:hAnsi="Calibri" w:eastAsia="Times New Roman" w:cs="Calibri"/>
                <w:iCs/>
                <w:sz w:val="22"/>
                <w:szCs w:val="22"/>
                <w:lang w:eastAsia="it-IT"/>
              </w:rPr>
              <w:t>15</w:t>
            </w:r>
            <w:r w:rsidR="00700498">
              <w:rPr>
                <w:rFonts w:ascii="Calibri" w:hAnsi="Calibri" w:eastAsia="Times New Roman" w:cs="Calibri"/>
                <w:iCs/>
                <w:sz w:val="22"/>
                <w:szCs w:val="22"/>
                <w:lang w:eastAsia="it-IT"/>
              </w:rPr>
              <w:t xml:space="preserve"> </w:t>
            </w:r>
            <w:r w:rsidR="00083B10">
              <w:rPr>
                <w:rFonts w:ascii="Symbol" w:hAnsi="Symbol" w:eastAsia="Times New Roman" w:cs="Calibri"/>
                <w:iCs/>
                <w:sz w:val="22"/>
                <w:szCs w:val="22"/>
                <w:lang w:eastAsia="it-IT"/>
              </w:rPr>
              <w:t></w:t>
            </w:r>
            <w:r w:rsidRPr="00EB421D">
              <w:rPr>
                <w:rFonts w:ascii="Calibri" w:hAnsi="Calibri" w:eastAsia="Times New Roman" w:cs="Calibri"/>
                <w:iCs/>
                <w:sz w:val="22"/>
                <w:szCs w:val="22"/>
                <w:lang w:eastAsia="it-IT"/>
              </w:rPr>
              <w:t>m in diametro</w:t>
            </w:r>
          </w:p>
        </w:tc>
        <w:tc>
          <w:tcPr>
            <w:tcW w:w="1157"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3DA9D1F3"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0.6 eV</w:t>
            </w:r>
          </w:p>
        </w:tc>
        <w:tc>
          <w:tcPr>
            <w:tcW w:w="1049" w:type="dxa"/>
            <w:tcBorders>
              <w:top w:val="nil"/>
              <w:left w:val="nil"/>
              <w:bottom w:val="single" w:color="auto" w:sz="4" w:space="0"/>
              <w:right w:val="single" w:color="auto" w:sz="4" w:space="0"/>
            </w:tcBorders>
            <w:shd w:val="clear" w:color="auto" w:fill="auto"/>
            <w:noWrap/>
            <w:vAlign w:val="center"/>
            <w:hideMark/>
          </w:tcPr>
          <w:p w:rsidRPr="00EB421D" w:rsidR="003A4539" w:rsidP="00EB421D" w:rsidRDefault="003A4539" w14:paraId="36E82F2B" w14:textId="77777777">
            <w:pPr>
              <w:ind w:left="360"/>
              <w:jc w:val="center"/>
              <w:rPr>
                <w:rFonts w:ascii="Calibri" w:hAnsi="Calibri" w:eastAsia="Times New Roman" w:cs="Calibri"/>
                <w:iCs/>
                <w:sz w:val="22"/>
                <w:szCs w:val="22"/>
                <w:lang w:eastAsia="it-IT"/>
              </w:rPr>
            </w:pPr>
            <w:r w:rsidRPr="00EB421D">
              <w:rPr>
                <w:rFonts w:ascii="Calibri" w:hAnsi="Calibri" w:eastAsia="Times New Roman" w:cs="Calibri"/>
                <w:iCs/>
                <w:sz w:val="22"/>
                <w:szCs w:val="22"/>
                <w:lang w:eastAsia="it-IT"/>
              </w:rPr>
              <w:t xml:space="preserve">1.8 </w:t>
            </w:r>
            <w:proofErr w:type="spellStart"/>
            <w:r w:rsidRPr="00EB421D">
              <w:rPr>
                <w:rFonts w:ascii="Calibri" w:hAnsi="Calibri" w:eastAsia="Times New Roman" w:cs="Calibri"/>
                <w:iCs/>
                <w:sz w:val="22"/>
                <w:szCs w:val="22"/>
                <w:lang w:eastAsia="it-IT"/>
              </w:rPr>
              <w:t>Kcps</w:t>
            </w:r>
            <w:proofErr w:type="spellEnd"/>
          </w:p>
        </w:tc>
      </w:tr>
    </w:tbl>
    <w:p w:rsidRPr="00EB421D" w:rsidR="003A4539" w:rsidP="00EB421D" w:rsidRDefault="003A4539" w14:paraId="1E9D5654" w14:textId="77777777">
      <w:pPr>
        <w:widowControl w:val="0"/>
        <w:autoSpaceDE w:val="0"/>
        <w:autoSpaceDN w:val="0"/>
        <w:ind w:right="3"/>
        <w:jc w:val="both"/>
        <w:rPr>
          <w:rFonts w:eastAsia="Calibri" w:cstheme="minorHAnsi"/>
          <w:iCs/>
          <w:sz w:val="22"/>
          <w:szCs w:val="22"/>
          <w:lang w:bidi="it-IT"/>
        </w:rPr>
      </w:pPr>
    </w:p>
    <w:p w:rsidRPr="00EB421D" w:rsidR="003A4539" w:rsidP="00EB421D" w:rsidRDefault="003A4539" w14:paraId="592F27EB" w14:textId="7C129E89">
      <w:pPr>
        <w:pStyle w:val="Paragrafoelenco"/>
        <w:widowControl w:val="0"/>
        <w:numPr>
          <w:ilvl w:val="0"/>
          <w:numId w:val="43"/>
        </w:numPr>
        <w:autoSpaceDE w:val="0"/>
        <w:autoSpaceDN w:val="0"/>
        <w:ind w:right="3"/>
        <w:jc w:val="both"/>
        <w:rPr>
          <w:rFonts w:eastAsia="Calibri" w:cstheme="minorHAnsi"/>
          <w:iCs/>
          <w:sz w:val="22"/>
          <w:szCs w:val="22"/>
          <w:lang w:bidi="it-IT"/>
        </w:rPr>
      </w:pPr>
      <w:r w:rsidRPr="00EB421D">
        <w:rPr>
          <w:rFonts w:eastAsia="Calibri" w:cstheme="minorHAnsi"/>
          <w:iCs/>
          <w:sz w:val="22"/>
          <w:szCs w:val="22"/>
          <w:lang w:bidi="it-IT"/>
        </w:rPr>
        <w:t>Il sistema deve possedere una risoluzio</w:t>
      </w:r>
      <w:r w:rsidR="00330FAB">
        <w:rPr>
          <w:rFonts w:eastAsia="Calibri" w:cstheme="minorHAnsi"/>
          <w:iCs/>
          <w:sz w:val="22"/>
          <w:szCs w:val="22"/>
          <w:lang w:bidi="it-IT"/>
        </w:rPr>
        <w:t xml:space="preserve">ne laterale per mappe chimiche </w:t>
      </w:r>
      <w:r w:rsidRPr="00EB421D">
        <w:rPr>
          <w:rFonts w:eastAsia="Calibri" w:cstheme="minorHAnsi"/>
          <w:iCs/>
          <w:sz w:val="22"/>
          <w:szCs w:val="22"/>
          <w:lang w:bidi="it-IT"/>
        </w:rPr>
        <w:t>&lt; 10</w:t>
      </w:r>
      <w:r w:rsidR="00DB0342">
        <w:rPr>
          <w:rFonts w:eastAsia="Calibri" w:cstheme="minorHAnsi"/>
          <w:iCs/>
          <w:sz w:val="22"/>
          <w:szCs w:val="22"/>
          <w:lang w:bidi="it-IT"/>
        </w:rPr>
        <w:t xml:space="preserve"> </w:t>
      </w:r>
      <w:r w:rsidR="00DB0342">
        <w:rPr>
          <w:rFonts w:ascii="Symbol" w:hAnsi="Symbol" w:eastAsia="Times New Roman" w:cs="Calibri"/>
          <w:iCs/>
          <w:sz w:val="22"/>
          <w:szCs w:val="22"/>
          <w:lang w:eastAsia="it-IT"/>
        </w:rPr>
        <w:t></w:t>
      </w:r>
      <w:r w:rsidRPr="00EB421D">
        <w:rPr>
          <w:rFonts w:eastAsia="Calibri" w:cstheme="minorHAnsi"/>
          <w:iCs/>
          <w:sz w:val="22"/>
          <w:szCs w:val="22"/>
          <w:lang w:bidi="it-IT"/>
        </w:rPr>
        <w:t>m.</w:t>
      </w:r>
    </w:p>
    <w:p w:rsidRPr="00EB421D" w:rsidR="003A4539" w:rsidP="0A0902AE" w:rsidRDefault="003A4539" w14:paraId="011B4701" w14:textId="72E8880F">
      <w:pPr>
        <w:pStyle w:val="Paragrafoelenco"/>
        <w:widowControl w:val="0"/>
        <w:numPr>
          <w:ilvl w:val="0"/>
          <w:numId w:val="43"/>
        </w:numPr>
        <w:autoSpaceDE w:val="0"/>
        <w:autoSpaceDN w:val="0"/>
        <w:ind w:right="3"/>
        <w:jc w:val="both"/>
        <w:rPr>
          <w:rFonts w:eastAsia="Calibri" w:cs="Calibri" w:cstheme="minorAscii"/>
          <w:sz w:val="22"/>
          <w:szCs w:val="22"/>
          <w:lang w:bidi="it-IT"/>
        </w:rPr>
      </w:pPr>
      <w:r w:rsidRPr="0A0902AE" w:rsidR="003A4539">
        <w:rPr>
          <w:rFonts w:eastAsia="Calibri" w:cs="Calibri" w:cstheme="minorAscii"/>
          <w:sz w:val="22"/>
          <w:szCs w:val="22"/>
          <w:lang w:bidi="it-IT"/>
        </w:rPr>
        <w:t>Deve essere possibile l’acquisizione di spettri in modalità in scansione e modalità snapshot (questa con elevato numero di canali)</w:t>
      </w:r>
      <w:r w:rsidRPr="0A0902AE" w:rsidR="00B25186">
        <w:rPr>
          <w:rFonts w:eastAsia="Calibri" w:cs="Calibri" w:cstheme="minorAscii"/>
          <w:sz w:val="22"/>
          <w:szCs w:val="22"/>
          <w:lang w:bidi="it-IT"/>
        </w:rPr>
        <w:t>.</w:t>
      </w:r>
    </w:p>
    <w:p w:rsidRPr="00EB421D" w:rsidR="003A4539" w:rsidP="00EB421D" w:rsidRDefault="003A4539" w14:paraId="0E7FA2AB" w14:textId="4AFE3904">
      <w:pPr>
        <w:pStyle w:val="Paragrafoelenco"/>
        <w:widowControl w:val="0"/>
        <w:numPr>
          <w:ilvl w:val="0"/>
          <w:numId w:val="43"/>
        </w:numPr>
        <w:autoSpaceDE w:val="0"/>
        <w:autoSpaceDN w:val="0"/>
        <w:ind w:right="3"/>
        <w:jc w:val="both"/>
        <w:rPr>
          <w:rFonts w:eastAsia="Calibri" w:cstheme="minorHAnsi"/>
          <w:iCs/>
          <w:sz w:val="22"/>
          <w:szCs w:val="22"/>
          <w:lang w:bidi="it-IT"/>
        </w:rPr>
      </w:pPr>
      <w:r w:rsidRPr="00EB421D">
        <w:rPr>
          <w:rFonts w:eastAsia="Calibri" w:cstheme="minorHAnsi"/>
          <w:iCs/>
          <w:sz w:val="22"/>
          <w:szCs w:val="22"/>
          <w:lang w:bidi="it-IT"/>
        </w:rPr>
        <w:t>Deve essere incluso un sistema di compensazione di carica per l’analisi di materiali isolanti: Il sistema di compensazione di carica deve garantire una risoluzione di energia su PET per il picco O-C=O ≤ 0.82 eV.</w:t>
      </w:r>
    </w:p>
    <w:p w:rsidR="00700498" w:rsidP="00EB421D" w:rsidRDefault="00700498" w14:paraId="4DCEEF9C" w14:textId="77777777">
      <w:pPr>
        <w:widowControl w:val="0"/>
        <w:autoSpaceDE w:val="0"/>
        <w:autoSpaceDN w:val="0"/>
        <w:ind w:left="360" w:right="3"/>
        <w:jc w:val="both"/>
        <w:rPr>
          <w:rFonts w:eastAsia="Calibri" w:cstheme="minorHAnsi"/>
          <w:iCs/>
          <w:sz w:val="22"/>
          <w:szCs w:val="22"/>
          <w:u w:val="single"/>
          <w:lang w:bidi="it-IT"/>
        </w:rPr>
      </w:pPr>
    </w:p>
    <w:p w:rsidRPr="00330FAB" w:rsidR="00EB421D" w:rsidP="00EB421D" w:rsidRDefault="00EB421D" w14:paraId="459DCDB7" w14:textId="7D29F5FD">
      <w:pPr>
        <w:widowControl w:val="0"/>
        <w:autoSpaceDE w:val="0"/>
        <w:autoSpaceDN w:val="0"/>
        <w:ind w:left="360" w:right="3"/>
        <w:jc w:val="both"/>
        <w:rPr>
          <w:rFonts w:eastAsia="Calibri" w:cstheme="minorHAnsi"/>
          <w:iCs/>
          <w:sz w:val="22"/>
          <w:szCs w:val="22"/>
          <w:u w:val="single"/>
          <w:lang w:bidi="it-IT"/>
        </w:rPr>
      </w:pPr>
      <w:r w:rsidRPr="00330FAB">
        <w:rPr>
          <w:rFonts w:eastAsia="Calibri" w:cstheme="minorHAnsi"/>
          <w:iCs/>
          <w:sz w:val="22"/>
          <w:szCs w:val="22"/>
          <w:u w:val="single"/>
          <w:lang w:bidi="it-IT"/>
        </w:rPr>
        <w:t>CANNONE DI SPUTTERING AD AR</w:t>
      </w:r>
      <w:r w:rsidRPr="00330FAB" w:rsidR="00DB0342">
        <w:rPr>
          <w:rFonts w:eastAsia="Calibri" w:cstheme="minorHAnsi"/>
          <w:iCs/>
          <w:sz w:val="22"/>
          <w:szCs w:val="22"/>
          <w:u w:val="single"/>
          <w:lang w:bidi="it-IT"/>
        </w:rPr>
        <w:t>GON</w:t>
      </w:r>
      <w:r w:rsidRPr="00330FAB">
        <w:rPr>
          <w:rFonts w:eastAsia="Calibri" w:cstheme="minorHAnsi"/>
          <w:iCs/>
          <w:sz w:val="22"/>
          <w:szCs w:val="22"/>
          <w:u w:val="single"/>
          <w:lang w:bidi="it-IT"/>
        </w:rPr>
        <w:t xml:space="preserve"> PER L'ANALISI DEI PROFILI DI PROFONDITÀ</w:t>
      </w:r>
    </w:p>
    <w:p w:rsidRPr="00EB421D" w:rsidR="003A4539" w:rsidP="00330FAB" w:rsidRDefault="003A4539" w14:paraId="51904187" w14:textId="7CF02CB7">
      <w:pPr>
        <w:pStyle w:val="Paragrafoelenco"/>
        <w:widowControl w:val="0"/>
        <w:numPr>
          <w:ilvl w:val="0"/>
          <w:numId w:val="44"/>
        </w:numPr>
        <w:autoSpaceDE w:val="0"/>
        <w:autoSpaceDN w:val="0"/>
        <w:ind w:left="709" w:right="3" w:hanging="283"/>
        <w:jc w:val="both"/>
        <w:rPr>
          <w:rFonts w:eastAsia="Calibri" w:cstheme="minorHAnsi"/>
          <w:iCs/>
          <w:sz w:val="22"/>
          <w:szCs w:val="22"/>
          <w:lang w:bidi="it-IT"/>
        </w:rPr>
      </w:pPr>
      <w:r w:rsidRPr="00EB421D">
        <w:rPr>
          <w:rFonts w:eastAsia="Calibri" w:cstheme="minorHAnsi"/>
          <w:iCs/>
          <w:sz w:val="22"/>
          <w:szCs w:val="22"/>
          <w:lang w:bidi="it-IT"/>
        </w:rPr>
        <w:t>Il cannone di Ar deve operare con un voltaggio minimo inferiore o uguale a 200 V ed un voltaggio massimo non inferiore a 4000 V. Tutti i parametri operativi del cannone di Ar (utili al controllo della dimensione del fascio, il voltaggio e la corrente, la pressione del gas di ingresso) devono essere controllati automaticamente via software. Il cannone deve essere fornito di un sistema di pompaggio differenziale.</w:t>
      </w:r>
    </w:p>
    <w:p w:rsidRPr="00EB421D" w:rsidR="00EB421D" w:rsidP="00EB421D" w:rsidRDefault="00EB421D" w14:paraId="22755FA0" w14:textId="77777777">
      <w:pPr>
        <w:widowControl w:val="0"/>
        <w:autoSpaceDE w:val="0"/>
        <w:autoSpaceDN w:val="0"/>
        <w:ind w:left="360" w:right="3"/>
        <w:jc w:val="both"/>
        <w:rPr>
          <w:rFonts w:eastAsia="Calibri" w:cstheme="minorHAnsi"/>
          <w:iCs/>
          <w:sz w:val="22"/>
          <w:szCs w:val="22"/>
          <w:lang w:bidi="it-IT"/>
        </w:rPr>
      </w:pPr>
    </w:p>
    <w:p w:rsidRPr="00330FAB" w:rsidR="00EB421D" w:rsidP="00EB421D" w:rsidRDefault="00EB421D" w14:paraId="30D1E839" w14:textId="24F06E14">
      <w:pPr>
        <w:widowControl w:val="0"/>
        <w:autoSpaceDE w:val="0"/>
        <w:autoSpaceDN w:val="0"/>
        <w:ind w:left="360" w:right="3"/>
        <w:jc w:val="both"/>
        <w:rPr>
          <w:rFonts w:eastAsia="Calibri" w:cstheme="minorHAnsi"/>
          <w:iCs/>
          <w:sz w:val="22"/>
          <w:szCs w:val="22"/>
          <w:u w:val="single"/>
          <w:lang w:bidi="it-IT"/>
        </w:rPr>
      </w:pPr>
      <w:r w:rsidRPr="00330FAB">
        <w:rPr>
          <w:rFonts w:eastAsia="Calibri" w:cstheme="minorHAnsi"/>
          <w:iCs/>
          <w:sz w:val="22"/>
          <w:szCs w:val="22"/>
          <w:u w:val="single"/>
          <w:lang w:bidi="it-IT"/>
        </w:rPr>
        <w:t xml:space="preserve">MANIPOLATORE E </w:t>
      </w:r>
      <w:r w:rsidRPr="00330FAB" w:rsidR="004101BF">
        <w:rPr>
          <w:rFonts w:eastAsia="Calibri" w:cstheme="minorHAnsi"/>
          <w:iCs/>
          <w:sz w:val="22"/>
          <w:szCs w:val="22"/>
          <w:u w:val="single"/>
          <w:lang w:bidi="it-IT"/>
        </w:rPr>
        <w:t>PORTA</w:t>
      </w:r>
      <w:r w:rsidR="004101BF">
        <w:rPr>
          <w:rFonts w:eastAsia="Calibri" w:cstheme="minorHAnsi"/>
          <w:iCs/>
          <w:sz w:val="22"/>
          <w:szCs w:val="22"/>
          <w:u w:val="single"/>
          <w:lang w:bidi="it-IT"/>
        </w:rPr>
        <w:t>-</w:t>
      </w:r>
      <w:r w:rsidRPr="00330FAB">
        <w:rPr>
          <w:rFonts w:eastAsia="Calibri" w:cstheme="minorHAnsi"/>
          <w:iCs/>
          <w:sz w:val="22"/>
          <w:szCs w:val="22"/>
          <w:u w:val="single"/>
          <w:lang w:bidi="it-IT"/>
        </w:rPr>
        <w:t>CAMPIONI</w:t>
      </w:r>
    </w:p>
    <w:p w:rsidRPr="00EB421D" w:rsidR="00EB421D" w:rsidP="0A0902AE" w:rsidRDefault="00EB421D" w14:paraId="70C71373" w14:textId="5BF6B139">
      <w:pPr>
        <w:pStyle w:val="Paragrafoelenco"/>
        <w:widowControl w:val="0"/>
        <w:numPr>
          <w:ilvl w:val="0"/>
          <w:numId w:val="45"/>
        </w:numPr>
        <w:autoSpaceDE w:val="0"/>
        <w:autoSpaceDN w:val="0"/>
        <w:ind w:left="709" w:right="3" w:hanging="283"/>
        <w:jc w:val="both"/>
        <w:rPr>
          <w:rFonts w:eastAsia="Calibri" w:cs="Calibri" w:cstheme="minorAscii"/>
          <w:sz w:val="22"/>
          <w:szCs w:val="22"/>
          <w:lang w:bidi="it-IT"/>
        </w:rPr>
      </w:pPr>
      <w:r w:rsidRPr="0A0902AE" w:rsidR="00EB421D">
        <w:rPr>
          <w:rFonts w:eastAsia="Calibri" w:cs="Calibri" w:cstheme="minorAscii"/>
          <w:sz w:val="22"/>
          <w:szCs w:val="22"/>
          <w:lang w:bidi="it-IT"/>
        </w:rPr>
        <w:t>I</w:t>
      </w:r>
      <w:r w:rsidRPr="0A0902AE" w:rsidR="003A4539">
        <w:rPr>
          <w:rFonts w:eastAsia="Calibri" w:cs="Calibri" w:cstheme="minorAscii"/>
          <w:sz w:val="22"/>
          <w:szCs w:val="22"/>
          <w:lang w:bidi="it-IT"/>
        </w:rPr>
        <w:t>l manipolatore dello strumento deve essere a 4 (quattro) assi motorizzati e controllato via software per consentire il posizionamento su aree di analisi predefinite. Deve permettere l’analisi di profili di profondità in modalità ad angolo variabile senza intervento dell’operatore. Inoltre</w:t>
      </w:r>
      <w:r w:rsidRPr="0A0902AE" w:rsidR="00700498">
        <w:rPr>
          <w:rFonts w:eastAsia="Calibri" w:cs="Calibri" w:cstheme="minorAscii"/>
          <w:sz w:val="22"/>
          <w:szCs w:val="22"/>
          <w:lang w:bidi="it-IT"/>
        </w:rPr>
        <w:t>,</w:t>
      </w:r>
      <w:r w:rsidRPr="0A0902AE" w:rsidR="003A4539">
        <w:rPr>
          <w:rFonts w:eastAsia="Calibri" w:cs="Calibri" w:cstheme="minorAscii"/>
          <w:sz w:val="22"/>
          <w:szCs w:val="22"/>
          <w:lang w:bidi="it-IT"/>
        </w:rPr>
        <w:t xml:space="preserve"> deve consentire di montare porta</w:t>
      </w:r>
      <w:r w:rsidRPr="0A0902AE" w:rsidR="00700498">
        <w:rPr>
          <w:rFonts w:eastAsia="Calibri" w:cs="Calibri" w:cstheme="minorAscii"/>
          <w:sz w:val="22"/>
          <w:szCs w:val="22"/>
          <w:lang w:bidi="it-IT"/>
        </w:rPr>
        <w:t>-</w:t>
      </w:r>
      <w:r w:rsidRPr="0A0902AE" w:rsidR="003A4539">
        <w:rPr>
          <w:rFonts w:eastAsia="Calibri" w:cs="Calibri" w:cstheme="minorAscii"/>
          <w:sz w:val="22"/>
          <w:szCs w:val="22"/>
          <w:lang w:bidi="it-IT"/>
        </w:rPr>
        <w:t>campioni di diverse dimensioni e di area fino a 1000 mm</w:t>
      </w:r>
      <w:r w:rsidRPr="0A0902AE" w:rsidR="003A4539">
        <w:rPr>
          <w:rFonts w:eastAsia="Calibri" w:cs="Calibri" w:cstheme="minorAscii"/>
          <w:sz w:val="22"/>
          <w:szCs w:val="22"/>
          <w:vertAlign w:val="superscript"/>
          <w:lang w:bidi="it-IT"/>
        </w:rPr>
        <w:t>2</w:t>
      </w:r>
      <w:r w:rsidRPr="0A0902AE" w:rsidR="003A4539">
        <w:rPr>
          <w:rFonts w:eastAsia="Calibri" w:cs="Calibri" w:cstheme="minorAscii"/>
          <w:sz w:val="22"/>
          <w:szCs w:val="22"/>
          <w:lang w:bidi="it-IT"/>
        </w:rPr>
        <w:t xml:space="preserve">. Deve permettere la rotazione azimutale del campione con correzione automatica dell’eccentricità, fino a 10 mm di diametro, nel caso in cui il centro dell’area di analisi non sia al centro di rotazione del </w:t>
      </w:r>
      <w:r w:rsidRPr="0A0902AE" w:rsidR="004101BF">
        <w:rPr>
          <w:rFonts w:eastAsia="Calibri" w:cs="Calibri" w:cstheme="minorAscii"/>
          <w:sz w:val="22"/>
          <w:szCs w:val="22"/>
          <w:lang w:bidi="it-IT"/>
        </w:rPr>
        <w:t>porta</w:t>
      </w:r>
      <w:r w:rsidRPr="0A0902AE" w:rsidR="004101BF">
        <w:rPr>
          <w:rFonts w:eastAsia="Calibri" w:cs="Calibri" w:cstheme="minorAscii"/>
          <w:sz w:val="22"/>
          <w:szCs w:val="22"/>
          <w:lang w:bidi="it-IT"/>
        </w:rPr>
        <w:t>-</w:t>
      </w:r>
      <w:r w:rsidRPr="0A0902AE" w:rsidR="003A4539">
        <w:rPr>
          <w:rFonts w:eastAsia="Calibri" w:cs="Calibri" w:cstheme="minorAscii"/>
          <w:sz w:val="22"/>
          <w:szCs w:val="22"/>
          <w:lang w:bidi="it-IT"/>
        </w:rPr>
        <w:t>campioni, sia per orientare correttamente le aree di misura e per migliorare la risoluzione delle interfacce nei profili di profondità (</w:t>
      </w:r>
      <w:r w:rsidRPr="0A0902AE" w:rsidR="003A4539">
        <w:rPr>
          <w:rFonts w:eastAsia="Calibri" w:cs="Calibri" w:cstheme="minorAscii"/>
          <w:i w:val="1"/>
          <w:iCs w:val="1"/>
          <w:sz w:val="22"/>
          <w:szCs w:val="22"/>
          <w:lang w:bidi="it-IT"/>
        </w:rPr>
        <w:t>compucentric</w:t>
      </w:r>
      <w:r w:rsidRPr="0A0902AE" w:rsidR="003A4539">
        <w:rPr>
          <w:rFonts w:eastAsia="Calibri" w:cs="Calibri" w:cstheme="minorAscii"/>
          <w:i w:val="1"/>
          <w:iCs w:val="1"/>
          <w:sz w:val="22"/>
          <w:szCs w:val="22"/>
          <w:lang w:bidi="it-IT"/>
        </w:rPr>
        <w:t xml:space="preserve"> </w:t>
      </w:r>
      <w:r w:rsidRPr="0A0902AE" w:rsidR="003A4539">
        <w:rPr>
          <w:rFonts w:eastAsia="Calibri" w:cs="Calibri" w:cstheme="minorAscii"/>
          <w:i w:val="1"/>
          <w:iCs w:val="1"/>
          <w:sz w:val="22"/>
          <w:szCs w:val="22"/>
          <w:lang w:bidi="it-IT"/>
        </w:rPr>
        <w:t>rotation</w:t>
      </w:r>
      <w:r w:rsidRPr="0A0902AE" w:rsidR="003A4539">
        <w:rPr>
          <w:rFonts w:eastAsia="Calibri" w:cs="Calibri" w:cstheme="minorAscii"/>
          <w:sz w:val="22"/>
          <w:szCs w:val="22"/>
          <w:lang w:bidi="it-IT"/>
        </w:rPr>
        <w:t>).</w:t>
      </w:r>
    </w:p>
    <w:p w:rsidRPr="00EB421D" w:rsidR="00EB421D" w:rsidP="00EB421D" w:rsidRDefault="00EB421D" w14:paraId="4F220EC3" w14:textId="77777777">
      <w:pPr>
        <w:widowControl w:val="0"/>
        <w:autoSpaceDE w:val="0"/>
        <w:autoSpaceDN w:val="0"/>
        <w:ind w:left="360" w:right="3"/>
        <w:jc w:val="both"/>
        <w:rPr>
          <w:rFonts w:eastAsia="Calibri" w:cstheme="minorHAnsi"/>
          <w:iCs/>
          <w:sz w:val="22"/>
          <w:szCs w:val="22"/>
          <w:lang w:bidi="it-IT"/>
        </w:rPr>
      </w:pPr>
    </w:p>
    <w:p w:rsidRPr="00330FAB" w:rsidR="00EB421D" w:rsidP="00EB421D" w:rsidRDefault="00EB421D" w14:paraId="1DCFD1E8" w14:textId="354B4C1F">
      <w:pPr>
        <w:widowControl w:val="0"/>
        <w:autoSpaceDE w:val="0"/>
        <w:autoSpaceDN w:val="0"/>
        <w:ind w:left="360" w:right="3"/>
        <w:jc w:val="both"/>
        <w:rPr>
          <w:rFonts w:eastAsia="Calibri" w:cstheme="minorHAnsi"/>
          <w:iCs/>
          <w:sz w:val="22"/>
          <w:szCs w:val="22"/>
          <w:u w:val="single"/>
          <w:lang w:bidi="it-IT"/>
        </w:rPr>
      </w:pPr>
      <w:r w:rsidRPr="00330FAB">
        <w:rPr>
          <w:rFonts w:eastAsia="Calibri" w:cstheme="minorHAnsi"/>
          <w:iCs/>
          <w:sz w:val="22"/>
          <w:szCs w:val="22"/>
          <w:u w:val="single"/>
          <w:lang w:bidi="it-IT"/>
        </w:rPr>
        <w:t>CAMERA</w:t>
      </w:r>
      <w:r w:rsidRPr="00330FAB" w:rsidR="00DB0342">
        <w:rPr>
          <w:rFonts w:eastAsia="Calibri" w:cstheme="minorHAnsi"/>
          <w:iCs/>
          <w:sz w:val="22"/>
          <w:szCs w:val="22"/>
          <w:u w:val="single"/>
          <w:lang w:bidi="it-IT"/>
        </w:rPr>
        <w:t xml:space="preserve"> DI ANALISI</w:t>
      </w:r>
    </w:p>
    <w:p w:rsidRPr="00EB421D" w:rsidR="003A4539" w:rsidP="0A0902AE" w:rsidRDefault="003A4539" w14:paraId="6ABC9207" w14:textId="38C23988">
      <w:pPr>
        <w:pStyle w:val="Paragrafoelenco"/>
        <w:widowControl w:val="0"/>
        <w:numPr>
          <w:ilvl w:val="0"/>
          <w:numId w:val="46"/>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 xml:space="preserve">La camera di analisi deve essere dotata di una pompa </w:t>
      </w:r>
      <w:r w:rsidRPr="0A0902AE" w:rsidR="003A4539">
        <w:rPr>
          <w:rFonts w:eastAsia="Calibri" w:cs="Calibri" w:cstheme="minorAscii"/>
          <w:sz w:val="22"/>
          <w:szCs w:val="22"/>
          <w:lang w:bidi="it-IT"/>
        </w:rPr>
        <w:t>turbomolecolare</w:t>
      </w:r>
      <w:r w:rsidRPr="0A0902AE" w:rsidR="003A4539">
        <w:rPr>
          <w:rFonts w:eastAsia="Calibri" w:cs="Calibri" w:cstheme="minorAscii"/>
          <w:sz w:val="22"/>
          <w:szCs w:val="22"/>
          <w:lang w:bidi="it-IT"/>
        </w:rPr>
        <w:t xml:space="preserve"> con relativa pompa rotativa, di una pompa a sublimazione di </w:t>
      </w:r>
      <w:r w:rsidRPr="0A0902AE" w:rsidR="00B427D1">
        <w:rPr>
          <w:rFonts w:eastAsia="Calibri" w:cs="Calibri" w:cstheme="minorAscii"/>
          <w:sz w:val="22"/>
          <w:szCs w:val="22"/>
          <w:lang w:bidi="it-IT"/>
        </w:rPr>
        <w:t>t</w:t>
      </w:r>
      <w:r w:rsidRPr="0A0902AE" w:rsidR="00B427D1">
        <w:rPr>
          <w:rFonts w:eastAsia="Calibri" w:cs="Calibri" w:cstheme="minorAscii"/>
          <w:sz w:val="22"/>
          <w:szCs w:val="22"/>
          <w:lang w:bidi="it-IT"/>
        </w:rPr>
        <w:t xml:space="preserve">itanio </w:t>
      </w:r>
      <w:r w:rsidRPr="0A0902AE" w:rsidR="003A4539">
        <w:rPr>
          <w:rFonts w:eastAsia="Calibri" w:cs="Calibri" w:cstheme="minorAscii"/>
          <w:sz w:val="22"/>
          <w:szCs w:val="22"/>
          <w:lang w:bidi="it-IT"/>
        </w:rPr>
        <w:t xml:space="preserve">e di un sistema di </w:t>
      </w:r>
      <w:r w:rsidRPr="0A0902AE" w:rsidR="003A4539">
        <w:rPr>
          <w:rFonts w:eastAsia="Calibri" w:cs="Calibri" w:cstheme="minorAscii"/>
          <w:i w:val="1"/>
          <w:iCs w:val="1"/>
          <w:sz w:val="22"/>
          <w:szCs w:val="22"/>
          <w:lang w:bidi="it-IT"/>
        </w:rPr>
        <w:t>baking</w:t>
      </w:r>
      <w:r w:rsidRPr="0A0902AE" w:rsidR="003A4539">
        <w:rPr>
          <w:rFonts w:eastAsia="Calibri" w:cs="Calibri" w:cstheme="minorAscii"/>
          <w:sz w:val="22"/>
          <w:szCs w:val="22"/>
          <w:lang w:bidi="it-IT"/>
        </w:rPr>
        <w:t xml:space="preserve"> per raggiungere livelli di vuoto inferiori a 5x10</w:t>
      </w:r>
      <w:r w:rsidRPr="0A0902AE" w:rsidR="003A4539">
        <w:rPr>
          <w:rFonts w:eastAsia="Calibri" w:cs="Calibri" w:cstheme="minorAscii"/>
          <w:sz w:val="22"/>
          <w:szCs w:val="22"/>
          <w:vertAlign w:val="superscript"/>
          <w:lang w:bidi="it-IT"/>
        </w:rPr>
        <w:t>-7</w:t>
      </w:r>
      <w:r w:rsidRPr="0A0902AE" w:rsidR="003A4539">
        <w:rPr>
          <w:rFonts w:eastAsia="Calibri" w:cs="Calibri" w:cstheme="minorAscii"/>
          <w:sz w:val="22"/>
          <w:szCs w:val="22"/>
          <w:lang w:bidi="it-IT"/>
        </w:rPr>
        <w:t xml:space="preserve"> Pa senza campioni presenti.</w:t>
      </w:r>
    </w:p>
    <w:p w:rsidRPr="00EB421D" w:rsidR="003A4539" w:rsidP="0A0902AE" w:rsidRDefault="003A4539" w14:paraId="5F3B0BCE" w14:textId="710B959C">
      <w:pPr>
        <w:pStyle w:val="Paragrafoelenco"/>
        <w:widowControl w:val="0"/>
        <w:numPr>
          <w:ilvl w:val="0"/>
          <w:numId w:val="46"/>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 xml:space="preserve">La camera di analisi deve essere dotata di un sistema </w:t>
      </w:r>
      <w:r w:rsidRPr="0A0902AE" w:rsidR="00B427D1">
        <w:rPr>
          <w:rFonts w:eastAsia="Calibri" w:cs="Calibri" w:cstheme="minorAscii"/>
          <w:sz w:val="22"/>
          <w:szCs w:val="22"/>
          <w:lang w:bidi="it-IT"/>
        </w:rPr>
        <w:t xml:space="preserve">di </w:t>
      </w:r>
      <w:r w:rsidRPr="0A0902AE" w:rsidR="003A4539">
        <w:rPr>
          <w:rFonts w:eastAsia="Calibri" w:cs="Calibri" w:cstheme="minorAscii"/>
          <w:sz w:val="22"/>
          <w:szCs w:val="22"/>
          <w:lang w:bidi="it-IT"/>
        </w:rPr>
        <w:t>misura (</w:t>
      </w:r>
      <w:r w:rsidRPr="0A0902AE" w:rsidR="003A4539">
        <w:rPr>
          <w:rFonts w:eastAsia="Calibri" w:cs="Calibri" w:cstheme="minorAscii"/>
          <w:i w:val="1"/>
          <w:iCs w:val="1"/>
          <w:sz w:val="22"/>
          <w:szCs w:val="22"/>
          <w:lang w:bidi="it-IT"/>
        </w:rPr>
        <w:t xml:space="preserve">BA hot </w:t>
      </w:r>
      <w:r w:rsidRPr="0A0902AE" w:rsidR="003A4539">
        <w:rPr>
          <w:rFonts w:eastAsia="Calibri" w:cs="Calibri" w:cstheme="minorAscii"/>
          <w:i w:val="1"/>
          <w:iCs w:val="1"/>
          <w:sz w:val="22"/>
          <w:szCs w:val="22"/>
          <w:lang w:bidi="it-IT"/>
        </w:rPr>
        <w:t>cathode</w:t>
      </w:r>
      <w:r w:rsidRPr="0A0902AE" w:rsidR="003A4539">
        <w:rPr>
          <w:rFonts w:eastAsia="Calibri" w:cs="Calibri" w:cstheme="minorAscii"/>
          <w:sz w:val="22"/>
          <w:szCs w:val="22"/>
          <w:lang w:bidi="it-IT"/>
        </w:rPr>
        <w:t xml:space="preserve"> o</w:t>
      </w:r>
      <w:r w:rsidRPr="0A0902AE" w:rsidR="003A4539">
        <w:rPr>
          <w:rFonts w:eastAsia="Calibri" w:cs="Calibri" w:cstheme="minorAscii"/>
          <w:sz w:val="22"/>
          <w:szCs w:val="22"/>
          <w:lang w:bidi="it-IT"/>
        </w:rPr>
        <w:t xml:space="preserve"> similari) e di controllo del vuoto della camera stessa. Questo per impedire danneggiamenti dello strumento in caso di perdita di vuoto, dovuta a cause impreviste, mediante appositi </w:t>
      </w:r>
      <w:r w:rsidRPr="0A0902AE" w:rsidR="003A4539">
        <w:rPr>
          <w:rFonts w:eastAsia="Calibri" w:cs="Calibri" w:cstheme="minorAscii"/>
          <w:i w:val="1"/>
          <w:iCs w:val="1"/>
          <w:sz w:val="22"/>
          <w:szCs w:val="22"/>
          <w:lang w:bidi="it-IT"/>
        </w:rPr>
        <w:t>interlocks</w:t>
      </w:r>
      <w:r w:rsidRPr="0A0902AE" w:rsidR="003A4539">
        <w:rPr>
          <w:rFonts w:eastAsia="Calibri" w:cs="Calibri" w:cstheme="minorAscii"/>
          <w:sz w:val="22"/>
          <w:szCs w:val="22"/>
          <w:lang w:bidi="it-IT"/>
        </w:rPr>
        <w:t xml:space="preserve"> o meccanismi similari. </w:t>
      </w:r>
    </w:p>
    <w:p w:rsidRPr="00EB421D" w:rsidR="003A4539" w:rsidP="0A0902AE" w:rsidRDefault="003A4539" w14:paraId="7740C1F0" w14:textId="7310A4C0" w14:noSpellErr="1">
      <w:pPr>
        <w:pStyle w:val="Paragrafoelenco"/>
        <w:widowControl w:val="0"/>
        <w:numPr>
          <w:ilvl w:val="0"/>
          <w:numId w:val="46"/>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La camera deve comprendere le porte necessarie per l’installazione dei componenti per la spettroscopia XPS ed almeno</w:t>
      </w:r>
      <w:r w:rsidRPr="0A0902AE" w:rsidR="003A4539">
        <w:rPr>
          <w:rFonts w:eastAsia="Calibri" w:cs="Calibri" w:cstheme="minorAscii"/>
          <w:sz w:val="22"/>
          <w:szCs w:val="22"/>
          <w:lang w:bidi="it-IT"/>
        </w:rPr>
        <w:t xml:space="preserve"> n. 4 </w:t>
      </w:r>
      <w:r w:rsidRPr="0A0902AE" w:rsidR="00B427D1">
        <w:rPr>
          <w:rFonts w:eastAsia="Calibri" w:cs="Calibri" w:cstheme="minorAscii"/>
          <w:sz w:val="22"/>
          <w:szCs w:val="22"/>
          <w:lang w:bidi="it-IT"/>
        </w:rPr>
        <w:t xml:space="preserve">(quattro) </w:t>
      </w:r>
      <w:r w:rsidRPr="0A0902AE" w:rsidR="003A4539">
        <w:rPr>
          <w:rFonts w:eastAsia="Calibri" w:cs="Calibri" w:cstheme="minorAscii"/>
          <w:sz w:val="22"/>
          <w:szCs w:val="22"/>
          <w:lang w:bidi="it-IT"/>
        </w:rPr>
        <w:t>porte aggiuntive libere per eventuale installazione di ulteriori accessori e/o rivelatori</w:t>
      </w:r>
      <w:r w:rsidRPr="0A0902AE" w:rsidR="00100D1B">
        <w:rPr>
          <w:rFonts w:eastAsia="Calibri" w:cs="Calibri" w:cstheme="minorAscii"/>
          <w:sz w:val="22"/>
          <w:szCs w:val="22"/>
          <w:lang w:bidi="it-IT"/>
        </w:rPr>
        <w:t>.</w:t>
      </w:r>
      <w:r w:rsidRPr="0A0902AE" w:rsidR="003A4539">
        <w:rPr>
          <w:rFonts w:eastAsia="Calibri" w:cs="Calibri" w:cstheme="minorAscii"/>
          <w:sz w:val="22"/>
          <w:szCs w:val="22"/>
          <w:lang w:bidi="it-IT"/>
        </w:rPr>
        <w:t xml:space="preserve"> </w:t>
      </w:r>
    </w:p>
    <w:p w:rsidRPr="00EB09CB" w:rsidR="003A4539" w:rsidP="0A0902AE" w:rsidRDefault="003A4539" w14:paraId="0A5D07CE" w14:textId="38A1F782">
      <w:pPr>
        <w:pStyle w:val="Paragrafoelenco"/>
        <w:widowControl w:val="0"/>
        <w:numPr>
          <w:ilvl w:val="0"/>
          <w:numId w:val="46"/>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 xml:space="preserve">La camera di introduzione deve essere dotata di una pompa </w:t>
      </w:r>
      <w:r w:rsidRPr="0A0902AE" w:rsidR="003A4539">
        <w:rPr>
          <w:rFonts w:eastAsia="Calibri" w:cs="Calibri" w:cstheme="minorAscii"/>
          <w:sz w:val="22"/>
          <w:szCs w:val="22"/>
          <w:lang w:bidi="it-IT"/>
        </w:rPr>
        <w:t>turbomolecolare</w:t>
      </w:r>
      <w:r w:rsidRPr="0A0902AE" w:rsidR="003A4539">
        <w:rPr>
          <w:rFonts w:eastAsia="Calibri" w:cs="Calibri" w:cstheme="minorAscii"/>
          <w:sz w:val="22"/>
          <w:szCs w:val="22"/>
          <w:lang w:bidi="it-IT"/>
        </w:rPr>
        <w:t xml:space="preserve"> e relativa pompa rotativa. La configurazione della camera di introduzione deve essere tale da ridurre al massimo i tempi di pompaggio. Deve inoltre consentire di raggiungere in breve tempo livelli di vuoto inferiori a </w:t>
      </w:r>
      <w:r w:rsidRPr="0A0902AE" w:rsidR="003A4539">
        <w:rPr>
          <w:rFonts w:eastAsia="Calibri" w:cs="Calibri" w:cstheme="minorAscii"/>
          <w:sz w:val="22"/>
          <w:szCs w:val="22"/>
          <w:lang w:bidi="it-IT"/>
        </w:rPr>
        <w:t>10</w:t>
      </w:r>
      <w:r w:rsidRPr="0A0902AE" w:rsidR="003A4539">
        <w:rPr>
          <w:rFonts w:eastAsia="Calibri" w:cs="Calibri" w:cstheme="minorAscii"/>
          <w:sz w:val="22"/>
          <w:szCs w:val="22"/>
          <w:vertAlign w:val="superscript"/>
          <w:lang w:bidi="it-IT"/>
        </w:rPr>
        <w:t>-4</w:t>
      </w:r>
      <w:r w:rsidRPr="0A0902AE" w:rsidR="003A4539">
        <w:rPr>
          <w:rFonts w:eastAsia="Calibri" w:cs="Calibri" w:cstheme="minorAscii"/>
          <w:sz w:val="22"/>
          <w:szCs w:val="22"/>
          <w:lang w:bidi="it-IT"/>
        </w:rPr>
        <w:t xml:space="preserve"> Pa per l’introduzione dei campioni nella camera di analisi. Le sequenze di pompaggio in vuoto e rientro in atmosfera della camera di introduzione devono</w:t>
      </w:r>
      <w:r w:rsidRPr="0A0902AE" w:rsidR="00BD325C">
        <w:rPr>
          <w:rFonts w:eastAsia="Calibri" w:cs="Calibri" w:cstheme="minorAscii"/>
          <w:sz w:val="22"/>
          <w:szCs w:val="22"/>
          <w:lang w:bidi="it-IT"/>
        </w:rPr>
        <w:t xml:space="preserve"> </w:t>
      </w:r>
      <w:r w:rsidRPr="0A0902AE" w:rsidR="00BD325C">
        <w:rPr>
          <w:rFonts w:eastAsia="Calibri" w:cs="Calibri" w:cstheme="minorAscii"/>
          <w:sz w:val="22"/>
          <w:szCs w:val="22"/>
          <w:lang w:bidi="it-IT"/>
        </w:rPr>
        <w:t>essere</w:t>
      </w:r>
      <w:r w:rsidRPr="0A0902AE" w:rsidR="003A4539">
        <w:rPr>
          <w:rFonts w:eastAsia="Calibri" w:cs="Calibri" w:cstheme="minorAscii"/>
          <w:sz w:val="22"/>
          <w:szCs w:val="22"/>
          <w:lang w:bidi="it-IT"/>
        </w:rPr>
        <w:t xml:space="preserve"> completamente automatiche e controllate via software.</w:t>
      </w:r>
    </w:p>
    <w:p w:rsidRPr="00EB421D" w:rsidR="003A4539" w:rsidP="0A0902AE" w:rsidRDefault="003A4539" w14:paraId="2E0127CE" w14:textId="1122FCC6">
      <w:pPr>
        <w:pStyle w:val="Paragrafoelenco"/>
        <w:widowControl w:val="0"/>
        <w:numPr>
          <w:ilvl w:val="0"/>
          <w:numId w:val="46"/>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La camera di introduzione deve avere</w:t>
      </w:r>
      <w:r w:rsidRPr="0A0902AE" w:rsidR="003A4539">
        <w:rPr>
          <w:rFonts w:eastAsia="Calibri" w:cs="Calibri" w:cstheme="minorAscii"/>
          <w:sz w:val="22"/>
          <w:szCs w:val="22"/>
          <w:lang w:bidi="it-IT"/>
        </w:rPr>
        <w:t xml:space="preserve"> un sistema di misura della pressione di tipo </w:t>
      </w:r>
      <w:r w:rsidRPr="0A0902AE" w:rsidR="00B427D1">
        <w:rPr>
          <w:rFonts w:eastAsia="Calibri" w:cs="Calibri" w:cstheme="minorAscii"/>
          <w:sz w:val="22"/>
          <w:szCs w:val="22"/>
          <w:lang w:bidi="it-IT"/>
        </w:rPr>
        <w:t>“</w:t>
      </w:r>
      <w:r w:rsidRPr="0A0902AE" w:rsidR="003A4539">
        <w:rPr>
          <w:rFonts w:eastAsia="Calibri" w:cs="Calibri" w:cstheme="minorAscii"/>
          <w:sz w:val="22"/>
          <w:szCs w:val="22"/>
          <w:lang w:bidi="it-IT"/>
        </w:rPr>
        <w:t xml:space="preserve">hot </w:t>
      </w:r>
      <w:r w:rsidRPr="0A0902AE" w:rsidR="003A4539">
        <w:rPr>
          <w:rFonts w:eastAsia="Calibri" w:cs="Calibri" w:cstheme="minorAscii"/>
          <w:sz w:val="22"/>
          <w:szCs w:val="22"/>
          <w:lang w:bidi="it-IT"/>
        </w:rPr>
        <w:t>cathode</w:t>
      </w:r>
      <w:r w:rsidRPr="0A0902AE" w:rsidR="00B427D1">
        <w:rPr>
          <w:rFonts w:eastAsia="Calibri" w:cs="Calibri" w:cstheme="minorAscii"/>
          <w:sz w:val="22"/>
          <w:szCs w:val="22"/>
          <w:lang w:bidi="it-IT"/>
        </w:rPr>
        <w:t>”</w:t>
      </w:r>
      <w:r w:rsidRPr="0A0902AE" w:rsidR="00B427D1">
        <w:rPr>
          <w:rFonts w:eastAsia="Calibri" w:cs="Calibri" w:cstheme="minorAscii"/>
          <w:sz w:val="22"/>
          <w:szCs w:val="22"/>
          <w:lang w:bidi="it-IT"/>
        </w:rPr>
        <w:t xml:space="preserve"> </w:t>
      </w:r>
      <w:r w:rsidRPr="0A0902AE" w:rsidR="003A4539">
        <w:rPr>
          <w:rFonts w:eastAsia="Calibri" w:cs="Calibri" w:cstheme="minorAscii"/>
          <w:sz w:val="22"/>
          <w:szCs w:val="22"/>
          <w:lang w:bidi="it-IT"/>
        </w:rPr>
        <w:t xml:space="preserve">o similari e deve essere connessa alla camera di analisi tramite una valvola di isolamento (controllata da un </w:t>
      </w:r>
      <w:r w:rsidRPr="0A0902AE" w:rsidR="003A4539">
        <w:rPr>
          <w:rFonts w:eastAsia="Calibri" w:cs="Calibri" w:cstheme="minorAscii"/>
          <w:i w:val="1"/>
          <w:iCs w:val="1"/>
          <w:sz w:val="22"/>
          <w:szCs w:val="22"/>
          <w:lang w:bidi="it-IT"/>
        </w:rPr>
        <w:t>interlock</w:t>
      </w:r>
      <w:r w:rsidRPr="0A0902AE" w:rsidR="003A4539">
        <w:rPr>
          <w:rFonts w:eastAsia="Calibri" w:cs="Calibri" w:cstheme="minorAscii"/>
          <w:sz w:val="22"/>
          <w:szCs w:val="22"/>
          <w:lang w:bidi="it-IT"/>
        </w:rPr>
        <w:t xml:space="preserve"> sul livello di vuoto in camera di analisi e nella camera di introduzione)</w:t>
      </w:r>
      <w:r w:rsidRPr="0A0902AE" w:rsidR="00EB421D">
        <w:rPr>
          <w:rFonts w:eastAsia="Calibri" w:cs="Calibri" w:cstheme="minorAscii"/>
          <w:sz w:val="22"/>
          <w:szCs w:val="22"/>
          <w:lang w:bidi="it-IT"/>
        </w:rPr>
        <w:t xml:space="preserve">. </w:t>
      </w:r>
    </w:p>
    <w:p w:rsidRPr="00EB421D" w:rsidR="003A4539" w:rsidP="7A1E66B8" w:rsidRDefault="003A4539" w14:paraId="7D60C5A0" w14:textId="34241176">
      <w:pPr>
        <w:pStyle w:val="Paragrafoelenco"/>
        <w:widowControl w:val="0"/>
        <w:numPr>
          <w:ilvl w:val="0"/>
          <w:numId w:val="46"/>
        </w:numPr>
        <w:autoSpaceDE w:val="0"/>
        <w:autoSpaceDN w:val="0"/>
        <w:ind w:left="709" w:right="3" w:hanging="283"/>
        <w:jc w:val="both"/>
        <w:rPr>
          <w:rFonts w:eastAsia="Calibri"/>
          <w:sz w:val="22"/>
          <w:szCs w:val="22"/>
          <w:lang w:bidi="it-IT"/>
        </w:rPr>
      </w:pPr>
      <w:r w:rsidRPr="0A0902AE" w:rsidR="003A4539">
        <w:rPr>
          <w:rFonts w:eastAsia="Calibri"/>
          <w:sz w:val="22"/>
          <w:szCs w:val="22"/>
          <w:lang w:bidi="it-IT"/>
        </w:rPr>
        <w:t>Tutta la sequenza di caricamento de</w:t>
      </w:r>
      <w:r w:rsidRPr="0A0902AE" w:rsidR="00521CA1">
        <w:rPr>
          <w:rFonts w:eastAsia="Calibri"/>
          <w:sz w:val="22"/>
          <w:szCs w:val="22"/>
          <w:lang w:bidi="it-IT"/>
        </w:rPr>
        <w:t>l</w:t>
      </w:r>
      <w:r w:rsidRPr="0A0902AE" w:rsidR="003A4539">
        <w:rPr>
          <w:rFonts w:eastAsia="Calibri"/>
          <w:sz w:val="22"/>
          <w:szCs w:val="22"/>
          <w:lang w:bidi="it-IT"/>
        </w:rPr>
        <w:t xml:space="preserve"> </w:t>
      </w:r>
      <w:r w:rsidRPr="0A0902AE" w:rsidR="00767BF4">
        <w:rPr>
          <w:rFonts w:eastAsia="Calibri"/>
          <w:sz w:val="22"/>
          <w:szCs w:val="22"/>
          <w:lang w:bidi="it-IT"/>
        </w:rPr>
        <w:t>porta</w:t>
      </w:r>
      <w:r w:rsidRPr="0A0902AE" w:rsidR="00767BF4">
        <w:rPr>
          <w:rFonts w:eastAsia="Calibri"/>
          <w:sz w:val="22"/>
          <w:szCs w:val="22"/>
          <w:lang w:bidi="it-IT"/>
        </w:rPr>
        <w:t>-</w:t>
      </w:r>
      <w:r w:rsidRPr="0A0902AE" w:rsidR="6B55035D">
        <w:rPr>
          <w:rFonts w:eastAsia="Calibri"/>
          <w:sz w:val="22"/>
          <w:szCs w:val="22"/>
          <w:lang w:bidi="it-IT"/>
        </w:rPr>
        <w:t>campioni</w:t>
      </w:r>
      <w:r w:rsidRPr="0A0902AE" w:rsidR="003A4539">
        <w:rPr>
          <w:rFonts w:eastAsia="Calibri"/>
          <w:sz w:val="22"/>
          <w:szCs w:val="22"/>
          <w:lang w:bidi="it-IT"/>
        </w:rPr>
        <w:t xml:space="preserve"> deve essere controllata dal software con il minimo intervento dell’operatore.</w:t>
      </w:r>
    </w:p>
    <w:p w:rsidRPr="00EB421D" w:rsidR="00EB421D" w:rsidP="0A0902AE" w:rsidRDefault="003A4539" w14:paraId="52CF7352" w14:textId="1571CE72">
      <w:pPr>
        <w:pStyle w:val="Paragrafoelenco"/>
        <w:widowControl w:val="0"/>
        <w:numPr>
          <w:ilvl w:val="0"/>
          <w:numId w:val="46"/>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 xml:space="preserve">Il sistema di </w:t>
      </w:r>
      <w:r w:rsidRPr="0A0902AE" w:rsidR="003A4539">
        <w:rPr>
          <w:rFonts w:eastAsia="Calibri" w:cs="Calibri" w:cstheme="minorAscii"/>
          <w:i w:val="1"/>
          <w:iCs w:val="1"/>
          <w:sz w:val="22"/>
          <w:szCs w:val="22"/>
          <w:lang w:bidi="it-IT"/>
        </w:rPr>
        <w:t>baking</w:t>
      </w:r>
      <w:r w:rsidRPr="0A0902AE" w:rsidR="003A4539">
        <w:rPr>
          <w:rFonts w:eastAsia="Calibri" w:cs="Calibri" w:cstheme="minorAscii"/>
          <w:sz w:val="22"/>
          <w:szCs w:val="22"/>
          <w:lang w:bidi="it-IT"/>
        </w:rPr>
        <w:t xml:space="preserve"> deve essere automatico con la possibilità di selezionare la durata del </w:t>
      </w:r>
      <w:r w:rsidRPr="0A0902AE" w:rsidR="003A4539">
        <w:rPr>
          <w:rFonts w:eastAsia="Calibri" w:cs="Calibri" w:cstheme="minorAscii"/>
          <w:i w:val="1"/>
          <w:iCs w:val="1"/>
          <w:sz w:val="22"/>
          <w:szCs w:val="22"/>
          <w:lang w:bidi="it-IT"/>
        </w:rPr>
        <w:t>baking</w:t>
      </w:r>
      <w:r w:rsidRPr="0A0902AE" w:rsidR="003A4539">
        <w:rPr>
          <w:rFonts w:eastAsia="Calibri" w:cs="Calibri" w:cstheme="minorAscii"/>
          <w:sz w:val="22"/>
          <w:szCs w:val="22"/>
          <w:lang w:bidi="it-IT"/>
        </w:rPr>
        <w:t xml:space="preserve"> </w:t>
      </w:r>
      <w:r w:rsidRPr="0A0902AE" w:rsidR="00B427D1">
        <w:rPr>
          <w:rFonts w:eastAsia="Calibri" w:cs="Calibri" w:cstheme="minorAscii"/>
          <w:sz w:val="22"/>
          <w:szCs w:val="22"/>
          <w:lang w:bidi="it-IT"/>
        </w:rPr>
        <w:t xml:space="preserve">stesso </w:t>
      </w:r>
      <w:r w:rsidRPr="0A0902AE" w:rsidR="003A4539">
        <w:rPr>
          <w:rFonts w:eastAsia="Calibri" w:cs="Calibri" w:cstheme="minorAscii"/>
          <w:sz w:val="22"/>
          <w:szCs w:val="22"/>
          <w:lang w:bidi="it-IT"/>
        </w:rPr>
        <w:t>e con lo spegnimento al termine del tempo selezionato. Il sistema deve essere dotato</w:t>
      </w:r>
      <w:r w:rsidRPr="0A0902AE" w:rsidR="00BD325C">
        <w:rPr>
          <w:rFonts w:eastAsia="Calibri" w:cs="Calibri" w:cstheme="minorAscii"/>
          <w:sz w:val="22"/>
          <w:szCs w:val="22"/>
          <w:lang w:bidi="it-IT"/>
        </w:rPr>
        <w:t xml:space="preserve"> di</w:t>
      </w:r>
      <w:r w:rsidRPr="0A0902AE" w:rsidR="003A4539">
        <w:rPr>
          <w:rFonts w:eastAsia="Calibri" w:cs="Calibri" w:cstheme="minorAscii"/>
          <w:sz w:val="22"/>
          <w:szCs w:val="22"/>
          <w:lang w:bidi="it-IT"/>
        </w:rPr>
        <w:t xml:space="preserve"> </w:t>
      </w:r>
      <w:r w:rsidRPr="0A0902AE" w:rsidR="003A4539">
        <w:rPr>
          <w:rFonts w:eastAsia="Calibri" w:cs="Calibri" w:cstheme="minorAscii"/>
          <w:i w:val="1"/>
          <w:iCs w:val="1"/>
          <w:sz w:val="22"/>
          <w:szCs w:val="22"/>
          <w:lang w:bidi="it-IT"/>
        </w:rPr>
        <w:t>interlocks</w:t>
      </w:r>
      <w:r w:rsidRPr="0A0902AE" w:rsidR="003A4539">
        <w:rPr>
          <w:rFonts w:eastAsia="Calibri" w:cs="Calibri" w:cstheme="minorAscii"/>
          <w:sz w:val="22"/>
          <w:szCs w:val="22"/>
          <w:lang w:bidi="it-IT"/>
        </w:rPr>
        <w:t xml:space="preserve"> per interrompere il </w:t>
      </w:r>
      <w:r w:rsidRPr="0A0902AE" w:rsidR="003A4539">
        <w:rPr>
          <w:rFonts w:eastAsia="Calibri" w:cs="Calibri" w:cstheme="minorAscii"/>
          <w:i w:val="1"/>
          <w:iCs w:val="1"/>
          <w:sz w:val="22"/>
          <w:szCs w:val="22"/>
          <w:lang w:bidi="it-IT"/>
        </w:rPr>
        <w:t>baking</w:t>
      </w:r>
      <w:r w:rsidRPr="0A0902AE" w:rsidR="003A4539">
        <w:rPr>
          <w:rFonts w:eastAsia="Calibri" w:cs="Calibri" w:cstheme="minorAscii"/>
          <w:sz w:val="22"/>
          <w:szCs w:val="22"/>
          <w:lang w:bidi="it-IT"/>
        </w:rPr>
        <w:t xml:space="preserve"> nel caso di sovraccarico di pressione, guasto della pompa della camera di analisi o di eccessive temperature.</w:t>
      </w:r>
    </w:p>
    <w:p w:rsidRPr="00EB421D" w:rsidR="00EB421D" w:rsidP="00330FAB" w:rsidRDefault="00EB421D" w14:paraId="27861C91" w14:textId="77777777">
      <w:pPr>
        <w:widowControl w:val="0"/>
        <w:autoSpaceDE w:val="0"/>
        <w:autoSpaceDN w:val="0"/>
        <w:ind w:left="709" w:right="3" w:hanging="283"/>
        <w:jc w:val="both"/>
        <w:rPr>
          <w:rFonts w:eastAsia="Calibri" w:cstheme="minorHAnsi"/>
          <w:iCs/>
          <w:sz w:val="22"/>
          <w:szCs w:val="22"/>
          <w:lang w:bidi="it-IT"/>
        </w:rPr>
      </w:pPr>
    </w:p>
    <w:p w:rsidRPr="00330FAB" w:rsidR="00EB421D" w:rsidP="00EB421D" w:rsidRDefault="00EB421D" w14:paraId="6AD33A38" w14:textId="7B87E5C1">
      <w:pPr>
        <w:widowControl w:val="0"/>
        <w:autoSpaceDE w:val="0"/>
        <w:autoSpaceDN w:val="0"/>
        <w:ind w:left="360" w:right="3"/>
        <w:jc w:val="both"/>
        <w:rPr>
          <w:rFonts w:eastAsia="Calibri" w:cstheme="minorHAnsi"/>
          <w:iCs/>
          <w:sz w:val="22"/>
          <w:szCs w:val="22"/>
          <w:u w:val="single"/>
          <w:lang w:bidi="it-IT"/>
        </w:rPr>
      </w:pPr>
      <w:r w:rsidRPr="00330FAB">
        <w:rPr>
          <w:rFonts w:eastAsia="Calibri" w:cstheme="minorHAnsi"/>
          <w:iCs/>
          <w:sz w:val="22"/>
          <w:szCs w:val="22"/>
          <w:u w:val="single"/>
          <w:lang w:bidi="it-IT"/>
        </w:rPr>
        <w:t>SOFTWARE</w:t>
      </w:r>
    </w:p>
    <w:p w:rsidRPr="004065D9" w:rsidR="003A4539" w:rsidP="0A0902AE" w:rsidRDefault="003A4539" w14:paraId="51C52AA0" w14:textId="44DC91F1">
      <w:pPr>
        <w:pStyle w:val="Paragrafoelenco"/>
        <w:widowControl w:val="0"/>
        <w:numPr>
          <w:ilvl w:val="0"/>
          <w:numId w:val="47"/>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 xml:space="preserve">Il software di controllo ed analisi deve esser basato sul </w:t>
      </w:r>
      <w:r w:rsidRPr="0A0902AE" w:rsidR="00E409E5">
        <w:rPr>
          <w:rFonts w:eastAsia="Calibri" w:cs="Calibri" w:cstheme="minorAscii"/>
          <w:sz w:val="22"/>
          <w:szCs w:val="22"/>
          <w:lang w:bidi="it-IT"/>
        </w:rPr>
        <w:t>s</w:t>
      </w:r>
      <w:r w:rsidRPr="0A0902AE" w:rsidR="003A4539">
        <w:rPr>
          <w:rFonts w:eastAsia="Calibri" w:cs="Calibri" w:cstheme="minorAscii"/>
          <w:sz w:val="22"/>
          <w:szCs w:val="22"/>
          <w:lang w:bidi="it-IT"/>
        </w:rPr>
        <w:t>istema operativ</w:t>
      </w:r>
      <w:r w:rsidRPr="0A0902AE" w:rsidR="00BD325C">
        <w:rPr>
          <w:rFonts w:eastAsia="Calibri" w:cs="Calibri" w:cstheme="minorAscii"/>
          <w:sz w:val="22"/>
          <w:szCs w:val="22"/>
          <w:lang w:bidi="it-IT"/>
        </w:rPr>
        <w:t>o</w:t>
      </w:r>
      <w:r w:rsidRPr="0A0902AE" w:rsidR="003A4539">
        <w:rPr>
          <w:rFonts w:eastAsia="Calibri" w:cs="Calibri" w:cstheme="minorAscii"/>
          <w:sz w:val="22"/>
          <w:szCs w:val="22"/>
          <w:lang w:bidi="it-IT"/>
        </w:rPr>
        <w:t xml:space="preserve"> </w:t>
      </w:r>
      <w:r w:rsidRPr="0A0902AE" w:rsidR="003A4539">
        <w:rPr>
          <w:rFonts w:eastAsia="Calibri" w:cs="Calibri" w:cstheme="minorAscii"/>
          <w:sz w:val="22"/>
          <w:szCs w:val="22"/>
          <w:lang w:bidi="it-IT"/>
        </w:rPr>
        <w:t>Windows 10 con un PC a 64 bit</w:t>
      </w:r>
      <w:r w:rsidRPr="0A0902AE" w:rsidR="003A4539">
        <w:rPr>
          <w:rFonts w:eastAsia="Calibri" w:cs="Calibri" w:cstheme="minorAscii"/>
          <w:sz w:val="22"/>
          <w:szCs w:val="22"/>
          <w:lang w:bidi="it-IT"/>
        </w:rPr>
        <w:t xml:space="preserve"> e con </w:t>
      </w:r>
      <w:r w:rsidRPr="0A0902AE" w:rsidR="003A4539">
        <w:rPr>
          <w:rFonts w:eastAsia="Calibri" w:cs="Calibri" w:cstheme="minorAscii"/>
          <w:sz w:val="22"/>
          <w:szCs w:val="22"/>
          <w:lang w:bidi="it-IT"/>
        </w:rPr>
        <w:t>multi-processore</w:t>
      </w:r>
      <w:r w:rsidRPr="0A0902AE" w:rsidR="003A4539">
        <w:rPr>
          <w:rFonts w:eastAsia="Calibri" w:cs="Calibri" w:cstheme="minorAscii"/>
          <w:sz w:val="22"/>
          <w:szCs w:val="22"/>
          <w:lang w:bidi="it-IT"/>
        </w:rPr>
        <w:t xml:space="preserve">, non meno di 8 Giga di RAM, adeguata scheda video, e con un disco rigido di </w:t>
      </w:r>
      <w:r w:rsidRPr="0A0902AE" w:rsidR="00A3461C">
        <w:rPr>
          <w:rFonts w:eastAsia="Calibri" w:cs="Calibri" w:cstheme="minorAscii"/>
          <w:sz w:val="22"/>
          <w:szCs w:val="22"/>
          <w:lang w:bidi="it-IT"/>
        </w:rPr>
        <w:t>1</w:t>
      </w:r>
      <w:r w:rsidRPr="0A0902AE" w:rsidR="00A3461C">
        <w:rPr>
          <w:rFonts w:eastAsia="Calibri" w:cs="Calibri" w:cstheme="minorAscii"/>
          <w:sz w:val="22"/>
          <w:szCs w:val="22"/>
          <w:lang w:bidi="it-IT"/>
        </w:rPr>
        <w:t xml:space="preserve"> </w:t>
      </w:r>
      <w:r w:rsidRPr="0A0902AE" w:rsidR="00A3461C">
        <w:rPr>
          <w:rFonts w:eastAsia="Calibri" w:cs="Calibri" w:cstheme="minorAscii"/>
          <w:sz w:val="22"/>
          <w:szCs w:val="22"/>
          <w:lang w:bidi="it-IT"/>
        </w:rPr>
        <w:t>T</w:t>
      </w:r>
      <w:r w:rsidRPr="0A0902AE" w:rsidR="00A3461C">
        <w:rPr>
          <w:rFonts w:eastAsia="Calibri" w:cs="Calibri" w:cstheme="minorAscii"/>
          <w:sz w:val="22"/>
          <w:szCs w:val="22"/>
          <w:lang w:bidi="it-IT"/>
        </w:rPr>
        <w:t>B</w:t>
      </w:r>
      <w:r w:rsidRPr="0A0902AE" w:rsidR="00A3461C">
        <w:rPr>
          <w:rFonts w:eastAsia="Calibri" w:cs="Calibri" w:cstheme="minorAscii"/>
          <w:sz w:val="22"/>
          <w:szCs w:val="22"/>
          <w:lang w:bidi="it-IT"/>
        </w:rPr>
        <w:t xml:space="preserve"> </w:t>
      </w:r>
      <w:r w:rsidRPr="0A0902AE" w:rsidR="003A4539">
        <w:rPr>
          <w:rFonts w:eastAsia="Calibri" w:cs="Calibri" w:cstheme="minorAscii"/>
          <w:sz w:val="22"/>
          <w:szCs w:val="22"/>
          <w:lang w:bidi="it-IT"/>
        </w:rPr>
        <w:t xml:space="preserve">più un disco rigido di tipo SSD di </w:t>
      </w:r>
      <w:r w:rsidRPr="0A0902AE" w:rsidR="00BD325C">
        <w:rPr>
          <w:rFonts w:eastAsia="Calibri" w:cs="Calibri" w:cstheme="minorAscii"/>
          <w:sz w:val="22"/>
          <w:szCs w:val="22"/>
          <w:lang w:bidi="it-IT"/>
        </w:rPr>
        <w:t xml:space="preserve">almeno </w:t>
      </w:r>
      <w:r w:rsidRPr="0A0902AE" w:rsidR="003A4539">
        <w:rPr>
          <w:rFonts w:eastAsia="Calibri" w:cs="Calibri" w:cstheme="minorAscii"/>
          <w:sz w:val="22"/>
          <w:szCs w:val="22"/>
          <w:lang w:bidi="it-IT"/>
        </w:rPr>
        <w:t>256</w:t>
      </w:r>
      <w:r w:rsidRPr="0A0902AE" w:rsidR="00A3461C">
        <w:rPr>
          <w:rFonts w:eastAsia="Calibri" w:cs="Calibri" w:cstheme="minorAscii"/>
          <w:sz w:val="22"/>
          <w:szCs w:val="22"/>
          <w:lang w:bidi="it-IT"/>
        </w:rPr>
        <w:t xml:space="preserve"> </w:t>
      </w:r>
      <w:r w:rsidRPr="0A0902AE" w:rsidR="003A4539">
        <w:rPr>
          <w:rFonts w:eastAsia="Calibri" w:cs="Calibri" w:cstheme="minorAscii"/>
          <w:sz w:val="22"/>
          <w:szCs w:val="22"/>
          <w:lang w:bidi="it-IT"/>
        </w:rPr>
        <w:t>M</w:t>
      </w:r>
      <w:r w:rsidRPr="0A0902AE" w:rsidR="00A3461C">
        <w:rPr>
          <w:rFonts w:eastAsia="Calibri" w:cs="Calibri" w:cstheme="minorAscii"/>
          <w:sz w:val="22"/>
          <w:szCs w:val="22"/>
          <w:lang w:bidi="it-IT"/>
        </w:rPr>
        <w:t>B</w:t>
      </w:r>
      <w:r w:rsidRPr="0A0902AE" w:rsidR="003A4539">
        <w:rPr>
          <w:rFonts w:eastAsia="Calibri" w:cs="Calibri" w:cstheme="minorAscii"/>
          <w:sz w:val="22"/>
          <w:szCs w:val="22"/>
          <w:lang w:bidi="it-IT"/>
        </w:rPr>
        <w:t xml:space="preserve"> e un monitor LCD </w:t>
      </w:r>
      <w:r w:rsidRPr="0A0902AE" w:rsidR="00BD325C">
        <w:rPr>
          <w:rFonts w:eastAsia="Calibri" w:cs="Calibri" w:cstheme="minorAscii"/>
          <w:sz w:val="22"/>
          <w:szCs w:val="22"/>
          <w:lang w:bidi="it-IT"/>
        </w:rPr>
        <w:t xml:space="preserve">di almeno </w:t>
      </w:r>
      <w:r w:rsidRPr="0A0902AE" w:rsidR="00A3461C">
        <w:rPr>
          <w:rFonts w:eastAsia="Calibri" w:cs="Calibri" w:cstheme="minorAscii"/>
          <w:sz w:val="22"/>
          <w:szCs w:val="22"/>
          <w:lang w:bidi="it-IT"/>
        </w:rPr>
        <w:t>24</w:t>
      </w:r>
      <w:r w:rsidRPr="0A0902AE" w:rsidR="00A3461C">
        <w:rPr>
          <w:rFonts w:eastAsia="Calibri" w:cs="Calibri" w:cstheme="minorAscii"/>
          <w:sz w:val="22"/>
          <w:szCs w:val="22"/>
          <w:lang w:bidi="it-IT"/>
        </w:rPr>
        <w:t>”</w:t>
      </w:r>
      <w:r w:rsidRPr="0A0902AE" w:rsidR="003A4539">
        <w:rPr>
          <w:rFonts w:eastAsia="Calibri" w:cs="Calibri" w:cstheme="minorAscii"/>
          <w:sz w:val="22"/>
          <w:szCs w:val="22"/>
          <w:lang w:bidi="it-IT"/>
        </w:rPr>
        <w:t>. Il software deve consentire il controllo dei component</w:t>
      </w:r>
      <w:r w:rsidRPr="0A0902AE" w:rsidR="00A3461C">
        <w:rPr>
          <w:rFonts w:eastAsia="Calibri" w:cs="Calibri" w:cstheme="minorAscii"/>
          <w:sz w:val="22"/>
          <w:szCs w:val="22"/>
          <w:lang w:bidi="it-IT"/>
        </w:rPr>
        <w:t>i</w:t>
      </w:r>
      <w:r w:rsidRPr="0A0902AE" w:rsidR="003A4539">
        <w:rPr>
          <w:rFonts w:eastAsia="Calibri" w:cs="Calibri" w:cstheme="minorAscii"/>
          <w:sz w:val="22"/>
          <w:szCs w:val="22"/>
          <w:lang w:bidi="it-IT"/>
        </w:rPr>
        <w:t xml:space="preserve"> dello strumento, acquisizione dati e </w:t>
      </w:r>
      <w:r w:rsidRPr="0A0902AE" w:rsidR="003A4539">
        <w:rPr>
          <w:rFonts w:eastAsia="Calibri" w:cs="Calibri" w:cstheme="minorAscii"/>
          <w:sz w:val="22"/>
          <w:szCs w:val="22"/>
          <w:lang w:bidi="it-IT"/>
        </w:rPr>
        <w:t>loro elaborazione.</w:t>
      </w:r>
    </w:p>
    <w:p w:rsidRPr="004065D9" w:rsidR="003A4539" w:rsidP="00330FAB" w:rsidRDefault="003A4539" w14:paraId="1401148B" w14:textId="4880CB7E">
      <w:pPr>
        <w:pStyle w:val="Paragrafoelenco"/>
        <w:widowControl w:val="0"/>
        <w:numPr>
          <w:ilvl w:val="0"/>
          <w:numId w:val="47"/>
        </w:numPr>
        <w:autoSpaceDE w:val="0"/>
        <w:autoSpaceDN w:val="0"/>
        <w:ind w:left="709" w:right="3" w:hanging="283"/>
        <w:jc w:val="both"/>
        <w:rPr/>
      </w:pPr>
      <w:r w:rsidRPr="0A0902AE" w:rsidR="003A4539">
        <w:rPr>
          <w:rFonts w:eastAsia="Calibri" w:cs="Calibri" w:cstheme="minorAscii"/>
          <w:sz w:val="22"/>
          <w:szCs w:val="22"/>
          <w:lang w:bidi="it-IT"/>
        </w:rPr>
        <w:t xml:space="preserve">Il software deve essere in grado di creare diverse configurazioni predefinite di analisi che possano essere automaticamente richiamate dall’operatore. </w:t>
      </w:r>
    </w:p>
    <w:p w:rsidRPr="004065D9" w:rsidR="003A4539" w:rsidP="0A0902AE" w:rsidRDefault="003A4539" w14:paraId="087DD8DD" w14:textId="3911FDA4">
      <w:pPr>
        <w:pStyle w:val="Paragrafoelenco"/>
        <w:widowControl w:val="0"/>
        <w:numPr>
          <w:ilvl w:val="0"/>
          <w:numId w:val="47"/>
        </w:numPr>
        <w:autoSpaceDE w:val="0"/>
        <w:autoSpaceDN w:val="0"/>
        <w:ind w:left="709" w:right="3" w:hanging="283"/>
        <w:jc w:val="both"/>
        <w:rPr>
          <w:rFonts w:eastAsia="Calibri" w:cs="Calibri" w:cstheme="minorAscii"/>
          <w:sz w:val="22"/>
          <w:szCs w:val="22"/>
          <w:lang w:bidi="it-IT"/>
        </w:rPr>
      </w:pPr>
      <w:r w:rsidRPr="0A0902AE" w:rsidR="003A4539">
        <w:rPr>
          <w:rFonts w:eastAsia="Calibri" w:cs="Calibri" w:cstheme="minorAscii"/>
          <w:sz w:val="22"/>
          <w:szCs w:val="22"/>
          <w:lang w:bidi="it-IT"/>
        </w:rPr>
        <w:t xml:space="preserve">Deve essere possibile ottenere la composizione stechiometrica dei campioni analizzati. Pertanto, il software deve comprendere una libreria completa dei </w:t>
      </w:r>
      <w:r w:rsidRPr="0A0902AE" w:rsidR="00A3461C">
        <w:rPr>
          <w:rFonts w:eastAsia="Calibri" w:cs="Calibri" w:cstheme="minorAscii"/>
          <w:sz w:val="22"/>
          <w:szCs w:val="22"/>
          <w:lang w:bidi="it-IT"/>
        </w:rPr>
        <w:t>“</w:t>
      </w:r>
      <w:r w:rsidRPr="0A0902AE" w:rsidR="003A4539">
        <w:rPr>
          <w:rFonts w:eastAsia="Calibri" w:cs="Calibri" w:cstheme="minorAscii"/>
          <w:sz w:val="22"/>
          <w:szCs w:val="22"/>
          <w:lang w:bidi="it-IT"/>
        </w:rPr>
        <w:t>sensitivity</w:t>
      </w:r>
      <w:r w:rsidRPr="0A0902AE" w:rsidR="003A4539">
        <w:rPr>
          <w:rFonts w:eastAsia="Calibri" w:cs="Calibri" w:cstheme="minorAscii"/>
          <w:sz w:val="22"/>
          <w:szCs w:val="22"/>
          <w:lang w:bidi="it-IT"/>
        </w:rPr>
        <w:t xml:space="preserve"> </w:t>
      </w:r>
      <w:r w:rsidRPr="0A0902AE" w:rsidR="003A4539">
        <w:rPr>
          <w:rFonts w:eastAsia="Calibri" w:cs="Calibri" w:cstheme="minorAscii"/>
          <w:sz w:val="22"/>
          <w:szCs w:val="22"/>
          <w:lang w:bidi="it-IT"/>
        </w:rPr>
        <w:t>factor</w:t>
      </w:r>
      <w:r w:rsidRPr="0A0902AE" w:rsidR="00A3461C">
        <w:rPr>
          <w:rFonts w:eastAsia="Calibri" w:cs="Calibri" w:cstheme="minorAscii"/>
          <w:sz w:val="22"/>
          <w:szCs w:val="22"/>
          <w:lang w:bidi="it-IT"/>
        </w:rPr>
        <w:t>”</w:t>
      </w:r>
      <w:r w:rsidRPr="0A0902AE" w:rsidR="003A4539">
        <w:rPr>
          <w:rFonts w:eastAsia="Calibri" w:cs="Calibri" w:cstheme="minorAscii"/>
          <w:sz w:val="22"/>
          <w:szCs w:val="22"/>
          <w:lang w:bidi="it-IT"/>
        </w:rPr>
        <w:t xml:space="preserve"> per la sorgente Al K</w:t>
      </w:r>
      <w:r w:rsidRPr="0A0902AE" w:rsidR="003A4539">
        <w:rPr>
          <w:rFonts w:ascii="Symbol" w:hAnsi="Symbol" w:eastAsia="Calibri" w:cs="Calibri" w:cstheme="minorAscii"/>
          <w:sz w:val="22"/>
          <w:szCs w:val="22"/>
          <w:lang w:bidi="it-IT"/>
        </w:rPr>
        <w:t></w:t>
      </w:r>
      <w:r w:rsidRPr="0A0902AE" w:rsidR="003A4539">
        <w:rPr>
          <w:rFonts w:eastAsia="Calibri" w:cs="Calibri" w:cstheme="minorAscii"/>
          <w:sz w:val="22"/>
          <w:szCs w:val="22"/>
          <w:lang w:bidi="it-IT"/>
        </w:rPr>
        <w:t xml:space="preserve"> e un programma con relativa licenza per indagini quantitative. </w:t>
      </w:r>
    </w:p>
    <w:p w:rsidR="004065D9" w:rsidP="0A0902AE" w:rsidRDefault="004065D9" w14:paraId="2B30B5A7" w14:textId="77777777" w14:noSpellErr="1">
      <w:pPr>
        <w:widowControl w:val="0"/>
        <w:autoSpaceDE w:val="0"/>
        <w:autoSpaceDN w:val="0"/>
        <w:ind w:right="3"/>
        <w:jc w:val="both"/>
        <w:rPr>
          <w:rFonts w:eastAsia="Calibri" w:cs="Calibri" w:cstheme="minorAscii"/>
          <w:sz w:val="22"/>
          <w:szCs w:val="22"/>
          <w:lang w:bidi="it-IT"/>
        </w:rPr>
      </w:pPr>
    </w:p>
    <w:p w:rsidR="00A3461C" w:rsidP="00EB421D" w:rsidRDefault="00A3461C" w14:paraId="7025AEFE" w14:textId="77777777">
      <w:pPr>
        <w:widowControl w:val="0"/>
        <w:autoSpaceDE w:val="0"/>
        <w:autoSpaceDN w:val="0"/>
        <w:ind w:right="3"/>
        <w:jc w:val="both"/>
        <w:rPr>
          <w:rFonts w:eastAsia="Calibri" w:cstheme="minorHAnsi"/>
          <w:iCs/>
          <w:sz w:val="22"/>
          <w:szCs w:val="22"/>
          <w:lang w:bidi="it-IT"/>
        </w:rPr>
      </w:pPr>
    </w:p>
    <w:p w:rsidRPr="00330FAB" w:rsidR="00EB421D" w:rsidP="008A73B6" w:rsidRDefault="004065D9" w14:paraId="4F85E6BC" w14:textId="70EF6633">
      <w:pPr>
        <w:widowControl w:val="0"/>
        <w:autoSpaceDE w:val="0"/>
        <w:autoSpaceDN w:val="0"/>
        <w:ind w:right="3" w:firstLine="426"/>
        <w:jc w:val="both"/>
        <w:rPr>
          <w:rFonts w:eastAsia="Calibri" w:cstheme="minorHAnsi"/>
          <w:iCs/>
          <w:sz w:val="22"/>
          <w:szCs w:val="22"/>
          <w:u w:val="single"/>
          <w:lang w:bidi="it-IT"/>
        </w:rPr>
      </w:pPr>
      <w:r w:rsidRPr="00330FAB">
        <w:rPr>
          <w:rFonts w:eastAsia="Calibri" w:cstheme="minorHAnsi"/>
          <w:iCs/>
          <w:sz w:val="22"/>
          <w:szCs w:val="22"/>
          <w:u w:val="single"/>
          <w:lang w:bidi="it-IT"/>
        </w:rPr>
        <w:t>ALTRE CARATTERISTICHE</w:t>
      </w:r>
    </w:p>
    <w:p w:rsidRPr="004065D9" w:rsidR="00EB421D" w:rsidP="004065D9" w:rsidRDefault="003A4539" w14:paraId="07781B70" w14:textId="6CEE5717">
      <w:pPr>
        <w:pStyle w:val="Paragrafoelenco"/>
        <w:widowControl w:val="0"/>
        <w:numPr>
          <w:ilvl w:val="0"/>
          <w:numId w:val="49"/>
        </w:numPr>
        <w:autoSpaceDE w:val="0"/>
        <w:autoSpaceDN w:val="0"/>
        <w:ind w:right="3"/>
        <w:jc w:val="both"/>
        <w:rPr>
          <w:rFonts w:eastAsia="Calibri" w:cstheme="minorHAnsi"/>
          <w:iCs/>
          <w:sz w:val="22"/>
          <w:szCs w:val="22"/>
          <w:lang w:bidi="it-IT"/>
        </w:rPr>
      </w:pPr>
      <w:r w:rsidRPr="004065D9">
        <w:rPr>
          <w:rFonts w:eastAsia="Calibri" w:cstheme="minorHAnsi"/>
          <w:iCs/>
          <w:sz w:val="22"/>
          <w:szCs w:val="22"/>
          <w:lang w:bidi="it-IT"/>
        </w:rPr>
        <w:t>Il sistema offerto deve includere le attività di installazione</w:t>
      </w:r>
      <w:r w:rsidR="00330FAB">
        <w:rPr>
          <w:rFonts w:eastAsia="Calibri" w:cstheme="minorHAnsi"/>
          <w:iCs/>
          <w:sz w:val="22"/>
          <w:szCs w:val="22"/>
          <w:lang w:bidi="it-IT"/>
        </w:rPr>
        <w:t xml:space="preserve"> e</w:t>
      </w:r>
      <w:r w:rsidRPr="004065D9">
        <w:rPr>
          <w:rFonts w:eastAsia="Calibri" w:cstheme="minorHAnsi"/>
          <w:iCs/>
          <w:sz w:val="22"/>
          <w:szCs w:val="22"/>
          <w:lang w:bidi="it-IT"/>
        </w:rPr>
        <w:t xml:space="preserve"> </w:t>
      </w:r>
      <w:r w:rsidR="00330FAB">
        <w:rPr>
          <w:rFonts w:eastAsia="Calibri" w:cstheme="minorHAnsi"/>
          <w:iCs/>
          <w:sz w:val="22"/>
          <w:szCs w:val="22"/>
          <w:lang w:bidi="it-IT"/>
        </w:rPr>
        <w:t xml:space="preserve">training operativo </w:t>
      </w:r>
      <w:r w:rsidRPr="004065D9">
        <w:rPr>
          <w:rFonts w:eastAsia="Calibri" w:cstheme="minorHAnsi"/>
          <w:iCs/>
          <w:sz w:val="22"/>
          <w:szCs w:val="22"/>
          <w:lang w:bidi="it-IT"/>
        </w:rPr>
        <w:t>da erogarsi successivamente</w:t>
      </w:r>
      <w:r w:rsidR="00330FAB">
        <w:rPr>
          <w:rFonts w:eastAsia="Calibri" w:cstheme="minorHAnsi"/>
          <w:iCs/>
          <w:sz w:val="22"/>
          <w:szCs w:val="22"/>
          <w:lang w:bidi="it-IT"/>
        </w:rPr>
        <w:t xml:space="preserve"> al completamento del collaudo;</w:t>
      </w:r>
    </w:p>
    <w:p w:rsidRPr="004065D9" w:rsidR="003A4539" w:rsidP="004065D9" w:rsidRDefault="00330FAB" w14:paraId="31A2A71E" w14:textId="3330B12A">
      <w:pPr>
        <w:pStyle w:val="Paragrafoelenco"/>
        <w:widowControl w:val="0"/>
        <w:numPr>
          <w:ilvl w:val="0"/>
          <w:numId w:val="49"/>
        </w:numPr>
        <w:autoSpaceDE w:val="0"/>
        <w:autoSpaceDN w:val="0"/>
        <w:ind w:right="3"/>
        <w:jc w:val="both"/>
        <w:rPr>
          <w:rFonts w:eastAsia="Calibri" w:cstheme="minorHAnsi"/>
          <w:iCs/>
          <w:sz w:val="22"/>
          <w:szCs w:val="22"/>
          <w:lang w:bidi="it-IT"/>
        </w:rPr>
      </w:pPr>
      <w:r>
        <w:rPr>
          <w:rFonts w:eastAsia="Calibri" w:cstheme="minorHAnsi"/>
          <w:iCs/>
          <w:sz w:val="22"/>
          <w:szCs w:val="22"/>
          <w:lang w:bidi="it-IT"/>
        </w:rPr>
        <w:t>12 mesi di garanzia.</w:t>
      </w:r>
    </w:p>
    <w:p w:rsidR="005F7DC5" w:rsidP="003201ED" w:rsidRDefault="005F7DC5" w14:paraId="48A44255" w14:textId="77777777">
      <w:pPr>
        <w:widowControl w:val="0"/>
        <w:autoSpaceDE w:val="0"/>
        <w:autoSpaceDN w:val="0"/>
        <w:ind w:right="3"/>
        <w:jc w:val="both"/>
        <w:rPr>
          <w:rFonts w:eastAsia="Calibri" w:cstheme="minorHAnsi"/>
          <w:i/>
          <w:sz w:val="22"/>
          <w:szCs w:val="22"/>
          <w:lang w:bidi="it-IT"/>
        </w:rPr>
      </w:pPr>
    </w:p>
    <w:p w:rsidR="00EB09CB" w:rsidP="00EB09CB" w:rsidRDefault="00EB09CB" w14:paraId="0B97227D" w14:textId="6E09782A">
      <w:pPr>
        <w:jc w:val="both"/>
        <w:rPr>
          <w:rFonts w:eastAsia="Calibri" w:cstheme="minorHAnsi"/>
          <w:sz w:val="22"/>
          <w:szCs w:val="22"/>
        </w:rPr>
      </w:pPr>
      <w:r w:rsidRPr="00EB09CB">
        <w:rPr>
          <w:rFonts w:eastAsia="Calibri" w:cstheme="minorHAnsi"/>
          <w:sz w:val="22"/>
          <w:szCs w:val="22"/>
        </w:rPr>
        <w:t>Specifiche tecniche migliorative rispetto a quanto richiesto, saranno oggetto di eventuale assegnazione di punteggio tecnico</w:t>
      </w:r>
      <w:r w:rsidR="00330FAB">
        <w:rPr>
          <w:rFonts w:eastAsia="Calibri" w:cstheme="minorHAnsi"/>
          <w:sz w:val="22"/>
          <w:szCs w:val="22"/>
        </w:rPr>
        <w:t>.</w:t>
      </w:r>
    </w:p>
    <w:p w:rsidR="00EB09CB" w:rsidP="003201ED" w:rsidRDefault="00EB09CB" w14:paraId="2ABD2922" w14:textId="77777777">
      <w:pPr>
        <w:jc w:val="both"/>
        <w:rPr>
          <w:rFonts w:eastAsia="Calibri" w:cstheme="minorHAnsi"/>
          <w:sz w:val="22"/>
          <w:szCs w:val="22"/>
        </w:rPr>
      </w:pPr>
    </w:p>
    <w:p w:rsidRPr="007152CE" w:rsidR="003201ED" w:rsidP="0A0902AE" w:rsidRDefault="003201ED" w14:paraId="3537C518" w14:textId="52808DF1">
      <w:pPr>
        <w:jc w:val="both"/>
        <w:rPr>
          <w:rFonts w:eastAsia="Calibri" w:cs="Calibri" w:cstheme="minorAscii"/>
          <w:sz w:val="22"/>
          <w:szCs w:val="22"/>
        </w:rPr>
      </w:pPr>
      <w:r w:rsidRPr="0A0902AE" w:rsidR="003201ED">
        <w:rPr>
          <w:rFonts w:eastAsia="Calibri" w:cs="Calibri" w:cstheme="minorAscii"/>
          <w:sz w:val="22"/>
          <w:szCs w:val="22"/>
        </w:rPr>
        <w:t xml:space="preserve">Ai sensi di quanto previsto nell’allegato II.5 del </w:t>
      </w:r>
      <w:r w:rsidRPr="0A0902AE" w:rsidR="003201ED">
        <w:rPr>
          <w:rFonts w:eastAsia="Calibri" w:cs="Calibri" w:cstheme="minorAscii"/>
          <w:sz w:val="22"/>
          <w:szCs w:val="22"/>
        </w:rPr>
        <w:t>D.Lgs.</w:t>
      </w:r>
      <w:r w:rsidRPr="0A0902AE" w:rsidR="003201ED">
        <w:rPr>
          <w:rFonts w:eastAsia="Calibri" w:cs="Calibri" w:cstheme="minorAscii"/>
          <w:sz w:val="22"/>
          <w:szCs w:val="22"/>
        </w:rPr>
        <w:t xml:space="preserve"> 36/2023 (codice</w:t>
      </w:r>
      <w:r w:rsidRPr="0A0902AE" w:rsidR="003201ED">
        <w:rPr>
          <w:rFonts w:eastAsia="Calibri" w:cs="Calibri" w:cstheme="minorAscii"/>
          <w:sz w:val="22"/>
          <w:szCs w:val="22"/>
        </w:rPr>
        <w:t xml:space="preserve">) </w:t>
      </w:r>
      <w:r w:rsidRPr="0A0902AE" w:rsidR="00B427D1">
        <w:rPr>
          <w:rFonts w:eastAsia="Calibri" w:cs="Calibri" w:cstheme="minorAscii"/>
          <w:sz w:val="22"/>
          <w:szCs w:val="22"/>
        </w:rPr>
        <w:t>l</w:t>
      </w:r>
      <w:r w:rsidRPr="0A0902AE" w:rsidR="00B427D1">
        <w:rPr>
          <w:rFonts w:eastAsia="Calibri" w:cs="Calibri" w:cstheme="minorAscii"/>
          <w:sz w:val="22"/>
          <w:szCs w:val="22"/>
        </w:rPr>
        <w:t>’</w:t>
      </w:r>
      <w:r w:rsidRPr="0A0902AE" w:rsidR="00B427D1">
        <w:rPr>
          <w:rFonts w:eastAsia="Calibri" w:cs="Calibri" w:cstheme="minorAscii"/>
          <w:sz w:val="22"/>
          <w:szCs w:val="22"/>
        </w:rPr>
        <w:t xml:space="preserve">offerente </w:t>
      </w:r>
      <w:r w:rsidRPr="0A0902AE" w:rsidR="003201ED">
        <w:rPr>
          <w:rFonts w:eastAsia="Calibri" w:cs="Calibri" w:cstheme="minorAscii"/>
          <w:sz w:val="22"/>
          <w:szCs w:val="22"/>
        </w:rPr>
        <w:t xml:space="preserve">dimostra, nella propria offerta, con qualsiasi mezzo appropriato, compresi i mezzi di prova di cui </w:t>
      </w:r>
      <w:r w:rsidRPr="0A0902AE" w:rsidR="00B427D1">
        <w:rPr>
          <w:rFonts w:eastAsia="Calibri" w:cs="Calibri" w:cstheme="minorAscii"/>
          <w:sz w:val="22"/>
          <w:szCs w:val="22"/>
        </w:rPr>
        <w:t>all</w:t>
      </w:r>
      <w:r w:rsidRPr="0A0902AE" w:rsidR="00B427D1">
        <w:rPr>
          <w:rFonts w:eastAsia="Calibri" w:cs="Calibri" w:cstheme="minorAscii"/>
          <w:sz w:val="22"/>
          <w:szCs w:val="22"/>
        </w:rPr>
        <w:t>’</w:t>
      </w:r>
      <w:r w:rsidRPr="0A0902AE" w:rsidR="00B427D1">
        <w:rPr>
          <w:rFonts w:eastAsia="Calibri" w:cs="Calibri" w:cstheme="minorAscii"/>
          <w:sz w:val="22"/>
          <w:szCs w:val="22"/>
        </w:rPr>
        <w:t>art</w:t>
      </w:r>
      <w:r w:rsidRPr="0A0902AE" w:rsidR="00B427D1">
        <w:rPr>
          <w:rFonts w:eastAsia="Calibri" w:cs="Calibri" w:cstheme="minorAscii"/>
          <w:sz w:val="22"/>
          <w:szCs w:val="22"/>
        </w:rPr>
        <w:t>.</w:t>
      </w:r>
      <w:r w:rsidRPr="0A0902AE" w:rsidR="00B427D1">
        <w:rPr>
          <w:rFonts w:eastAsia="Calibri" w:cs="Calibri" w:cstheme="minorAscii"/>
          <w:sz w:val="22"/>
          <w:szCs w:val="22"/>
        </w:rPr>
        <w:t xml:space="preserve"> </w:t>
      </w:r>
      <w:r w:rsidRPr="0A0902AE" w:rsidR="003201ED">
        <w:rPr>
          <w:rFonts w:eastAsia="Calibri" w:cs="Calibri" w:cstheme="minorAscii"/>
          <w:sz w:val="22"/>
          <w:szCs w:val="22"/>
        </w:rPr>
        <w:t xml:space="preserve">105 del </w:t>
      </w:r>
      <w:r w:rsidRPr="0A0902AE" w:rsidR="00B427D1">
        <w:rPr>
          <w:rFonts w:eastAsia="Calibri" w:cs="Calibri" w:cstheme="minorAscii"/>
          <w:sz w:val="22"/>
          <w:szCs w:val="22"/>
        </w:rPr>
        <w:t>C</w:t>
      </w:r>
      <w:r w:rsidRPr="0A0902AE" w:rsidR="00B427D1">
        <w:rPr>
          <w:rFonts w:eastAsia="Calibri" w:cs="Calibri" w:cstheme="minorAscii"/>
          <w:sz w:val="22"/>
          <w:szCs w:val="22"/>
        </w:rPr>
        <w:t>odice</w:t>
      </w:r>
      <w:r w:rsidRPr="0A0902AE" w:rsidR="003201ED">
        <w:rPr>
          <w:rFonts w:eastAsia="Calibri" w:cs="Calibri" w:cstheme="minorAscii"/>
          <w:sz w:val="22"/>
          <w:szCs w:val="22"/>
        </w:rPr>
        <w:t xml:space="preserve">, che le soluzioni proposte ottemperano in maniera equivalente alle prestazioni, ai requisiti funzionali e alle specifiche tecniche prescritti nel presente documento. </w:t>
      </w:r>
    </w:p>
    <w:p w:rsidRPr="009855FE" w:rsidR="003201ED" w:rsidP="003201ED" w:rsidRDefault="003201ED" w14:paraId="3790F001" w14:textId="77777777">
      <w:pPr>
        <w:jc w:val="both"/>
        <w:rPr>
          <w:rFonts w:eastAsia="Calibri" w:cstheme="minorHAnsi"/>
          <w:sz w:val="22"/>
          <w:szCs w:val="22"/>
        </w:rPr>
      </w:pPr>
    </w:p>
    <w:p w:rsidRPr="00F95D11" w:rsidR="003201ED" w:rsidP="00F95D11" w:rsidRDefault="00707FF9" w14:paraId="4E541860" w14:textId="79EEBD0B">
      <w:pPr>
        <w:pStyle w:val="Titolo2"/>
        <w:jc w:val="left"/>
        <w:rPr>
          <w:rFonts w:asciiTheme="minorHAnsi" w:hAnsiTheme="minorHAnsi" w:cstheme="minorHAnsi"/>
          <w:b/>
          <w:bCs/>
          <w:sz w:val="22"/>
          <w:szCs w:val="22"/>
        </w:rPr>
      </w:pPr>
      <w:bookmarkStart w:name="_Toc164353375" w:id="87"/>
      <w:bookmarkStart w:name="_Ref31886924" w:id="88"/>
      <w:r>
        <w:rPr>
          <w:rFonts w:asciiTheme="minorHAnsi" w:hAnsiTheme="minorHAnsi" w:cstheme="minorHAnsi"/>
          <w:b/>
          <w:bCs/>
          <w:sz w:val="22"/>
          <w:szCs w:val="22"/>
        </w:rPr>
        <w:t>2</w:t>
      </w:r>
      <w:r w:rsidR="00F95D11">
        <w:rPr>
          <w:rFonts w:asciiTheme="minorHAnsi" w:hAnsiTheme="minorHAnsi" w:cstheme="minorHAnsi"/>
          <w:b/>
          <w:bCs/>
          <w:sz w:val="22"/>
          <w:szCs w:val="22"/>
        </w:rPr>
        <w:t>.</w:t>
      </w:r>
      <w:r>
        <w:rPr>
          <w:rFonts w:asciiTheme="minorHAnsi" w:hAnsiTheme="minorHAnsi" w:cstheme="minorHAnsi"/>
          <w:b/>
          <w:bCs/>
          <w:sz w:val="22"/>
          <w:szCs w:val="22"/>
        </w:rPr>
        <w:t>1</w:t>
      </w:r>
      <w:r w:rsidR="00F95D11">
        <w:rPr>
          <w:rFonts w:asciiTheme="minorHAnsi" w:hAnsiTheme="minorHAnsi" w:cstheme="minorHAnsi"/>
          <w:b/>
          <w:bCs/>
          <w:sz w:val="22"/>
          <w:szCs w:val="22"/>
        </w:rPr>
        <w:t xml:space="preserve"> </w:t>
      </w:r>
      <w:r w:rsidRPr="00F95D11" w:rsidR="003201ED">
        <w:rPr>
          <w:rFonts w:asciiTheme="minorHAnsi" w:hAnsiTheme="minorHAnsi" w:cstheme="minorHAnsi"/>
          <w:b/>
          <w:bCs/>
          <w:sz w:val="22"/>
          <w:szCs w:val="22"/>
        </w:rPr>
        <w:t>Ulteriori caratteristiche della fornitura</w:t>
      </w:r>
      <w:bookmarkEnd w:id="87"/>
    </w:p>
    <w:p w:rsidRPr="00F95D11" w:rsidR="003201ED" w:rsidP="00F95D11" w:rsidRDefault="00707FF9" w14:paraId="0B37F5B1" w14:textId="1E580CC7">
      <w:pPr>
        <w:pStyle w:val="Titolo3"/>
        <w:ind w:firstLine="0"/>
        <w:jc w:val="left"/>
        <w:rPr>
          <w:rFonts w:asciiTheme="minorHAnsi" w:hAnsiTheme="minorHAnsi" w:cstheme="minorHAnsi"/>
          <w:i/>
          <w:iCs/>
          <w:sz w:val="22"/>
          <w:szCs w:val="22"/>
        </w:rPr>
      </w:pPr>
      <w:bookmarkStart w:name="_adjkjlvutio8" w:colFirst="0" w:colLast="0" w:id="89"/>
      <w:bookmarkStart w:name="_Toc164353376" w:id="90"/>
      <w:bookmarkEnd w:id="89"/>
      <w:r>
        <w:rPr>
          <w:rFonts w:asciiTheme="minorHAnsi" w:hAnsiTheme="minorHAnsi" w:cstheme="minorHAnsi"/>
          <w:i/>
          <w:iCs/>
          <w:sz w:val="22"/>
          <w:szCs w:val="22"/>
        </w:rPr>
        <w:t>2</w:t>
      </w:r>
      <w:r w:rsidRPr="00F95D11" w:rsidR="00F95D11">
        <w:rPr>
          <w:rFonts w:asciiTheme="minorHAnsi" w:hAnsiTheme="minorHAnsi" w:cstheme="minorHAnsi"/>
          <w:i/>
          <w:iCs/>
          <w:sz w:val="22"/>
          <w:szCs w:val="22"/>
        </w:rPr>
        <w:t>.1</w:t>
      </w:r>
      <w:r>
        <w:rPr>
          <w:rFonts w:asciiTheme="minorHAnsi" w:hAnsiTheme="minorHAnsi" w:cstheme="minorHAnsi"/>
          <w:i/>
          <w:iCs/>
          <w:sz w:val="22"/>
          <w:szCs w:val="22"/>
        </w:rPr>
        <w:t>.1</w:t>
      </w:r>
      <w:r w:rsidRPr="00F95D11" w:rsidR="00F95D11">
        <w:rPr>
          <w:rFonts w:asciiTheme="minorHAnsi" w:hAnsiTheme="minorHAnsi" w:cstheme="minorHAnsi"/>
          <w:i/>
          <w:iCs/>
          <w:sz w:val="22"/>
          <w:szCs w:val="22"/>
        </w:rPr>
        <w:t xml:space="preserve"> </w:t>
      </w:r>
      <w:r w:rsidRPr="00F95D11" w:rsidR="003201ED">
        <w:rPr>
          <w:rFonts w:asciiTheme="minorHAnsi" w:hAnsiTheme="minorHAnsi" w:cstheme="minorHAnsi"/>
          <w:i/>
          <w:iCs/>
          <w:sz w:val="22"/>
          <w:szCs w:val="22"/>
        </w:rPr>
        <w:t>Installazione e avvio operativo</w:t>
      </w:r>
      <w:r w:rsidRPr="00F95D11" w:rsidR="003201ED">
        <w:rPr>
          <w:rFonts w:asciiTheme="minorHAnsi" w:hAnsiTheme="minorHAnsi" w:cstheme="minorHAnsi"/>
          <w:i/>
          <w:iCs/>
          <w:sz w:val="22"/>
          <w:szCs w:val="22"/>
          <w:vertAlign w:val="superscript"/>
        </w:rPr>
        <w:fldChar w:fldCharType="begin"/>
      </w:r>
      <w:r w:rsidRPr="00F95D11" w:rsidR="003201ED">
        <w:rPr>
          <w:rFonts w:asciiTheme="minorHAnsi" w:hAnsiTheme="minorHAnsi" w:cstheme="minorHAnsi"/>
          <w:i/>
          <w:iCs/>
          <w:sz w:val="22"/>
          <w:szCs w:val="22"/>
          <w:vertAlign w:val="superscript"/>
        </w:rPr>
        <w:instrText xml:space="preserve"> NOTEREF _Ref121918738 \h  \* MERGEFORMAT </w:instrText>
      </w:r>
      <w:r w:rsidRPr="00F95D11" w:rsidR="003201ED">
        <w:rPr>
          <w:rFonts w:asciiTheme="minorHAnsi" w:hAnsiTheme="minorHAnsi" w:cstheme="minorHAnsi"/>
          <w:i/>
          <w:iCs/>
          <w:sz w:val="22"/>
          <w:szCs w:val="22"/>
          <w:vertAlign w:val="superscript"/>
        </w:rPr>
      </w:r>
      <w:r w:rsidRPr="00F95D11" w:rsidR="003201ED">
        <w:rPr>
          <w:rFonts w:asciiTheme="minorHAnsi" w:hAnsiTheme="minorHAnsi" w:cstheme="minorHAnsi"/>
          <w:i/>
          <w:iCs/>
          <w:sz w:val="22"/>
          <w:szCs w:val="22"/>
          <w:vertAlign w:val="superscript"/>
        </w:rPr>
        <w:fldChar w:fldCharType="separate"/>
      </w:r>
      <w:r w:rsidRPr="00F95D11" w:rsidR="003201ED">
        <w:rPr>
          <w:rFonts w:asciiTheme="minorHAnsi" w:hAnsiTheme="minorHAnsi" w:cstheme="minorHAnsi"/>
          <w:i/>
          <w:iCs/>
          <w:sz w:val="22"/>
          <w:szCs w:val="22"/>
          <w:vertAlign w:val="superscript"/>
        </w:rPr>
        <w:t>1</w:t>
      </w:r>
      <w:bookmarkEnd w:id="90"/>
      <w:r w:rsidRPr="00F95D11" w:rsidR="003201ED">
        <w:rPr>
          <w:rFonts w:asciiTheme="minorHAnsi" w:hAnsiTheme="minorHAnsi" w:cstheme="minorHAnsi"/>
          <w:i/>
          <w:iCs/>
          <w:sz w:val="22"/>
          <w:szCs w:val="22"/>
          <w:vertAlign w:val="superscript"/>
        </w:rPr>
        <w:fldChar w:fldCharType="end"/>
      </w:r>
    </w:p>
    <w:p w:rsidRPr="009855FE" w:rsidR="003201ED" w:rsidP="003201ED" w:rsidRDefault="003201ED" w14:paraId="7CD94078" w14:textId="77777777">
      <w:pPr>
        <w:jc w:val="both"/>
        <w:rPr>
          <w:rFonts w:eastAsia="Calibri" w:cstheme="minorHAnsi"/>
          <w:sz w:val="22"/>
          <w:szCs w:val="22"/>
        </w:rPr>
      </w:pPr>
      <w:r w:rsidRPr="009855FE">
        <w:rPr>
          <w:rFonts w:eastAsia="Calibri" w:cstheme="minorHAnsi"/>
          <w:sz w:val="22"/>
          <w:szCs w:val="22"/>
        </w:rPr>
        <w:t>La strumentazione oggetto della presente procedura dovrà essere installata all’interno del locale indicato dalla stazione appaltante provvedendo al trasporto, montaggio ed avvio operativo. L’aggiudicatario deve garantire la fornitura esente da difetti e perfettamente funzionante.</w:t>
      </w:r>
    </w:p>
    <w:p w:rsidRPr="009855FE" w:rsidR="003201ED" w:rsidP="003201ED" w:rsidRDefault="003201ED" w14:paraId="358B2C23" w14:textId="77777777">
      <w:pPr>
        <w:jc w:val="both"/>
        <w:rPr>
          <w:rFonts w:eastAsia="Calibri" w:cstheme="minorHAnsi"/>
          <w:sz w:val="22"/>
          <w:szCs w:val="22"/>
        </w:rPr>
      </w:pPr>
    </w:p>
    <w:p w:rsidRPr="00F95D11" w:rsidR="003201ED" w:rsidP="00F95D11" w:rsidRDefault="00707FF9" w14:paraId="37290DF6" w14:textId="63751517">
      <w:pPr>
        <w:pStyle w:val="Titolo3"/>
        <w:ind w:firstLine="0"/>
        <w:jc w:val="left"/>
        <w:rPr>
          <w:rFonts w:asciiTheme="minorHAnsi" w:hAnsiTheme="minorHAnsi" w:cstheme="minorHAnsi"/>
          <w:i/>
          <w:iCs/>
          <w:sz w:val="22"/>
          <w:szCs w:val="22"/>
        </w:rPr>
      </w:pPr>
      <w:bookmarkStart w:name="_45hidqe7lzs0" w:colFirst="0" w:colLast="0" w:id="91"/>
      <w:bookmarkStart w:name="_Toc164353377" w:id="92"/>
      <w:bookmarkEnd w:id="91"/>
      <w:r>
        <w:rPr>
          <w:rFonts w:asciiTheme="minorHAnsi" w:hAnsiTheme="minorHAnsi" w:cstheme="minorHAnsi"/>
          <w:i/>
          <w:iCs/>
          <w:sz w:val="22"/>
          <w:szCs w:val="22"/>
        </w:rPr>
        <w:t>2</w:t>
      </w:r>
      <w:r w:rsidRPr="00F95D11">
        <w:rPr>
          <w:rFonts w:asciiTheme="minorHAnsi" w:hAnsiTheme="minorHAnsi" w:cstheme="minorHAnsi"/>
          <w:i/>
          <w:iCs/>
          <w:sz w:val="22"/>
          <w:szCs w:val="22"/>
        </w:rPr>
        <w:t>.1</w:t>
      </w:r>
      <w:r>
        <w:rPr>
          <w:rFonts w:asciiTheme="minorHAnsi" w:hAnsiTheme="minorHAnsi" w:cstheme="minorHAnsi"/>
          <w:i/>
          <w:iCs/>
          <w:sz w:val="22"/>
          <w:szCs w:val="22"/>
        </w:rPr>
        <w:t>.2</w:t>
      </w:r>
      <w:r w:rsidRPr="00F95D11" w:rsidR="00F95D11">
        <w:rPr>
          <w:rFonts w:asciiTheme="minorHAnsi" w:hAnsiTheme="minorHAnsi" w:cstheme="minorHAnsi"/>
          <w:i/>
          <w:iCs/>
          <w:sz w:val="22"/>
          <w:szCs w:val="22"/>
        </w:rPr>
        <w:t xml:space="preserve"> </w:t>
      </w:r>
      <w:r w:rsidRPr="00F95D11" w:rsidR="003201ED">
        <w:rPr>
          <w:rFonts w:asciiTheme="minorHAnsi" w:hAnsiTheme="minorHAnsi" w:cstheme="minorHAnsi"/>
          <w:i/>
          <w:iCs/>
          <w:sz w:val="22"/>
          <w:szCs w:val="22"/>
        </w:rPr>
        <w:t>Formazione</w:t>
      </w:r>
      <w:r w:rsidRPr="00F95D11" w:rsidR="003201ED">
        <w:rPr>
          <w:rFonts w:asciiTheme="minorHAnsi" w:hAnsiTheme="minorHAnsi" w:cstheme="minorHAnsi"/>
          <w:i/>
          <w:iCs/>
          <w:sz w:val="22"/>
          <w:szCs w:val="22"/>
          <w:vertAlign w:val="superscript"/>
        </w:rPr>
        <w:fldChar w:fldCharType="begin"/>
      </w:r>
      <w:r w:rsidRPr="00F95D11" w:rsidR="003201ED">
        <w:rPr>
          <w:rFonts w:asciiTheme="minorHAnsi" w:hAnsiTheme="minorHAnsi" w:cstheme="minorHAnsi"/>
          <w:i/>
          <w:iCs/>
          <w:sz w:val="22"/>
          <w:szCs w:val="22"/>
          <w:vertAlign w:val="superscript"/>
        </w:rPr>
        <w:instrText xml:space="preserve"> NOTEREF _Ref121918738 \h  \* MERGEFORMAT </w:instrText>
      </w:r>
      <w:r w:rsidRPr="00F95D11" w:rsidR="003201ED">
        <w:rPr>
          <w:rFonts w:asciiTheme="minorHAnsi" w:hAnsiTheme="minorHAnsi" w:cstheme="minorHAnsi"/>
          <w:i/>
          <w:iCs/>
          <w:sz w:val="22"/>
          <w:szCs w:val="22"/>
          <w:vertAlign w:val="superscript"/>
        </w:rPr>
      </w:r>
      <w:r w:rsidRPr="00F95D11" w:rsidR="003201ED">
        <w:rPr>
          <w:rFonts w:asciiTheme="minorHAnsi" w:hAnsiTheme="minorHAnsi" w:cstheme="minorHAnsi"/>
          <w:i/>
          <w:iCs/>
          <w:sz w:val="22"/>
          <w:szCs w:val="22"/>
          <w:vertAlign w:val="superscript"/>
        </w:rPr>
        <w:fldChar w:fldCharType="separate"/>
      </w:r>
      <w:r w:rsidRPr="00F95D11" w:rsidR="003201ED">
        <w:rPr>
          <w:rFonts w:asciiTheme="minorHAnsi" w:hAnsiTheme="minorHAnsi" w:cstheme="minorHAnsi"/>
          <w:i/>
          <w:iCs/>
          <w:sz w:val="22"/>
          <w:szCs w:val="22"/>
          <w:vertAlign w:val="superscript"/>
        </w:rPr>
        <w:t>1</w:t>
      </w:r>
      <w:bookmarkEnd w:id="92"/>
      <w:r w:rsidRPr="00F95D11" w:rsidR="003201ED">
        <w:rPr>
          <w:rFonts w:asciiTheme="minorHAnsi" w:hAnsiTheme="minorHAnsi" w:cstheme="minorHAnsi"/>
          <w:i/>
          <w:iCs/>
          <w:sz w:val="22"/>
          <w:szCs w:val="22"/>
          <w:vertAlign w:val="superscript"/>
        </w:rPr>
        <w:fldChar w:fldCharType="end"/>
      </w:r>
    </w:p>
    <w:p w:rsidR="003201ED" w:rsidP="003201ED" w:rsidRDefault="003201ED" w14:paraId="3D0968A4" w14:textId="41ECADBB">
      <w:pPr>
        <w:jc w:val="both"/>
        <w:rPr>
          <w:rFonts w:eastAsia="Calibri" w:cstheme="minorHAnsi"/>
          <w:sz w:val="22"/>
          <w:szCs w:val="22"/>
        </w:rPr>
      </w:pPr>
      <w:r w:rsidRPr="009855FE">
        <w:rPr>
          <w:rFonts w:eastAsia="Calibri" w:cstheme="minorHAnsi"/>
          <w:sz w:val="22"/>
          <w:szCs w:val="22"/>
        </w:rPr>
        <w:t xml:space="preserve">L’aggiudicatario dovrà garantire un programma di addestramento all’uso ed alla manutenzione ordinaria della strumentazione (formazione di base) di durata minima effettiva di almeno </w:t>
      </w:r>
      <w:r w:rsidR="00EC6FA4">
        <w:rPr>
          <w:rFonts w:eastAsia="Calibri" w:cstheme="minorHAnsi"/>
          <w:sz w:val="22"/>
          <w:szCs w:val="22"/>
        </w:rPr>
        <w:t>6 (sei) giornate</w:t>
      </w:r>
      <w:r w:rsidRPr="009855FE">
        <w:rPr>
          <w:rFonts w:eastAsia="Calibri" w:cstheme="minorHAnsi"/>
          <w:sz w:val="22"/>
          <w:szCs w:val="22"/>
        </w:rPr>
        <w:t xml:space="preserve">: il programma dovrà essere tenuto preferibilmente on-site presso la sede di consegna ed installazione, da personale specializzato, secondo un calendario che dovrà essere concordato con la stazione appaltante. Detto programma dovrà essere avviato entro </w:t>
      </w:r>
      <w:r w:rsidR="00EC6FA4">
        <w:rPr>
          <w:rFonts w:eastAsia="Calibri" w:cstheme="minorHAnsi"/>
          <w:sz w:val="22"/>
          <w:szCs w:val="22"/>
        </w:rPr>
        <w:t xml:space="preserve">30 </w:t>
      </w:r>
      <w:r w:rsidR="006A2E7B">
        <w:rPr>
          <w:rFonts w:eastAsia="Calibri" w:cstheme="minorHAnsi"/>
          <w:sz w:val="22"/>
          <w:szCs w:val="22"/>
        </w:rPr>
        <w:t xml:space="preserve">(trenta) </w:t>
      </w:r>
      <w:r w:rsidRPr="009855FE">
        <w:rPr>
          <w:rFonts w:eastAsia="Calibri" w:cstheme="minorHAnsi"/>
          <w:sz w:val="22"/>
          <w:szCs w:val="22"/>
        </w:rPr>
        <w:t>giorni solari dal superamento della verifica di conformità della strumentazione, salvo diverso accordo. Il corso e la documentazione di addestramento dovranno essere in lingua italiana e/o inglese.</w:t>
      </w:r>
    </w:p>
    <w:p w:rsidRPr="00330FAB" w:rsidR="00F95D11" w:rsidP="003201ED" w:rsidRDefault="00F95D11" w14:paraId="51F7164A" w14:textId="58000279">
      <w:pPr>
        <w:jc w:val="both"/>
        <w:rPr>
          <w:rFonts w:eastAsia="Calibri" w:cstheme="minorHAnsi"/>
          <w:sz w:val="22"/>
          <w:szCs w:val="22"/>
        </w:rPr>
      </w:pPr>
      <w:r w:rsidRPr="00330FAB">
        <w:rPr>
          <w:rFonts w:eastAsia="Calibri" w:cstheme="minorHAnsi"/>
          <w:sz w:val="22"/>
          <w:szCs w:val="22"/>
        </w:rPr>
        <w:t>Inoltre, durante il primo anno di utilizzo della strumentazione l’aggiudicatario dovrà garantire al cliente sessioni di connessione remota con tecnici o esperti, per aiutare il cliente a settare le appropriate condizioni di utilizzo.</w:t>
      </w:r>
    </w:p>
    <w:p w:rsidRPr="00330FAB" w:rsidR="003201ED" w:rsidP="003201ED" w:rsidRDefault="003201ED" w14:paraId="2D001FFD" w14:textId="77777777">
      <w:pPr>
        <w:jc w:val="both"/>
        <w:rPr>
          <w:rFonts w:eastAsia="Calibri" w:cstheme="minorHAnsi"/>
          <w:sz w:val="20"/>
          <w:szCs w:val="22"/>
        </w:rPr>
      </w:pPr>
    </w:p>
    <w:p w:rsidRPr="00F95D11" w:rsidR="003201ED" w:rsidP="00F95D11" w:rsidRDefault="00707FF9" w14:paraId="78D80087" w14:textId="10D545FB">
      <w:pPr>
        <w:pStyle w:val="Titolo3"/>
        <w:ind w:firstLine="0"/>
        <w:jc w:val="left"/>
        <w:rPr>
          <w:rFonts w:asciiTheme="minorHAnsi" w:hAnsiTheme="minorHAnsi" w:cstheme="minorHAnsi"/>
          <w:i/>
          <w:iCs/>
          <w:sz w:val="22"/>
          <w:szCs w:val="22"/>
        </w:rPr>
      </w:pPr>
      <w:bookmarkStart w:name="_bklrkkcxt6sp" w:colFirst="0" w:colLast="0" w:id="93"/>
      <w:bookmarkStart w:name="_Toc164353378" w:id="94"/>
      <w:bookmarkEnd w:id="93"/>
      <w:r>
        <w:rPr>
          <w:rFonts w:asciiTheme="minorHAnsi" w:hAnsiTheme="minorHAnsi" w:cstheme="minorHAnsi"/>
          <w:i/>
          <w:iCs/>
          <w:sz w:val="22"/>
          <w:szCs w:val="22"/>
        </w:rPr>
        <w:t>2</w:t>
      </w:r>
      <w:r w:rsidRPr="00F95D11">
        <w:rPr>
          <w:rFonts w:asciiTheme="minorHAnsi" w:hAnsiTheme="minorHAnsi" w:cstheme="minorHAnsi"/>
          <w:i/>
          <w:iCs/>
          <w:sz w:val="22"/>
          <w:szCs w:val="22"/>
        </w:rPr>
        <w:t>.1</w:t>
      </w:r>
      <w:r>
        <w:rPr>
          <w:rFonts w:asciiTheme="minorHAnsi" w:hAnsiTheme="minorHAnsi" w:cstheme="minorHAnsi"/>
          <w:i/>
          <w:iCs/>
          <w:sz w:val="22"/>
          <w:szCs w:val="22"/>
        </w:rPr>
        <w:t>.3</w:t>
      </w:r>
      <w:r w:rsidRPr="00F95D11" w:rsidR="00F95D11">
        <w:rPr>
          <w:rFonts w:asciiTheme="minorHAnsi" w:hAnsiTheme="minorHAnsi" w:cstheme="minorHAnsi"/>
          <w:i/>
          <w:iCs/>
          <w:sz w:val="22"/>
          <w:szCs w:val="22"/>
        </w:rPr>
        <w:t xml:space="preserve"> </w:t>
      </w:r>
      <w:r w:rsidRPr="00F95D11" w:rsidR="003201ED">
        <w:rPr>
          <w:rFonts w:asciiTheme="minorHAnsi" w:hAnsiTheme="minorHAnsi" w:cstheme="minorHAnsi"/>
          <w:i/>
          <w:iCs/>
          <w:sz w:val="22"/>
          <w:szCs w:val="22"/>
        </w:rPr>
        <w:t>Garanzia</w:t>
      </w:r>
      <w:bookmarkEnd w:id="94"/>
    </w:p>
    <w:p w:rsidRPr="009855FE" w:rsidR="003201ED" w:rsidP="0A0902AE" w:rsidRDefault="003201ED" w14:paraId="11993029" w14:textId="7284A5EF">
      <w:pPr>
        <w:jc w:val="both"/>
        <w:rPr>
          <w:rFonts w:eastAsia="Calibri" w:cs="Calibri" w:cstheme="minorAscii"/>
          <w:sz w:val="22"/>
          <w:szCs w:val="22"/>
        </w:rPr>
      </w:pPr>
      <w:r w:rsidRPr="0A0902AE" w:rsidR="003201ED">
        <w:rPr>
          <w:rFonts w:eastAsia="Calibri" w:cs="Calibri" w:cstheme="minorAscii"/>
          <w:sz w:val="22"/>
          <w:szCs w:val="22"/>
        </w:rPr>
        <w:t xml:space="preserve">La garanzia fornita dall’aggiudicatario dovrà coprire un periodo di almeno 12 (dodici) mesi dalla data dal superamento della verifica di conformità della strumentazione, </w:t>
      </w:r>
      <w:r w:rsidRPr="0A0902AE" w:rsidR="003201ED">
        <w:rPr>
          <w:rFonts w:eastAsia="Calibri" w:cs="Calibri" w:cstheme="minorAscii"/>
          <w:sz w:val="22"/>
          <w:szCs w:val="22"/>
          <w:u w:val="single"/>
        </w:rPr>
        <w:t>fatta salva l’offerta migliorativa presentata in sede di gara</w:t>
      </w:r>
      <w:r w:rsidRPr="000D1EF9">
        <w:rPr>
          <w:rFonts w:eastAsia="Calibri" w:cstheme="minorHAnsi"/>
          <w:i/>
          <w:iCs/>
          <w:sz w:val="22"/>
          <w:szCs w:val="22"/>
          <w:u w:val="single"/>
          <w:vertAlign w:val="superscript"/>
        </w:rPr>
      </w:r>
      <w:ins w:author="GIUSEPPE BONURA" w:date="2024-07-23T10:26:00Z" w16du:dateUtc="2024-07-23T08:26:00Z" w:id="101">
        <w:r w:rsidRPr="0A0902AE">
          <w:rPr>
            <w:rFonts w:eastAsia="Calibri" w:cs="Calibri" w:cstheme="minorAscii"/>
            <w:i w:val="1"/>
            <w:iCs w:val="1"/>
            <w:sz w:val="22"/>
            <w:szCs w:val="22"/>
            <w:u w:val="single"/>
            <w:vertAlign w:val="superscript"/>
          </w:rPr>
          <w:fldChar w:fldCharType="begin"/>
        </w:r>
        <w:r w:rsidRPr="0A0902AE">
          <w:rPr>
            <w:rFonts w:eastAsia="Calibri" w:cs="Calibri" w:cstheme="minorAscii"/>
            <w:i w:val="1"/>
            <w:iCs w:val="1"/>
            <w:sz w:val="22"/>
            <w:szCs w:val="22"/>
            <w:u w:val="single"/>
            <w:vertAlign w:val="superscript"/>
          </w:rPr>
          <w:instrText xml:space="preserve"> NOTEREF _Ref121918738 \h </w:instrText>
        </w:r>
      </w:ins>
      <w:r w:rsidRPr="0A0902AE" w:rsidR="00FC2366">
        <w:rPr>
          <w:rFonts w:eastAsia="Calibri" w:cs="Calibri" w:cstheme="minorAscii"/>
          <w:i w:val="1"/>
          <w:iCs w:val="1"/>
          <w:sz w:val="22"/>
          <w:szCs w:val="22"/>
          <w:u w:val="single"/>
          <w:vertAlign w:val="superscript"/>
        </w:rPr>
        <w:instrText xml:space="preserve"> \* MERGEFORMAT </w:instrText>
      </w:r>
      <w:r w:rsidRPr="000D1EF9" w:rsidR="00FC2366">
        <w:rPr>
          <w:rFonts w:eastAsia="Calibri" w:cstheme="minorHAnsi"/>
          <w:i/>
          <w:iCs/>
          <w:sz w:val="22"/>
          <w:szCs w:val="22"/>
          <w:u w:val="single"/>
          <w:vertAlign w:val="superscript"/>
        </w:rPr>
      </w:r>
      <w:r w:rsidRPr="0A0902AE" w:rsidR="00FC2366">
        <w:rPr>
          <w:rFonts w:eastAsia="Calibri" w:cs="Calibri" w:cstheme="minorAscii"/>
          <w:i w:val="1"/>
          <w:iCs w:val="1"/>
          <w:sz w:val="22"/>
          <w:szCs w:val="22"/>
          <w:u w:val="single"/>
          <w:vertAlign w:val="superscript"/>
        </w:rPr>
        <w:fldChar w:fldCharType="separate"/>
      </w:r>
      <w:r w:rsidRPr="0A0902AE" w:rsidR="00FC2366">
        <w:rPr>
          <w:rFonts w:eastAsia="Calibri" w:cs="Calibri" w:cstheme="minorAscii"/>
          <w:i w:val="1"/>
          <w:iCs w:val="1"/>
          <w:sz w:val="22"/>
          <w:szCs w:val="22"/>
          <w:u w:val="single"/>
          <w:vertAlign w:val="superscript"/>
        </w:rPr>
        <w:t>1</w:t>
      </w:r>
      <w:ins w:author="GIUSEPPE BONURA" w:date="2024-07-23T10:26:00Z" w16du:dateUtc="2024-07-23T08:26:00Z" w:id="105">
        <w:r w:rsidRPr="0A0902AE">
          <w:rPr>
            <w:rFonts w:eastAsia="Calibri" w:cs="Calibri" w:cstheme="minorAscii"/>
            <w:i w:val="1"/>
            <w:iCs w:val="1"/>
            <w:sz w:val="22"/>
            <w:szCs w:val="22"/>
            <w:u w:val="single"/>
            <w:vertAlign w:val="superscript"/>
          </w:rPr>
          <w:fldChar w:fldCharType="end"/>
        </w:r>
      </w:ins>
      <w:r w:rsidRPr="0A0902AE" w:rsidR="003201ED">
        <w:rPr>
          <w:rFonts w:eastAsia="Calibri" w:cs="Calibri" w:cstheme="minorAscii"/>
          <w:sz w:val="22"/>
          <w:szCs w:val="22"/>
        </w:rPr>
        <w:t>. Tale garanzia deve comprendere le riparazioni o sostituzioni di parti (con esclusione delle parti c.d. “consumabili” chiaramente individuabili nella documentazione a corredo) necessarie al funzionamento ottimale della strumentazione. Devono ritenersi, inoltre, comprese nella garanzia le spese di trasferta ed i costi della manodopera dei tecnici presso la sede di consegna ed installazione. Per l’intero periodo di vigenza della garanzia, l’aggiudicatario dovrà impegnarsi a fornire gratuitamente gli eventuali upgrade alle licenze software.</w:t>
      </w:r>
    </w:p>
    <w:p w:rsidRPr="009855FE" w:rsidR="003201ED" w:rsidP="003201ED" w:rsidRDefault="003201ED" w14:paraId="3CD944C6" w14:textId="77777777">
      <w:pPr>
        <w:jc w:val="both"/>
        <w:rPr>
          <w:rFonts w:eastAsia="Calibri" w:cstheme="minorHAnsi"/>
          <w:sz w:val="22"/>
          <w:szCs w:val="22"/>
        </w:rPr>
      </w:pPr>
    </w:p>
    <w:p w:rsidRPr="00F95D11" w:rsidR="003201ED" w:rsidP="00F95D11" w:rsidRDefault="00707FF9" w14:paraId="76303C63" w14:textId="3D308379">
      <w:pPr>
        <w:pStyle w:val="Titolo3"/>
        <w:ind w:firstLine="0"/>
        <w:jc w:val="left"/>
        <w:rPr>
          <w:rFonts w:asciiTheme="minorHAnsi" w:hAnsiTheme="minorHAnsi" w:cstheme="minorHAnsi"/>
          <w:i/>
          <w:iCs/>
          <w:sz w:val="22"/>
          <w:szCs w:val="22"/>
        </w:rPr>
      </w:pPr>
      <w:bookmarkStart w:name="_18xtdmlijzoy" w:colFirst="0" w:colLast="0" w:id="108"/>
      <w:bookmarkStart w:name="_Toc164353379" w:id="109"/>
      <w:bookmarkEnd w:id="108"/>
      <w:r>
        <w:rPr>
          <w:rFonts w:asciiTheme="minorHAnsi" w:hAnsiTheme="minorHAnsi" w:cstheme="minorHAnsi"/>
          <w:i/>
          <w:iCs/>
          <w:sz w:val="22"/>
          <w:szCs w:val="22"/>
        </w:rPr>
        <w:t>2</w:t>
      </w:r>
      <w:r w:rsidRPr="00F95D11">
        <w:rPr>
          <w:rFonts w:asciiTheme="minorHAnsi" w:hAnsiTheme="minorHAnsi" w:cstheme="minorHAnsi"/>
          <w:i/>
          <w:iCs/>
          <w:sz w:val="22"/>
          <w:szCs w:val="22"/>
        </w:rPr>
        <w:t>.1</w:t>
      </w:r>
      <w:r>
        <w:rPr>
          <w:rFonts w:asciiTheme="minorHAnsi" w:hAnsiTheme="minorHAnsi" w:cstheme="minorHAnsi"/>
          <w:i/>
          <w:iCs/>
          <w:sz w:val="22"/>
          <w:szCs w:val="22"/>
        </w:rPr>
        <w:t>.4</w:t>
      </w:r>
      <w:r w:rsidRPr="00F95D11" w:rsidR="00F95D11">
        <w:rPr>
          <w:rFonts w:asciiTheme="minorHAnsi" w:hAnsiTheme="minorHAnsi" w:cstheme="minorHAnsi"/>
          <w:i/>
          <w:iCs/>
          <w:sz w:val="22"/>
          <w:szCs w:val="22"/>
        </w:rPr>
        <w:t xml:space="preserve"> </w:t>
      </w:r>
      <w:r w:rsidRPr="00F95D11" w:rsidR="003201ED">
        <w:rPr>
          <w:rFonts w:asciiTheme="minorHAnsi" w:hAnsiTheme="minorHAnsi" w:cstheme="minorHAnsi"/>
          <w:i/>
          <w:iCs/>
          <w:sz w:val="22"/>
          <w:szCs w:val="22"/>
        </w:rPr>
        <w:t>Assistenza tecnica, supporto e manutenzione</w:t>
      </w:r>
      <w:bookmarkEnd w:id="109"/>
    </w:p>
    <w:p w:rsidR="003201ED" w:rsidP="0A0902AE" w:rsidRDefault="003201ED" w14:paraId="3389A7B7" w14:textId="58A922F6">
      <w:pPr>
        <w:jc w:val="both"/>
        <w:rPr>
          <w:rFonts w:eastAsia="Calibri" w:cs="Calibri" w:cstheme="minorAscii"/>
          <w:sz w:val="22"/>
          <w:szCs w:val="22"/>
        </w:rPr>
      </w:pPr>
      <w:r w:rsidRPr="0A0902AE" w:rsidR="003201ED">
        <w:rPr>
          <w:rFonts w:eastAsia="Calibri" w:cs="Calibri" w:cstheme="minorAscii"/>
          <w:sz w:val="22"/>
          <w:szCs w:val="22"/>
        </w:rPr>
        <w:t xml:space="preserve">In caso di guasto l’aggiudicatario dovrà essere in grado di intervenire tempestivamente dalla segnalazione effettuata a mezzo PEC entro un massimo di </w:t>
      </w:r>
      <w:r w:rsidRPr="0A0902AE" w:rsidR="00F95D11">
        <w:rPr>
          <w:rFonts w:eastAsia="Calibri" w:cs="Calibri" w:cstheme="minorAscii"/>
          <w:sz w:val="22"/>
          <w:szCs w:val="22"/>
        </w:rPr>
        <w:t>7</w:t>
      </w:r>
      <w:r w:rsidRPr="0A0902AE" w:rsidR="003201ED">
        <w:rPr>
          <w:rFonts w:eastAsia="Calibri" w:cs="Calibri" w:cstheme="minorAscii"/>
          <w:sz w:val="22"/>
          <w:szCs w:val="22"/>
        </w:rPr>
        <w:t xml:space="preserve"> (</w:t>
      </w:r>
      <w:r w:rsidRPr="0A0902AE" w:rsidR="00F95D11">
        <w:rPr>
          <w:rFonts w:eastAsia="Calibri" w:cs="Calibri" w:cstheme="minorAscii"/>
          <w:sz w:val="22"/>
          <w:szCs w:val="22"/>
        </w:rPr>
        <w:t>sette</w:t>
      </w:r>
      <w:r w:rsidRPr="0A0902AE" w:rsidR="003201ED">
        <w:rPr>
          <w:rFonts w:eastAsia="Calibri" w:cs="Calibri" w:cstheme="minorAscii"/>
          <w:sz w:val="22"/>
          <w:szCs w:val="22"/>
        </w:rPr>
        <w:t xml:space="preserve">) giorni lavorativi. Tale intervento è finalizzato alla immediata </w:t>
      </w:r>
      <w:r w:rsidRPr="0A0902AE" w:rsidR="003201ED">
        <w:rPr>
          <w:rFonts w:eastAsia="Calibri" w:cs="Calibri" w:cstheme="minorAscii"/>
          <w:sz w:val="22"/>
          <w:szCs w:val="22"/>
        </w:rPr>
        <w:t xml:space="preserve">assistenza ed al ripristino delle funzionalità della strumentazione o, nel caso in cui ciò non sia possibile, alla valutazione del guasto e degli interventi necessari. L’aggiudicatario dovrà garantire la disponibilità delle parti di ricambio almeno per </w:t>
      </w:r>
      <w:r w:rsidRPr="0A0902AE" w:rsidR="00F95D11">
        <w:rPr>
          <w:rFonts w:eastAsia="Calibri" w:cs="Calibri" w:cstheme="minorAscii"/>
          <w:sz w:val="22"/>
          <w:szCs w:val="22"/>
        </w:rPr>
        <w:t>108</w:t>
      </w:r>
      <w:r w:rsidRPr="0A0902AE" w:rsidR="003201ED">
        <w:rPr>
          <w:rFonts w:eastAsia="Calibri" w:cs="Calibri" w:cstheme="minorAscii"/>
          <w:sz w:val="22"/>
          <w:szCs w:val="22"/>
        </w:rPr>
        <w:t xml:space="preserve"> (</w:t>
      </w:r>
      <w:r w:rsidRPr="0A0902AE" w:rsidR="00F95D11">
        <w:rPr>
          <w:rFonts w:eastAsia="Calibri" w:cs="Calibri" w:cstheme="minorAscii"/>
          <w:sz w:val="22"/>
          <w:szCs w:val="22"/>
        </w:rPr>
        <w:t>cento</w:t>
      </w:r>
      <w:r w:rsidRPr="0A0902AE" w:rsidR="004F5859">
        <w:rPr>
          <w:rFonts w:eastAsia="Calibri" w:cs="Calibri" w:cstheme="minorAscii"/>
          <w:sz w:val="22"/>
          <w:szCs w:val="22"/>
        </w:rPr>
        <w:t>o</w:t>
      </w:r>
      <w:r w:rsidRPr="0A0902AE" w:rsidR="00F95D11">
        <w:rPr>
          <w:rFonts w:eastAsia="Calibri" w:cs="Calibri" w:cstheme="minorAscii"/>
          <w:sz w:val="22"/>
          <w:szCs w:val="22"/>
        </w:rPr>
        <w:t>tto</w:t>
      </w:r>
      <w:r w:rsidRPr="0A0902AE" w:rsidR="003201ED">
        <w:rPr>
          <w:rFonts w:eastAsia="Calibri" w:cs="Calibri" w:cstheme="minorAscii"/>
          <w:sz w:val="22"/>
          <w:szCs w:val="22"/>
        </w:rPr>
        <w:t>) mesi</w:t>
      </w:r>
      <w:r w:rsidRPr="0A0902AE" w:rsidR="003201ED">
        <w:rPr>
          <w:rFonts w:eastAsia="Calibri" w:cs="Calibri" w:cstheme="minorAscii"/>
          <w:sz w:val="22"/>
          <w:szCs w:val="22"/>
        </w:rPr>
        <w:t xml:space="preserve"> successivi allo scadere della garanzia di legge.</w:t>
      </w:r>
    </w:p>
    <w:p w:rsidRPr="009855FE" w:rsidR="00DB7EE6" w:rsidP="003201ED" w:rsidRDefault="00DB7EE6" w14:paraId="31ADBEB5" w14:textId="377F4D20">
      <w:pPr>
        <w:jc w:val="both"/>
        <w:rPr>
          <w:rFonts w:eastAsia="Calibri" w:cstheme="minorHAnsi"/>
          <w:sz w:val="22"/>
          <w:szCs w:val="22"/>
        </w:rPr>
      </w:pPr>
      <w:r w:rsidRPr="00DB7EE6">
        <w:rPr>
          <w:rFonts w:eastAsia="Calibri" w:cstheme="minorHAnsi"/>
          <w:sz w:val="22"/>
          <w:szCs w:val="22"/>
        </w:rPr>
        <w:t xml:space="preserve">Tutti i software di acquisizione ed elaborazione dei dati dovranno essere comprensivi di licenze d’uso per un periodo illimitato di tempo. </w:t>
      </w:r>
      <w:r w:rsidR="009763DA">
        <w:rPr>
          <w:rFonts w:eastAsia="Calibri" w:cstheme="minorHAnsi"/>
          <w:sz w:val="22"/>
          <w:szCs w:val="22"/>
        </w:rPr>
        <w:t>L</w:t>
      </w:r>
      <w:r w:rsidRPr="00DB7EE6">
        <w:rPr>
          <w:rFonts w:eastAsia="Calibri" w:cstheme="minorHAnsi"/>
          <w:sz w:val="22"/>
          <w:szCs w:val="22"/>
        </w:rPr>
        <w:t>’aggiudicatario si impegna a fornire gratuitamente gli eventuali upgrade per le licenze software.  </w:t>
      </w:r>
    </w:p>
    <w:p w:rsidR="003201ED" w:rsidP="0A0902AE" w:rsidRDefault="003201ED" w14:paraId="42F3D3CC" w14:noSpellErr="1" w14:textId="57BE506A">
      <w:pPr>
        <w:ind w:left="720"/>
        <w:rPr>
          <w:rFonts w:eastAsia="Calibri" w:cs="Calibri" w:cstheme="minorAscii"/>
          <w:sz w:val="22"/>
          <w:szCs w:val="22"/>
        </w:rPr>
      </w:pPr>
    </w:p>
    <w:p w:rsidRPr="004065D9" w:rsidR="003201ED" w:rsidP="0A0902AE" w:rsidRDefault="00707FF9" w14:paraId="1F111B6B" w14:textId="6C3C6807">
      <w:pPr>
        <w:pStyle w:val="Titolo1"/>
        <w:ind w:left="720"/>
        <w:rPr>
          <w:rFonts w:ascii="Calibri" w:hAnsi="Calibri" w:cs="Calibri" w:asciiTheme="minorAscii" w:hAnsiTheme="minorAscii" w:cstheme="minorAscii"/>
          <w:b w:val="1"/>
          <w:bCs w:val="1"/>
          <w:sz w:val="22"/>
          <w:szCs w:val="22"/>
        </w:rPr>
      </w:pPr>
      <w:bookmarkStart w:name="_9fwzzfvn34w6" w:id="114"/>
      <w:bookmarkStart w:name="_Toc164353380" w:id="115"/>
      <w:bookmarkEnd w:id="114"/>
      <w:r w:rsidRPr="0A0902AE" w:rsidR="00707FF9">
        <w:rPr>
          <w:rFonts w:ascii="Calibri" w:hAnsi="Calibri" w:cs="Calibri" w:asciiTheme="minorAscii" w:hAnsiTheme="minorAscii" w:cstheme="minorAscii"/>
          <w:b w:val="1"/>
          <w:bCs w:val="1"/>
          <w:sz w:val="22"/>
          <w:szCs w:val="22"/>
        </w:rPr>
        <w:t>3</w:t>
      </w:r>
      <w:r w:rsidRPr="0A0902AE" w:rsidR="00F95D11">
        <w:rPr>
          <w:rFonts w:ascii="Calibri" w:hAnsi="Calibri" w:cs="Calibri" w:asciiTheme="minorAscii" w:hAnsiTheme="minorAscii" w:cstheme="minorAscii"/>
          <w:b w:val="1"/>
          <w:bCs w:val="1"/>
          <w:sz w:val="22"/>
          <w:szCs w:val="22"/>
        </w:rPr>
        <w:t xml:space="preserve">. </w:t>
      </w:r>
      <w:r w:rsidRPr="0A0902AE" w:rsidR="003201ED">
        <w:rPr>
          <w:rFonts w:ascii="Calibri" w:hAnsi="Calibri" w:cs="Calibri" w:asciiTheme="minorAscii" w:hAnsiTheme="minorAscii" w:cstheme="minorAscii"/>
          <w:b w:val="1"/>
          <w:bCs w:val="1"/>
          <w:sz w:val="22"/>
          <w:szCs w:val="22"/>
        </w:rPr>
        <w:t>MODALITÀ DI ESECUZIONE DELLA FORNITURA</w:t>
      </w:r>
      <w:bookmarkEnd w:id="115"/>
    </w:p>
    <w:p w:rsidRPr="004065D9" w:rsidR="003201ED" w:rsidP="00F95D11" w:rsidRDefault="00707FF9" w14:paraId="6E559755" w14:textId="3FB0E554">
      <w:pPr>
        <w:pStyle w:val="Titolo2"/>
        <w:jc w:val="left"/>
        <w:rPr>
          <w:rFonts w:asciiTheme="minorHAnsi" w:hAnsiTheme="minorHAnsi" w:cstheme="minorHAnsi"/>
          <w:i/>
          <w:iCs/>
          <w:sz w:val="22"/>
          <w:szCs w:val="22"/>
        </w:rPr>
      </w:pPr>
      <w:bookmarkStart w:name="_qtpjfh9p8cf3" w:colFirst="0" w:colLast="0" w:id="116"/>
      <w:bookmarkStart w:name="_Ref121918812" w:id="117"/>
      <w:bookmarkStart w:name="_Toc164353381" w:id="118"/>
      <w:bookmarkStart w:name="_Ref121919547" w:id="119"/>
      <w:bookmarkEnd w:id="116"/>
      <w:r w:rsidRPr="004065D9">
        <w:rPr>
          <w:rFonts w:asciiTheme="minorHAnsi" w:hAnsiTheme="minorHAnsi" w:cstheme="minorHAnsi"/>
          <w:i/>
          <w:iCs/>
          <w:sz w:val="22"/>
          <w:szCs w:val="22"/>
        </w:rPr>
        <w:t>3</w:t>
      </w:r>
      <w:r w:rsidRPr="004065D9" w:rsidR="00F95D11">
        <w:rPr>
          <w:rFonts w:asciiTheme="minorHAnsi" w:hAnsiTheme="minorHAnsi" w:cstheme="minorHAnsi"/>
          <w:i/>
          <w:iCs/>
          <w:sz w:val="22"/>
          <w:szCs w:val="22"/>
        </w:rPr>
        <w:t xml:space="preserve">.1 </w:t>
      </w:r>
      <w:r w:rsidRPr="004065D9" w:rsidR="003201ED">
        <w:rPr>
          <w:rFonts w:asciiTheme="minorHAnsi" w:hAnsiTheme="minorHAnsi" w:cstheme="minorHAnsi"/>
          <w:i/>
          <w:iCs/>
          <w:sz w:val="22"/>
          <w:szCs w:val="22"/>
        </w:rPr>
        <w:t>Luogo di svolgimento/consegna e installazione</w:t>
      </w:r>
      <w:bookmarkEnd w:id="117"/>
      <w:r w:rsidRPr="004065D9" w:rsidR="003201ED">
        <w:rPr>
          <w:rFonts w:asciiTheme="minorHAnsi" w:hAnsiTheme="minorHAnsi" w:cstheme="minorHAnsi"/>
          <w:i/>
          <w:iCs/>
          <w:sz w:val="22"/>
          <w:szCs w:val="22"/>
          <w:vertAlign w:val="superscript"/>
        </w:rPr>
        <w:fldChar w:fldCharType="begin"/>
      </w:r>
      <w:r w:rsidRPr="004065D9" w:rsidR="003201ED">
        <w:rPr>
          <w:rFonts w:asciiTheme="minorHAnsi" w:hAnsiTheme="minorHAnsi" w:cstheme="minorHAnsi"/>
          <w:i/>
          <w:iCs/>
          <w:sz w:val="22"/>
          <w:szCs w:val="22"/>
          <w:vertAlign w:val="superscript"/>
        </w:rPr>
        <w:instrText xml:space="preserve"> NOTEREF _Ref121918738 \h  \* MERGEFORMAT </w:instrText>
      </w:r>
      <w:r w:rsidRPr="004065D9" w:rsidR="003201ED">
        <w:rPr>
          <w:rFonts w:asciiTheme="minorHAnsi" w:hAnsiTheme="minorHAnsi" w:cstheme="minorHAnsi"/>
          <w:i/>
          <w:iCs/>
          <w:sz w:val="22"/>
          <w:szCs w:val="22"/>
          <w:vertAlign w:val="superscript"/>
        </w:rPr>
      </w:r>
      <w:r w:rsidRPr="004065D9" w:rsidR="003201ED">
        <w:rPr>
          <w:rFonts w:asciiTheme="minorHAnsi" w:hAnsiTheme="minorHAnsi" w:cstheme="minorHAnsi"/>
          <w:i/>
          <w:iCs/>
          <w:sz w:val="22"/>
          <w:szCs w:val="22"/>
          <w:vertAlign w:val="superscript"/>
        </w:rPr>
        <w:fldChar w:fldCharType="separate"/>
      </w:r>
      <w:r w:rsidRPr="004065D9" w:rsidR="003201ED">
        <w:rPr>
          <w:rFonts w:asciiTheme="minorHAnsi" w:hAnsiTheme="minorHAnsi" w:cstheme="minorHAnsi"/>
          <w:i/>
          <w:iCs/>
          <w:sz w:val="22"/>
          <w:szCs w:val="22"/>
          <w:vertAlign w:val="superscript"/>
        </w:rPr>
        <w:t>1</w:t>
      </w:r>
      <w:bookmarkEnd w:id="118"/>
      <w:r w:rsidRPr="004065D9" w:rsidR="003201ED">
        <w:rPr>
          <w:rFonts w:asciiTheme="minorHAnsi" w:hAnsiTheme="minorHAnsi" w:cstheme="minorHAnsi"/>
          <w:i/>
          <w:iCs/>
          <w:sz w:val="22"/>
          <w:szCs w:val="22"/>
          <w:vertAlign w:val="superscript"/>
        </w:rPr>
        <w:fldChar w:fldCharType="end"/>
      </w:r>
      <w:bookmarkEnd w:id="119"/>
    </w:p>
    <w:p w:rsidR="00F95D11" w:rsidP="0A0902AE" w:rsidRDefault="00F95D11" w14:paraId="3D5FA5F5" w14:textId="1DC86264" w14:noSpellErr="1">
      <w:pPr>
        <w:pStyle w:val="paragraph"/>
        <w:spacing w:before="0" w:beforeAutospacing="off" w:after="0" w:afterAutospacing="off"/>
        <w:jc w:val="both"/>
        <w:textAlignment w:val="baseline"/>
        <w:rPr>
          <w:rFonts w:ascii="Segoe UI" w:hAnsi="Segoe UI" w:cs="Segoe UI"/>
          <w:sz w:val="18"/>
          <w:szCs w:val="18"/>
        </w:rPr>
      </w:pPr>
      <w:r w:rsidRPr="0A0902AE" w:rsidR="00F95D11">
        <w:rPr>
          <w:rStyle w:val="normaltextrun"/>
          <w:rFonts w:ascii="Calibri" w:hAnsi="Calibri" w:cs="Calibri"/>
          <w:sz w:val="22"/>
          <w:szCs w:val="22"/>
        </w:rPr>
        <w:t>La fornitura dovrà essere consegnata ed installata presso i laboratori dell’Istituto di Scienze e Tecnologie per l’Energia e la Mobilità Sostenibili del Consiglio</w:t>
      </w:r>
      <w:r w:rsidRPr="0A0902AE" w:rsidR="00F95D11">
        <w:rPr>
          <w:rStyle w:val="normaltextrun"/>
          <w:rFonts w:ascii="Calibri" w:hAnsi="Calibri" w:cs="Calibri"/>
          <w:sz w:val="22"/>
          <w:szCs w:val="22"/>
        </w:rPr>
        <w:t xml:space="preserve"> Nazionale delle Ricerche (</w:t>
      </w:r>
      <w:r w:rsidRPr="0A0902AE" w:rsidR="00BD7C13">
        <w:rPr>
          <w:rStyle w:val="normaltextrun"/>
          <w:rFonts w:ascii="Calibri" w:hAnsi="Calibri" w:cs="Calibri"/>
          <w:sz w:val="22"/>
          <w:szCs w:val="22"/>
        </w:rPr>
        <w:t>C</w:t>
      </w:r>
      <w:r w:rsidRPr="0A0902AE" w:rsidR="00F95D11">
        <w:rPr>
          <w:rStyle w:val="normaltextrun"/>
          <w:rFonts w:ascii="Calibri" w:hAnsi="Calibri" w:cs="Calibri"/>
          <w:sz w:val="22"/>
          <w:szCs w:val="22"/>
        </w:rPr>
        <w:t>NR</w:t>
      </w:r>
      <w:r w:rsidRPr="0A0902AE" w:rsidR="00BD7C13">
        <w:rPr>
          <w:rStyle w:val="normaltextrun"/>
          <w:rFonts w:ascii="Calibri" w:hAnsi="Calibri" w:cs="Calibri"/>
          <w:sz w:val="22"/>
          <w:szCs w:val="22"/>
        </w:rPr>
        <w:t>-STEMS</w:t>
      </w:r>
      <w:r w:rsidRPr="0A0902AE" w:rsidR="00F95D11">
        <w:rPr>
          <w:rStyle w:val="normaltextrun"/>
          <w:rFonts w:ascii="Calibri" w:hAnsi="Calibri" w:cs="Calibri"/>
          <w:sz w:val="22"/>
          <w:szCs w:val="22"/>
        </w:rPr>
        <w:t>). Pertanto, sarà cura dell’operatore economico aggiudicatario contattare la Stazione Appaltante per accertare il luogo di consegna</w:t>
      </w:r>
      <w:r w:rsidRPr="0A0902AE" w:rsidR="00FC2366">
        <w:rPr>
          <w:rStyle w:val="normaltextrun"/>
          <w:rFonts w:ascii="Calibri" w:hAnsi="Calibri" w:cs="Calibri"/>
          <w:sz w:val="22"/>
          <w:szCs w:val="22"/>
        </w:rPr>
        <w:t>.</w:t>
      </w:r>
      <w:r w:rsidRPr="0A0902AE" w:rsidR="00F95D11">
        <w:rPr>
          <w:rStyle w:val="normaltextrun"/>
          <w:rFonts w:ascii="Calibri" w:hAnsi="Calibri" w:cs="Calibri"/>
          <w:sz w:val="22"/>
          <w:szCs w:val="22"/>
        </w:rPr>
        <w:t> </w:t>
      </w:r>
      <w:r w:rsidRPr="0A0902AE" w:rsidR="00F95D11">
        <w:rPr>
          <w:rStyle w:val="eop"/>
          <w:rFonts w:ascii="Calibri" w:hAnsi="Calibri" w:cs="Calibri"/>
          <w:sz w:val="22"/>
          <w:szCs w:val="22"/>
        </w:rPr>
        <w:t> </w:t>
      </w:r>
    </w:p>
    <w:p w:rsidRPr="009855FE" w:rsidR="003201ED" w:rsidP="003201ED" w:rsidRDefault="003201ED" w14:paraId="3F48D969" w14:textId="77777777">
      <w:pPr>
        <w:rPr>
          <w:rFonts w:eastAsia="Calibri" w:cstheme="minorHAnsi"/>
          <w:sz w:val="22"/>
          <w:szCs w:val="22"/>
        </w:rPr>
      </w:pPr>
    </w:p>
    <w:p w:rsidRPr="00F95D11" w:rsidR="003201ED" w:rsidP="00F95D11" w:rsidRDefault="00707FF9" w14:paraId="68C95C85" w14:textId="2D662ED5">
      <w:pPr>
        <w:pStyle w:val="Titolo2"/>
        <w:jc w:val="left"/>
        <w:rPr>
          <w:rFonts w:asciiTheme="minorHAnsi" w:hAnsiTheme="minorHAnsi" w:cstheme="minorHAnsi"/>
          <w:i/>
          <w:iCs/>
          <w:sz w:val="22"/>
          <w:szCs w:val="22"/>
        </w:rPr>
      </w:pPr>
      <w:bookmarkStart w:name="_52bjh8eiw0c5" w:colFirst="0" w:colLast="0" w:id="121"/>
      <w:bookmarkStart w:name="_Toc164353382" w:id="122"/>
      <w:bookmarkEnd w:id="121"/>
      <w:r>
        <w:rPr>
          <w:rFonts w:asciiTheme="minorHAnsi" w:hAnsiTheme="minorHAnsi" w:cstheme="minorHAnsi"/>
          <w:i/>
          <w:iCs/>
          <w:sz w:val="22"/>
          <w:szCs w:val="22"/>
        </w:rPr>
        <w:t>3</w:t>
      </w:r>
      <w:r w:rsidRPr="00F95D11" w:rsidR="00F95D11">
        <w:rPr>
          <w:rFonts w:asciiTheme="minorHAnsi" w:hAnsiTheme="minorHAnsi" w:cstheme="minorHAnsi"/>
          <w:i/>
          <w:iCs/>
          <w:sz w:val="22"/>
          <w:szCs w:val="22"/>
        </w:rPr>
        <w:t xml:space="preserve">.2 </w:t>
      </w:r>
      <w:r w:rsidRPr="00F95D11" w:rsidR="003201ED">
        <w:rPr>
          <w:rFonts w:asciiTheme="minorHAnsi" w:hAnsiTheme="minorHAnsi" w:cstheme="minorHAnsi"/>
          <w:i/>
          <w:iCs/>
          <w:sz w:val="22"/>
          <w:szCs w:val="22"/>
        </w:rPr>
        <w:t>Termini di svolgimento/consegna e installazione</w:t>
      </w:r>
      <w:r w:rsidRPr="00F95D11" w:rsidR="003201ED">
        <w:rPr>
          <w:rFonts w:asciiTheme="minorHAnsi" w:hAnsiTheme="minorHAnsi" w:cstheme="minorHAnsi"/>
          <w:i/>
          <w:iCs/>
          <w:sz w:val="22"/>
          <w:szCs w:val="22"/>
          <w:vertAlign w:val="superscript"/>
        </w:rPr>
        <w:fldChar w:fldCharType="begin"/>
      </w:r>
      <w:r w:rsidRPr="00F95D11" w:rsidR="003201ED">
        <w:rPr>
          <w:rFonts w:asciiTheme="minorHAnsi" w:hAnsiTheme="minorHAnsi" w:cstheme="minorHAnsi"/>
          <w:i/>
          <w:iCs/>
          <w:sz w:val="22"/>
          <w:szCs w:val="22"/>
          <w:vertAlign w:val="superscript"/>
        </w:rPr>
        <w:instrText xml:space="preserve"> NOTEREF _Ref121918738 \h  \* MERGEFORMAT </w:instrText>
      </w:r>
      <w:r w:rsidRPr="00F95D11" w:rsidR="003201ED">
        <w:rPr>
          <w:rFonts w:asciiTheme="minorHAnsi" w:hAnsiTheme="minorHAnsi" w:cstheme="minorHAnsi"/>
          <w:i/>
          <w:iCs/>
          <w:sz w:val="22"/>
          <w:szCs w:val="22"/>
          <w:vertAlign w:val="superscript"/>
        </w:rPr>
      </w:r>
      <w:r w:rsidRPr="00F95D11" w:rsidR="003201ED">
        <w:rPr>
          <w:rFonts w:asciiTheme="minorHAnsi" w:hAnsiTheme="minorHAnsi" w:cstheme="minorHAnsi"/>
          <w:i/>
          <w:iCs/>
          <w:sz w:val="22"/>
          <w:szCs w:val="22"/>
          <w:vertAlign w:val="superscript"/>
        </w:rPr>
        <w:fldChar w:fldCharType="separate"/>
      </w:r>
      <w:r w:rsidRPr="00F95D11" w:rsidR="003201ED">
        <w:rPr>
          <w:rFonts w:asciiTheme="minorHAnsi" w:hAnsiTheme="minorHAnsi" w:cstheme="minorHAnsi"/>
          <w:i/>
          <w:iCs/>
          <w:sz w:val="22"/>
          <w:szCs w:val="22"/>
          <w:vertAlign w:val="superscript"/>
        </w:rPr>
        <w:t>1</w:t>
      </w:r>
      <w:bookmarkEnd w:id="122"/>
      <w:r w:rsidRPr="00F95D11" w:rsidR="003201ED">
        <w:rPr>
          <w:rFonts w:asciiTheme="minorHAnsi" w:hAnsiTheme="minorHAnsi" w:cstheme="minorHAnsi"/>
          <w:i/>
          <w:iCs/>
          <w:sz w:val="22"/>
          <w:szCs w:val="22"/>
          <w:vertAlign w:val="superscript"/>
        </w:rPr>
        <w:fldChar w:fldCharType="end"/>
      </w:r>
    </w:p>
    <w:p w:rsidRPr="009855FE" w:rsidR="003201ED" w:rsidP="003201ED" w:rsidRDefault="003A4539" w14:paraId="0FEF502F" w14:textId="2EB32363">
      <w:pPr>
        <w:spacing w:after="240"/>
        <w:jc w:val="both"/>
        <w:rPr>
          <w:rFonts w:eastAsia="Calibri" w:cstheme="minorHAnsi"/>
          <w:sz w:val="22"/>
          <w:szCs w:val="22"/>
        </w:rPr>
      </w:pPr>
      <w:r w:rsidRPr="00F95D11">
        <w:rPr>
          <w:rFonts w:eastAsia="Calibri" w:cstheme="minorHAnsi"/>
          <w:sz w:val="22"/>
          <w:szCs w:val="22"/>
        </w:rPr>
        <w:t>L</w:t>
      </w:r>
      <w:r w:rsidRPr="00F95D11" w:rsidR="003201ED">
        <w:rPr>
          <w:rFonts w:eastAsia="Calibri" w:cstheme="minorHAnsi"/>
          <w:sz w:val="22"/>
          <w:szCs w:val="22"/>
        </w:rPr>
        <w:t xml:space="preserve">a </w:t>
      </w:r>
      <w:r w:rsidRPr="00F95D11" w:rsidR="00F95D11">
        <w:rPr>
          <w:rFonts w:eastAsia="Calibri" w:cstheme="minorHAnsi"/>
          <w:sz w:val="22"/>
          <w:szCs w:val="22"/>
        </w:rPr>
        <w:t>strumentazione</w:t>
      </w:r>
      <w:r w:rsidRPr="00F95D11" w:rsidR="003201ED">
        <w:rPr>
          <w:rFonts w:eastAsia="Calibri" w:cstheme="minorHAnsi"/>
          <w:sz w:val="22"/>
          <w:szCs w:val="22"/>
        </w:rPr>
        <w:t xml:space="preserve"> dovrà essere consegnata </w:t>
      </w:r>
      <w:r w:rsidRPr="009763DA" w:rsidR="003201ED">
        <w:rPr>
          <w:rFonts w:eastAsia="Calibri" w:cstheme="minorHAnsi"/>
          <w:sz w:val="22"/>
          <w:szCs w:val="22"/>
        </w:rPr>
        <w:t xml:space="preserve">ed installata entro </w:t>
      </w:r>
      <w:r w:rsidRPr="009763DA" w:rsidR="00564F53">
        <w:rPr>
          <w:rFonts w:eastAsia="Calibri" w:cstheme="minorHAnsi"/>
          <w:sz w:val="22"/>
          <w:szCs w:val="22"/>
        </w:rPr>
        <w:t>1</w:t>
      </w:r>
      <w:r w:rsidRPr="009763DA" w:rsidR="00EC6FA4">
        <w:rPr>
          <w:rFonts w:eastAsia="Calibri" w:cstheme="minorHAnsi"/>
          <w:sz w:val="22"/>
          <w:szCs w:val="22"/>
        </w:rPr>
        <w:t>2</w:t>
      </w:r>
      <w:r w:rsidRPr="009763DA" w:rsidR="00564F53">
        <w:rPr>
          <w:rFonts w:eastAsia="Calibri" w:cstheme="minorHAnsi"/>
          <w:sz w:val="22"/>
          <w:szCs w:val="22"/>
        </w:rPr>
        <w:t xml:space="preserve"> (dodici) mesi</w:t>
      </w:r>
      <w:r w:rsidRPr="009855FE" w:rsidR="003201ED">
        <w:rPr>
          <w:rFonts w:eastAsia="Calibri" w:cstheme="minorHAnsi"/>
          <w:sz w:val="22"/>
          <w:szCs w:val="22"/>
        </w:rPr>
        <w:t xml:space="preserve"> naturali e consecutivi decorrenti dalla data di stipula del contratto di appalto, ovvero dalla data di sottoscrizione del verbale di avvio anticipato dell’esecuzione del contratto.</w:t>
      </w:r>
    </w:p>
    <w:p w:rsidRPr="008B24F6" w:rsidR="003201ED" w:rsidP="008B24F6" w:rsidRDefault="00707FF9" w14:paraId="6AE3C3D5" w14:textId="01F00B25">
      <w:pPr>
        <w:pStyle w:val="Titolo1"/>
        <w:jc w:val="left"/>
        <w:rPr>
          <w:rFonts w:asciiTheme="minorHAnsi" w:hAnsiTheme="minorHAnsi" w:cstheme="minorHAnsi"/>
          <w:b/>
          <w:bCs/>
          <w:sz w:val="22"/>
          <w:szCs w:val="22"/>
        </w:rPr>
      </w:pPr>
      <w:bookmarkStart w:name="_24zphb4br0sk" w:colFirst="0" w:colLast="0" w:id="123"/>
      <w:bookmarkStart w:name="_Toc164353383" w:id="124"/>
      <w:bookmarkEnd w:id="123"/>
      <w:r>
        <w:rPr>
          <w:rFonts w:asciiTheme="minorHAnsi" w:hAnsiTheme="minorHAnsi" w:cstheme="minorHAnsi"/>
          <w:b/>
          <w:bCs/>
          <w:sz w:val="22"/>
          <w:szCs w:val="22"/>
        </w:rPr>
        <w:t>4</w:t>
      </w:r>
      <w:r w:rsidRPr="008B24F6" w:rsidR="008B24F6">
        <w:rPr>
          <w:rFonts w:asciiTheme="minorHAnsi" w:hAnsiTheme="minorHAnsi" w:cstheme="minorHAnsi"/>
          <w:b/>
          <w:bCs/>
          <w:sz w:val="22"/>
          <w:szCs w:val="22"/>
        </w:rPr>
        <w:t xml:space="preserve">. </w:t>
      </w:r>
      <w:r w:rsidRPr="008B24F6" w:rsidR="003201ED">
        <w:rPr>
          <w:rFonts w:asciiTheme="minorHAnsi" w:hAnsiTheme="minorHAnsi" w:cstheme="minorHAnsi"/>
          <w:b/>
          <w:bCs/>
          <w:sz w:val="22"/>
          <w:szCs w:val="22"/>
        </w:rPr>
        <w:t>MODALITÀ DI ESECUZIONE DEL CONTRATTO</w:t>
      </w:r>
      <w:bookmarkEnd w:id="124"/>
    </w:p>
    <w:p w:rsidRPr="008B24F6" w:rsidR="003201ED" w:rsidP="008B24F6" w:rsidRDefault="00707FF9" w14:paraId="3EDCBB63" w14:textId="198AC750">
      <w:pPr>
        <w:pStyle w:val="Titolo2"/>
        <w:jc w:val="left"/>
        <w:rPr>
          <w:rFonts w:asciiTheme="minorHAnsi" w:hAnsiTheme="minorHAnsi" w:cstheme="minorHAnsi"/>
          <w:i/>
          <w:iCs/>
          <w:sz w:val="22"/>
          <w:szCs w:val="22"/>
        </w:rPr>
      </w:pPr>
      <w:bookmarkStart w:name="_5nxbk4tpkhuk" w:colFirst="0" w:colLast="0" w:id="125"/>
      <w:bookmarkStart w:name="_Toc164353384" w:id="126"/>
      <w:bookmarkEnd w:id="125"/>
      <w:r>
        <w:rPr>
          <w:rFonts w:asciiTheme="minorHAnsi" w:hAnsiTheme="minorHAnsi" w:cstheme="minorHAnsi"/>
          <w:i/>
          <w:iCs/>
          <w:sz w:val="22"/>
          <w:szCs w:val="22"/>
        </w:rPr>
        <w:t>4</w:t>
      </w:r>
      <w:r w:rsidRPr="008B24F6" w:rsidR="008B24F6">
        <w:rPr>
          <w:rFonts w:asciiTheme="minorHAnsi" w:hAnsiTheme="minorHAnsi" w:cstheme="minorHAnsi"/>
          <w:i/>
          <w:iCs/>
          <w:sz w:val="22"/>
          <w:szCs w:val="22"/>
        </w:rPr>
        <w:t xml:space="preserve">.1 </w:t>
      </w:r>
      <w:r w:rsidRPr="008B24F6" w:rsidR="003201ED">
        <w:rPr>
          <w:rFonts w:asciiTheme="minorHAnsi" w:hAnsiTheme="minorHAnsi" w:cstheme="minorHAnsi"/>
          <w:i/>
          <w:iCs/>
          <w:sz w:val="22"/>
          <w:szCs w:val="22"/>
        </w:rPr>
        <w:t>Avvio dell’esecuzione</w:t>
      </w:r>
      <w:bookmarkEnd w:id="126"/>
    </w:p>
    <w:p w:rsidRPr="009855FE" w:rsidR="003201ED" w:rsidP="0A0902AE" w:rsidRDefault="003201ED" w14:paraId="350DAC4B" w14:textId="6C8B70B0">
      <w:pPr>
        <w:jc w:val="both"/>
        <w:rPr>
          <w:rFonts w:eastAsia="Calibri" w:cs="Calibri" w:cstheme="minorAscii"/>
          <w:sz w:val="22"/>
          <w:szCs w:val="22"/>
        </w:rPr>
      </w:pPr>
      <w:r w:rsidRPr="0A0902AE" w:rsidR="003201ED">
        <w:rPr>
          <w:rFonts w:eastAsia="Calibri" w:cs="Calibri" w:cstheme="minorAscii"/>
          <w:sz w:val="22"/>
          <w:szCs w:val="22"/>
        </w:rPr>
        <w:t>Il Direttore dell’esecuzione del contratto (DEC) appositamente nominato, sulla base delle disposizioni del Responsabile Unico del Pro</w:t>
      </w:r>
      <w:r w:rsidRPr="0A0902AE" w:rsidR="003201ED">
        <w:rPr>
          <w:rFonts w:eastAsia="Calibri" w:cs="Calibri" w:cstheme="minorAscii"/>
          <w:sz w:val="22"/>
          <w:szCs w:val="22"/>
        </w:rPr>
        <w:t>getto</w:t>
      </w:r>
      <w:r w:rsidRPr="0A0902AE" w:rsidR="003201ED">
        <w:rPr>
          <w:rFonts w:eastAsia="Calibri" w:cs="Calibri" w:cstheme="minorAscii"/>
          <w:sz w:val="22"/>
          <w:szCs w:val="22"/>
        </w:rPr>
        <w:t xml:space="preserve"> (RUP), darà avvio all’esecuzione del contratto, fornendo all’Aggiudicatario tutte le istruzioni e direttive necessarie e redigendo, laddove sia indispensabile in relazione alla natura e al luogo di esecuzione delle prestazioni, apposito verbale come meglio disciplinato all’art. 31, c.2, lett. c) dell’Allegato II.14 del </w:t>
      </w:r>
      <w:r w:rsidRPr="0A0902AE" w:rsidR="003201ED">
        <w:rPr>
          <w:rFonts w:eastAsia="Calibri" w:cs="Calibri" w:cstheme="minorAscii"/>
          <w:sz w:val="22"/>
          <w:szCs w:val="22"/>
        </w:rPr>
        <w:t>D.Lgs.</w:t>
      </w:r>
      <w:r w:rsidRPr="0A0902AE" w:rsidR="003201ED">
        <w:rPr>
          <w:rFonts w:eastAsia="Calibri" w:cs="Calibri" w:cstheme="minorAscii"/>
          <w:sz w:val="22"/>
          <w:szCs w:val="22"/>
        </w:rPr>
        <w:t xml:space="preserve"> 36/2023. È ammesso l’avvio del contratto nelle more della verifica dei requisiti previsti dal disciplinare, ai sensi dell’art.8, c.1, lett.</w:t>
      </w:r>
      <w:r w:rsidRPr="0A0902AE" w:rsidR="00FC2366">
        <w:rPr>
          <w:rFonts w:eastAsia="Calibri" w:cs="Calibri" w:cstheme="minorAscii"/>
          <w:sz w:val="22"/>
          <w:szCs w:val="22"/>
        </w:rPr>
        <w:t xml:space="preserve"> </w:t>
      </w:r>
      <w:r w:rsidRPr="0A0902AE" w:rsidR="003201ED">
        <w:rPr>
          <w:rFonts w:eastAsia="Calibri" w:cs="Calibri" w:cstheme="minorAscii"/>
          <w:sz w:val="22"/>
          <w:szCs w:val="22"/>
        </w:rPr>
        <w:t>a) della L.</w:t>
      </w:r>
      <w:r w:rsidRPr="0A0902AE" w:rsidR="00FC2366">
        <w:rPr>
          <w:rFonts w:eastAsia="Calibri" w:cs="Calibri" w:cstheme="minorAscii"/>
          <w:sz w:val="22"/>
          <w:szCs w:val="22"/>
        </w:rPr>
        <w:t xml:space="preserve"> </w:t>
      </w:r>
      <w:r w:rsidRPr="0A0902AE" w:rsidR="003201ED">
        <w:rPr>
          <w:rFonts w:eastAsia="Calibri" w:cs="Calibri" w:cstheme="minorAscii"/>
          <w:sz w:val="22"/>
          <w:szCs w:val="22"/>
        </w:rPr>
        <w:t>120/2020.</w:t>
      </w:r>
    </w:p>
    <w:p w:rsidRPr="009855FE" w:rsidR="003201ED" w:rsidP="003201ED" w:rsidRDefault="003201ED" w14:paraId="68977F3A" w14:textId="77777777">
      <w:pPr>
        <w:ind w:right="420"/>
        <w:jc w:val="both"/>
        <w:rPr>
          <w:rFonts w:eastAsia="Calibri" w:cstheme="minorHAnsi"/>
          <w:sz w:val="22"/>
          <w:szCs w:val="22"/>
        </w:rPr>
      </w:pPr>
    </w:p>
    <w:p w:rsidRPr="008B24F6" w:rsidR="003201ED" w:rsidP="008B24F6" w:rsidRDefault="00707FF9" w14:paraId="16F8C6F0" w14:textId="1CF78252">
      <w:pPr>
        <w:pStyle w:val="Titolo2"/>
        <w:jc w:val="left"/>
        <w:rPr>
          <w:rFonts w:asciiTheme="minorHAnsi" w:hAnsiTheme="minorHAnsi" w:cstheme="minorHAnsi"/>
          <w:i/>
          <w:iCs/>
          <w:sz w:val="22"/>
          <w:szCs w:val="22"/>
        </w:rPr>
      </w:pPr>
      <w:bookmarkStart w:name="_2d86xfw786u1" w:colFirst="0" w:colLast="0" w:id="129"/>
      <w:bookmarkStart w:name="_Toc164353385" w:id="130"/>
      <w:bookmarkEnd w:id="129"/>
      <w:r>
        <w:rPr>
          <w:rFonts w:asciiTheme="minorHAnsi" w:hAnsiTheme="minorHAnsi" w:cstheme="minorHAnsi"/>
          <w:i/>
          <w:iCs/>
          <w:sz w:val="22"/>
          <w:szCs w:val="22"/>
        </w:rPr>
        <w:t>4</w:t>
      </w:r>
      <w:r w:rsidRPr="008B24F6" w:rsidR="008B24F6">
        <w:rPr>
          <w:rFonts w:asciiTheme="minorHAnsi" w:hAnsiTheme="minorHAnsi" w:cstheme="minorHAnsi"/>
          <w:i/>
          <w:iCs/>
          <w:sz w:val="22"/>
          <w:szCs w:val="22"/>
        </w:rPr>
        <w:t xml:space="preserve">.2 </w:t>
      </w:r>
      <w:r w:rsidRPr="008B24F6" w:rsidR="003201ED">
        <w:rPr>
          <w:rFonts w:asciiTheme="minorHAnsi" w:hAnsiTheme="minorHAnsi" w:cstheme="minorHAnsi"/>
          <w:i/>
          <w:iCs/>
          <w:sz w:val="22"/>
          <w:szCs w:val="22"/>
        </w:rPr>
        <w:t>Sospensione dell’esecuzione</w:t>
      </w:r>
      <w:bookmarkEnd w:id="130"/>
    </w:p>
    <w:p w:rsidRPr="009855FE" w:rsidR="003201ED" w:rsidP="0A0902AE" w:rsidRDefault="003201ED" w14:paraId="60F4AA1F" w14:textId="0D31B8A0">
      <w:pPr>
        <w:jc w:val="both"/>
        <w:rPr>
          <w:rFonts w:eastAsia="Calibri" w:cs="Calibri" w:cstheme="minorAscii"/>
          <w:sz w:val="22"/>
          <w:szCs w:val="22"/>
        </w:rPr>
      </w:pPr>
      <w:r w:rsidRPr="0A0902AE" w:rsidR="003201ED">
        <w:rPr>
          <w:rFonts w:eastAsia="Calibri" w:cs="Calibri" w:cstheme="minorAscii"/>
          <w:sz w:val="22"/>
          <w:szCs w:val="22"/>
        </w:rPr>
        <w:t xml:space="preserve">In tutti i casi in cui ricorrano circostanze speciali che impediscano in via temporanea l’esecuzione dell’appalto si applicano le disposizioni di cui all’art. 121 del </w:t>
      </w:r>
      <w:r w:rsidRPr="0A0902AE" w:rsidR="003201ED">
        <w:rPr>
          <w:rFonts w:eastAsia="Calibri" w:cs="Calibri" w:cstheme="minorAscii"/>
          <w:sz w:val="22"/>
          <w:szCs w:val="22"/>
        </w:rPr>
        <w:t>D.</w:t>
      </w:r>
      <w:r w:rsidRPr="0A0902AE" w:rsidR="003201ED">
        <w:rPr>
          <w:rFonts w:eastAsia="Calibri" w:cs="Calibri" w:cstheme="minorAscii"/>
          <w:sz w:val="22"/>
          <w:szCs w:val="22"/>
        </w:rPr>
        <w:t>Lgs.</w:t>
      </w:r>
      <w:r w:rsidRPr="0A0902AE" w:rsidR="003201ED">
        <w:rPr>
          <w:rFonts w:eastAsia="Calibri" w:cs="Calibri" w:cstheme="minorAscii"/>
          <w:sz w:val="22"/>
          <w:szCs w:val="22"/>
        </w:rPr>
        <w:t xml:space="preserve"> 36/2023 e </w:t>
      </w:r>
      <w:r w:rsidRPr="0A0902AE" w:rsidR="003201ED">
        <w:rPr>
          <w:rFonts w:eastAsia="Calibri" w:cs="Calibri" w:cstheme="minorAscii"/>
          <w:sz w:val="22"/>
          <w:szCs w:val="22"/>
        </w:rPr>
        <w:t>s.m.i.</w:t>
      </w:r>
      <w:r w:rsidRPr="0A0902AE" w:rsidR="003201ED">
        <w:rPr>
          <w:rFonts w:eastAsia="Calibri" w:cs="Calibri" w:cstheme="minorAscii"/>
          <w:sz w:val="22"/>
          <w:szCs w:val="22"/>
        </w:rPr>
        <w:t xml:space="preserve"> e all’art.8 dell’Allegato II.14 del </w:t>
      </w:r>
      <w:r w:rsidRPr="0A0902AE" w:rsidR="003201ED">
        <w:rPr>
          <w:rFonts w:eastAsia="Calibri" w:cs="Calibri" w:cstheme="minorAscii"/>
          <w:sz w:val="22"/>
          <w:szCs w:val="22"/>
        </w:rPr>
        <w:t>D.Lgs.</w:t>
      </w:r>
      <w:r w:rsidRPr="0A0902AE" w:rsidR="003201ED">
        <w:rPr>
          <w:rFonts w:eastAsia="Calibri" w:cs="Calibri" w:cstheme="minorAscii"/>
          <w:sz w:val="22"/>
          <w:szCs w:val="22"/>
        </w:rPr>
        <w:t xml:space="preserve"> 36/2023.</w:t>
      </w:r>
    </w:p>
    <w:p w:rsidRPr="009855FE" w:rsidR="003201ED" w:rsidP="003201ED" w:rsidRDefault="003201ED" w14:paraId="252F454C" w14:textId="77777777">
      <w:pPr>
        <w:ind w:right="420"/>
        <w:jc w:val="both"/>
        <w:rPr>
          <w:rFonts w:eastAsia="Calibri" w:cstheme="minorHAnsi"/>
          <w:sz w:val="22"/>
          <w:szCs w:val="22"/>
        </w:rPr>
      </w:pPr>
      <w:r w:rsidRPr="009855FE">
        <w:rPr>
          <w:rFonts w:eastAsia="Calibri" w:cstheme="minorHAnsi"/>
          <w:sz w:val="22"/>
          <w:szCs w:val="22"/>
        </w:rPr>
        <w:t xml:space="preserve"> </w:t>
      </w:r>
    </w:p>
    <w:p w:rsidRPr="008B24F6" w:rsidR="003201ED" w:rsidP="008B24F6" w:rsidRDefault="00707FF9" w14:paraId="21824CE1" w14:textId="20417ACA">
      <w:pPr>
        <w:pStyle w:val="Titolo2"/>
        <w:jc w:val="left"/>
        <w:rPr>
          <w:rFonts w:asciiTheme="minorHAnsi" w:hAnsiTheme="minorHAnsi" w:cstheme="minorHAnsi"/>
          <w:i/>
          <w:iCs/>
          <w:sz w:val="22"/>
          <w:szCs w:val="22"/>
        </w:rPr>
      </w:pPr>
      <w:bookmarkStart w:name="_569ixsf8hd78" w:colFirst="0" w:colLast="0" w:id="132"/>
      <w:bookmarkStart w:name="_Toc164353386" w:id="133"/>
      <w:bookmarkEnd w:id="132"/>
      <w:r>
        <w:rPr>
          <w:rFonts w:asciiTheme="minorHAnsi" w:hAnsiTheme="minorHAnsi" w:cstheme="minorHAnsi"/>
          <w:i/>
          <w:iCs/>
          <w:sz w:val="22"/>
          <w:szCs w:val="22"/>
        </w:rPr>
        <w:t>4</w:t>
      </w:r>
      <w:r w:rsidRPr="008B24F6" w:rsidR="008B24F6">
        <w:rPr>
          <w:rFonts w:asciiTheme="minorHAnsi" w:hAnsiTheme="minorHAnsi" w:cstheme="minorHAnsi"/>
          <w:i/>
          <w:iCs/>
          <w:sz w:val="22"/>
          <w:szCs w:val="22"/>
        </w:rPr>
        <w:t xml:space="preserve">.3 </w:t>
      </w:r>
      <w:r w:rsidRPr="008B24F6" w:rsidR="003201ED">
        <w:rPr>
          <w:rFonts w:asciiTheme="minorHAnsi" w:hAnsiTheme="minorHAnsi" w:cstheme="minorHAnsi"/>
          <w:i/>
          <w:iCs/>
          <w:sz w:val="22"/>
          <w:szCs w:val="22"/>
        </w:rPr>
        <w:t>Termine dell’esecuzione</w:t>
      </w:r>
      <w:bookmarkEnd w:id="133"/>
    </w:p>
    <w:p w:rsidRPr="009855FE" w:rsidR="003201ED" w:rsidP="0A0902AE" w:rsidRDefault="003201ED" w14:paraId="1ECC062B" w14:textId="778770D8">
      <w:pPr>
        <w:jc w:val="both"/>
        <w:rPr>
          <w:rFonts w:eastAsia="Calibri" w:cs="Calibri" w:cstheme="minorAscii"/>
          <w:sz w:val="22"/>
          <w:szCs w:val="22"/>
        </w:rPr>
      </w:pPr>
      <w:r w:rsidRPr="0A0902AE" w:rsidR="003201ED">
        <w:rPr>
          <w:rFonts w:eastAsia="Calibri" w:cs="Calibri" w:cstheme="minorAscii"/>
          <w:sz w:val="22"/>
          <w:szCs w:val="22"/>
        </w:rPr>
        <w:t>Ai sensi dell’art.31, c.2, lett.</w:t>
      </w:r>
      <w:r w:rsidRPr="0A0902AE" w:rsidR="00FC2366">
        <w:rPr>
          <w:rFonts w:eastAsia="Calibri" w:cs="Calibri" w:cstheme="minorAscii"/>
          <w:sz w:val="22"/>
          <w:szCs w:val="22"/>
        </w:rPr>
        <w:t xml:space="preserve"> </w:t>
      </w:r>
      <w:r w:rsidRPr="0A0902AE" w:rsidR="003201ED">
        <w:rPr>
          <w:rFonts w:eastAsia="Calibri" w:cs="Calibri" w:cstheme="minorAscii"/>
          <w:sz w:val="22"/>
          <w:szCs w:val="22"/>
        </w:rPr>
        <w:t xml:space="preserve">n) dell’Allegato II.14 del </w:t>
      </w:r>
      <w:r w:rsidRPr="0A0902AE" w:rsidR="003201ED">
        <w:rPr>
          <w:rFonts w:eastAsia="Calibri" w:cs="Calibri" w:cstheme="minorAscii"/>
          <w:sz w:val="22"/>
          <w:szCs w:val="22"/>
        </w:rPr>
        <w:t>D.Lgs.</w:t>
      </w:r>
      <w:r w:rsidRPr="0A0902AE" w:rsidR="003201ED">
        <w:rPr>
          <w:rFonts w:eastAsia="Calibri" w:cs="Calibri" w:cstheme="minorAscii"/>
          <w:sz w:val="22"/>
          <w:szCs w:val="22"/>
        </w:rPr>
        <w:t xml:space="preserve"> 36/2023, dopo la comunicazione dell’esecutore di intervenuta ultimazione delle prestazioni, il DEC effettua, entro cinque giorni, i necessari accertamenti in contraddittorio e nei successivi cinque giorni elabora il certificato di ultimazione delle prestazioni, da inviare al RUP, che ne rilascia copia conforme all’esecutore.</w:t>
      </w:r>
    </w:p>
    <w:p w:rsidRPr="009855FE" w:rsidR="003201ED" w:rsidP="003201ED" w:rsidRDefault="003201ED" w14:paraId="14155C77" w14:textId="77777777">
      <w:pPr>
        <w:rPr>
          <w:rFonts w:eastAsia="Calibri" w:cstheme="minorHAnsi"/>
          <w:b/>
          <w:bCs/>
          <w:sz w:val="22"/>
          <w:szCs w:val="22"/>
          <w:lang w:bidi="it-IT"/>
        </w:rPr>
      </w:pPr>
    </w:p>
    <w:p w:rsidRPr="008B24F6" w:rsidR="003201ED" w:rsidP="008B24F6" w:rsidRDefault="00707FF9" w14:paraId="12890797" w14:textId="0FE8B3FD">
      <w:pPr>
        <w:pStyle w:val="Titolo1"/>
        <w:jc w:val="left"/>
        <w:rPr>
          <w:rFonts w:asciiTheme="minorHAnsi" w:hAnsiTheme="minorHAnsi" w:cstheme="minorHAnsi"/>
          <w:b/>
          <w:bCs/>
          <w:sz w:val="22"/>
          <w:szCs w:val="22"/>
          <w:lang w:bidi="it-IT"/>
        </w:rPr>
      </w:pPr>
      <w:bookmarkStart w:name="_Ref121920725" w:id="135"/>
      <w:bookmarkStart w:name="_Toc164353387" w:id="136"/>
      <w:r>
        <w:rPr>
          <w:rFonts w:asciiTheme="minorHAnsi" w:hAnsiTheme="minorHAnsi" w:cstheme="minorHAnsi"/>
          <w:b/>
          <w:bCs/>
          <w:sz w:val="22"/>
          <w:szCs w:val="22"/>
          <w:lang w:bidi="it-IT"/>
        </w:rPr>
        <w:t>5</w:t>
      </w:r>
      <w:r w:rsidRPr="008B24F6" w:rsidR="008B24F6">
        <w:rPr>
          <w:rFonts w:asciiTheme="minorHAnsi" w:hAnsiTheme="minorHAnsi" w:cstheme="minorHAnsi"/>
          <w:b/>
          <w:bCs/>
          <w:sz w:val="22"/>
          <w:szCs w:val="22"/>
          <w:lang w:bidi="it-IT"/>
        </w:rPr>
        <w:t xml:space="preserve">. </w:t>
      </w:r>
      <w:r w:rsidRPr="008B24F6" w:rsidR="003201ED">
        <w:rPr>
          <w:rFonts w:asciiTheme="minorHAnsi" w:hAnsiTheme="minorHAnsi" w:cstheme="minorHAnsi"/>
          <w:b/>
          <w:bCs/>
          <w:sz w:val="22"/>
          <w:szCs w:val="22"/>
          <w:lang w:bidi="it-IT"/>
        </w:rPr>
        <w:t>PENALI</w:t>
      </w:r>
      <w:bookmarkEnd w:id="88"/>
      <w:bookmarkEnd w:id="135"/>
      <w:bookmarkEnd w:id="136"/>
    </w:p>
    <w:p w:rsidRPr="009855FE" w:rsidR="003201ED" w:rsidP="003201ED" w:rsidRDefault="003201ED" w14:paraId="2DF4F4D6" w14:textId="77777777">
      <w:pPr>
        <w:jc w:val="both"/>
        <w:rPr>
          <w:rFonts w:cstheme="minorHAnsi"/>
          <w:b/>
          <w:bCs/>
          <w:sz w:val="22"/>
          <w:szCs w:val="22"/>
        </w:rPr>
      </w:pPr>
      <w:bookmarkStart w:name="_Ref48895748" w:id="137"/>
      <w:r w:rsidRPr="009855FE">
        <w:rPr>
          <w:rFonts w:cstheme="minorHAnsi"/>
          <w:bCs/>
          <w:sz w:val="22"/>
          <w:szCs w:val="22"/>
        </w:rPr>
        <w:t>Per ogni giorno naturale e consecutivo di ritardo rispetto ai termini previsti per l’esecuzione dell’appalto di cui all’art.8, si applicherà una penale pari all’1‰ (uno per mille) dell’importo contrattuale, al netto dell’IVA e dell’eventuale costo relativo alla sicurezza sui luoghi di lavoro derivante dai rischi di natura interferenziale.</w:t>
      </w:r>
    </w:p>
    <w:p w:rsidRPr="009855FE" w:rsidR="003201ED" w:rsidP="003201ED" w:rsidRDefault="003201ED" w14:paraId="29618C70" w14:textId="24A9BF0B">
      <w:pPr>
        <w:jc w:val="both"/>
        <w:rPr>
          <w:rFonts w:cstheme="minorHAnsi"/>
          <w:b/>
          <w:bCs/>
          <w:sz w:val="22"/>
          <w:szCs w:val="22"/>
        </w:rPr>
      </w:pPr>
      <w:r w:rsidRPr="009855FE">
        <w:rPr>
          <w:rFonts w:cstheme="minorHAnsi"/>
          <w:bCs/>
          <w:sz w:val="22"/>
          <w:szCs w:val="22"/>
        </w:rPr>
        <w:t>Nel caso in cui la prima verifica di conformità della fornitura abbia esito sfavorevole non si applicano le penali; qualora tuttavia l’Aggiudicatario non renda nuovamente la fornitura disponibile per la verifica di conformità entro i 20 (venti) giorni naturali e consecutivi successivi al primo esito sfavorevole, ovvero la verifica di conformità risulti nuovamente negativa, si applicherà la penale sopra richiamata per ogni giorno solare di ritardo.</w:t>
      </w:r>
    </w:p>
    <w:p w:rsidRPr="009855FE" w:rsidR="003201ED" w:rsidP="0A0902AE" w:rsidRDefault="003201ED" w14:paraId="1E555E3C" w14:textId="67F03BBC">
      <w:pPr>
        <w:jc w:val="both"/>
        <w:rPr>
          <w:rFonts w:cs="Calibri" w:cstheme="minorAscii"/>
          <w:b w:val="1"/>
          <w:bCs w:val="1"/>
          <w:sz w:val="22"/>
          <w:szCs w:val="22"/>
        </w:rPr>
      </w:pPr>
      <w:r w:rsidRPr="0A0902AE" w:rsidR="003201ED">
        <w:rPr>
          <w:rFonts w:cs="Calibri" w:cstheme="minorAscii"/>
          <w:sz w:val="22"/>
          <w:szCs w:val="22"/>
        </w:rPr>
        <w:t>Ai sensi dell’art.47, comma 6 del DL77/2021, convertito in L.108/2021, verr</w:t>
      </w:r>
      <w:r w:rsidRPr="0A0902AE" w:rsidR="00FC2366">
        <w:rPr>
          <w:rFonts w:cs="Calibri" w:cstheme="minorAscii"/>
          <w:sz w:val="22"/>
          <w:szCs w:val="22"/>
        </w:rPr>
        <w:t>à</w:t>
      </w:r>
      <w:r w:rsidRPr="0A0902AE" w:rsidR="003201ED">
        <w:rPr>
          <w:rFonts w:cs="Calibri" w:cstheme="minorAscii"/>
          <w:sz w:val="22"/>
          <w:szCs w:val="22"/>
        </w:rPr>
        <w:t xml:space="preserve"> applicata una penale calcolata in misura giornaliera pari all’1</w:t>
      </w:r>
      <w:r w:rsidRPr="0A0902AE" w:rsidR="003201ED">
        <w:rPr>
          <w:rFonts w:cs="Calibri" w:cstheme="minorAscii"/>
          <w:sz w:val="22"/>
          <w:szCs w:val="22"/>
        </w:rPr>
        <w:t xml:space="preserve">‰ (uno per mille) </w:t>
      </w:r>
      <w:r w:rsidRPr="0A0902AE" w:rsidR="00FC2366">
        <w:rPr>
          <w:rFonts w:cs="Calibri" w:cstheme="minorAscii"/>
          <w:sz w:val="22"/>
          <w:szCs w:val="22"/>
        </w:rPr>
        <w:t>dell</w:t>
      </w:r>
      <w:r w:rsidRPr="0A0902AE" w:rsidR="00FC2366">
        <w:rPr>
          <w:rFonts w:cs="Calibri" w:cstheme="minorAscii"/>
          <w:sz w:val="22"/>
          <w:szCs w:val="22"/>
        </w:rPr>
        <w:t>’</w:t>
      </w:r>
      <w:r w:rsidRPr="0A0902AE" w:rsidR="00FC2366">
        <w:rPr>
          <w:rFonts w:cs="Calibri" w:cstheme="minorAscii"/>
          <w:sz w:val="22"/>
          <w:szCs w:val="22"/>
        </w:rPr>
        <w:t xml:space="preserve">ammontare </w:t>
      </w:r>
      <w:r w:rsidRPr="0A0902AE" w:rsidR="003201ED">
        <w:rPr>
          <w:rFonts w:cs="Calibri" w:cstheme="minorAscii"/>
          <w:sz w:val="22"/>
          <w:szCs w:val="22"/>
        </w:rPr>
        <w:t xml:space="preserve">netto contrattuale complessivo in caso di ritardo nella consegna della certificazione e della relazione che chiarisca l’avvenuto assolvimento degli obblighi previsti a carico delle imprese dalla Legge 12 marzo 1999, n. 68 rispetto alla scadenza dei sei mesi dalla conclusione del Contratto (per gli operatori tenuti a tale adempimento). </w:t>
      </w:r>
    </w:p>
    <w:p w:rsidR="003201ED" w:rsidP="0A0902AE" w:rsidRDefault="003201ED" w14:paraId="4C0CEA74" w14:textId="77D5190B">
      <w:pPr>
        <w:jc w:val="both"/>
        <w:rPr>
          <w:rFonts w:cs="Calibri" w:cstheme="minorAscii"/>
          <w:sz w:val="22"/>
          <w:szCs w:val="22"/>
        </w:rPr>
      </w:pPr>
      <w:r w:rsidRPr="0A0902AE" w:rsidR="003201ED">
        <w:rPr>
          <w:rFonts w:cs="Calibri" w:cstheme="minorAscii"/>
          <w:sz w:val="22"/>
          <w:szCs w:val="22"/>
        </w:rPr>
        <w:t>La violazione dell’obbligo di cui al comma 3 dell’art.47 L.108/2021</w:t>
      </w:r>
      <w:r w:rsidRPr="0A0902AE" w:rsidR="003201ED">
        <w:rPr>
          <w:rFonts w:cs="Calibri" w:cstheme="minorAscii"/>
          <w:sz w:val="22"/>
          <w:szCs w:val="22"/>
        </w:rPr>
        <w:t xml:space="preserve"> determina, altresì, l’impossibilità per l’operatore economico di partecipare, in forma singola ovvero in raggruppamento temporaneo, per un periodo di dodici mesi ad ulteriori procedure di affidamento afferenti agli investimenti pubblici finanziati, in tutto o in parte, con le risorse previste dal Regolamento (UE) 2021/240 del Parlamento europeo e del Consiglio del 10</w:t>
      </w:r>
      <w:r w:rsidRPr="0A0902AE" w:rsidR="0048235B">
        <w:rPr>
          <w:rFonts w:cs="Calibri" w:cstheme="minorAscii"/>
          <w:sz w:val="22"/>
          <w:szCs w:val="22"/>
        </w:rPr>
        <w:t>/02/</w:t>
      </w:r>
      <w:r w:rsidRPr="0A0902AE" w:rsidR="003201ED">
        <w:rPr>
          <w:rFonts w:cs="Calibri" w:cstheme="minorAscii"/>
          <w:sz w:val="22"/>
          <w:szCs w:val="22"/>
        </w:rPr>
        <w:t>2021 e dal Regolamento (UE) 2021/241 del Parlamento europeo e del Consiglio del 12</w:t>
      </w:r>
      <w:r w:rsidRPr="0A0902AE" w:rsidR="0048235B">
        <w:rPr>
          <w:rFonts w:cs="Calibri" w:cstheme="minorAscii"/>
          <w:sz w:val="22"/>
          <w:szCs w:val="22"/>
        </w:rPr>
        <w:t>/02/</w:t>
      </w:r>
      <w:r w:rsidRPr="0A0902AE" w:rsidR="003201ED">
        <w:rPr>
          <w:rFonts w:cs="Calibri" w:cstheme="minorAscii"/>
          <w:sz w:val="22"/>
          <w:szCs w:val="22"/>
        </w:rPr>
        <w:t>2021, nonch</w:t>
      </w:r>
      <w:r w:rsidRPr="0A0902AE" w:rsidR="00FC2366">
        <w:rPr>
          <w:rFonts w:cs="Calibri" w:cstheme="minorAscii"/>
          <w:sz w:val="22"/>
          <w:szCs w:val="22"/>
        </w:rPr>
        <w:t>é</w:t>
      </w:r>
      <w:r w:rsidRPr="0A0902AE" w:rsidR="003201ED">
        <w:rPr>
          <w:rFonts w:cs="Calibri" w:cstheme="minorAscii"/>
          <w:sz w:val="22"/>
          <w:szCs w:val="22"/>
        </w:rPr>
        <w:t xml:space="preserve"> dal PNC.</w:t>
      </w:r>
    </w:p>
    <w:p w:rsidRPr="009855FE" w:rsidR="0048235B" w:rsidP="003201ED" w:rsidRDefault="0048235B" w14:paraId="3E3319F8" w14:textId="77777777">
      <w:pPr>
        <w:jc w:val="both"/>
        <w:rPr>
          <w:rFonts w:cstheme="minorHAnsi"/>
          <w:b/>
          <w:bCs/>
          <w:sz w:val="22"/>
          <w:szCs w:val="22"/>
        </w:rPr>
      </w:pPr>
    </w:p>
    <w:p w:rsidRPr="009855FE" w:rsidR="003201ED" w:rsidP="0A0902AE" w:rsidRDefault="003201ED" w14:paraId="268B48FF" w14:textId="749270BC">
      <w:pPr>
        <w:jc w:val="both"/>
        <w:rPr>
          <w:rFonts w:cs="Calibri" w:cstheme="minorAscii"/>
          <w:b w:val="1"/>
          <w:bCs w:val="1"/>
          <w:sz w:val="22"/>
          <w:szCs w:val="22"/>
        </w:rPr>
      </w:pPr>
      <w:r w:rsidRPr="0A0902AE" w:rsidR="003201ED">
        <w:rPr>
          <w:rFonts w:cs="Calibri" w:cstheme="minorAscii"/>
          <w:sz w:val="22"/>
          <w:szCs w:val="22"/>
        </w:rPr>
        <w:t>Nell’ipotesi in cui l’importo delle penali applicabi</w:t>
      </w:r>
      <w:r w:rsidRPr="0A0902AE" w:rsidR="00DE41D5">
        <w:rPr>
          <w:rFonts w:cs="Calibri" w:cstheme="minorAscii"/>
          <w:sz w:val="22"/>
          <w:szCs w:val="22"/>
        </w:rPr>
        <w:t>li</w:t>
      </w:r>
      <w:r w:rsidRPr="0A0902AE" w:rsidR="003201ED">
        <w:rPr>
          <w:rFonts w:cs="Calibri" w:cstheme="minorAscii"/>
          <w:sz w:val="22"/>
          <w:szCs w:val="22"/>
        </w:rPr>
        <w:t xml:space="preserve"> superi l’importo pari al</w:t>
      </w:r>
      <w:r w:rsidRPr="0A0902AE" w:rsidR="00DE41D5">
        <w:rPr>
          <w:rFonts w:cs="Calibri" w:cstheme="minorAscii"/>
          <w:sz w:val="22"/>
          <w:szCs w:val="22"/>
        </w:rPr>
        <w:t xml:space="preserve"> 20</w:t>
      </w:r>
      <w:r w:rsidRPr="0A0902AE" w:rsidR="00DE41D5">
        <w:rPr>
          <w:rFonts w:cs="Calibri" w:cstheme="minorAscii"/>
          <w:sz w:val="22"/>
          <w:szCs w:val="22"/>
        </w:rPr>
        <w:t>%</w:t>
      </w:r>
      <w:ins w:author="GIUSEPPE BONURA" w:date="2024-07-23T11:05:00Z" w16du:dateUtc="2024-07-23T09:05:00Z" w:id="153">
        <w:r w:rsidRPr="0A0902AE">
          <w:rPr>
            <w:rFonts w:cs="Calibri" w:cstheme="minorAscii"/>
            <w:i w:val="1"/>
            <w:iCs w:val="1"/>
            <w:sz w:val="22"/>
            <w:szCs w:val="22"/>
            <w:vertAlign w:val="superscript"/>
          </w:rPr>
          <w:fldChar w:fldCharType="begin"/>
        </w:r>
        <w:r w:rsidRPr="0A0902AE">
          <w:rPr>
            <w:rFonts w:cs="Calibri" w:cstheme="minorAscii"/>
            <w:i w:val="1"/>
            <w:iCs w:val="1"/>
            <w:sz w:val="22"/>
            <w:szCs w:val="22"/>
            <w:vertAlign w:val="superscript"/>
          </w:rPr>
          <w:instrText xml:space="preserve"> NOTEREF _Ref172620754 \h </w:instrText>
        </w:r>
      </w:ins>
      <w:r w:rsidRPr="0A0902AE" w:rsidR="0074545A">
        <w:rPr>
          <w:rFonts w:cs="Calibri" w:cstheme="minorAscii"/>
          <w:i w:val="1"/>
          <w:iCs w:val="1"/>
          <w:sz w:val="22"/>
          <w:szCs w:val="22"/>
          <w:vertAlign w:val="superscript"/>
        </w:rPr>
        <w:instrText xml:space="preserve"> \* MERGEFORMAT </w:instrText>
      </w:r>
      <w:r w:rsidRPr="000D1EF9" w:rsidR="0074545A">
        <w:rPr>
          <w:rFonts w:cstheme="minorHAnsi"/>
          <w:bCs/>
          <w:i/>
          <w:iCs/>
          <w:sz w:val="22"/>
          <w:szCs w:val="22"/>
          <w:vertAlign w:val="superscript"/>
        </w:rPr>
      </w:r>
      <w:r w:rsidRPr="0A0902AE" w:rsidR="0074545A">
        <w:rPr>
          <w:rFonts w:cs="Calibri" w:cstheme="minorAscii"/>
          <w:i w:val="1"/>
          <w:iCs w:val="1"/>
          <w:sz w:val="22"/>
          <w:szCs w:val="22"/>
          <w:vertAlign w:val="superscript"/>
        </w:rPr>
        <w:fldChar w:fldCharType="separate"/>
      </w:r>
      <w:r w:rsidRPr="0A0902AE" w:rsidR="0074545A">
        <w:rPr>
          <w:rFonts w:cs="Calibri" w:cstheme="minorAscii"/>
          <w:i w:val="1"/>
          <w:iCs w:val="1"/>
          <w:sz w:val="22"/>
          <w:szCs w:val="22"/>
          <w:vertAlign w:val="superscript"/>
        </w:rPr>
        <w:t>2</w:t>
      </w:r>
      <w:ins w:author="GIUSEPPE BONURA" w:date="2024-07-23T11:05:00Z" w16du:dateUtc="2024-07-23T09:05:00Z" w:id="158">
        <w:r w:rsidRPr="0A0902AE">
          <w:rPr>
            <w:rFonts w:cs="Calibri" w:cstheme="minorAscii"/>
            <w:i w:val="1"/>
            <w:iCs w:val="1"/>
            <w:sz w:val="22"/>
            <w:szCs w:val="22"/>
            <w:vertAlign w:val="superscript"/>
          </w:rPr>
          <w:fldChar w:fldCharType="end"/>
        </w:r>
      </w:ins>
      <w:r w:rsidRPr="0A0902AE" w:rsidR="00DE41D5">
        <w:rPr>
          <w:rFonts w:cs="Calibri" w:cstheme="minorAscii"/>
          <w:sz w:val="22"/>
          <w:szCs w:val="22"/>
        </w:rPr>
        <w:t xml:space="preserve"> </w:t>
      </w:r>
      <w:r w:rsidRPr="0A0902AE" w:rsidR="003201ED">
        <w:rPr>
          <w:rFonts w:cs="Calibri" w:cstheme="minorAscii"/>
          <w:sz w:val="22"/>
          <w:szCs w:val="22"/>
        </w:rPr>
        <w:t>(venti per cento) dell’importo contrattuale, al netto dell’IVA e dell’eventuale costo relativo alla sicurezza sui luoghi di lavoro derivante dai rischi di natura interferenziale, l’Ente risolverà il contratto in danno all’Aggiudicatario, salvo il diritto al risarcimento dell’eventuale ulteriore danno patito.</w:t>
      </w:r>
    </w:p>
    <w:p w:rsidRPr="009855FE" w:rsidR="003201ED" w:rsidP="0A0902AE" w:rsidRDefault="003201ED" w14:paraId="487C24D8" w14:textId="77777777" w14:noSpellErr="1">
      <w:pPr>
        <w:jc w:val="both"/>
        <w:rPr>
          <w:rFonts w:cs="Calibri" w:cstheme="minorAscii"/>
          <w:b w:val="1"/>
          <w:bCs w:val="1"/>
          <w:sz w:val="22"/>
          <w:szCs w:val="22"/>
        </w:rPr>
      </w:pPr>
      <w:r w:rsidRPr="0A0902AE" w:rsidR="003201ED">
        <w:rPr>
          <w:rFonts w:cs="Calibri" w:cstheme="minorAscii"/>
          <w:sz w:val="22"/>
          <w:szCs w:val="22"/>
        </w:rPr>
        <w:t xml:space="preserve">Gli eventuali inadempimenti contrattuali che daranno luogo all’applicazione delle penali sopra elencate saranno contestati al Fornitore per iscritto. Il Fornitore dovrà comunicare, in ogni caso, per iscritto, le proprie deduzioni, supportate da una chiara ed esauriente documentazione, nel termine massimo di 5 (cinque) giorni lavorativi dalla ricezione della contestazione stessa. Qualora le </w:t>
      </w:r>
      <w:r w:rsidRPr="0A0902AE" w:rsidR="003201ED">
        <w:rPr>
          <w:rFonts w:cs="Calibri" w:cstheme="minorAscii"/>
          <w:sz w:val="22"/>
          <w:szCs w:val="22"/>
        </w:rPr>
        <w:t>predette</w:t>
      </w:r>
      <w:r w:rsidRPr="0A0902AE" w:rsidR="003201ED">
        <w:rPr>
          <w:rFonts w:cs="Calibri" w:cstheme="minorAscii"/>
          <w:sz w:val="22"/>
          <w:szCs w:val="22"/>
        </w:rPr>
        <w:t xml:space="preserve"> deduzioni non pervengano al Direttore dell’Esecuzione nel termine indicato, ovvero, pur essendo pervenute tempestivamente, non siano idonee, a giudizio del CNR, a giustificare l’inadempienza, saranno applicate al Fornitore le penali a decorrere dall’inizio dell’inadempimento.</w:t>
      </w:r>
    </w:p>
    <w:p w:rsidRPr="009855FE" w:rsidR="003201ED" w:rsidP="003201ED" w:rsidRDefault="003201ED" w14:paraId="5D9E53E0" w14:textId="77777777">
      <w:pPr>
        <w:jc w:val="both"/>
        <w:rPr>
          <w:rFonts w:cstheme="minorHAnsi"/>
          <w:b/>
          <w:bCs/>
          <w:sz w:val="22"/>
          <w:szCs w:val="22"/>
        </w:rPr>
      </w:pPr>
      <w:r w:rsidRPr="009855FE">
        <w:rPr>
          <w:rFonts w:cstheme="minorHAnsi"/>
          <w:bCs/>
          <w:sz w:val="22"/>
          <w:szCs w:val="22"/>
        </w:rPr>
        <w:t>La richiesta e/o il pagamento delle penali non esonera in nessun caso il Fornitore dall’adempimento dell’obbligazione per la quale si è reso inadempiente e che ha fatto sorgere l’obbligo di pagamento della medesima penale.</w:t>
      </w:r>
    </w:p>
    <w:p w:rsidRPr="009855FE" w:rsidR="003201ED" w:rsidP="0A0902AE" w:rsidRDefault="003201ED" w14:paraId="1E049750" w14:textId="4DBAA159">
      <w:pPr>
        <w:jc w:val="both"/>
        <w:rPr>
          <w:rFonts w:cs="Calibri" w:cstheme="minorAscii"/>
          <w:b w:val="1"/>
          <w:bCs w:val="1"/>
          <w:sz w:val="22"/>
          <w:szCs w:val="22"/>
        </w:rPr>
      </w:pPr>
      <w:r w:rsidRPr="0A0902AE" w:rsidR="003201ED">
        <w:rPr>
          <w:rFonts w:cs="Calibri" w:cstheme="minorAscii"/>
          <w:sz w:val="22"/>
          <w:szCs w:val="22"/>
        </w:rPr>
        <w:t xml:space="preserve">Ferma restando l’applicazione delle penali previste </w:t>
      </w:r>
      <w:r w:rsidRPr="0A0902AE" w:rsidR="003201ED">
        <w:rPr>
          <w:rFonts w:cs="Calibri" w:cstheme="minorAscii"/>
          <w:sz w:val="22"/>
          <w:szCs w:val="22"/>
        </w:rPr>
        <w:t>nei precedenti comma</w:t>
      </w:r>
      <w:r w:rsidRPr="0A0902AE" w:rsidR="003201ED">
        <w:rPr>
          <w:rFonts w:cs="Calibri" w:cstheme="minorAscii"/>
          <w:sz w:val="22"/>
          <w:szCs w:val="22"/>
        </w:rPr>
        <w:t>, il Committente si riserva di richiedere il maggior danno, sulla base di quanto disposto all’articolo 1382 c</w:t>
      </w:r>
      <w:r w:rsidRPr="0A0902AE" w:rsidR="003201ED">
        <w:rPr>
          <w:rFonts w:cs="Calibri" w:cstheme="minorAscii"/>
          <w:sz w:val="22"/>
          <w:szCs w:val="22"/>
        </w:rPr>
        <w:t>.</w:t>
      </w:r>
      <w:r w:rsidRPr="0A0902AE" w:rsidR="003201ED">
        <w:rPr>
          <w:rFonts w:cs="Calibri" w:cstheme="minorAscii"/>
          <w:sz w:val="22"/>
          <w:szCs w:val="22"/>
        </w:rPr>
        <w:t>c</w:t>
      </w:r>
      <w:r w:rsidRPr="0A0902AE" w:rsidR="003201ED">
        <w:rPr>
          <w:rFonts w:cs="Calibri" w:cstheme="minorAscii"/>
          <w:sz w:val="22"/>
          <w:szCs w:val="22"/>
        </w:rPr>
        <w:t>., nonché la risoluzione del presente Contratto nell’ipotesi di grave e reiterato inadempimento.</w:t>
      </w:r>
    </w:p>
    <w:p w:rsidRPr="009855FE" w:rsidR="003201ED" w:rsidP="0A0902AE" w:rsidRDefault="003201ED" w14:paraId="312D90DC" w14:textId="77777777" w14:noSpellErr="1">
      <w:pPr>
        <w:jc w:val="both"/>
        <w:rPr>
          <w:rFonts w:cs="Calibri" w:cstheme="minorAscii"/>
          <w:b w:val="1"/>
          <w:bCs w:val="1"/>
          <w:sz w:val="22"/>
          <w:szCs w:val="22"/>
        </w:rPr>
      </w:pPr>
      <w:r w:rsidRPr="0A0902AE" w:rsidR="003201ED">
        <w:rPr>
          <w:rFonts w:cs="Calibri" w:cstheme="minorAscii"/>
          <w:sz w:val="22"/>
          <w:szCs w:val="22"/>
        </w:rPr>
        <w:t xml:space="preserve">Fatto salvo quanto previsto </w:t>
      </w:r>
      <w:r w:rsidRPr="0A0902AE" w:rsidR="003201ED">
        <w:rPr>
          <w:rFonts w:cs="Calibri" w:cstheme="minorAscii"/>
          <w:sz w:val="22"/>
          <w:szCs w:val="22"/>
        </w:rPr>
        <w:t>ai precedenti comma</w:t>
      </w:r>
      <w:r w:rsidRPr="0A0902AE" w:rsidR="003201ED">
        <w:rPr>
          <w:rFonts w:cs="Calibri" w:cstheme="minorAscii"/>
          <w:sz w:val="22"/>
          <w:szCs w:val="22"/>
        </w:rPr>
        <w:t>, l’Impresa si impegna espressamente a rifondere al Committente l’ammontare di eventuali oneri che il CNR dovesse applicare, anche per cause diverse da quelle di cui al presente articolo, a seguito di fatti che siano ascrivibili a responsabilità della Impresa stessa.</w:t>
      </w:r>
    </w:p>
    <w:p w:rsidRPr="009855FE" w:rsidR="003201ED" w:rsidP="003201ED" w:rsidRDefault="003201ED" w14:paraId="3C1B15A0" w14:textId="77777777">
      <w:pPr>
        <w:jc w:val="both"/>
        <w:rPr>
          <w:rFonts w:cstheme="minorHAnsi"/>
          <w:b/>
          <w:bCs/>
          <w:sz w:val="22"/>
          <w:szCs w:val="22"/>
        </w:rPr>
      </w:pPr>
      <w:r w:rsidRPr="009855FE">
        <w:rPr>
          <w:rFonts w:cstheme="minorHAnsi"/>
          <w:bCs/>
          <w:sz w:val="22"/>
          <w:szCs w:val="22"/>
        </w:rPr>
        <w:t>Il Committente, per i crediti derivanti dall’applicazione delle penali di cui al presente articolo, potrà, a sua insindacabile scelta, avvalersi della cauzione definitiva senza bisogno di diffida o procedimento giudiziario, ovvero compensare il credito con quanto dovuto all’Impresa a qualsiasi titolo, quindi anche per i corrispettivi maturati; in questo caso il Fornitore dovrà emettere una nota di credito pari all’importo della penale o decrementare la fattura del mese in corso di un valore pari all’importo della penale stessa.</w:t>
      </w:r>
    </w:p>
    <w:p w:rsidRPr="009855FE" w:rsidR="003201ED" w:rsidP="003201ED" w:rsidRDefault="003201ED" w14:paraId="76195C76" w14:textId="77777777">
      <w:pPr>
        <w:ind w:left="426" w:hanging="425"/>
        <w:jc w:val="both"/>
        <w:rPr>
          <w:rFonts w:cstheme="minorHAnsi"/>
          <w:sz w:val="22"/>
          <w:szCs w:val="22"/>
        </w:rPr>
      </w:pPr>
    </w:p>
    <w:p w:rsidRPr="008B24F6" w:rsidR="003201ED" w:rsidP="008B24F6" w:rsidRDefault="00707FF9" w14:paraId="45FD03B1" w14:textId="557D4916">
      <w:pPr>
        <w:pStyle w:val="Titolo1"/>
        <w:jc w:val="left"/>
        <w:rPr>
          <w:rFonts w:asciiTheme="minorHAnsi" w:hAnsiTheme="minorHAnsi" w:cstheme="minorHAnsi"/>
          <w:b/>
          <w:bCs/>
          <w:sz w:val="22"/>
          <w:szCs w:val="22"/>
        </w:rPr>
      </w:pPr>
      <w:bookmarkStart w:name="_Toc164353388" w:id="164"/>
      <w:r>
        <w:rPr>
          <w:rFonts w:asciiTheme="minorHAnsi" w:hAnsiTheme="minorHAnsi" w:cstheme="minorHAnsi"/>
          <w:b/>
          <w:bCs/>
          <w:sz w:val="22"/>
          <w:szCs w:val="22"/>
        </w:rPr>
        <w:t>6</w:t>
      </w:r>
      <w:r w:rsidRPr="008B24F6" w:rsidR="008B24F6">
        <w:rPr>
          <w:rFonts w:asciiTheme="minorHAnsi" w:hAnsiTheme="minorHAnsi" w:cstheme="minorHAnsi"/>
          <w:b/>
          <w:bCs/>
          <w:sz w:val="22"/>
          <w:szCs w:val="22"/>
        </w:rPr>
        <w:t xml:space="preserve">. </w:t>
      </w:r>
      <w:r w:rsidRPr="008B24F6" w:rsidR="003201ED">
        <w:rPr>
          <w:rFonts w:asciiTheme="minorHAnsi" w:hAnsiTheme="minorHAnsi" w:cstheme="minorHAnsi"/>
          <w:b/>
          <w:bCs/>
          <w:sz w:val="22"/>
          <w:szCs w:val="22"/>
        </w:rPr>
        <w:t>MODALITÀ DI RESA</w:t>
      </w:r>
      <w:bookmarkEnd w:id="164"/>
    </w:p>
    <w:p w:rsidRPr="009855FE" w:rsidR="003201ED" w:rsidP="003201ED" w:rsidRDefault="003201ED" w14:paraId="16837BA3" w14:textId="64A6434A">
      <w:pPr>
        <w:jc w:val="both"/>
        <w:rPr>
          <w:rFonts w:eastAsia="Calibri" w:cstheme="minorHAnsi"/>
          <w:sz w:val="22"/>
          <w:szCs w:val="22"/>
        </w:rPr>
      </w:pPr>
      <w:r w:rsidRPr="009855FE">
        <w:rPr>
          <w:rFonts w:eastAsia="Calibri" w:cstheme="minorHAnsi"/>
          <w:sz w:val="22"/>
          <w:szCs w:val="22"/>
        </w:rPr>
        <w:t>Per operatori economici appartenenti a Stati membri dell’Unione europea, si applica la regola Incoterms 2020 - DPU (</w:t>
      </w:r>
      <w:proofErr w:type="spellStart"/>
      <w:r w:rsidRPr="009855FE">
        <w:rPr>
          <w:rFonts w:eastAsia="Calibri" w:cstheme="minorHAnsi"/>
          <w:sz w:val="22"/>
          <w:szCs w:val="22"/>
        </w:rPr>
        <w:t>Delivered</w:t>
      </w:r>
      <w:proofErr w:type="spellEnd"/>
      <w:r w:rsidRPr="009855FE">
        <w:rPr>
          <w:rFonts w:eastAsia="Calibri" w:cstheme="minorHAnsi"/>
          <w:sz w:val="22"/>
          <w:szCs w:val="22"/>
        </w:rPr>
        <w:t xml:space="preserve"> At Place </w:t>
      </w:r>
      <w:proofErr w:type="spellStart"/>
      <w:r w:rsidRPr="009855FE">
        <w:rPr>
          <w:rFonts w:eastAsia="Calibri" w:cstheme="minorHAnsi"/>
          <w:sz w:val="22"/>
          <w:szCs w:val="22"/>
        </w:rPr>
        <w:t>Unloaded</w:t>
      </w:r>
      <w:proofErr w:type="spellEnd"/>
      <w:r w:rsidRPr="009855FE">
        <w:rPr>
          <w:rFonts w:eastAsia="Calibri" w:cstheme="minorHAnsi"/>
          <w:sz w:val="22"/>
          <w:szCs w:val="22"/>
        </w:rPr>
        <w:t xml:space="preserve">) presso il luogo di destinazione (sede di consegna) indicato al paragrafo § </w:t>
      </w:r>
      <w:r w:rsidRPr="009855FE">
        <w:rPr>
          <w:rFonts w:eastAsia="Calibri" w:cstheme="minorHAnsi"/>
          <w:sz w:val="22"/>
          <w:szCs w:val="22"/>
        </w:rPr>
        <w:fldChar w:fldCharType="begin"/>
      </w:r>
      <w:r w:rsidRPr="009855FE">
        <w:rPr>
          <w:rFonts w:eastAsia="Calibri" w:cstheme="minorHAnsi"/>
          <w:sz w:val="22"/>
          <w:szCs w:val="22"/>
        </w:rPr>
        <w:instrText xml:space="preserve"> REF _Ref121919547 \r \h  \* MERGEFORMAT </w:instrText>
      </w:r>
      <w:r w:rsidRPr="009855FE">
        <w:rPr>
          <w:rFonts w:eastAsia="Calibri" w:cstheme="minorHAnsi"/>
          <w:sz w:val="22"/>
          <w:szCs w:val="22"/>
        </w:rPr>
      </w:r>
      <w:r w:rsidRPr="009855FE">
        <w:rPr>
          <w:rFonts w:eastAsia="Calibri" w:cstheme="minorHAnsi"/>
          <w:sz w:val="22"/>
          <w:szCs w:val="22"/>
        </w:rPr>
        <w:fldChar w:fldCharType="separate"/>
      </w:r>
      <w:r w:rsidRPr="009855FE">
        <w:rPr>
          <w:rFonts w:eastAsia="Calibri" w:cstheme="minorHAnsi"/>
          <w:sz w:val="22"/>
          <w:szCs w:val="22"/>
        </w:rPr>
        <w:t>3.1</w:t>
      </w:r>
      <w:r w:rsidRPr="009855FE">
        <w:rPr>
          <w:rFonts w:eastAsia="Calibri" w:cstheme="minorHAnsi"/>
          <w:sz w:val="22"/>
          <w:szCs w:val="22"/>
        </w:rPr>
        <w:fldChar w:fldCharType="end"/>
      </w:r>
      <w:r w:rsidRPr="009855FE">
        <w:rPr>
          <w:rFonts w:eastAsia="Calibri" w:cstheme="minorHAnsi"/>
          <w:sz w:val="22"/>
          <w:szCs w:val="22"/>
        </w:rPr>
        <w:t xml:space="preserve"> del presente Capitolato tecnico.</w:t>
      </w:r>
    </w:p>
    <w:p w:rsidRPr="009855FE" w:rsidR="003201ED" w:rsidP="003201ED" w:rsidRDefault="003201ED" w14:paraId="4D2AE9FD" w14:textId="2D824DB6">
      <w:pPr>
        <w:jc w:val="both"/>
        <w:rPr>
          <w:rFonts w:eastAsia="Calibri" w:cstheme="minorHAnsi"/>
          <w:sz w:val="22"/>
          <w:szCs w:val="22"/>
        </w:rPr>
      </w:pPr>
      <w:r w:rsidRPr="009855FE">
        <w:rPr>
          <w:rFonts w:eastAsia="Calibri" w:cstheme="minorHAnsi"/>
          <w:sz w:val="22"/>
          <w:szCs w:val="22"/>
        </w:rPr>
        <w:t xml:space="preserve">Per operatori economici non appartenenti a Stati membri dell’Unione europea, si applica la regola Incoterms 2020 </w:t>
      </w:r>
      <w:r w:rsidR="000A1271">
        <w:rPr>
          <w:rFonts w:eastAsia="Calibri" w:cstheme="minorHAnsi"/>
          <w:sz w:val="22"/>
          <w:szCs w:val="22"/>
        </w:rPr>
        <w:t>–</w:t>
      </w:r>
      <w:r w:rsidRPr="009855FE">
        <w:rPr>
          <w:rFonts w:eastAsia="Calibri" w:cstheme="minorHAnsi"/>
          <w:sz w:val="22"/>
          <w:szCs w:val="22"/>
        </w:rPr>
        <w:t xml:space="preserve"> DDP</w:t>
      </w:r>
      <w:r w:rsidR="000A1271">
        <w:rPr>
          <w:rStyle w:val="Rimandonotaapidipagina"/>
          <w:rFonts w:eastAsia="Calibri" w:cstheme="minorHAnsi"/>
          <w:sz w:val="22"/>
          <w:szCs w:val="22"/>
        </w:rPr>
        <w:footnoteReference w:id="3"/>
      </w:r>
      <w:del w:author="GIUSEPPE BONURA" w:date="2024-07-23T10:41:00Z" w16du:dateUtc="2024-07-23T08:41:00Z" w:id="165">
        <w:r w:rsidRPr="009855FE" w:rsidDel="0048235B">
          <w:rPr>
            <w:rStyle w:val="Rimandonotaapidipagina"/>
            <w:rFonts w:eastAsia="Calibri" w:cstheme="minorHAnsi"/>
            <w:sz w:val="22"/>
            <w:szCs w:val="22"/>
          </w:rPr>
          <w:footnoteReference w:id="4"/>
        </w:r>
      </w:del>
      <w:r w:rsidRPr="009855FE">
        <w:rPr>
          <w:rFonts w:eastAsia="Calibri" w:cstheme="minorHAnsi"/>
          <w:sz w:val="22"/>
          <w:szCs w:val="22"/>
        </w:rPr>
        <w:t xml:space="preserve"> (</w:t>
      </w:r>
      <w:proofErr w:type="spellStart"/>
      <w:r w:rsidRPr="009855FE">
        <w:rPr>
          <w:rFonts w:eastAsia="Calibri" w:cstheme="minorHAnsi"/>
          <w:sz w:val="22"/>
          <w:szCs w:val="22"/>
        </w:rPr>
        <w:t>Delivered</w:t>
      </w:r>
      <w:proofErr w:type="spellEnd"/>
      <w:r w:rsidRPr="009855FE">
        <w:rPr>
          <w:rFonts w:eastAsia="Calibri" w:cstheme="minorHAnsi"/>
          <w:sz w:val="22"/>
          <w:szCs w:val="22"/>
        </w:rPr>
        <w:t xml:space="preserve"> Duty </w:t>
      </w:r>
      <w:proofErr w:type="spellStart"/>
      <w:r w:rsidRPr="009855FE">
        <w:rPr>
          <w:rFonts w:eastAsia="Calibri" w:cstheme="minorHAnsi"/>
          <w:sz w:val="22"/>
          <w:szCs w:val="22"/>
        </w:rPr>
        <w:t>Paid</w:t>
      </w:r>
      <w:proofErr w:type="spellEnd"/>
      <w:r w:rsidRPr="009855FE">
        <w:rPr>
          <w:rFonts w:eastAsia="Calibri" w:cstheme="minorHAnsi"/>
          <w:sz w:val="22"/>
          <w:szCs w:val="22"/>
        </w:rPr>
        <w:t xml:space="preserve">) presso il luogo di destinazione (sede di consegna) indicato al paragrafo § </w:t>
      </w:r>
      <w:r w:rsidRPr="009855FE">
        <w:rPr>
          <w:rFonts w:eastAsia="Calibri" w:cstheme="minorHAnsi"/>
          <w:sz w:val="22"/>
          <w:szCs w:val="22"/>
        </w:rPr>
        <w:fldChar w:fldCharType="begin"/>
      </w:r>
      <w:r w:rsidRPr="009855FE">
        <w:rPr>
          <w:rFonts w:eastAsia="Calibri" w:cstheme="minorHAnsi"/>
          <w:sz w:val="22"/>
          <w:szCs w:val="22"/>
        </w:rPr>
        <w:instrText xml:space="preserve"> REF _Ref121919547 \r \h  \* MERGEFORMAT </w:instrText>
      </w:r>
      <w:r w:rsidRPr="009855FE">
        <w:rPr>
          <w:rFonts w:eastAsia="Calibri" w:cstheme="minorHAnsi"/>
          <w:sz w:val="22"/>
          <w:szCs w:val="22"/>
        </w:rPr>
      </w:r>
      <w:r w:rsidRPr="009855FE">
        <w:rPr>
          <w:rFonts w:eastAsia="Calibri" w:cstheme="minorHAnsi"/>
          <w:sz w:val="22"/>
          <w:szCs w:val="22"/>
        </w:rPr>
        <w:fldChar w:fldCharType="separate"/>
      </w:r>
      <w:r w:rsidRPr="009855FE">
        <w:rPr>
          <w:rFonts w:eastAsia="Calibri" w:cstheme="minorHAnsi"/>
          <w:sz w:val="22"/>
          <w:szCs w:val="22"/>
        </w:rPr>
        <w:t>3.1</w:t>
      </w:r>
      <w:r w:rsidRPr="009855FE">
        <w:rPr>
          <w:rFonts w:eastAsia="Calibri" w:cstheme="minorHAnsi"/>
          <w:sz w:val="22"/>
          <w:szCs w:val="22"/>
        </w:rPr>
        <w:fldChar w:fldCharType="end"/>
      </w:r>
      <w:r w:rsidRPr="009855FE">
        <w:rPr>
          <w:rFonts w:eastAsia="Calibri" w:cstheme="minorHAnsi"/>
          <w:sz w:val="22"/>
          <w:szCs w:val="22"/>
        </w:rPr>
        <w:t xml:space="preserve"> del presente Capitolato tecnico.</w:t>
      </w:r>
    </w:p>
    <w:p w:rsidRPr="009855FE" w:rsidR="003201ED" w:rsidP="003201ED" w:rsidRDefault="003201ED" w14:paraId="025F7D95" w14:textId="77777777">
      <w:pPr>
        <w:jc w:val="both"/>
        <w:rPr>
          <w:rFonts w:eastAsia="Calibri" w:cstheme="minorHAnsi"/>
          <w:sz w:val="22"/>
          <w:szCs w:val="22"/>
        </w:rPr>
      </w:pPr>
      <w:r w:rsidRPr="009855FE">
        <w:rPr>
          <w:rFonts w:eastAsia="Calibri" w:cstheme="minorHAnsi"/>
          <w:sz w:val="22"/>
          <w:szCs w:val="22"/>
        </w:rPr>
        <w:t>In aggiunta l’operatore economico è tenuto a provvedere allo scarico della merce nel luogo di destinazione, a sua cura e spesa.</w:t>
      </w:r>
    </w:p>
    <w:p w:rsidRPr="009855FE" w:rsidR="003201ED" w:rsidP="003201ED" w:rsidRDefault="003201ED" w14:paraId="24617B79" w14:textId="77777777">
      <w:pPr>
        <w:jc w:val="both"/>
        <w:rPr>
          <w:rFonts w:eastAsia="Calibri" w:cstheme="minorHAnsi"/>
          <w:sz w:val="22"/>
          <w:szCs w:val="22"/>
        </w:rPr>
      </w:pPr>
      <w:r w:rsidRPr="009855FE">
        <w:rPr>
          <w:rFonts w:eastAsia="Calibri" w:cstheme="minorHAnsi"/>
          <w:sz w:val="22"/>
          <w:szCs w:val="22"/>
        </w:rPr>
        <w:t>Tutti gli operatori economici sono obbligati, incluso nel prezzo contrattuale d’appalto:</w:t>
      </w:r>
    </w:p>
    <w:p w:rsidRPr="009C2C18" w:rsidR="003201ED" w:rsidP="0A0902AE" w:rsidRDefault="003201ED" w14:paraId="4ACA893B" w14:textId="46C8B329">
      <w:pPr>
        <w:pStyle w:val="Paragrafoelenco"/>
        <w:numPr>
          <w:ilvl w:val="0"/>
          <w:numId w:val="35"/>
        </w:numPr>
        <w:jc w:val="both"/>
        <w:rPr>
          <w:rFonts w:eastAsia="Calibri" w:cs="Calibri" w:cstheme="minorAscii"/>
          <w:sz w:val="22"/>
          <w:szCs w:val="22"/>
        </w:rPr>
      </w:pPr>
      <w:r w:rsidRPr="0A0902AE" w:rsidR="0074545A">
        <w:rPr>
          <w:rFonts w:eastAsia="Calibri" w:cs="Calibri" w:cstheme="minorAscii"/>
          <w:sz w:val="22"/>
          <w:szCs w:val="22"/>
        </w:rPr>
        <w:t>a</w:t>
      </w:r>
      <w:r w:rsidRPr="0A0902AE" w:rsidR="0074545A">
        <w:rPr>
          <w:rFonts w:eastAsia="Calibri" w:cs="Calibri" w:cstheme="minorAscii"/>
          <w:sz w:val="22"/>
          <w:szCs w:val="22"/>
        </w:rPr>
        <w:t xml:space="preserve"> </w:t>
      </w:r>
      <w:r w:rsidRPr="0A0902AE" w:rsidR="003201ED">
        <w:rPr>
          <w:rFonts w:eastAsia="Calibri" w:cs="Calibri" w:cstheme="minorAscii"/>
          <w:sz w:val="22"/>
          <w:szCs w:val="22"/>
        </w:rPr>
        <w:t>stipulare un contratto di assicurazione per la parte di trasporto sotto la loro responsabilità;</w:t>
      </w:r>
    </w:p>
    <w:p w:rsidRPr="009C2C18" w:rsidR="003201ED" w:rsidP="0A0902AE" w:rsidRDefault="003201ED" w14:paraId="56FF76B9" w14:textId="2F82875C">
      <w:pPr>
        <w:pStyle w:val="Paragrafoelenco"/>
        <w:numPr>
          <w:ilvl w:val="0"/>
          <w:numId w:val="35"/>
        </w:numPr>
        <w:jc w:val="both"/>
        <w:rPr>
          <w:rFonts w:eastAsia="Calibri" w:cs="Calibri" w:cstheme="minorAscii"/>
          <w:sz w:val="22"/>
          <w:szCs w:val="22"/>
        </w:rPr>
      </w:pPr>
      <w:r w:rsidRPr="0A0902AE" w:rsidR="0074545A">
        <w:rPr>
          <w:rFonts w:eastAsia="Calibri" w:cs="Calibri" w:cstheme="minorAscii"/>
          <w:sz w:val="22"/>
          <w:szCs w:val="22"/>
        </w:rPr>
        <w:t>a</w:t>
      </w:r>
      <w:r w:rsidRPr="0A0902AE" w:rsidR="0074545A">
        <w:rPr>
          <w:rFonts w:eastAsia="Calibri" w:cs="Calibri" w:cstheme="minorAscii"/>
          <w:sz w:val="22"/>
          <w:szCs w:val="22"/>
        </w:rPr>
        <w:t xml:space="preserve">ll’installazione </w:t>
      </w:r>
      <w:r w:rsidRPr="0A0902AE" w:rsidR="003201ED">
        <w:rPr>
          <w:rFonts w:eastAsia="Calibri" w:cs="Calibri" w:cstheme="minorAscii"/>
          <w:sz w:val="22"/>
          <w:szCs w:val="22"/>
        </w:rPr>
        <w:t>della fornitura ed ai servizi addizionali indicati nel presente Capitolato tecnico.</w:t>
      </w:r>
    </w:p>
    <w:p w:rsidRPr="009C2C18" w:rsidR="003201ED" w:rsidP="003201ED" w:rsidRDefault="003201ED" w14:paraId="217A6C54" w14:textId="77777777">
      <w:pPr>
        <w:rPr>
          <w:rFonts w:eastAsia="Calibri" w:cstheme="minorHAnsi"/>
          <w:sz w:val="22"/>
          <w:szCs w:val="22"/>
        </w:rPr>
      </w:pPr>
    </w:p>
    <w:p w:rsidRPr="009C2C18" w:rsidR="003201ED" w:rsidP="008B24F6" w:rsidRDefault="00707FF9" w14:paraId="709A932D" w14:textId="6BBCF42F">
      <w:pPr>
        <w:pStyle w:val="Titolo1"/>
        <w:jc w:val="left"/>
        <w:rPr>
          <w:rFonts w:eastAsia="Calibri" w:asciiTheme="minorHAnsi" w:hAnsiTheme="minorHAnsi" w:cstheme="minorHAnsi"/>
          <w:sz w:val="22"/>
          <w:szCs w:val="22"/>
          <w:lang w:eastAsia="en-US"/>
        </w:rPr>
      </w:pPr>
      <w:bookmarkStart w:name="_Toc164353389" w:id="174"/>
      <w:r w:rsidRPr="009C2C18">
        <w:rPr>
          <w:rFonts w:eastAsia="Calibri" w:asciiTheme="minorHAnsi" w:hAnsiTheme="minorHAnsi" w:cstheme="minorHAnsi"/>
          <w:sz w:val="22"/>
          <w:szCs w:val="22"/>
          <w:lang w:eastAsia="en-US"/>
        </w:rPr>
        <w:t>7</w:t>
      </w:r>
      <w:r w:rsidRPr="009C2C18" w:rsidR="008B24F6">
        <w:rPr>
          <w:rFonts w:eastAsia="Calibri" w:asciiTheme="minorHAnsi" w:hAnsiTheme="minorHAnsi" w:cstheme="minorHAnsi"/>
          <w:sz w:val="22"/>
          <w:szCs w:val="22"/>
          <w:lang w:eastAsia="en-US"/>
        </w:rPr>
        <w:t xml:space="preserve">. </w:t>
      </w:r>
      <w:r w:rsidRPr="009C2C18" w:rsidR="003201ED">
        <w:rPr>
          <w:rFonts w:eastAsia="Calibri" w:asciiTheme="minorHAnsi" w:hAnsiTheme="minorHAnsi" w:cstheme="minorHAnsi"/>
          <w:sz w:val="22"/>
          <w:szCs w:val="22"/>
          <w:lang w:eastAsia="en-US"/>
        </w:rPr>
        <w:t>ONERI ED OBBLIGHI DELL’AGGIUDICATARIO</w:t>
      </w:r>
      <w:bookmarkEnd w:id="174"/>
    </w:p>
    <w:p w:rsidRPr="009855FE" w:rsidR="003201ED" w:rsidP="003201ED" w:rsidRDefault="003201ED" w14:paraId="750D1C2E" w14:textId="77777777">
      <w:pPr>
        <w:jc w:val="both"/>
        <w:rPr>
          <w:rFonts w:eastAsia="Calibri" w:cstheme="minorHAnsi"/>
          <w:sz w:val="22"/>
          <w:szCs w:val="22"/>
        </w:rPr>
      </w:pPr>
      <w:r w:rsidRPr="009855FE">
        <w:rPr>
          <w:rFonts w:eastAsia="Calibri" w:cstheme="minorHAnsi"/>
          <w:sz w:val="22"/>
          <w:szCs w:val="22"/>
        </w:rPr>
        <w:t>L’Aggiudicatario:</w:t>
      </w:r>
    </w:p>
    <w:p w:rsidRPr="0074545A" w:rsidR="003201ED" w:rsidP="0A0902AE" w:rsidRDefault="003201ED" w14:paraId="12FF1437" w14:textId="77777777" w14:noSpellErr="1">
      <w:pPr>
        <w:pStyle w:val="Paragrafoelenco"/>
        <w:numPr>
          <w:ilvl w:val="0"/>
          <w:numId w:val="50"/>
        </w:numPr>
        <w:ind w:hanging="294"/>
        <w:jc w:val="both"/>
        <w:rPr>
          <w:rFonts w:cs="Calibri" w:cstheme="minorAscii"/>
          <w:sz w:val="22"/>
          <w:szCs w:val="22"/>
          <w:rPrChange w:author="" w16du:dateUtc="2024-07-23T09:08:00Z" w:id="917142479">
            <w:rPr/>
          </w:rPrChange>
        </w:rPr>
      </w:pPr>
      <w:r w:rsidRPr="0A0902AE" w:rsidR="003201ED">
        <w:rPr>
          <w:rFonts w:cs="Calibri" w:cstheme="minorAscii"/>
          <w:sz w:val="22"/>
          <w:szCs w:val="22"/>
        </w:rPr>
        <w:t>Si impegna ad eseguire le prestazioni oggetto dell’appalto, senza alcun onere aggiuntivo, salvaguardando le esigenze della Stazione Appaltante e di terzi autorizzati, senza recare intralci, disturbi o interruzioni all’attività lavorativa in atto.</w:t>
      </w:r>
    </w:p>
    <w:p w:rsidRPr="0074545A" w:rsidR="003201ED" w:rsidP="0A0902AE" w:rsidRDefault="003201ED" w14:paraId="5EB72D10" w14:textId="77777777" w14:noSpellErr="1">
      <w:pPr>
        <w:pStyle w:val="Paragrafoelenco"/>
        <w:numPr>
          <w:ilvl w:val="0"/>
          <w:numId w:val="50"/>
        </w:numPr>
        <w:ind w:hanging="294"/>
        <w:jc w:val="both"/>
        <w:rPr>
          <w:rFonts w:cs="Calibri" w:cstheme="minorAscii"/>
          <w:sz w:val="22"/>
          <w:szCs w:val="22"/>
          <w:rPrChange w:author="" w16du:dateUtc="2024-07-23T09:08:00Z" w:id="1044862075">
            <w:rPr/>
          </w:rPrChange>
        </w:rPr>
      </w:pPr>
      <w:r w:rsidRPr="0A0902AE" w:rsidR="003201ED">
        <w:rPr>
          <w:rFonts w:cs="Calibri" w:cstheme="minorAscii"/>
          <w:sz w:val="22"/>
          <w:szCs w:val="22"/>
        </w:rPr>
        <w:t>Rinuncia a qualsiasi pretesa o richiesta di compenso nel caso in cui lo svolgimento delle prestazioni dovesse essere ostacolato o reso più oneroso dalle attività svolte dalla Stazione Appaltante e/o da terzi.</w:t>
      </w:r>
    </w:p>
    <w:p w:rsidRPr="009855FE" w:rsidR="0074545A" w:rsidP="0A0902AE" w:rsidRDefault="0074545A" w14:paraId="12B5F67D" w14:textId="77777777" w14:noSpellErr="1">
      <w:pPr>
        <w:ind w:hanging="294"/>
        <w:jc w:val="both"/>
        <w:rPr>
          <w:rFonts w:cs="Calibri" w:cstheme="minorAscii"/>
          <w:sz w:val="22"/>
          <w:szCs w:val="22"/>
        </w:rPr>
      </w:pPr>
    </w:p>
    <w:p w:rsidRPr="0074545A" w:rsidR="003201ED" w:rsidP="0A0902AE" w:rsidRDefault="003201ED" w14:paraId="3448A9A9" w14:textId="77777777" w14:noSpellErr="1">
      <w:pPr>
        <w:pStyle w:val="Paragrafoelenco"/>
        <w:numPr>
          <w:ilvl w:val="0"/>
          <w:numId w:val="50"/>
        </w:numPr>
        <w:ind w:hanging="294"/>
        <w:jc w:val="both"/>
        <w:rPr>
          <w:rFonts w:cs="Calibri" w:cstheme="minorAscii"/>
          <w:sz w:val="22"/>
          <w:szCs w:val="22"/>
          <w:rPrChange w:author="" w16du:dateUtc="2024-07-23T09:08:00Z" w:id="89629379">
            <w:rPr/>
          </w:rPrChange>
        </w:rPr>
      </w:pPr>
      <w:r w:rsidRPr="0A0902AE" w:rsidR="003201ED">
        <w:rPr>
          <w:rFonts w:cs="Calibri" w:cstheme="minorAscii"/>
          <w:sz w:val="22"/>
          <w:szCs w:val="22"/>
        </w:rPr>
        <w:t>È direttamente responsabile dell’inosservanza delle clausole che saranno contenute nel contratto anche se queste dovessero derivare dall’attività del personale dipendente di altre imprese a diverso titolo coinvolto.</w:t>
      </w:r>
    </w:p>
    <w:p w:rsidRPr="0074545A" w:rsidR="003201ED" w:rsidP="0A0902AE" w:rsidRDefault="003201ED" w14:paraId="62A192FB" w14:textId="77777777" w14:noSpellErr="1">
      <w:pPr>
        <w:pStyle w:val="Paragrafoelenco"/>
        <w:numPr>
          <w:ilvl w:val="0"/>
          <w:numId w:val="50"/>
        </w:numPr>
        <w:ind w:hanging="294"/>
        <w:jc w:val="both"/>
        <w:rPr>
          <w:rFonts w:cs="Calibri" w:cstheme="minorAscii"/>
          <w:sz w:val="22"/>
          <w:szCs w:val="22"/>
          <w:rPrChange w:author="" w16du:dateUtc="2024-07-23T09:08:00Z" w:id="1599147998">
            <w:rPr/>
          </w:rPrChange>
        </w:rPr>
      </w:pPr>
      <w:r w:rsidRPr="0A0902AE" w:rsidR="003201ED">
        <w:rPr>
          <w:rFonts w:cs="Calibri" w:cstheme="minorAscii"/>
          <w:sz w:val="22"/>
          <w:szCs w:val="22"/>
        </w:rPr>
        <w:t>Deve avvalersi di personale qualificato in regola con gli obblighi previsti dai contratti collettivi di lavoro e da tutte le normative vigenti, in particolare in materia previdenziale, fiscale, di igiene ed in materia di sicurezza sul lavoro.</w:t>
      </w:r>
    </w:p>
    <w:p w:rsidRPr="0074545A" w:rsidR="003201ED" w:rsidP="0A0902AE" w:rsidRDefault="003201ED" w14:paraId="6B90982C" w14:textId="77777777" w14:noSpellErr="1">
      <w:pPr>
        <w:pStyle w:val="Paragrafoelenco"/>
        <w:numPr>
          <w:ilvl w:val="0"/>
          <w:numId w:val="50"/>
        </w:numPr>
        <w:ind w:hanging="294"/>
        <w:jc w:val="both"/>
        <w:rPr>
          <w:rFonts w:cs="Calibri" w:cstheme="minorAscii"/>
          <w:sz w:val="22"/>
          <w:szCs w:val="22"/>
          <w:rPrChange w:author="" w16du:dateUtc="2024-07-23T09:08:00Z" w:id="1986097810">
            <w:rPr/>
          </w:rPrChange>
        </w:rPr>
      </w:pPr>
      <w:r w:rsidRPr="0A0902AE" w:rsidR="003201ED">
        <w:rPr>
          <w:rFonts w:cs="Calibri" w:cstheme="minorAscii"/>
          <w:sz w:val="22"/>
          <w:szCs w:val="22"/>
        </w:rPr>
        <w:t>Risponderà direttamente dei danni alle persone, alle cose o all’ambiente comunque provocati nell’esecuzione dell’appalto che possano derivare da fatto proprio, dal personale o da chiunque chiamato a collaborare. La Stazione Appaltante è esonerata da ogni responsabilità per danni, infortuni o qualsiasi altra cosa accadesse al personale di cui si avvarrà l’Aggiudicatario nell’esecuzione delle prestazioni relative all’appalto.</w:t>
      </w:r>
    </w:p>
    <w:p w:rsidRPr="0074545A" w:rsidR="003201ED" w:rsidP="0A0902AE" w:rsidRDefault="003201ED" w14:paraId="252ACCE4" w14:textId="77777777" w14:noSpellErr="1">
      <w:pPr>
        <w:pStyle w:val="Paragrafoelenco"/>
        <w:numPr>
          <w:ilvl w:val="0"/>
          <w:numId w:val="50"/>
        </w:numPr>
        <w:ind w:hanging="294"/>
        <w:jc w:val="both"/>
        <w:rPr>
          <w:rFonts w:cs="Calibri" w:cstheme="minorAscii"/>
          <w:sz w:val="22"/>
          <w:szCs w:val="22"/>
          <w:rPrChange w:author="" w16du:dateUtc="2024-07-23T09:08:00Z" w:id="720489870">
            <w:rPr/>
          </w:rPrChange>
        </w:rPr>
      </w:pPr>
      <w:r w:rsidRPr="0A0902AE" w:rsidR="003201ED">
        <w:rPr>
          <w:rFonts w:cs="Calibri" w:cstheme="minorAscii"/>
          <w:sz w:val="22"/>
          <w:szCs w:val="22"/>
        </w:rPr>
        <w:t>Si fa carico, intendendosi remunerati con il corrispettivo contrattuale, di tutti gli oneri ed i rischi relativi alle attività ed agli adempimenti occorrenti all’integrale espletamento dell’oggetto contrattuale, ivi compresi, a mero titolo esemplificativo e non esaustivo, gli oneri relativi alle spese di trasporto, di viaggio e di missione per il personale addetto alla esecuzione della prestazione, nonché i connessi oneri assicurativi.</w:t>
      </w:r>
    </w:p>
    <w:p w:rsidRPr="0074545A" w:rsidR="003201ED" w:rsidP="0A0902AE" w:rsidRDefault="003201ED" w14:paraId="6FDE1F3E" w14:textId="588FCFF0">
      <w:pPr>
        <w:pStyle w:val="Normale"/>
        <w:numPr>
          <w:ilvl w:val="0"/>
          <w:numId w:val="50"/>
        </w:numPr>
        <w:ind/>
        <w:jc w:val="both"/>
        <w:rPr>
          <w:rFonts w:cs="Calibri" w:cstheme="minorAscii"/>
          <w:sz w:val="22"/>
          <w:szCs w:val="22"/>
        </w:rPr>
      </w:pPr>
      <w:r w:rsidRPr="0A0902AE" w:rsidR="003201ED">
        <w:rPr>
          <w:rFonts w:cs="Calibri" w:cstheme="minorAscii"/>
          <w:sz w:val="22"/>
          <w:szCs w:val="22"/>
        </w:rPr>
        <w:t>Si impegna ad eseguire le prestazioni oggetto dell’appalto a perfetta regola d’arte e nel rispetto di tutte le norme e le prescrizioni tecniche e di sicurezza in vigore e di quelle che dovessero essere emanate nel corso della procedura di gara e fino alla sua completa conclusione, nonché secondo le condizioni, le modalità, i termini e le prescrizioni contenute negli atti di gara e relativi allegati</w:t>
      </w:r>
      <w:r w:rsidRPr="0A0902AE" w:rsidR="0074545A">
        <w:rPr>
          <w:rFonts w:cs="Calibri" w:cstheme="minorAscii"/>
          <w:sz w:val="22"/>
          <w:szCs w:val="22"/>
        </w:rPr>
        <w:t>.</w:t>
      </w:r>
    </w:p>
    <w:p w:rsidRPr="0074545A" w:rsidR="003201ED" w:rsidP="0A0902AE" w:rsidRDefault="003201ED" w14:paraId="37616DA8" w14:textId="5C393C79">
      <w:pPr>
        <w:pStyle w:val="Paragrafoelenco"/>
        <w:numPr>
          <w:ilvl w:val="0"/>
          <w:numId w:val="50"/>
        </w:numPr>
        <w:ind w:hanging="294"/>
        <w:jc w:val="both"/>
        <w:rPr>
          <w:rFonts w:cs="Calibri" w:cstheme="minorAscii"/>
          <w:sz w:val="22"/>
          <w:szCs w:val="22"/>
          <w:rPrChange w:author="" w16du:dateUtc="2024-07-23T09:08:00Z" w:id="906748690">
            <w:rPr/>
          </w:rPrChange>
        </w:rPr>
      </w:pPr>
      <w:r w:rsidRPr="0A0902AE" w:rsidR="003201ED">
        <w:rPr>
          <w:rFonts w:cs="Calibri" w:cstheme="minorAscii"/>
          <w:sz w:val="22"/>
          <w:szCs w:val="22"/>
        </w:rPr>
        <w:t>Si impegna a consegnare gli elaborati progettuali e tutte le dichiarazioni e/o certificazioni discendenti da specifici obblighi normativi e legislativi correlati con l’oggetto della prestazione</w:t>
      </w:r>
      <w:r w:rsidRPr="0A0902AE" w:rsidR="0074545A">
        <w:rPr>
          <w:rFonts w:cs="Calibri" w:cstheme="minorAscii"/>
          <w:sz w:val="22"/>
          <w:szCs w:val="22"/>
        </w:rPr>
        <w:t>.</w:t>
      </w:r>
    </w:p>
    <w:p w:rsidRPr="0074545A" w:rsidR="003201ED" w:rsidP="0A0902AE" w:rsidRDefault="003201ED" w14:paraId="2FB8A1AB" w14:textId="74E20F33">
      <w:pPr>
        <w:pStyle w:val="Paragrafoelenco"/>
        <w:numPr>
          <w:ilvl w:val="0"/>
          <w:numId w:val="50"/>
        </w:numPr>
        <w:ind w:hanging="294"/>
        <w:jc w:val="both"/>
        <w:rPr>
          <w:rFonts w:cs="Calibri" w:cstheme="minorAscii"/>
          <w:sz w:val="22"/>
          <w:szCs w:val="22"/>
          <w:rPrChange w:author="" w16du:dateUtc="2024-07-23T09:08:00Z" w:id="1922376413">
            <w:rPr/>
          </w:rPrChange>
        </w:rPr>
      </w:pPr>
      <w:r w:rsidRPr="0A0902AE" w:rsidR="003201ED">
        <w:rPr>
          <w:rFonts w:cs="Calibri" w:cstheme="minorAscii"/>
          <w:sz w:val="22"/>
          <w:szCs w:val="22"/>
        </w:rPr>
        <w:t>Si impegna a consegnare i certificati di omologazione “CE” per tutte le apparecchiature che lo richiedano</w:t>
      </w:r>
      <w:r w:rsidRPr="0A0902AE" w:rsidR="0074545A">
        <w:rPr>
          <w:rFonts w:cs="Calibri" w:cstheme="minorAscii"/>
          <w:sz w:val="22"/>
          <w:szCs w:val="22"/>
        </w:rPr>
        <w:t>.</w:t>
      </w:r>
    </w:p>
    <w:p w:rsidRPr="0074545A" w:rsidR="003201ED" w:rsidP="0A0902AE" w:rsidRDefault="003201ED" w14:paraId="591EFC94" w14:textId="3F7D0165">
      <w:pPr>
        <w:pStyle w:val="Paragrafoelenco"/>
        <w:numPr>
          <w:ilvl w:val="0"/>
          <w:numId w:val="50"/>
        </w:numPr>
        <w:ind w:hanging="294"/>
        <w:jc w:val="both"/>
        <w:rPr>
          <w:rFonts w:cs="Calibri" w:cstheme="minorAscii"/>
          <w:sz w:val="22"/>
          <w:szCs w:val="22"/>
          <w:rPrChange w:author="" w16du:dateUtc="2024-07-23T09:08:00Z" w:id="1591195606">
            <w:rPr/>
          </w:rPrChange>
        </w:rPr>
      </w:pPr>
      <w:r w:rsidRPr="0A0902AE" w:rsidR="003201ED">
        <w:rPr>
          <w:rFonts w:cs="Calibri" w:cstheme="minorAscii"/>
          <w:sz w:val="22"/>
          <w:szCs w:val="22"/>
        </w:rPr>
        <w:t>Si impegna a consegnare le schede tecniche e i manuali delle singole apparecchiature fornite, preferibilmente su supporto digitale</w:t>
      </w:r>
      <w:r w:rsidRPr="0A0902AE" w:rsidR="0074545A">
        <w:rPr>
          <w:rFonts w:cs="Calibri" w:cstheme="minorAscii"/>
          <w:sz w:val="22"/>
          <w:szCs w:val="22"/>
        </w:rPr>
        <w:t>.</w:t>
      </w:r>
    </w:p>
    <w:p w:rsidRPr="0074545A" w:rsidR="003201ED" w:rsidP="0A0902AE" w:rsidRDefault="003201ED" w14:paraId="14CCA358" w14:textId="4C31471D" w14:noSpellErr="1">
      <w:pPr>
        <w:pStyle w:val="Paragrafoelenco"/>
        <w:numPr>
          <w:ilvl w:val="0"/>
          <w:numId w:val="50"/>
        </w:numPr>
        <w:ind w:hanging="294"/>
        <w:jc w:val="both"/>
        <w:rPr>
          <w:rFonts w:cs="Calibri" w:cstheme="minorAscii"/>
          <w:sz w:val="22"/>
          <w:szCs w:val="22"/>
          <w:rPrChange w:author="" w16du:dateUtc="2024-07-23T09:08:00Z" w:id="168151160">
            <w:rPr/>
          </w:rPrChange>
        </w:rPr>
      </w:pPr>
      <w:r w:rsidRPr="0A0902AE" w:rsidR="003201ED">
        <w:rPr>
          <w:rFonts w:cs="Calibri" w:cstheme="minorAscii"/>
          <w:sz w:val="22"/>
          <w:szCs w:val="22"/>
        </w:rPr>
        <w:t>Si impegna a consegnare le eventuali schede di manutenzione ordinaria e stra</w:t>
      </w:r>
      <w:r w:rsidRPr="0A0902AE" w:rsidR="009763DA">
        <w:rPr>
          <w:rFonts w:cs="Calibri" w:cstheme="minorAscii"/>
          <w:sz w:val="22"/>
          <w:szCs w:val="22"/>
        </w:rPr>
        <w:t>ordinaria delle apparecchiature.</w:t>
      </w:r>
    </w:p>
    <w:p w:rsidRPr="009855FE" w:rsidR="003201ED" w:rsidP="003201ED" w:rsidRDefault="003201ED" w14:paraId="09A317D3" w14:textId="77777777">
      <w:pPr>
        <w:ind w:left="567" w:hanging="425"/>
        <w:jc w:val="both"/>
        <w:rPr>
          <w:rFonts w:eastAsia="Calibri" w:cstheme="minorHAnsi"/>
          <w:sz w:val="22"/>
          <w:szCs w:val="22"/>
        </w:rPr>
      </w:pPr>
    </w:p>
    <w:p w:rsidRPr="008B24F6" w:rsidR="003201ED" w:rsidP="008B24F6" w:rsidRDefault="00707FF9" w14:paraId="50D5BD9D" w14:textId="0E4D4ADF">
      <w:pPr>
        <w:pStyle w:val="Titolo1"/>
        <w:jc w:val="left"/>
        <w:rPr>
          <w:rFonts w:asciiTheme="minorHAnsi" w:hAnsiTheme="minorHAnsi" w:cstheme="minorHAnsi"/>
          <w:b/>
          <w:bCs/>
          <w:sz w:val="22"/>
          <w:szCs w:val="22"/>
        </w:rPr>
      </w:pPr>
      <w:bookmarkStart w:name="_8ew0a87ebuds" w:colFirst="0" w:colLast="0" w:id="226"/>
      <w:bookmarkStart w:name="_Toc164353390" w:id="227"/>
      <w:bookmarkEnd w:id="226"/>
      <w:r>
        <w:rPr>
          <w:rFonts w:asciiTheme="minorHAnsi" w:hAnsiTheme="minorHAnsi" w:cstheme="minorHAnsi"/>
          <w:b/>
          <w:bCs/>
          <w:sz w:val="22"/>
          <w:szCs w:val="22"/>
        </w:rPr>
        <w:t>8</w:t>
      </w:r>
      <w:r w:rsidRPr="008B24F6" w:rsidR="008B24F6">
        <w:rPr>
          <w:rFonts w:asciiTheme="minorHAnsi" w:hAnsiTheme="minorHAnsi" w:cstheme="minorHAnsi"/>
          <w:b/>
          <w:bCs/>
          <w:sz w:val="22"/>
          <w:szCs w:val="22"/>
        </w:rPr>
        <w:t xml:space="preserve">. </w:t>
      </w:r>
      <w:r w:rsidRPr="008B24F6" w:rsidR="003201ED">
        <w:rPr>
          <w:rFonts w:asciiTheme="minorHAnsi" w:hAnsiTheme="minorHAnsi" w:cstheme="minorHAnsi"/>
          <w:b/>
          <w:bCs/>
          <w:sz w:val="22"/>
          <w:szCs w:val="22"/>
        </w:rPr>
        <w:t>SICUREZZA SUL LAVORO</w:t>
      </w:r>
      <w:bookmarkEnd w:id="227"/>
    </w:p>
    <w:p w:rsidRPr="009855FE" w:rsidR="003201ED" w:rsidP="003201ED" w:rsidRDefault="003201ED" w14:paraId="32D80036" w14:textId="77777777">
      <w:pPr>
        <w:jc w:val="both"/>
        <w:rPr>
          <w:rFonts w:eastAsia="Calibri" w:cstheme="minorHAnsi"/>
          <w:sz w:val="22"/>
          <w:szCs w:val="22"/>
        </w:rPr>
      </w:pPr>
      <w:r w:rsidRPr="009855FE">
        <w:rPr>
          <w:rFonts w:eastAsia="Calibri" w:cstheme="minorHAnsi"/>
          <w:sz w:val="22"/>
          <w:szCs w:val="22"/>
        </w:rPr>
        <w:t>L’Aggiudicatario si assume la responsabilità per gli infortuni del personale addetto, che dovrà essere opportunamente addestrato ed istruito.</w:t>
      </w:r>
    </w:p>
    <w:p w:rsidRPr="009855FE" w:rsidR="003201ED" w:rsidP="003201ED" w:rsidRDefault="003201ED" w14:paraId="238CD8BB" w14:textId="77777777">
      <w:pPr>
        <w:jc w:val="both"/>
        <w:rPr>
          <w:rFonts w:eastAsia="Calibri" w:cstheme="minorHAnsi"/>
          <w:sz w:val="22"/>
          <w:szCs w:val="22"/>
        </w:rPr>
      </w:pPr>
      <w:r w:rsidRPr="009855FE">
        <w:rPr>
          <w:rFonts w:eastAsia="Calibri" w:cstheme="minorHAnsi"/>
          <w:sz w:val="22"/>
          <w:szCs w:val="22"/>
        </w:rPr>
        <w:t>La valutazione dei rischi propri dell’Aggiudicatario nello svolgimento della propria attività professionale resta a carico dello stesso, così come la redazione dei relativi documenti e la informazione/formazione dei propri dipendenti.</w:t>
      </w:r>
    </w:p>
    <w:p w:rsidRPr="009855FE" w:rsidR="003201ED" w:rsidP="003201ED" w:rsidRDefault="003201ED" w14:paraId="6D6351DA" w14:textId="77777777">
      <w:pPr>
        <w:jc w:val="both"/>
        <w:rPr>
          <w:rFonts w:eastAsia="Calibri" w:cstheme="minorHAnsi"/>
          <w:sz w:val="22"/>
          <w:szCs w:val="22"/>
        </w:rPr>
      </w:pPr>
      <w:r w:rsidRPr="009855FE">
        <w:rPr>
          <w:rFonts w:eastAsia="Calibri" w:cstheme="minorHAnsi"/>
          <w:sz w:val="22"/>
          <w:szCs w:val="22"/>
        </w:rPr>
        <w:t>L'Aggiudicatario è tenuto a garantire il rispetto di tutte le normative riguardanti l’igiene e la sicurezza sul lavoro con particolare riferimento alle attività che si espleteranno presso l’Ente.</w:t>
      </w:r>
    </w:p>
    <w:p w:rsidRPr="009855FE" w:rsidR="003201ED" w:rsidP="0A0902AE" w:rsidRDefault="003201ED" w14:paraId="164802D2" w14:textId="77777777" w14:noSpellErr="1">
      <w:pPr>
        <w:jc w:val="both"/>
        <w:rPr>
          <w:rFonts w:eastAsia="Calibri" w:cs="Calibri" w:cstheme="minorAscii"/>
          <w:sz w:val="22"/>
          <w:szCs w:val="22"/>
        </w:rPr>
      </w:pPr>
      <w:r w:rsidRPr="0A0902AE" w:rsidR="003201ED">
        <w:rPr>
          <w:rFonts w:eastAsia="Calibri" w:cs="Calibri" w:cstheme="minorAscii"/>
          <w:sz w:val="22"/>
          <w:szCs w:val="22"/>
        </w:rPr>
        <w:t xml:space="preserve">In relazione alle risorse umane impegnate nelle attività oggetto del presente contratto, l’Aggiudicatario è tenuto a far fronte ad ogni obbligo previsto dalla normativa vigente in ordine agli adempimenti fiscali, tributari, previdenziali </w:t>
      </w:r>
      <w:r w:rsidRPr="0A0902AE" w:rsidR="003201ED">
        <w:rPr>
          <w:rFonts w:eastAsia="Calibri" w:cs="Calibri" w:cstheme="minorAscii"/>
          <w:sz w:val="22"/>
          <w:szCs w:val="22"/>
        </w:rPr>
        <w:t>ed</w:t>
      </w:r>
      <w:r w:rsidRPr="0A0902AE" w:rsidR="003201ED">
        <w:rPr>
          <w:rFonts w:eastAsia="Calibri" w:cs="Calibri" w:cstheme="minorAscii"/>
          <w:sz w:val="22"/>
          <w:szCs w:val="22"/>
        </w:rPr>
        <w:t xml:space="preserve"> assicurativi riferibili al personale dipendente ed ai collaboratori.</w:t>
      </w:r>
    </w:p>
    <w:p w:rsidRPr="009855FE" w:rsidR="003201ED" w:rsidP="003201ED" w:rsidRDefault="003201ED" w14:paraId="63A0F80C" w14:textId="77777777">
      <w:pPr>
        <w:jc w:val="both"/>
        <w:rPr>
          <w:rFonts w:eastAsia="Calibri" w:cstheme="minorHAnsi"/>
          <w:sz w:val="22"/>
          <w:szCs w:val="22"/>
        </w:rPr>
      </w:pPr>
      <w:r w:rsidRPr="009855FE">
        <w:rPr>
          <w:rFonts w:eastAsia="Calibri" w:cstheme="minorHAnsi"/>
          <w:sz w:val="22"/>
          <w:szCs w:val="22"/>
        </w:rPr>
        <w:t>Per quanto riguarda i lavoratori dipendenti, l’Aggiudicatario è tenuto ad osservare gli obblighi retributivi e previdenziali previsti dai corrispondenti CCNL di categoria, compresi, se esistenti alla stipulazione del contratto, gli eventuali accordi integrativi territoriali.</w:t>
      </w:r>
    </w:p>
    <w:p w:rsidR="003201ED" w:rsidP="0A0902AE" w:rsidRDefault="003201ED" w14:paraId="3158C252" w14:textId="77777777" w14:noSpellErr="1">
      <w:pPr>
        <w:jc w:val="both"/>
        <w:rPr>
          <w:rFonts w:eastAsia="Calibri" w:cs="Calibri" w:cstheme="minorAscii"/>
          <w:sz w:val="22"/>
          <w:szCs w:val="22"/>
        </w:rPr>
      </w:pPr>
      <w:r w:rsidRPr="0A0902AE" w:rsidR="003201ED">
        <w:rPr>
          <w:rFonts w:eastAsia="Calibri" w:cs="Calibri" w:cstheme="minorAscii"/>
          <w:sz w:val="22"/>
          <w:szCs w:val="22"/>
        </w:rPr>
        <w:t>Gli obblighi di cui al comma precedente vincolano l’Aggiudicatario anche qualora lo stesso non sia aderente alle associazioni stipulanti gli accordi o receda da esse, indipendentemente dalla struttura o dimensione del medesimo e da ogni altra qualificazione giuridica, economica o sindacale.</w:t>
      </w:r>
    </w:p>
    <w:p w:rsidRPr="009855FE" w:rsidR="0074545A" w:rsidP="003201ED" w:rsidRDefault="0074545A" w14:paraId="6364ECBC" w14:textId="77777777">
      <w:pPr>
        <w:jc w:val="both"/>
        <w:rPr>
          <w:rFonts w:eastAsia="Calibri" w:cstheme="minorHAnsi"/>
          <w:sz w:val="22"/>
          <w:szCs w:val="22"/>
        </w:rPr>
      </w:pPr>
    </w:p>
    <w:p w:rsidR="003201ED" w:rsidP="0A0902AE" w:rsidRDefault="003201ED" w14:paraId="35239516" w14:noSpellErr="1" w14:textId="6025C4E0">
      <w:pPr>
        <w:ind w:right="420"/>
        <w:jc w:val="both"/>
        <w:rPr>
          <w:rFonts w:eastAsia="Calibri" w:cs="Calibri" w:cstheme="minorAscii"/>
          <w:sz w:val="22"/>
          <w:szCs w:val="22"/>
        </w:rPr>
      </w:pPr>
    </w:p>
    <w:p w:rsidRPr="009855FE" w:rsidR="0074545A" w:rsidP="003201ED" w:rsidRDefault="0074545A" w14:paraId="6C7B2A92" w14:textId="77777777">
      <w:pPr>
        <w:ind w:right="420"/>
        <w:jc w:val="both"/>
        <w:rPr>
          <w:rFonts w:eastAsia="Calibri" w:cstheme="minorHAnsi"/>
          <w:sz w:val="22"/>
          <w:szCs w:val="22"/>
        </w:rPr>
      </w:pPr>
    </w:p>
    <w:p w:rsidRPr="008B24F6" w:rsidR="003201ED" w:rsidP="008B24F6" w:rsidRDefault="00707FF9" w14:paraId="311B49E8" w14:textId="65B62439">
      <w:pPr>
        <w:pStyle w:val="Titolo1"/>
        <w:jc w:val="left"/>
        <w:rPr>
          <w:rFonts w:asciiTheme="minorHAnsi" w:hAnsiTheme="minorHAnsi" w:cstheme="minorHAnsi"/>
          <w:b/>
          <w:bCs/>
          <w:sz w:val="22"/>
          <w:szCs w:val="22"/>
          <w:lang w:bidi="it-IT"/>
        </w:rPr>
      </w:pPr>
      <w:bookmarkStart w:name="_Toc164353391" w:id="231"/>
      <w:r>
        <w:rPr>
          <w:rFonts w:asciiTheme="minorHAnsi" w:hAnsiTheme="minorHAnsi" w:cstheme="minorHAnsi"/>
          <w:b/>
          <w:bCs/>
          <w:sz w:val="22"/>
          <w:szCs w:val="22"/>
          <w:lang w:bidi="it-IT"/>
        </w:rPr>
        <w:t>9</w:t>
      </w:r>
      <w:r w:rsidRPr="008B24F6" w:rsidR="008B24F6">
        <w:rPr>
          <w:rFonts w:asciiTheme="minorHAnsi" w:hAnsiTheme="minorHAnsi" w:cstheme="minorHAnsi"/>
          <w:b/>
          <w:bCs/>
          <w:sz w:val="22"/>
          <w:szCs w:val="22"/>
          <w:lang w:bidi="it-IT"/>
        </w:rPr>
        <w:t xml:space="preserve">. </w:t>
      </w:r>
      <w:r w:rsidRPr="008B24F6" w:rsidR="003201ED">
        <w:rPr>
          <w:rFonts w:asciiTheme="minorHAnsi" w:hAnsiTheme="minorHAnsi" w:cstheme="minorHAnsi"/>
          <w:b/>
          <w:bCs/>
          <w:sz w:val="22"/>
          <w:szCs w:val="22"/>
          <w:lang w:bidi="it-IT"/>
        </w:rPr>
        <w:t>DIVIETO DI CESSIONE DEL CONTRATTO</w:t>
      </w:r>
      <w:bookmarkEnd w:id="137"/>
      <w:bookmarkEnd w:id="231"/>
    </w:p>
    <w:p w:rsidRPr="009855FE" w:rsidR="003201ED" w:rsidP="0A0902AE" w:rsidRDefault="003201ED" w14:paraId="7EEF05BF" w14:textId="7343114E">
      <w:pPr>
        <w:jc w:val="both"/>
        <w:rPr>
          <w:rFonts w:eastAsia="Calibri" w:cs="Calibri" w:cstheme="minorAscii"/>
          <w:sz w:val="22"/>
          <w:szCs w:val="22"/>
        </w:rPr>
      </w:pPr>
      <w:r w:rsidRPr="0A0902AE" w:rsidR="003201ED">
        <w:rPr>
          <w:rFonts w:eastAsia="Calibri" w:cs="Calibri" w:cstheme="minorAscii"/>
          <w:sz w:val="22"/>
          <w:szCs w:val="22"/>
        </w:rPr>
        <w:t>È vietata la cessione del contratto ai sensi dell’art.</w:t>
      </w:r>
      <w:r w:rsidRPr="0A0902AE" w:rsidR="003201ED">
        <w:rPr>
          <w:rFonts w:eastAsia="Calibri" w:cs="Calibri" w:cstheme="minorAscii"/>
          <w:sz w:val="22"/>
          <w:szCs w:val="22"/>
        </w:rPr>
        <w:t xml:space="preserve">119, comma 1 del </w:t>
      </w:r>
      <w:r w:rsidRPr="0A0902AE" w:rsidR="003201ED">
        <w:rPr>
          <w:rFonts w:eastAsia="Calibri" w:cs="Calibri" w:cstheme="minorAscii"/>
          <w:sz w:val="22"/>
          <w:szCs w:val="22"/>
        </w:rPr>
        <w:t>D.</w:t>
      </w:r>
      <w:r w:rsidRPr="0A0902AE" w:rsidR="003201ED">
        <w:rPr>
          <w:rFonts w:eastAsia="Calibri" w:cs="Calibri" w:cstheme="minorAscii"/>
          <w:sz w:val="22"/>
          <w:szCs w:val="22"/>
        </w:rPr>
        <w:t>Lgs.</w:t>
      </w:r>
      <w:r w:rsidRPr="0A0902AE" w:rsidR="003201ED">
        <w:rPr>
          <w:rFonts w:eastAsia="Calibri" w:cs="Calibri" w:cstheme="minorAscii"/>
          <w:sz w:val="22"/>
          <w:szCs w:val="22"/>
        </w:rPr>
        <w:t xml:space="preserve"> 36/2023 e </w:t>
      </w:r>
      <w:r w:rsidRPr="0A0902AE" w:rsidR="003201ED">
        <w:rPr>
          <w:rFonts w:eastAsia="Calibri" w:cs="Calibri" w:cstheme="minorAscii"/>
          <w:sz w:val="22"/>
          <w:szCs w:val="22"/>
        </w:rPr>
        <w:t>ss.mm.ii</w:t>
      </w:r>
      <w:r w:rsidRPr="0A0902AE" w:rsidR="003201ED">
        <w:rPr>
          <w:rFonts w:eastAsia="Calibri" w:cs="Calibri" w:cstheme="minorAscii"/>
          <w:sz w:val="22"/>
          <w:szCs w:val="22"/>
        </w:rPr>
        <w:t>.</w:t>
      </w:r>
    </w:p>
    <w:p w:rsidRPr="009855FE" w:rsidR="003201ED" w:rsidP="0A0902AE" w:rsidRDefault="003201ED" w14:paraId="32BC60A1" w14:textId="7AC49E22">
      <w:pPr>
        <w:jc w:val="both"/>
        <w:rPr>
          <w:rFonts w:eastAsia="Calibri" w:cs="Calibri" w:cstheme="minorAscii"/>
          <w:sz w:val="22"/>
          <w:szCs w:val="22"/>
        </w:rPr>
      </w:pPr>
      <w:r w:rsidRPr="0A0902AE" w:rsidR="003201ED">
        <w:rPr>
          <w:rFonts w:eastAsia="Calibri" w:cs="Calibri" w:cstheme="minorAscii"/>
          <w:sz w:val="22"/>
          <w:szCs w:val="22"/>
        </w:rPr>
        <w:t xml:space="preserve">Per quanto riguarda le ristrutturazioni societarie, che comportino successione nei rapporti pendenti riguardanti l’Aggiudicatario, si applicano le disposizioni di cui all’art. 120, c.1 lett. d) del </w:t>
      </w:r>
      <w:r w:rsidRPr="0A0902AE" w:rsidR="003201ED">
        <w:rPr>
          <w:rFonts w:eastAsia="Calibri" w:cs="Calibri" w:cstheme="minorAscii"/>
          <w:sz w:val="22"/>
          <w:szCs w:val="22"/>
        </w:rPr>
        <w:t>D.</w:t>
      </w:r>
      <w:r w:rsidRPr="0A0902AE" w:rsidR="003201ED">
        <w:rPr>
          <w:rFonts w:eastAsia="Calibri" w:cs="Calibri" w:cstheme="minorAscii"/>
          <w:sz w:val="22"/>
          <w:szCs w:val="22"/>
        </w:rPr>
        <w:t>Lgs.</w:t>
      </w:r>
      <w:r w:rsidRPr="0A0902AE" w:rsidR="003201ED">
        <w:rPr>
          <w:rFonts w:eastAsia="Calibri" w:cs="Calibri" w:cstheme="minorAscii"/>
          <w:sz w:val="22"/>
          <w:szCs w:val="22"/>
        </w:rPr>
        <w:t xml:space="preserve"> 36/2023 e </w:t>
      </w:r>
      <w:r w:rsidRPr="0A0902AE" w:rsidR="003201ED">
        <w:rPr>
          <w:rFonts w:eastAsia="Calibri" w:cs="Calibri" w:cstheme="minorAscii"/>
          <w:sz w:val="22"/>
          <w:szCs w:val="22"/>
        </w:rPr>
        <w:t>ss.mm.ii</w:t>
      </w:r>
      <w:r w:rsidRPr="0A0902AE" w:rsidR="003201ED">
        <w:rPr>
          <w:rFonts w:eastAsia="Calibri" w:cs="Calibri" w:cstheme="minorAscii"/>
          <w:sz w:val="22"/>
          <w:szCs w:val="22"/>
        </w:rPr>
        <w:t>.</w:t>
      </w:r>
    </w:p>
    <w:p w:rsidRPr="009855FE" w:rsidR="003201ED" w:rsidP="003201ED" w:rsidRDefault="003201ED" w14:paraId="7FD3DE38" w14:textId="77777777">
      <w:pPr>
        <w:jc w:val="both"/>
        <w:rPr>
          <w:rFonts w:eastAsia="Calibri" w:cstheme="minorHAnsi"/>
          <w:sz w:val="22"/>
          <w:szCs w:val="22"/>
        </w:rPr>
      </w:pPr>
      <w:r w:rsidRPr="009855FE">
        <w:rPr>
          <w:rFonts w:eastAsia="Calibri" w:cstheme="minorHAnsi"/>
          <w:sz w:val="22"/>
          <w:szCs w:val="22"/>
        </w:rPr>
        <w:t>L’Aggiudicatario è tenuto a comunicare tempestivamente alla Stazione Appaltante ogni modificazione intervenuta negli assetti proprietari e nella struttura organizzativa.</w:t>
      </w:r>
    </w:p>
    <w:p w:rsidRPr="009855FE" w:rsidR="003201ED" w:rsidP="003201ED" w:rsidRDefault="003201ED" w14:paraId="7E011376" w14:textId="77777777">
      <w:pPr>
        <w:widowControl w:val="0"/>
        <w:autoSpaceDE w:val="0"/>
        <w:autoSpaceDN w:val="0"/>
        <w:ind w:right="428"/>
        <w:jc w:val="both"/>
        <w:rPr>
          <w:rFonts w:eastAsia="Calibri" w:cstheme="minorHAnsi"/>
          <w:sz w:val="22"/>
          <w:szCs w:val="22"/>
          <w:lang w:bidi="it-IT"/>
        </w:rPr>
      </w:pPr>
    </w:p>
    <w:p w:rsidRPr="00707FF9" w:rsidR="003201ED" w:rsidP="008B24F6" w:rsidRDefault="008B24F6" w14:paraId="0A547F4B" w14:textId="5091964E">
      <w:pPr>
        <w:pStyle w:val="Titolo1"/>
        <w:jc w:val="left"/>
        <w:rPr>
          <w:rFonts w:asciiTheme="minorHAnsi" w:hAnsiTheme="minorHAnsi" w:cstheme="minorHAnsi"/>
          <w:b/>
          <w:bCs/>
          <w:sz w:val="22"/>
          <w:szCs w:val="22"/>
          <w:lang w:bidi="it-IT"/>
        </w:rPr>
      </w:pPr>
      <w:bookmarkStart w:name="_Ref118279265" w:id="235"/>
      <w:bookmarkStart w:name="_Toc164353392" w:id="236"/>
      <w:r w:rsidRPr="00707FF9">
        <w:rPr>
          <w:rFonts w:asciiTheme="minorHAnsi" w:hAnsiTheme="minorHAnsi" w:cstheme="minorHAnsi"/>
          <w:b/>
          <w:bCs/>
          <w:sz w:val="22"/>
          <w:szCs w:val="22"/>
          <w:lang w:bidi="it-IT"/>
        </w:rPr>
        <w:t>1</w:t>
      </w:r>
      <w:r w:rsidRPr="00707FF9" w:rsidR="00707FF9">
        <w:rPr>
          <w:rFonts w:asciiTheme="minorHAnsi" w:hAnsiTheme="minorHAnsi" w:cstheme="minorHAnsi"/>
          <w:b/>
          <w:bCs/>
          <w:sz w:val="22"/>
          <w:szCs w:val="22"/>
          <w:lang w:bidi="it-IT"/>
        </w:rPr>
        <w:t>0</w:t>
      </w:r>
      <w:r w:rsidRPr="00707FF9">
        <w:rPr>
          <w:rFonts w:asciiTheme="minorHAnsi" w:hAnsiTheme="minorHAnsi" w:cstheme="minorHAnsi"/>
          <w:b/>
          <w:bCs/>
          <w:sz w:val="22"/>
          <w:szCs w:val="22"/>
          <w:lang w:bidi="it-IT"/>
        </w:rPr>
        <w:t xml:space="preserve">. </w:t>
      </w:r>
      <w:r w:rsidRPr="00707FF9" w:rsidR="003201ED">
        <w:rPr>
          <w:rFonts w:asciiTheme="minorHAnsi" w:hAnsiTheme="minorHAnsi" w:cstheme="minorHAnsi"/>
          <w:b/>
          <w:bCs/>
          <w:sz w:val="22"/>
          <w:szCs w:val="22"/>
          <w:lang w:bidi="it-IT"/>
        </w:rPr>
        <w:t>VERIFICA DI CONFORMITÀ</w:t>
      </w:r>
      <w:bookmarkEnd w:id="235"/>
      <w:r w:rsidRPr="00707FF9" w:rsidR="003201ED">
        <w:rPr>
          <w:rFonts w:asciiTheme="minorHAnsi" w:hAnsiTheme="minorHAnsi" w:cstheme="minorHAnsi"/>
          <w:b/>
          <w:bCs/>
          <w:sz w:val="22"/>
          <w:szCs w:val="22"/>
          <w:lang w:bidi="it-IT"/>
        </w:rPr>
        <w:t xml:space="preserve"> </w:t>
      </w:r>
      <w:r w:rsidRPr="00707FF9">
        <w:rPr>
          <w:rFonts w:asciiTheme="minorHAnsi" w:hAnsiTheme="minorHAnsi" w:cstheme="minorHAnsi"/>
          <w:b/>
          <w:bCs/>
          <w:sz w:val="22"/>
          <w:szCs w:val="22"/>
          <w:lang w:bidi="it-IT"/>
        </w:rPr>
        <w:t>DELLA FORNITURA</w:t>
      </w:r>
      <w:bookmarkEnd w:id="236"/>
    </w:p>
    <w:p w:rsidRPr="009855FE" w:rsidR="003201ED" w:rsidP="0A0902AE" w:rsidRDefault="008B24F6" w14:paraId="66A42999" w14:textId="6C06596E">
      <w:pPr>
        <w:jc w:val="both"/>
        <w:rPr>
          <w:rFonts w:eastAsia="Calibri" w:cs="Calibri" w:cstheme="minorAscii"/>
          <w:sz w:val="22"/>
          <w:szCs w:val="22"/>
        </w:rPr>
      </w:pPr>
      <w:r w:rsidRPr="0A0902AE" w:rsidR="008B24F6">
        <w:rPr>
          <w:rFonts w:eastAsia="Calibri" w:cs="Calibri" w:cstheme="minorAscii"/>
          <w:sz w:val="22"/>
          <w:szCs w:val="22"/>
        </w:rPr>
        <w:t xml:space="preserve">La </w:t>
      </w:r>
      <w:r w:rsidRPr="0A0902AE" w:rsidR="003201ED">
        <w:rPr>
          <w:rFonts w:eastAsia="Calibri" w:cs="Calibri" w:cstheme="minorAscii"/>
          <w:sz w:val="22"/>
          <w:szCs w:val="22"/>
        </w:rPr>
        <w:t>fornitura</w:t>
      </w:r>
      <w:r w:rsidRPr="0A0902AE" w:rsidR="003201ED">
        <w:rPr>
          <w:rFonts w:eastAsia="Calibri" w:cs="Calibri" w:cstheme="minorAscii"/>
          <w:sz w:val="22"/>
          <w:szCs w:val="22"/>
        </w:rPr>
        <w:t xml:space="preserve"> sarà oggetto di verifica di conformità da svolgersi conformemente a quanto previsto nell’art. 36 dell’Allegato II.14 del </w:t>
      </w:r>
      <w:r w:rsidRPr="0A0902AE" w:rsidR="003201ED">
        <w:rPr>
          <w:rFonts w:eastAsia="Calibri" w:cs="Calibri" w:cstheme="minorAscii"/>
          <w:sz w:val="22"/>
          <w:szCs w:val="22"/>
        </w:rPr>
        <w:t>D.</w:t>
      </w:r>
      <w:r w:rsidRPr="0A0902AE" w:rsidR="003201ED">
        <w:rPr>
          <w:rFonts w:eastAsia="Calibri" w:cs="Calibri" w:cstheme="minorAscii"/>
          <w:sz w:val="22"/>
          <w:szCs w:val="22"/>
        </w:rPr>
        <w:t>Lgs.</w:t>
      </w:r>
      <w:r w:rsidRPr="0A0902AE" w:rsidR="003201ED">
        <w:rPr>
          <w:rFonts w:eastAsia="Calibri" w:cs="Calibri" w:cstheme="minorAscii"/>
          <w:sz w:val="22"/>
          <w:szCs w:val="22"/>
        </w:rPr>
        <w:t xml:space="preserve"> 36/2023 e </w:t>
      </w:r>
      <w:r w:rsidRPr="0A0902AE" w:rsidR="003201ED">
        <w:rPr>
          <w:rFonts w:eastAsia="Calibri" w:cs="Calibri" w:cstheme="minorAscii"/>
          <w:sz w:val="22"/>
          <w:szCs w:val="22"/>
        </w:rPr>
        <w:t>ss.mm.ii</w:t>
      </w:r>
      <w:r w:rsidRPr="0A0902AE" w:rsidR="003201ED">
        <w:rPr>
          <w:rFonts w:eastAsia="Calibri" w:cs="Calibri" w:cstheme="minorAscii"/>
          <w:sz w:val="22"/>
          <w:szCs w:val="22"/>
        </w:rPr>
        <w:t>., al fine di accertarne la regolare esecuzione, rispetto alle condizioni e ai termini stabiliti nel contratto, alle eventuali leggi di settore e alle disposizioni del codice. Le attività di verifica hanno, altresì, lo scopo di accertare che i dati risultanti dalla contabilità e dai documenti giustificativi corrispondano fra loro e con le risultanze di fatto, fermi restando gli eventuali accertamenti tecnici previsti dalle leggi di settore.</w:t>
      </w:r>
    </w:p>
    <w:p w:rsidR="00707FF9" w:rsidP="003201ED" w:rsidRDefault="003201ED" w14:paraId="0CEB97BD" w14:textId="77777777">
      <w:pPr>
        <w:jc w:val="both"/>
        <w:rPr>
          <w:rFonts w:eastAsia="Calibri" w:cstheme="minorHAnsi"/>
          <w:sz w:val="22"/>
          <w:szCs w:val="22"/>
        </w:rPr>
      </w:pPr>
      <w:r w:rsidRPr="009855FE">
        <w:rPr>
          <w:rFonts w:eastAsia="Calibri" w:cstheme="minorHAnsi"/>
          <w:sz w:val="22"/>
          <w:szCs w:val="22"/>
        </w:rPr>
        <w:t>La verifica di conformità è avviata entro trenta giorni dall’ultimazione della prestazione, salvo un diverso termine esplicitamente previsto dal contratto</w:t>
      </w:r>
      <w:r w:rsidRPr="009855FE">
        <w:rPr>
          <w:rFonts w:cstheme="minorHAnsi"/>
          <w:color w:val="000000"/>
          <w:sz w:val="22"/>
          <w:szCs w:val="22"/>
          <w:shd w:val="clear" w:color="auto" w:fill="F5FDFE"/>
        </w:rPr>
        <w:t xml:space="preserve"> ed </w:t>
      </w:r>
      <w:r w:rsidRPr="009855FE">
        <w:rPr>
          <w:rFonts w:eastAsia="Calibri" w:cstheme="minorHAnsi"/>
          <w:sz w:val="22"/>
          <w:szCs w:val="22"/>
        </w:rPr>
        <w:t xml:space="preserve">è conclusa entro il termine stabilito dal contratto e comunque non oltre sessanta giorni dall’ultimazione della prestazione. </w:t>
      </w:r>
    </w:p>
    <w:p w:rsidR="00707FF9" w:rsidP="00707FF9" w:rsidRDefault="00707FF9" w14:paraId="384C52C7" w14:textId="393035F3">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La verifica di conformità è effettuata da una commissione appositamente nominata dal Direttore d</w:t>
      </w:r>
      <w:r w:rsidR="00BD7C13">
        <w:rPr>
          <w:rStyle w:val="normaltextrun"/>
          <w:rFonts w:ascii="Calibri" w:hAnsi="Calibri" w:cs="Calibri"/>
          <w:color w:val="000000"/>
          <w:sz w:val="22"/>
          <w:szCs w:val="22"/>
        </w:rPr>
        <w:t>i CNR-</w:t>
      </w:r>
      <w:r>
        <w:rPr>
          <w:rStyle w:val="normaltextrun"/>
          <w:rFonts w:ascii="Calibri" w:hAnsi="Calibri" w:cs="Calibri"/>
          <w:color w:val="000000"/>
          <w:sz w:val="22"/>
          <w:szCs w:val="22"/>
        </w:rPr>
        <w:t>STEMS composta da tre soggetti, in possesso della competenza tecnica necessaria in relazione al tipo di fornitura da verificare</w:t>
      </w:r>
      <w:r w:rsidR="00BD7C13">
        <w:rPr>
          <w:rStyle w:val="normaltextrun"/>
          <w:rFonts w:ascii="Calibri" w:hAnsi="Calibri" w:cs="Calibri"/>
          <w:color w:val="000000"/>
          <w:sz w:val="22"/>
          <w:szCs w:val="22"/>
        </w:rPr>
        <w:t>.</w:t>
      </w:r>
      <w:r>
        <w:rPr>
          <w:rStyle w:val="normaltextrun"/>
          <w:rFonts w:ascii="Calibri" w:hAnsi="Calibri" w:cs="Calibri"/>
          <w:color w:val="000000"/>
          <w:sz w:val="22"/>
          <w:szCs w:val="22"/>
        </w:rPr>
        <w:t> </w:t>
      </w:r>
      <w:r>
        <w:rPr>
          <w:rStyle w:val="eop"/>
          <w:rFonts w:ascii="Calibri" w:hAnsi="Calibri" w:cs="Calibri"/>
          <w:color w:val="000000"/>
          <w:sz w:val="22"/>
          <w:szCs w:val="22"/>
        </w:rPr>
        <w:t> </w:t>
      </w:r>
    </w:p>
    <w:p w:rsidR="00707FF9" w:rsidP="00707FF9" w:rsidRDefault="00707FF9" w14:paraId="631079F4" w14:textId="493BCFA8">
      <w:pPr>
        <w:pStyle w:val="paragraph"/>
        <w:spacing w:before="0" w:beforeAutospacing="0" w:after="0" w:afterAutospacing="0"/>
        <w:jc w:val="both"/>
        <w:textAlignment w:val="baseline"/>
        <w:rPr>
          <w:rFonts w:ascii="Segoe UI" w:hAnsi="Segoe UI" w:cs="Segoe UI"/>
          <w:sz w:val="18"/>
          <w:szCs w:val="18"/>
        </w:rPr>
      </w:pPr>
      <w:r>
        <w:rPr>
          <w:rStyle w:val="normaltextrun"/>
          <w:rFonts w:ascii="Calibri" w:hAnsi="Calibri" w:cs="Calibri"/>
          <w:color w:val="000000"/>
          <w:sz w:val="22"/>
          <w:szCs w:val="22"/>
        </w:rPr>
        <w:t xml:space="preserve">Il sistema XPS sarà verificato accertando la possibilità di effettuare scansioni e test di risoluzione e analisi </w:t>
      </w:r>
      <w:r w:rsidR="004F5859">
        <w:rPr>
          <w:rStyle w:val="normaltextrun"/>
          <w:rFonts w:ascii="Calibri" w:hAnsi="Calibri" w:cs="Calibri"/>
          <w:color w:val="000000"/>
          <w:sz w:val="22"/>
          <w:szCs w:val="22"/>
        </w:rPr>
        <w:t xml:space="preserve">specifiche </w:t>
      </w:r>
      <w:r>
        <w:rPr>
          <w:rStyle w:val="normaltextrun"/>
          <w:rFonts w:ascii="Calibri" w:hAnsi="Calibri" w:cs="Calibri"/>
          <w:color w:val="000000"/>
          <w:sz w:val="22"/>
          <w:szCs w:val="22"/>
        </w:rPr>
        <w:t>su materiali standard.</w:t>
      </w:r>
      <w:r>
        <w:rPr>
          <w:rStyle w:val="eop"/>
          <w:rFonts w:ascii="Calibri" w:hAnsi="Calibri" w:cs="Calibri"/>
          <w:color w:val="000000"/>
          <w:sz w:val="22"/>
          <w:szCs w:val="22"/>
        </w:rPr>
        <w:t> </w:t>
      </w:r>
    </w:p>
    <w:p w:rsidRPr="009855FE" w:rsidR="003201ED" w:rsidP="003201ED" w:rsidRDefault="003201ED" w14:paraId="2B8F6634" w14:textId="647A1307">
      <w:pPr>
        <w:jc w:val="both"/>
        <w:rPr>
          <w:rFonts w:eastAsia="Calibri" w:cstheme="minorHAnsi"/>
          <w:sz w:val="22"/>
          <w:szCs w:val="22"/>
        </w:rPr>
      </w:pPr>
      <w:r w:rsidRPr="009855FE">
        <w:rPr>
          <w:rFonts w:eastAsia="Calibri" w:cstheme="minorHAnsi"/>
          <w:sz w:val="22"/>
          <w:szCs w:val="22"/>
        </w:rPr>
        <w:t>Durante le suddette operazioni, la Stazione Appaltante ha altresì la facoltà di chiedere all’Aggiudicatario tutte quelle prove atte a definire il rispetto delle specifiche tecniche e strumentali dichiarate e quant’altro necessario a definire il buon funzionamento della fornitura.</w:t>
      </w:r>
    </w:p>
    <w:p w:rsidRPr="009855FE" w:rsidR="003201ED" w:rsidP="003201ED" w:rsidRDefault="003201ED" w14:paraId="3750A16C" w14:textId="0C8BC80F">
      <w:pPr>
        <w:jc w:val="both"/>
        <w:rPr>
          <w:rFonts w:eastAsia="Calibri" w:cstheme="minorHAnsi"/>
          <w:sz w:val="22"/>
          <w:szCs w:val="22"/>
        </w:rPr>
      </w:pPr>
      <w:r w:rsidRPr="009855FE">
        <w:rPr>
          <w:rFonts w:eastAsia="Calibri" w:cstheme="minorHAnsi"/>
          <w:sz w:val="22"/>
          <w:szCs w:val="22"/>
        </w:rPr>
        <w:t>Sarà rifiutata la fornitura difettosa o non rispondente alle prescrizioni tecniche richieste dal Capitolato tecnico e accettate in base all’offerta presentata in sede di gara dall’Aggiudicatario. L’esito positivo della verifica non esonera l’Aggiudicatario dal rispondere di eventuali difetti non emersi nell’ambito delle attività di verifica di conformità e successivamente riscontrati; tali difetti dovranno essere prontamente eliminati durante il periodo di garanzia.</w:t>
      </w:r>
    </w:p>
    <w:p w:rsidRPr="009855FE" w:rsidR="003201ED" w:rsidP="003201ED" w:rsidRDefault="003201ED" w14:paraId="2B4D7F7B" w14:textId="77777777">
      <w:pPr>
        <w:jc w:val="both"/>
        <w:rPr>
          <w:rFonts w:eastAsia="Calibri" w:cstheme="minorHAnsi"/>
          <w:sz w:val="22"/>
          <w:szCs w:val="22"/>
        </w:rPr>
      </w:pPr>
      <w:r w:rsidRPr="009855FE">
        <w:rPr>
          <w:rFonts w:eastAsia="Calibri" w:cstheme="minorHAnsi"/>
          <w:sz w:val="22"/>
          <w:szCs w:val="22"/>
        </w:rPr>
        <w:t>Il certificato di verifica di conformità è sempre trasmesso dal soggetto che lo rilascia al RUP.</w:t>
      </w:r>
      <w:r w:rsidRPr="009855FE">
        <w:rPr>
          <w:rFonts w:eastAsia="Calibri" w:cstheme="minorHAnsi"/>
          <w:i/>
          <w:iCs/>
          <w:sz w:val="22"/>
          <w:szCs w:val="22"/>
        </w:rPr>
        <w:t xml:space="preserve"> </w:t>
      </w:r>
      <w:r w:rsidRPr="009855FE">
        <w:rPr>
          <w:rFonts w:eastAsia="Calibri" w:cstheme="minorHAnsi"/>
          <w:sz w:val="22"/>
          <w:szCs w:val="22"/>
        </w:rPr>
        <w:t>Il RUP, ricevuto il certificato di verifica di conformità definitivo, lo trasmette all’esecutore, il quale lo sottoscrive nel termine di quindici giorni dalla sua ricezione, ferma restando la possibilità, in sede di sottoscrizione, di formulare eventuali contestazioni in ordine alle operazioni di verifica di conformità. Il RUP comunica al soggetto incaricato della verifica le eventuali contestazioni fatte dall’esecutore al certificato di conformità. Il soggetto incaricato della verifica di conformità riferisce, con apposita relazione riservata, sulle contestazioni fatte dall’esecutore e propone le soluzioni ritenute più idonee, ovvero conferma le conclusioni del certificato di verifica di conformità emesso.</w:t>
      </w:r>
    </w:p>
    <w:p w:rsidRPr="009855FE" w:rsidR="003201ED" w:rsidP="003201ED" w:rsidRDefault="003201ED" w14:paraId="572063F4" w14:textId="77777777">
      <w:pPr>
        <w:widowControl w:val="0"/>
        <w:autoSpaceDE w:val="0"/>
        <w:autoSpaceDN w:val="0"/>
        <w:ind w:right="428"/>
        <w:jc w:val="both"/>
        <w:rPr>
          <w:rFonts w:eastAsia="Calibri" w:cstheme="minorHAnsi"/>
          <w:sz w:val="22"/>
          <w:szCs w:val="22"/>
          <w:lang w:bidi="it-IT"/>
        </w:rPr>
      </w:pPr>
    </w:p>
    <w:p w:rsidRPr="00707FF9" w:rsidR="003201ED" w:rsidP="00707FF9" w:rsidRDefault="00707FF9" w14:paraId="10A7726B" w14:textId="25324DF0">
      <w:pPr>
        <w:pStyle w:val="Titolo1"/>
        <w:jc w:val="left"/>
        <w:rPr>
          <w:rFonts w:asciiTheme="minorHAnsi" w:hAnsiTheme="minorHAnsi" w:cstheme="minorHAnsi"/>
          <w:b/>
          <w:bCs/>
          <w:sz w:val="22"/>
          <w:szCs w:val="22"/>
          <w:lang w:bidi="it-IT"/>
        </w:rPr>
      </w:pPr>
      <w:bookmarkStart w:name="_Toc164353393" w:id="238"/>
      <w:r w:rsidRPr="00707FF9">
        <w:rPr>
          <w:rFonts w:asciiTheme="minorHAnsi" w:hAnsiTheme="minorHAnsi" w:cstheme="minorHAnsi"/>
          <w:b/>
          <w:bCs/>
          <w:sz w:val="22"/>
          <w:szCs w:val="22"/>
          <w:lang w:bidi="it-IT"/>
        </w:rPr>
        <w:t xml:space="preserve">11. </w:t>
      </w:r>
      <w:r w:rsidRPr="00707FF9" w:rsidR="003201ED">
        <w:rPr>
          <w:rFonts w:asciiTheme="minorHAnsi" w:hAnsiTheme="minorHAnsi" w:cstheme="minorHAnsi"/>
          <w:b/>
          <w:bCs/>
          <w:sz w:val="22"/>
          <w:szCs w:val="22"/>
          <w:lang w:bidi="it-IT"/>
        </w:rPr>
        <w:t>FATTURAZIONE E PAGAMENTO</w:t>
      </w:r>
      <w:bookmarkEnd w:id="238"/>
    </w:p>
    <w:p w:rsidRPr="009855FE" w:rsidR="003201ED" w:rsidP="003201ED" w:rsidRDefault="003201ED" w14:paraId="4952665C" w14:textId="10DE6FEF">
      <w:pPr>
        <w:jc w:val="both"/>
        <w:rPr>
          <w:rFonts w:eastAsia="Calibri" w:cstheme="minorHAnsi"/>
          <w:sz w:val="22"/>
          <w:szCs w:val="22"/>
        </w:rPr>
      </w:pPr>
      <w:r w:rsidRPr="00BD7C13">
        <w:rPr>
          <w:rFonts w:eastAsia="Calibri" w:cstheme="minorHAnsi"/>
          <w:sz w:val="22"/>
          <w:szCs w:val="22"/>
        </w:rPr>
        <w:t>Ai</w:t>
      </w:r>
      <w:r w:rsidRPr="009855FE">
        <w:rPr>
          <w:rFonts w:eastAsia="Calibri" w:cstheme="minorHAnsi"/>
          <w:sz w:val="22"/>
          <w:szCs w:val="22"/>
        </w:rPr>
        <w:t xml:space="preserve"> fini del pagamento del corrispettivo contrattuale il Fornitore, se stabilito e/o identificato ai fini IVA in</w:t>
      </w:r>
      <w:r w:rsidR="00707FF9">
        <w:rPr>
          <w:rFonts w:eastAsia="Calibri" w:cstheme="minorHAnsi"/>
          <w:sz w:val="22"/>
          <w:szCs w:val="22"/>
        </w:rPr>
        <w:t xml:space="preserve"> </w:t>
      </w:r>
      <w:r w:rsidRPr="009855FE">
        <w:rPr>
          <w:rFonts w:eastAsia="Calibri" w:cstheme="minorHAnsi"/>
          <w:sz w:val="22"/>
          <w:szCs w:val="22"/>
        </w:rPr>
        <w:t>Italia, dovrà emettere fattura elettronica ai sensi e per gli effetti del Decreto del Ministero dell’Economia e</w:t>
      </w:r>
      <w:r w:rsidR="00707FF9">
        <w:rPr>
          <w:rFonts w:eastAsia="Calibri" w:cstheme="minorHAnsi"/>
          <w:sz w:val="22"/>
          <w:szCs w:val="22"/>
        </w:rPr>
        <w:t xml:space="preserve"> </w:t>
      </w:r>
      <w:r w:rsidRPr="009855FE">
        <w:rPr>
          <w:rFonts w:eastAsia="Calibri" w:cstheme="minorHAnsi"/>
          <w:sz w:val="22"/>
          <w:szCs w:val="22"/>
        </w:rPr>
        <w:t>delle Finanze N. 55 del 3 aprile 2013, inviando il documento elettronico al Sistema di Interscambio che si</w:t>
      </w:r>
      <w:r w:rsidR="00707FF9">
        <w:rPr>
          <w:rFonts w:eastAsia="Calibri" w:cstheme="minorHAnsi"/>
          <w:sz w:val="22"/>
          <w:szCs w:val="22"/>
        </w:rPr>
        <w:t xml:space="preserve"> </w:t>
      </w:r>
      <w:r w:rsidRPr="009855FE">
        <w:rPr>
          <w:rFonts w:eastAsia="Calibri" w:cstheme="minorHAnsi"/>
          <w:sz w:val="22"/>
          <w:szCs w:val="22"/>
        </w:rPr>
        <w:t xml:space="preserve">occuperà di recapitare il documento ricevuto alla Stazione appaltante. </w:t>
      </w:r>
      <w:r w:rsidRPr="009855FE">
        <w:rPr>
          <w:rFonts w:eastAsia="Calibri" w:cstheme="minorHAnsi"/>
          <w:sz w:val="22"/>
          <w:szCs w:val="22"/>
          <w:u w:val="single"/>
        </w:rPr>
        <w:t>Il Consiglio Nazionale delle Ricerche</w:t>
      </w:r>
      <w:r w:rsidR="00707FF9">
        <w:rPr>
          <w:rFonts w:eastAsia="Calibri" w:cstheme="minorHAnsi"/>
          <w:sz w:val="22"/>
          <w:szCs w:val="22"/>
          <w:u w:val="single"/>
        </w:rPr>
        <w:t xml:space="preserve"> </w:t>
      </w:r>
      <w:r w:rsidRPr="009855FE">
        <w:rPr>
          <w:rFonts w:eastAsia="Calibri" w:cstheme="minorHAnsi"/>
          <w:sz w:val="22"/>
          <w:szCs w:val="22"/>
          <w:u w:val="single"/>
        </w:rPr>
        <w:t>è soggetto all’applicazione del meccanismo dello “Split Payment”</w:t>
      </w:r>
      <w:r w:rsidRPr="009855FE">
        <w:rPr>
          <w:rFonts w:eastAsia="Calibri" w:cstheme="minorHAnsi"/>
          <w:sz w:val="22"/>
          <w:szCs w:val="22"/>
        </w:rPr>
        <w:t>. In caso di Fornitore straniero la fattura</w:t>
      </w:r>
      <w:r w:rsidR="00707FF9">
        <w:rPr>
          <w:rFonts w:eastAsia="Calibri" w:cstheme="minorHAnsi"/>
          <w:sz w:val="22"/>
          <w:szCs w:val="22"/>
        </w:rPr>
        <w:t xml:space="preserve"> </w:t>
      </w:r>
      <w:r w:rsidRPr="009855FE">
        <w:rPr>
          <w:rFonts w:eastAsia="Calibri" w:cstheme="minorHAnsi"/>
          <w:sz w:val="22"/>
          <w:szCs w:val="22"/>
        </w:rPr>
        <w:t>dovrà essere in formato cartaceo.</w:t>
      </w:r>
    </w:p>
    <w:p w:rsidR="0074545A" w:rsidP="0A0902AE" w:rsidRDefault="003201ED" w14:paraId="14C3531D" w14:textId="53A4EEE4">
      <w:pPr>
        <w:jc w:val="both"/>
        <w:rPr>
          <w:rFonts w:eastAsia="Calibri" w:cs="Calibri" w:cstheme="minorAscii"/>
          <w:sz w:val="22"/>
          <w:szCs w:val="22"/>
        </w:rPr>
      </w:pPr>
      <w:r w:rsidRPr="0A0902AE" w:rsidR="003201ED">
        <w:rPr>
          <w:rFonts w:eastAsia="Calibri" w:cs="Calibri" w:cstheme="minorAscii"/>
          <w:sz w:val="22"/>
          <w:szCs w:val="22"/>
        </w:rPr>
        <w:t>È prevista un’anticipazione sul prezzo contrattuale pari al venti (20%) da corrispondere all'aggiudicatario, previa emissione di fattura, entro quindici giorni dall'effettivo inizio della prestazione, sul conto corrente dedicato di cui alla tracciabilità dei flussi finanziari</w:t>
      </w:r>
      <w:r w:rsidRPr="0A0902AE" w:rsidR="0074545A">
        <w:rPr>
          <w:rFonts w:eastAsia="Calibri" w:cs="Calibri" w:cstheme="minorAscii"/>
          <w:sz w:val="22"/>
          <w:szCs w:val="22"/>
        </w:rPr>
        <w:t>.</w:t>
      </w:r>
    </w:p>
    <w:p w:rsidR="0074545A" w:rsidP="0A0902AE" w:rsidRDefault="0074545A" w14:paraId="5EB13402" w14:textId="77777777" w14:noSpellErr="1">
      <w:pPr>
        <w:jc w:val="both"/>
        <w:rPr>
          <w:rFonts w:eastAsia="Calibri" w:cs="Calibri" w:cstheme="minorAscii"/>
          <w:sz w:val="22"/>
          <w:szCs w:val="22"/>
        </w:rPr>
      </w:pPr>
    </w:p>
    <w:p w:rsidRPr="009855FE" w:rsidR="003201ED" w:rsidP="0A0902AE" w:rsidRDefault="003201ED" w14:paraId="792DB275" w14:textId="03B5A927">
      <w:pPr>
        <w:jc w:val="both"/>
        <w:rPr>
          <w:rFonts w:eastAsia="Calibri" w:cs="Calibri" w:cstheme="minorAscii"/>
          <w:sz w:val="22"/>
          <w:szCs w:val="22"/>
        </w:rPr>
      </w:pPr>
      <w:r w:rsidRPr="0A0902AE" w:rsidR="003201ED">
        <w:rPr>
          <w:rFonts w:eastAsia="Calibri" w:cs="Calibri" w:cstheme="minorAscii"/>
          <w:sz w:val="22"/>
          <w:szCs w:val="22"/>
        </w:rPr>
        <w:t xml:space="preserve">L'erogazione </w:t>
      </w:r>
      <w:r w:rsidRPr="0A0902AE" w:rsidR="000F15B6">
        <w:rPr>
          <w:rFonts w:eastAsia="Calibri" w:cs="Calibri" w:cstheme="minorAscii"/>
          <w:sz w:val="22"/>
          <w:szCs w:val="22"/>
        </w:rPr>
        <w:t>dell</w:t>
      </w:r>
      <w:r w:rsidRPr="0A0902AE" w:rsidR="000F15B6">
        <w:rPr>
          <w:rFonts w:eastAsia="Calibri" w:cs="Calibri" w:cstheme="minorAscii"/>
          <w:sz w:val="22"/>
          <w:szCs w:val="22"/>
        </w:rPr>
        <w:t>’</w:t>
      </w:r>
      <w:r w:rsidRPr="0A0902AE" w:rsidR="000F15B6">
        <w:rPr>
          <w:rFonts w:eastAsia="Calibri" w:cs="Calibri" w:cstheme="minorAscii"/>
          <w:sz w:val="22"/>
          <w:szCs w:val="22"/>
        </w:rPr>
        <w:t xml:space="preserve">anticipazione </w:t>
      </w:r>
      <w:r w:rsidRPr="0A0902AE" w:rsidR="003201ED">
        <w:rPr>
          <w:rFonts w:eastAsia="Calibri" w:cs="Calibri" w:cstheme="minorAscii"/>
          <w:sz w:val="22"/>
          <w:szCs w:val="22"/>
        </w:rPr>
        <w:t xml:space="preserve">è subordinata alla costituzione di garanzia fideiussoria bancaria o assicurativa di importo pari all’anticipazione maggiorato del tasso di interesse legale applicato al periodo necessario al recupero dell'anticipazione stessa secondo il cronoprogramma della prestazione, rilasciata da imprese bancarie autorizzate ai sensi del decreto legislativo 1° settembre 1993, n. 385, o assicurative autorizzate alla copertura dei rischi ai quali si riferisce l'assicurazione e che rispondano ai requisiti di solvibilità previsti dalle leggi che ne disciplinano la rispettiva attività. La garanzia può essere, altresì, rilasciata dagli intermediari finanziari iscritti nell'albo degli intermediari finanziari di cui all'articolo 106 del decreto legislativo 1° settembre 1993, n. 385. L'importo della garanzia è gradualmente e automaticamente ridotto nel corso della prestazione, in rapporto al progressivo recupero dell'anticipazione da parte delle stazioni appaltanti. Il beneficiario decade dall'anticipazione, con obbligo di restituzione, se l'esecuzione della prestazione non procede, per ritardi a lui imputabili, secondo i tempi contrattuali. Sulle somme restituite sono dovuti gli interessi legali con decorrenza dalla data di erogazione della anticipazione. </w:t>
      </w:r>
    </w:p>
    <w:p w:rsidRPr="009855FE" w:rsidR="003201ED" w:rsidP="003201ED" w:rsidRDefault="003201ED" w14:paraId="496E4515" w14:textId="77777777">
      <w:pPr>
        <w:jc w:val="both"/>
        <w:rPr>
          <w:rFonts w:eastAsia="Calibri" w:cstheme="minorHAnsi"/>
          <w:sz w:val="22"/>
          <w:szCs w:val="22"/>
        </w:rPr>
      </w:pPr>
      <w:r w:rsidRPr="009855FE">
        <w:rPr>
          <w:rFonts w:eastAsia="Calibri" w:cstheme="minorHAnsi"/>
          <w:sz w:val="22"/>
          <w:szCs w:val="22"/>
        </w:rPr>
        <w:t>Secondo quanto disposto dall’art.37, c.6 dell’Allegato II.14 al D.</w:t>
      </w:r>
      <w:r>
        <w:rPr>
          <w:rFonts w:eastAsia="Calibri" w:cstheme="minorHAnsi"/>
          <w:sz w:val="22"/>
          <w:szCs w:val="22"/>
        </w:rPr>
        <w:t xml:space="preserve"> </w:t>
      </w:r>
      <w:r w:rsidRPr="009855FE">
        <w:rPr>
          <w:rFonts w:eastAsia="Calibri" w:cstheme="minorHAnsi"/>
          <w:sz w:val="22"/>
          <w:szCs w:val="22"/>
        </w:rPr>
        <w:t>Lgs. 36/2023, il pagamento della rata di saldo e lo svincolo della cauzione definitiva, di cui all’articolo 117 del codice, saranno effettuati a seguito dell’emissione del certificato di verifica di conformità definitivo, e dopo la risoluzione delle eventuali contestazioni sollevate dall’esecutore.</w:t>
      </w:r>
    </w:p>
    <w:p w:rsidRPr="009855FE" w:rsidR="003201ED" w:rsidP="003201ED" w:rsidRDefault="003201ED" w14:paraId="265D12F1" w14:textId="77777777">
      <w:pPr>
        <w:jc w:val="both"/>
        <w:rPr>
          <w:rFonts w:eastAsia="Calibri" w:cstheme="minorHAnsi"/>
          <w:sz w:val="22"/>
          <w:szCs w:val="22"/>
        </w:rPr>
      </w:pPr>
      <w:r w:rsidRPr="009855FE">
        <w:rPr>
          <w:rFonts w:eastAsia="Calibri" w:cstheme="minorHAnsi"/>
          <w:sz w:val="22"/>
          <w:szCs w:val="22"/>
        </w:rPr>
        <w:t>I prezzi si intendono fissi ed invariabili per l’intera durata contrattuale.</w:t>
      </w:r>
    </w:p>
    <w:p w:rsidRPr="009855FE" w:rsidR="003201ED" w:rsidP="003201ED" w:rsidRDefault="003201ED" w14:paraId="5BAC78FF" w14:textId="23865238">
      <w:pPr>
        <w:jc w:val="both"/>
        <w:rPr>
          <w:rFonts w:eastAsia="Calibri" w:cstheme="minorHAnsi"/>
          <w:sz w:val="22"/>
          <w:szCs w:val="22"/>
        </w:rPr>
      </w:pPr>
      <w:r w:rsidRPr="009855FE">
        <w:rPr>
          <w:rFonts w:eastAsia="Calibri" w:cstheme="minorHAnsi"/>
          <w:sz w:val="22"/>
          <w:szCs w:val="22"/>
        </w:rPr>
        <w:t>Le fatture dovranno contenere i seguenti dati:</w:t>
      </w:r>
    </w:p>
    <w:p w:rsidRPr="009855FE" w:rsidR="003201ED" w:rsidP="003201ED" w:rsidRDefault="003201ED" w14:paraId="02AAB97D" w14:textId="1984C473">
      <w:pPr>
        <w:pStyle w:val="Paragrafoelenco"/>
        <w:numPr>
          <w:ilvl w:val="0"/>
          <w:numId w:val="36"/>
        </w:numPr>
        <w:jc w:val="both"/>
        <w:rPr>
          <w:rFonts w:cstheme="minorHAnsi"/>
        </w:rPr>
      </w:pPr>
      <w:r w:rsidRPr="009855FE">
        <w:rPr>
          <w:rFonts w:cstheme="minorHAnsi"/>
        </w:rPr>
        <w:t xml:space="preserve">Intestazione: </w:t>
      </w:r>
      <w:r w:rsidRPr="005076AC" w:rsidR="005076AC">
        <w:rPr>
          <w:rFonts w:cstheme="minorHAnsi"/>
        </w:rPr>
        <w:t>CNR-Istituto di Scienze e Tecnologie per l’Energia e la Mobilità Sostenibili</w:t>
      </w:r>
      <w:r w:rsidRPr="009855FE">
        <w:rPr>
          <w:rFonts w:cstheme="minorHAnsi"/>
        </w:rPr>
        <w:t>;</w:t>
      </w:r>
    </w:p>
    <w:p w:rsidRPr="009855FE" w:rsidR="003201ED" w:rsidP="003201ED" w:rsidRDefault="003201ED" w14:paraId="6A9AA4A2" w14:textId="77777777">
      <w:pPr>
        <w:pStyle w:val="Paragrafoelenco"/>
        <w:numPr>
          <w:ilvl w:val="0"/>
          <w:numId w:val="36"/>
        </w:numPr>
        <w:jc w:val="both"/>
        <w:rPr>
          <w:rFonts w:cstheme="minorHAnsi"/>
        </w:rPr>
      </w:pPr>
      <w:r w:rsidRPr="009855FE">
        <w:rPr>
          <w:rFonts w:cstheme="minorHAnsi"/>
        </w:rPr>
        <w:t>Il Codice Fiscale 80054330586;</w:t>
      </w:r>
    </w:p>
    <w:p w:rsidRPr="009855FE" w:rsidR="003201ED" w:rsidP="003201ED" w:rsidRDefault="003201ED" w14:paraId="49AACBD8" w14:textId="77777777">
      <w:pPr>
        <w:pStyle w:val="Paragrafoelenco"/>
        <w:numPr>
          <w:ilvl w:val="0"/>
          <w:numId w:val="36"/>
        </w:numPr>
        <w:jc w:val="both"/>
        <w:rPr>
          <w:rFonts w:cstheme="minorHAnsi"/>
        </w:rPr>
      </w:pPr>
      <w:r w:rsidRPr="009855FE">
        <w:rPr>
          <w:rFonts w:cstheme="minorHAnsi"/>
        </w:rPr>
        <w:t>La Partita IVA 02118311006 (solo per Aggiudicatari stranieri)</w:t>
      </w:r>
    </w:p>
    <w:p w:rsidRPr="009855FE" w:rsidR="003201ED" w:rsidP="003201ED" w:rsidRDefault="003201ED" w14:paraId="385B0B04" w14:textId="77777777">
      <w:pPr>
        <w:pStyle w:val="Paragrafoelenco"/>
        <w:numPr>
          <w:ilvl w:val="0"/>
          <w:numId w:val="36"/>
        </w:numPr>
        <w:jc w:val="both"/>
        <w:rPr>
          <w:rFonts w:cstheme="minorHAnsi"/>
        </w:rPr>
      </w:pPr>
      <w:r w:rsidRPr="009855FE">
        <w:rPr>
          <w:rFonts w:cstheme="minorHAnsi"/>
        </w:rPr>
        <w:t>Il riferimento al contratto (N° di protocollo e data) [</w:t>
      </w:r>
      <w:r w:rsidRPr="009855FE">
        <w:rPr>
          <w:rFonts w:cstheme="minorHAnsi"/>
          <w:highlight w:val="yellow"/>
        </w:rPr>
        <w:t>completare</w:t>
      </w:r>
      <w:r w:rsidRPr="009855FE">
        <w:rPr>
          <w:rFonts w:cstheme="minorHAnsi"/>
        </w:rPr>
        <w:t>];</w:t>
      </w:r>
    </w:p>
    <w:p w:rsidRPr="009855FE" w:rsidR="003201ED" w:rsidP="003201ED" w:rsidRDefault="003201ED" w14:paraId="17C2615C" w14:textId="77777777">
      <w:pPr>
        <w:pStyle w:val="Paragrafoelenco"/>
        <w:numPr>
          <w:ilvl w:val="0"/>
          <w:numId w:val="36"/>
        </w:numPr>
        <w:jc w:val="both"/>
        <w:rPr>
          <w:rFonts w:cstheme="minorHAnsi"/>
        </w:rPr>
      </w:pPr>
      <w:r w:rsidRPr="009855FE">
        <w:rPr>
          <w:rFonts w:cstheme="minorHAnsi"/>
        </w:rPr>
        <w:t>Il CIG [</w:t>
      </w:r>
      <w:r w:rsidRPr="009855FE">
        <w:rPr>
          <w:rFonts w:cstheme="minorHAnsi"/>
          <w:highlight w:val="yellow"/>
        </w:rPr>
        <w:t>completare</w:t>
      </w:r>
      <w:r w:rsidRPr="009855FE">
        <w:rPr>
          <w:rFonts w:cstheme="minorHAnsi"/>
        </w:rPr>
        <w:t>];</w:t>
      </w:r>
    </w:p>
    <w:p w:rsidRPr="009855FE" w:rsidR="003201ED" w:rsidP="003201ED" w:rsidRDefault="003201ED" w14:paraId="171DD626" w14:textId="277A8287">
      <w:pPr>
        <w:pStyle w:val="Paragrafoelenco"/>
        <w:numPr>
          <w:ilvl w:val="0"/>
          <w:numId w:val="36"/>
        </w:numPr>
        <w:jc w:val="both"/>
        <w:rPr>
          <w:rFonts w:cstheme="minorHAnsi"/>
        </w:rPr>
      </w:pPr>
      <w:r w:rsidRPr="009855FE">
        <w:rPr>
          <w:rFonts w:cstheme="minorHAnsi"/>
        </w:rPr>
        <w:t xml:space="preserve">Il CUP </w:t>
      </w:r>
      <w:r w:rsidRPr="005076AC" w:rsidR="005076AC">
        <w:rPr>
          <w:rFonts w:cstheme="minorHAnsi"/>
        </w:rPr>
        <w:t>F53C22000560006</w:t>
      </w:r>
      <w:r w:rsidRPr="009855FE">
        <w:rPr>
          <w:rFonts w:cstheme="minorHAnsi"/>
        </w:rPr>
        <w:t>;</w:t>
      </w:r>
    </w:p>
    <w:p w:rsidRPr="009855FE" w:rsidR="003201ED" w:rsidP="003201ED" w:rsidRDefault="003201ED" w14:paraId="6EAD2D78" w14:textId="70E4A509">
      <w:pPr>
        <w:pStyle w:val="Paragrafoelenco"/>
        <w:numPr>
          <w:ilvl w:val="0"/>
          <w:numId w:val="36"/>
        </w:numPr>
        <w:jc w:val="both"/>
        <w:rPr>
          <w:rFonts w:cstheme="minorHAnsi"/>
        </w:rPr>
      </w:pPr>
      <w:r w:rsidRPr="009855FE">
        <w:rPr>
          <w:rFonts w:cstheme="minorHAnsi"/>
        </w:rPr>
        <w:t xml:space="preserve">Il CUU (Codice Univoco Ufficio) dell’Ente: </w:t>
      </w:r>
      <w:r w:rsidR="005076AC">
        <w:rPr>
          <w:rStyle w:val="normaltextrun"/>
          <w:rFonts w:ascii="Calibri" w:hAnsi="Calibri" w:cs="Calibri"/>
          <w:color w:val="000000"/>
          <w:bdr w:val="none" w:color="auto" w:sz="0" w:space="0" w:frame="1"/>
        </w:rPr>
        <w:t>SZF09O</w:t>
      </w:r>
      <w:r w:rsidRPr="009855FE">
        <w:rPr>
          <w:rFonts w:cstheme="minorHAnsi"/>
        </w:rPr>
        <w:t xml:space="preserve"> (solo per i soggetti stabiliti e/o identificati ai fini IVA in Italia);</w:t>
      </w:r>
    </w:p>
    <w:p w:rsidRPr="009855FE" w:rsidR="003201ED" w:rsidP="0A0902AE" w:rsidRDefault="003201ED" w14:paraId="04B6413E" w14:textId="77777777" w14:noSpellErr="1">
      <w:pPr>
        <w:pStyle w:val="Paragrafoelenco"/>
        <w:numPr>
          <w:ilvl w:val="0"/>
          <w:numId w:val="36"/>
        </w:numPr>
        <w:jc w:val="both"/>
        <w:rPr>
          <w:rFonts w:cs="Calibri" w:cstheme="minorAscii"/>
        </w:rPr>
      </w:pPr>
      <w:r w:rsidRPr="0A0902AE" w:rsidR="003201ED">
        <w:rPr>
          <w:rFonts w:cs="Calibri" w:cstheme="minorAscii"/>
        </w:rPr>
        <w:t xml:space="preserve">L’importo </w:t>
      </w:r>
      <w:r w:rsidRPr="0A0902AE" w:rsidR="003201ED">
        <w:rPr>
          <w:rFonts w:cs="Calibri" w:cstheme="minorAscii"/>
        </w:rPr>
        <w:t>imponibile;</w:t>
      </w:r>
      <w:r w:rsidRPr="0A0902AE" w:rsidR="003201ED">
        <w:rPr>
          <w:rFonts w:cs="Calibri" w:cstheme="minorAscii"/>
        </w:rPr>
        <w:t xml:space="preserve"> (solo per i soggetti stabiliti e/o identificati ai fini IVA in Italia)</w:t>
      </w:r>
    </w:p>
    <w:p w:rsidRPr="009855FE" w:rsidR="003201ED" w:rsidP="003201ED" w:rsidRDefault="003201ED" w14:paraId="5EF1A9AF" w14:textId="77777777">
      <w:pPr>
        <w:pStyle w:val="Paragrafoelenco"/>
        <w:numPr>
          <w:ilvl w:val="0"/>
          <w:numId w:val="36"/>
        </w:numPr>
        <w:jc w:val="both"/>
        <w:rPr>
          <w:rFonts w:cstheme="minorHAnsi"/>
        </w:rPr>
      </w:pPr>
      <w:r w:rsidRPr="009855FE">
        <w:rPr>
          <w:rFonts w:cstheme="minorHAnsi"/>
        </w:rPr>
        <w:t>L’importo dell’IVA (solo per i soggetti stabiliti e/o identificati ai fini IVA in Italia);</w:t>
      </w:r>
    </w:p>
    <w:p w:rsidRPr="009855FE" w:rsidR="003201ED" w:rsidP="003201ED" w:rsidRDefault="003201ED" w14:paraId="78078752" w14:textId="77777777">
      <w:pPr>
        <w:pStyle w:val="Paragrafoelenco"/>
        <w:numPr>
          <w:ilvl w:val="0"/>
          <w:numId w:val="36"/>
        </w:numPr>
        <w:jc w:val="both"/>
        <w:rPr>
          <w:rFonts w:cstheme="minorHAnsi"/>
        </w:rPr>
      </w:pPr>
      <w:r w:rsidRPr="009855FE">
        <w:rPr>
          <w:rFonts w:cstheme="minorHAnsi"/>
        </w:rPr>
        <w:t>Esigibilità IVA “S” scissione dei pagamenti (solo per i soggetti stabiliti e/o identificati ai fini IVA in Italia);</w:t>
      </w:r>
    </w:p>
    <w:p w:rsidRPr="009855FE" w:rsidR="003201ED" w:rsidP="003201ED" w:rsidRDefault="003201ED" w14:paraId="53DF5271" w14:textId="77777777">
      <w:pPr>
        <w:pStyle w:val="Paragrafoelenco"/>
        <w:numPr>
          <w:ilvl w:val="0"/>
          <w:numId w:val="36"/>
        </w:numPr>
        <w:jc w:val="both"/>
        <w:rPr>
          <w:rFonts w:cstheme="minorHAnsi"/>
        </w:rPr>
      </w:pPr>
      <w:r w:rsidRPr="009855FE">
        <w:rPr>
          <w:rFonts w:cstheme="minorHAnsi"/>
        </w:rPr>
        <w:t>L’importo totale;</w:t>
      </w:r>
    </w:p>
    <w:p w:rsidRPr="009855FE" w:rsidR="003201ED" w:rsidP="003201ED" w:rsidRDefault="003201ED" w14:paraId="396AAA6B" w14:textId="77777777">
      <w:pPr>
        <w:pStyle w:val="Paragrafoelenco"/>
        <w:numPr>
          <w:ilvl w:val="0"/>
          <w:numId w:val="36"/>
        </w:numPr>
        <w:jc w:val="both"/>
        <w:rPr>
          <w:rFonts w:cstheme="minorHAnsi"/>
        </w:rPr>
      </w:pPr>
      <w:r w:rsidRPr="009855FE">
        <w:rPr>
          <w:rFonts w:cstheme="minorHAnsi"/>
        </w:rPr>
        <w:t>L’intestazione del contratto;</w:t>
      </w:r>
    </w:p>
    <w:p w:rsidRPr="009855FE" w:rsidR="003201ED" w:rsidP="003201ED" w:rsidRDefault="003201ED" w14:paraId="4C189DE4" w14:textId="77777777">
      <w:pPr>
        <w:pStyle w:val="Paragrafoelenco"/>
        <w:numPr>
          <w:ilvl w:val="0"/>
          <w:numId w:val="36"/>
        </w:numPr>
        <w:jc w:val="both"/>
        <w:rPr>
          <w:rFonts w:cstheme="minorHAnsi"/>
        </w:rPr>
      </w:pPr>
      <w:r w:rsidRPr="009855FE">
        <w:rPr>
          <w:rFonts w:cstheme="minorHAnsi"/>
        </w:rPr>
        <w:t>Il codice IBAN del conto corrente dedicato;</w:t>
      </w:r>
    </w:p>
    <w:p w:rsidRPr="009855FE" w:rsidR="003201ED" w:rsidP="003201ED" w:rsidRDefault="003201ED" w14:paraId="676E178E" w14:textId="77777777">
      <w:pPr>
        <w:pStyle w:val="Paragrafoelenco"/>
        <w:numPr>
          <w:ilvl w:val="0"/>
          <w:numId w:val="36"/>
        </w:numPr>
        <w:jc w:val="both"/>
        <w:rPr>
          <w:rFonts w:cstheme="minorHAnsi"/>
        </w:rPr>
      </w:pPr>
      <w:r w:rsidRPr="009855FE">
        <w:rPr>
          <w:rFonts w:cstheme="minorHAnsi"/>
        </w:rPr>
        <w:t>Il “Commodity code” (solo per Aggiudicatari stranieri).</w:t>
      </w:r>
    </w:p>
    <w:p w:rsidR="003201ED" w:rsidP="003201ED" w:rsidRDefault="003201ED" w14:paraId="058A99BA" w14:textId="77777777">
      <w:pPr>
        <w:jc w:val="both"/>
        <w:rPr>
          <w:rFonts w:eastAsia="Calibri" w:cstheme="minorHAnsi"/>
          <w:sz w:val="22"/>
          <w:szCs w:val="22"/>
        </w:rPr>
      </w:pPr>
    </w:p>
    <w:p w:rsidR="003201ED" w:rsidP="003201ED" w:rsidRDefault="003201ED" w14:paraId="313820B4" w14:textId="77777777">
      <w:pPr>
        <w:jc w:val="both"/>
        <w:rPr>
          <w:rFonts w:eastAsia="Calibri" w:cstheme="minorHAnsi"/>
          <w:sz w:val="22"/>
          <w:szCs w:val="22"/>
        </w:rPr>
      </w:pPr>
      <w:r w:rsidRPr="009855FE">
        <w:rPr>
          <w:rFonts w:eastAsia="Calibri" w:cstheme="minorHAnsi"/>
          <w:sz w:val="22"/>
          <w:szCs w:val="22"/>
        </w:rPr>
        <w:t>Ai fini del pagamento del corrispettivo la Stazione Appaltante procederà alle verifiche di legge.</w:t>
      </w:r>
    </w:p>
    <w:p w:rsidR="003201ED" w:rsidP="0A0902AE" w:rsidRDefault="003201ED" w14:paraId="514B72B4" w14:textId="135F17AE">
      <w:pPr>
        <w:jc w:val="both"/>
        <w:rPr>
          <w:rFonts w:eastAsia="Calibri" w:cs="Calibri" w:cstheme="minorAscii"/>
          <w:sz w:val="22"/>
          <w:szCs w:val="22"/>
        </w:rPr>
      </w:pPr>
      <w:r w:rsidRPr="0A0902AE" w:rsidR="003201ED">
        <w:rPr>
          <w:rFonts w:eastAsia="Calibri" w:cs="Calibri" w:cstheme="minorAscii"/>
          <w:sz w:val="22"/>
          <w:szCs w:val="22"/>
        </w:rPr>
        <w:t xml:space="preserve">In caso di inadempienza risultante dal documento unico di regolarità contributiva relativo a personale dipendente dell'affidatario o del subappaltatore o dei soggetti titolari di subappalti e cottimi, impiegato nell’esecuzione del contratto, il CNR tratterrà l’importo corrispondente all’inadempienza per il successivo versamento diretto agli enti previdenziali e assicurativi, ai sensi dell’articolo 11, comma 6 del </w:t>
      </w:r>
      <w:r w:rsidRPr="0A0902AE" w:rsidR="003201ED">
        <w:rPr>
          <w:rFonts w:eastAsia="Calibri" w:cs="Calibri" w:cstheme="minorAscii"/>
          <w:sz w:val="22"/>
          <w:szCs w:val="22"/>
        </w:rPr>
        <w:t>D.</w:t>
      </w:r>
      <w:r w:rsidRPr="0A0902AE" w:rsidR="003201ED">
        <w:rPr>
          <w:rFonts w:eastAsia="Calibri" w:cs="Calibri" w:cstheme="minorAscii"/>
          <w:sz w:val="22"/>
          <w:szCs w:val="22"/>
        </w:rPr>
        <w:t>Lgs.</w:t>
      </w:r>
      <w:r w:rsidRPr="0A0902AE" w:rsidR="003201ED">
        <w:rPr>
          <w:rFonts w:eastAsia="Calibri" w:cs="Calibri" w:cstheme="minorAscii"/>
          <w:sz w:val="22"/>
          <w:szCs w:val="22"/>
        </w:rPr>
        <w:t xml:space="preserve"> n. 36/2023.</w:t>
      </w:r>
    </w:p>
    <w:p w:rsidRPr="009855FE" w:rsidR="003201ED" w:rsidP="003201ED" w:rsidRDefault="003201ED" w14:paraId="567C5102" w14:textId="77777777">
      <w:pPr>
        <w:jc w:val="both"/>
        <w:rPr>
          <w:rFonts w:eastAsia="Calibri" w:cstheme="minorHAnsi"/>
          <w:sz w:val="22"/>
          <w:szCs w:val="22"/>
        </w:rPr>
      </w:pPr>
    </w:p>
    <w:p w:rsidRPr="00647910" w:rsidR="003201ED" w:rsidP="003201ED" w:rsidRDefault="003201ED" w14:paraId="7A3CAFF6" w14:textId="77777777">
      <w:pPr>
        <w:jc w:val="both"/>
        <w:rPr>
          <w:rFonts w:eastAsia="Calibri" w:cstheme="minorHAnsi"/>
          <w:strike/>
          <w:sz w:val="22"/>
          <w:szCs w:val="22"/>
        </w:rPr>
      </w:pPr>
      <w:r w:rsidRPr="009855FE">
        <w:rPr>
          <w:rFonts w:eastAsia="Calibri" w:cstheme="minorHAnsi"/>
          <w:sz w:val="22"/>
          <w:szCs w:val="22"/>
        </w:rPr>
        <w:t xml:space="preserve">In attuazione dell’articolo 48-bis del DPR n. 602/1973 e </w:t>
      </w:r>
      <w:proofErr w:type="spellStart"/>
      <w:r w:rsidRPr="009855FE">
        <w:rPr>
          <w:rFonts w:eastAsia="Calibri" w:cstheme="minorHAnsi"/>
          <w:sz w:val="22"/>
          <w:szCs w:val="22"/>
        </w:rPr>
        <w:t>ss.mm.ii</w:t>
      </w:r>
      <w:proofErr w:type="spellEnd"/>
      <w:r w:rsidRPr="009855FE">
        <w:rPr>
          <w:rFonts w:eastAsia="Calibri" w:cstheme="minorHAnsi"/>
          <w:sz w:val="22"/>
          <w:szCs w:val="22"/>
        </w:rPr>
        <w:t>., recante disposizioni in materia di pagamenti da parte delle Pubbliche Amministrazioni, i pagamenti di importo superiore ad € 5.000,00 saranno effettuati previa verifica presso Agenzia delle Entrate–Riscossione del regolare pagamento delle cartelle esattoriali eventualmente notificate all’Impresa.</w:t>
      </w:r>
      <w:r>
        <w:rPr>
          <w:rFonts w:eastAsia="Calibri" w:cstheme="minorHAnsi"/>
          <w:sz w:val="22"/>
          <w:szCs w:val="22"/>
        </w:rPr>
        <w:t xml:space="preserve"> </w:t>
      </w:r>
    </w:p>
    <w:p w:rsidRPr="009855FE" w:rsidR="003201ED" w:rsidP="003201ED" w:rsidRDefault="003201ED" w14:paraId="05376256" w14:textId="77777777">
      <w:pPr>
        <w:jc w:val="both"/>
        <w:rPr>
          <w:rFonts w:eastAsia="Calibri" w:cstheme="minorHAnsi"/>
          <w:sz w:val="22"/>
          <w:szCs w:val="22"/>
        </w:rPr>
      </w:pPr>
    </w:p>
    <w:p w:rsidRPr="009855FE" w:rsidR="003201ED" w:rsidP="003201ED" w:rsidRDefault="003201ED" w14:paraId="38C43B5C" w14:textId="77777777">
      <w:pPr>
        <w:jc w:val="both"/>
        <w:rPr>
          <w:rFonts w:eastAsia="Calibri" w:cstheme="minorHAnsi"/>
          <w:sz w:val="22"/>
          <w:szCs w:val="22"/>
        </w:rPr>
      </w:pPr>
      <w:r w:rsidRPr="009855FE">
        <w:rPr>
          <w:rFonts w:eastAsia="Calibri" w:cstheme="minorHAnsi"/>
          <w:sz w:val="22"/>
          <w:szCs w:val="22"/>
        </w:rPr>
        <w:t>Nell'ipotesi di raggruppamenti temporanei di imprese o di consorzi, la liquidazione del corrispettivo avverrà esclusivamente a favore della mandataria o designata quale capogruppo o del consorzio stesso.</w:t>
      </w:r>
    </w:p>
    <w:p w:rsidRPr="009855FE" w:rsidR="003201ED" w:rsidP="003201ED" w:rsidRDefault="003201ED" w14:paraId="5B260226" w14:textId="77777777">
      <w:pPr>
        <w:jc w:val="both"/>
        <w:rPr>
          <w:rFonts w:eastAsia="Calibri" w:cstheme="minorHAnsi"/>
          <w:sz w:val="22"/>
          <w:szCs w:val="22"/>
        </w:rPr>
      </w:pPr>
    </w:p>
    <w:p w:rsidR="003201ED" w:rsidP="003201ED" w:rsidRDefault="003201ED" w14:paraId="5C2D61D1" w14:textId="77777777">
      <w:pPr>
        <w:jc w:val="both"/>
        <w:rPr>
          <w:rFonts w:eastAsia="Calibri" w:cstheme="minorHAnsi"/>
          <w:sz w:val="22"/>
          <w:szCs w:val="22"/>
        </w:rPr>
      </w:pPr>
      <w:r w:rsidRPr="009855FE">
        <w:rPr>
          <w:rFonts w:eastAsia="Calibri" w:cstheme="minorHAnsi"/>
          <w:sz w:val="22"/>
          <w:szCs w:val="22"/>
        </w:rPr>
        <w:t>In sede di liquidazione delle fatture potranno essere recuperate le spese per l’applicazione di eventuali penalità (di cui al paragrafo § 5); la Stazione Appaltante potrà sospendere, ferma restando l’applicazione delle eventuali penali, i pagamenti all’Aggiudicatario cui sono state contestate inadempienze nell’esecuzione della fornitura, fino al completo adempimento degli obblighi contrattuali</w:t>
      </w:r>
      <w:r>
        <w:rPr>
          <w:rFonts w:eastAsia="Calibri" w:cstheme="minorHAnsi"/>
          <w:sz w:val="22"/>
          <w:szCs w:val="22"/>
        </w:rPr>
        <w:t>.</w:t>
      </w:r>
    </w:p>
    <w:p w:rsidRPr="009855FE" w:rsidR="003201ED" w:rsidP="003201ED" w:rsidRDefault="003201ED" w14:paraId="540E6BFC" w14:textId="77777777">
      <w:pPr>
        <w:jc w:val="both"/>
        <w:rPr>
          <w:rFonts w:eastAsia="Calibri" w:cstheme="minorHAnsi"/>
          <w:sz w:val="22"/>
          <w:szCs w:val="22"/>
        </w:rPr>
      </w:pPr>
    </w:p>
    <w:p w:rsidRPr="005076AC" w:rsidR="003201ED" w:rsidP="005076AC" w:rsidRDefault="005076AC" w14:paraId="7C8D4C0F" w14:textId="11FEBCDE">
      <w:pPr>
        <w:pStyle w:val="Titolo1"/>
        <w:jc w:val="left"/>
        <w:rPr>
          <w:rFonts w:asciiTheme="minorHAnsi" w:hAnsiTheme="minorHAnsi" w:cstheme="minorHAnsi"/>
          <w:b/>
          <w:bCs/>
          <w:sz w:val="22"/>
          <w:szCs w:val="22"/>
          <w:lang w:bidi="it-IT"/>
        </w:rPr>
      </w:pPr>
      <w:bookmarkStart w:name="_Toc164353394" w:id="246"/>
      <w:r w:rsidRPr="005076AC">
        <w:rPr>
          <w:rFonts w:asciiTheme="minorHAnsi" w:hAnsiTheme="minorHAnsi" w:cstheme="minorHAnsi"/>
          <w:b/>
          <w:bCs/>
          <w:sz w:val="22"/>
          <w:szCs w:val="22"/>
          <w:lang w:bidi="it-IT"/>
        </w:rPr>
        <w:t>12.</w:t>
      </w:r>
      <w:r w:rsidRPr="005076AC" w:rsidR="003201ED">
        <w:rPr>
          <w:rFonts w:asciiTheme="minorHAnsi" w:hAnsiTheme="minorHAnsi" w:cstheme="minorHAnsi"/>
          <w:b/>
          <w:bCs/>
          <w:sz w:val="22"/>
          <w:szCs w:val="22"/>
          <w:lang w:bidi="it-IT"/>
        </w:rPr>
        <w:t>TRACCIABILITÀ DEI FLUSSI FINANZIARI</w:t>
      </w:r>
      <w:bookmarkEnd w:id="246"/>
    </w:p>
    <w:p w:rsidRPr="009855FE" w:rsidR="003201ED" w:rsidP="0A0902AE" w:rsidRDefault="003201ED" w14:paraId="03C2DFA9" w14:textId="7E0C1710">
      <w:pPr>
        <w:jc w:val="both"/>
        <w:rPr>
          <w:rFonts w:eastAsia="Calibri" w:cs="Calibri" w:cstheme="minorAscii"/>
          <w:sz w:val="22"/>
          <w:szCs w:val="22"/>
        </w:rPr>
      </w:pPr>
      <w:r w:rsidRPr="0A0902AE" w:rsidR="003201ED">
        <w:rPr>
          <w:rFonts w:eastAsia="Calibri" w:cs="Calibri" w:cstheme="minorAscii"/>
          <w:sz w:val="22"/>
          <w:szCs w:val="22"/>
        </w:rPr>
        <w:t>L’Aggiudicatario assume tutti gli obblighi di tracciabilità dei flussi finanziari di cui all’art.</w:t>
      </w:r>
      <w:r w:rsidRPr="0A0902AE" w:rsidR="003201ED">
        <w:rPr>
          <w:rFonts w:eastAsia="Calibri" w:cs="Calibri" w:cstheme="minorAscii"/>
          <w:sz w:val="22"/>
          <w:szCs w:val="22"/>
        </w:rPr>
        <w:t>3 della legge 13</w:t>
      </w:r>
      <w:r w:rsidRPr="0A0902AE" w:rsidR="006F56A6">
        <w:rPr>
          <w:rFonts w:eastAsia="Calibri" w:cs="Calibri" w:cstheme="minorAscii"/>
          <w:sz w:val="22"/>
          <w:szCs w:val="22"/>
        </w:rPr>
        <w:t xml:space="preserve"> </w:t>
      </w:r>
      <w:r w:rsidRPr="0A0902AE" w:rsidR="003201ED">
        <w:rPr>
          <w:rFonts w:eastAsia="Calibri" w:cs="Calibri" w:cstheme="minorAscii"/>
          <w:sz w:val="22"/>
          <w:szCs w:val="22"/>
        </w:rPr>
        <w:t>agosto 2010 n. 136 e successive modificazioni ed integrazioni.</w:t>
      </w:r>
    </w:p>
    <w:p w:rsidRPr="009855FE" w:rsidR="003201ED" w:rsidP="0A0902AE" w:rsidRDefault="003201ED" w14:paraId="16619D62" w14:textId="62BEB5F7" w14:noSpellErr="1">
      <w:pPr>
        <w:jc w:val="both"/>
        <w:rPr>
          <w:rFonts w:eastAsia="Calibri" w:cs="Calibri" w:cstheme="minorAscii"/>
          <w:sz w:val="22"/>
          <w:szCs w:val="22"/>
        </w:rPr>
      </w:pPr>
      <w:r w:rsidRPr="0A0902AE" w:rsidR="003201ED">
        <w:rPr>
          <w:rFonts w:eastAsia="Calibri" w:cs="Calibri" w:cstheme="minorAscii"/>
          <w:sz w:val="22"/>
          <w:szCs w:val="22"/>
        </w:rPr>
        <w:t>Il mancato utilizzo del bonifico bancario o postale ovvero degli altri strumenti di incasso o pagamento</w:t>
      </w:r>
      <w:r w:rsidRPr="0A0902AE" w:rsidR="006F56A6">
        <w:rPr>
          <w:rFonts w:eastAsia="Calibri" w:cs="Calibri" w:cstheme="minorAscii"/>
          <w:sz w:val="22"/>
          <w:szCs w:val="22"/>
        </w:rPr>
        <w:t xml:space="preserve"> </w:t>
      </w:r>
      <w:r w:rsidRPr="0A0902AE" w:rsidR="003201ED">
        <w:rPr>
          <w:rFonts w:eastAsia="Calibri" w:cs="Calibri" w:cstheme="minorAscii"/>
          <w:sz w:val="22"/>
          <w:szCs w:val="22"/>
        </w:rPr>
        <w:t>idonei a consentire la piena tracciabilità delle operazioni costituisce causa di risoluzione del contratto ai</w:t>
      </w:r>
      <w:r w:rsidRPr="0A0902AE" w:rsidR="006F56A6">
        <w:rPr>
          <w:rFonts w:eastAsia="Calibri" w:cs="Calibri" w:cstheme="minorAscii"/>
          <w:sz w:val="22"/>
          <w:szCs w:val="22"/>
        </w:rPr>
        <w:t xml:space="preserve"> </w:t>
      </w:r>
      <w:r w:rsidRPr="0A0902AE" w:rsidR="003201ED">
        <w:rPr>
          <w:rFonts w:eastAsia="Calibri" w:cs="Calibri" w:cstheme="minorAscii"/>
          <w:sz w:val="22"/>
          <w:szCs w:val="22"/>
        </w:rPr>
        <w:t>sensi dell’art. 3, comma 9-bis, della legge 13 agosto 2010 n.</w:t>
      </w:r>
      <w:r w:rsidRPr="0A0902AE" w:rsidR="00214135">
        <w:rPr>
          <w:rFonts w:eastAsia="Calibri" w:cs="Calibri" w:cstheme="minorAscii"/>
          <w:sz w:val="22"/>
          <w:szCs w:val="22"/>
        </w:rPr>
        <w:t xml:space="preserve"> </w:t>
      </w:r>
      <w:r w:rsidRPr="0A0902AE" w:rsidR="003201ED">
        <w:rPr>
          <w:rFonts w:eastAsia="Calibri" w:cs="Calibri" w:cstheme="minorAscii"/>
          <w:sz w:val="22"/>
          <w:szCs w:val="22"/>
        </w:rPr>
        <w:t>136.</w:t>
      </w:r>
    </w:p>
    <w:p w:rsidRPr="009855FE" w:rsidR="003201ED" w:rsidP="003201ED" w:rsidRDefault="003201ED" w14:paraId="651302A5" w14:textId="667D8244">
      <w:pPr>
        <w:jc w:val="both"/>
        <w:rPr>
          <w:rFonts w:eastAsia="Calibri" w:cstheme="minorHAnsi"/>
          <w:sz w:val="22"/>
          <w:szCs w:val="22"/>
        </w:rPr>
      </w:pPr>
      <w:r w:rsidRPr="009855FE">
        <w:rPr>
          <w:rFonts w:eastAsia="Calibri" w:cstheme="minorHAnsi"/>
          <w:sz w:val="22"/>
          <w:szCs w:val="22"/>
        </w:rPr>
        <w:t>L’Aggiudicatario si impegna a dare immediata comunicazione alla Stazione Appaltante ed alla prefettura</w:t>
      </w:r>
      <w:r w:rsidR="006F56A6">
        <w:rPr>
          <w:rFonts w:eastAsia="Calibri" w:cstheme="minorHAnsi"/>
          <w:sz w:val="22"/>
          <w:szCs w:val="22"/>
        </w:rPr>
        <w:t xml:space="preserve"> </w:t>
      </w:r>
      <w:r w:rsidRPr="009855FE">
        <w:rPr>
          <w:rFonts w:eastAsia="Calibri" w:cstheme="minorHAnsi"/>
          <w:sz w:val="22"/>
          <w:szCs w:val="22"/>
        </w:rPr>
        <w:t>ufficio territoriale del Governo della provincia di Roma della notizia dell’inadempimento della propria</w:t>
      </w:r>
      <w:r w:rsidR="006F56A6">
        <w:rPr>
          <w:rFonts w:eastAsia="Calibri" w:cstheme="minorHAnsi"/>
          <w:sz w:val="22"/>
          <w:szCs w:val="22"/>
        </w:rPr>
        <w:t xml:space="preserve"> </w:t>
      </w:r>
      <w:r w:rsidRPr="009855FE">
        <w:rPr>
          <w:rFonts w:eastAsia="Calibri" w:cstheme="minorHAnsi"/>
          <w:sz w:val="22"/>
          <w:szCs w:val="22"/>
        </w:rPr>
        <w:t>controparte (subappaltatore/subcontraente) agli obblighi di tracciabilità finanziaria.</w:t>
      </w:r>
    </w:p>
    <w:p w:rsidRPr="009855FE" w:rsidR="003201ED" w:rsidP="003201ED" w:rsidRDefault="003201ED" w14:paraId="2559593F" w14:textId="77777777">
      <w:pPr>
        <w:widowControl w:val="0"/>
        <w:autoSpaceDE w:val="0"/>
        <w:autoSpaceDN w:val="0"/>
        <w:ind w:right="3"/>
        <w:jc w:val="both"/>
        <w:rPr>
          <w:rFonts w:eastAsia="Calibri" w:cstheme="minorHAnsi"/>
          <w:sz w:val="22"/>
          <w:szCs w:val="22"/>
          <w:lang w:bidi="it-IT"/>
        </w:rPr>
      </w:pPr>
    </w:p>
    <w:p w:rsidRPr="005076AC" w:rsidR="003201ED" w:rsidP="005076AC" w:rsidRDefault="005076AC" w14:paraId="6FC18F8A" w14:textId="526EC4AF">
      <w:pPr>
        <w:pStyle w:val="Titolo1"/>
        <w:jc w:val="left"/>
        <w:rPr>
          <w:rFonts w:asciiTheme="minorHAnsi" w:hAnsiTheme="minorHAnsi" w:cstheme="minorHAnsi"/>
          <w:b/>
          <w:bCs/>
          <w:sz w:val="22"/>
          <w:szCs w:val="22"/>
          <w:lang w:bidi="it-IT"/>
        </w:rPr>
      </w:pPr>
      <w:bookmarkStart w:name="_Toc164353395" w:id="249"/>
      <w:r w:rsidRPr="005076AC">
        <w:rPr>
          <w:rFonts w:asciiTheme="minorHAnsi" w:hAnsiTheme="minorHAnsi" w:cstheme="minorHAnsi"/>
          <w:b/>
          <w:bCs/>
          <w:sz w:val="22"/>
          <w:szCs w:val="22"/>
          <w:lang w:bidi="it-IT"/>
        </w:rPr>
        <w:t xml:space="preserve">13. </w:t>
      </w:r>
      <w:r w:rsidRPr="005076AC" w:rsidR="003201ED">
        <w:rPr>
          <w:rFonts w:asciiTheme="minorHAnsi" w:hAnsiTheme="minorHAnsi" w:cstheme="minorHAnsi"/>
          <w:b/>
          <w:bCs/>
          <w:sz w:val="22"/>
          <w:szCs w:val="22"/>
          <w:lang w:bidi="it-IT"/>
        </w:rPr>
        <w:t>RISOLUZIONE DEL CONTRATTO</w:t>
      </w:r>
      <w:bookmarkEnd w:id="249"/>
    </w:p>
    <w:p w:rsidRPr="001C5CB2" w:rsidR="003201ED" w:rsidP="003201ED" w:rsidRDefault="003201ED" w14:paraId="4A23EFAE" w14:textId="02E51C18">
      <w:pPr>
        <w:jc w:val="both"/>
        <w:rPr>
          <w:rFonts w:eastAsia="Calibri" w:cstheme="minorHAnsi"/>
          <w:sz w:val="22"/>
          <w:szCs w:val="22"/>
        </w:rPr>
      </w:pPr>
      <w:r w:rsidRPr="001C5CB2">
        <w:rPr>
          <w:rFonts w:eastAsia="Calibri" w:cstheme="minorHAnsi"/>
          <w:sz w:val="22"/>
          <w:szCs w:val="22"/>
        </w:rPr>
        <w:t xml:space="preserve">In adempimento a quanto previsto dall’art. 122 del D. Lgs. 36/2023 e </w:t>
      </w:r>
      <w:proofErr w:type="spellStart"/>
      <w:r w:rsidRPr="001C5CB2">
        <w:rPr>
          <w:rFonts w:eastAsia="Calibri" w:cstheme="minorHAnsi"/>
          <w:sz w:val="22"/>
          <w:szCs w:val="22"/>
        </w:rPr>
        <w:t>s.m.i.</w:t>
      </w:r>
      <w:proofErr w:type="spellEnd"/>
      <w:r w:rsidRPr="001C5CB2">
        <w:rPr>
          <w:rFonts w:eastAsia="Calibri" w:cstheme="minorHAnsi"/>
          <w:sz w:val="22"/>
          <w:szCs w:val="22"/>
        </w:rPr>
        <w:t xml:space="preserve"> la Stazione Appaltante risolverà</w:t>
      </w:r>
      <w:r w:rsidR="006F56A6">
        <w:rPr>
          <w:rFonts w:eastAsia="Calibri" w:cstheme="minorHAnsi"/>
          <w:sz w:val="22"/>
          <w:szCs w:val="22"/>
        </w:rPr>
        <w:t xml:space="preserve"> </w:t>
      </w:r>
      <w:r w:rsidRPr="001C5CB2">
        <w:rPr>
          <w:rFonts w:eastAsia="Calibri" w:cstheme="minorHAnsi"/>
          <w:sz w:val="22"/>
          <w:szCs w:val="22"/>
        </w:rPr>
        <w:t>il contratto nei casi e con le modalità ivi previste.</w:t>
      </w:r>
    </w:p>
    <w:p w:rsidRPr="001C5CB2" w:rsidR="003201ED" w:rsidP="003201ED" w:rsidRDefault="003201ED" w14:paraId="4DC5877F" w14:textId="2D4F4B63">
      <w:pPr>
        <w:jc w:val="both"/>
        <w:rPr>
          <w:rFonts w:eastAsia="Calibri" w:cstheme="minorHAnsi"/>
          <w:sz w:val="22"/>
          <w:szCs w:val="22"/>
        </w:rPr>
      </w:pPr>
      <w:r w:rsidRPr="001C5CB2">
        <w:rPr>
          <w:rFonts w:eastAsia="Calibri" w:cstheme="minorHAnsi"/>
          <w:sz w:val="22"/>
          <w:szCs w:val="22"/>
        </w:rPr>
        <w:t>Per quanto non previsto nel presente paragrafo, si applicano le disposizioni di cui al Codice civile in materia</w:t>
      </w:r>
      <w:r w:rsidR="006F56A6">
        <w:rPr>
          <w:rFonts w:eastAsia="Calibri" w:cstheme="minorHAnsi"/>
          <w:sz w:val="22"/>
          <w:szCs w:val="22"/>
        </w:rPr>
        <w:t xml:space="preserve"> </w:t>
      </w:r>
      <w:r w:rsidRPr="001C5CB2">
        <w:rPr>
          <w:rFonts w:eastAsia="Calibri" w:cstheme="minorHAnsi"/>
          <w:sz w:val="22"/>
          <w:szCs w:val="22"/>
        </w:rPr>
        <w:t>di inadempimento e risoluzione del contratto.</w:t>
      </w:r>
    </w:p>
    <w:p w:rsidRPr="001C5CB2" w:rsidR="003201ED" w:rsidP="003201ED" w:rsidRDefault="003201ED" w14:paraId="2E502375" w14:textId="06E8A0F7">
      <w:pPr>
        <w:jc w:val="both"/>
        <w:rPr>
          <w:rFonts w:eastAsia="Calibri" w:cstheme="minorHAnsi"/>
          <w:sz w:val="22"/>
          <w:szCs w:val="22"/>
        </w:rPr>
      </w:pPr>
      <w:r w:rsidRPr="001C5CB2">
        <w:rPr>
          <w:rFonts w:eastAsia="Calibri" w:cstheme="minorHAnsi"/>
          <w:sz w:val="22"/>
          <w:szCs w:val="22"/>
        </w:rPr>
        <w:t>In ogni caso si conviene che la Stazione Appaltante, senza bisogno di assegnare previamente alcun termine</w:t>
      </w:r>
      <w:r w:rsidR="006F56A6">
        <w:rPr>
          <w:rFonts w:eastAsia="Calibri" w:cstheme="minorHAnsi"/>
          <w:sz w:val="22"/>
          <w:szCs w:val="22"/>
        </w:rPr>
        <w:t xml:space="preserve"> </w:t>
      </w:r>
      <w:r w:rsidRPr="001C5CB2">
        <w:rPr>
          <w:rFonts w:eastAsia="Calibri" w:cstheme="minorHAnsi"/>
          <w:sz w:val="22"/>
          <w:szCs w:val="22"/>
        </w:rPr>
        <w:t>per l’adempimento, potrà risolvere di diritto il contratto ai sensi dell’art. 1456 c.c., previa dichiarazione da</w:t>
      </w:r>
      <w:r w:rsidR="006F56A6">
        <w:rPr>
          <w:rFonts w:eastAsia="Calibri" w:cstheme="minorHAnsi"/>
          <w:sz w:val="22"/>
          <w:szCs w:val="22"/>
        </w:rPr>
        <w:t xml:space="preserve"> </w:t>
      </w:r>
      <w:r w:rsidRPr="001C5CB2">
        <w:rPr>
          <w:rFonts w:eastAsia="Calibri" w:cstheme="minorHAnsi"/>
          <w:sz w:val="22"/>
          <w:szCs w:val="22"/>
        </w:rPr>
        <w:t>comunicarsi all’Aggiudicatario tramite posta elettronica certificata nei seguenti casi:</w:t>
      </w:r>
    </w:p>
    <w:p w:rsidRPr="001C5CB2" w:rsidR="003201ED" w:rsidP="0A0902AE" w:rsidRDefault="003201ED" w14:paraId="536D0749" w14:textId="77777777" w14:noSpellErr="1">
      <w:pPr>
        <w:ind w:left="709" w:hanging="709"/>
        <w:jc w:val="both"/>
        <w:rPr>
          <w:rFonts w:eastAsia="Calibri" w:cs="Calibri" w:cstheme="minorAscii"/>
          <w:sz w:val="22"/>
          <w:szCs w:val="22"/>
        </w:rPr>
      </w:pPr>
      <w:r w:rsidRPr="0A0902AE" w:rsidR="003201ED">
        <w:rPr>
          <w:rFonts w:eastAsia="Calibri" w:cs="Calibri" w:cstheme="minorAscii"/>
          <w:sz w:val="22"/>
          <w:szCs w:val="22"/>
        </w:rPr>
        <w:t>-</w:t>
      </w:r>
      <w:r>
        <w:tab/>
      </w:r>
      <w:r w:rsidRPr="0A0902AE" w:rsidR="003201ED">
        <w:rPr>
          <w:rFonts w:eastAsia="Calibri" w:cs="Calibri" w:cstheme="minorAscii"/>
          <w:sz w:val="22"/>
          <w:szCs w:val="22"/>
        </w:rPr>
        <w:t>mancata reintegrazione della cauzione eventualmente escussa entro il termine di 10 (dieci) giorni lavorativi dal ricevimento della relativa richiesta da parte della Stazione Appaltante;</w:t>
      </w:r>
    </w:p>
    <w:p w:rsidRPr="001C5CB2" w:rsidR="003201ED" w:rsidP="003201ED" w:rsidRDefault="003201ED" w14:paraId="18BD55D0" w14:textId="77777777">
      <w:pPr>
        <w:jc w:val="both"/>
        <w:rPr>
          <w:rFonts w:eastAsia="Calibri" w:cstheme="minorHAnsi"/>
          <w:sz w:val="22"/>
          <w:szCs w:val="22"/>
        </w:rPr>
      </w:pPr>
      <w:r w:rsidRPr="001C5CB2">
        <w:rPr>
          <w:rFonts w:eastAsia="Calibri" w:cstheme="minorHAnsi"/>
          <w:sz w:val="22"/>
          <w:szCs w:val="22"/>
        </w:rPr>
        <w:t>-</w:t>
      </w:r>
      <w:r w:rsidRPr="001C5CB2">
        <w:rPr>
          <w:rFonts w:eastAsia="Calibri" w:cstheme="minorHAnsi"/>
          <w:sz w:val="22"/>
          <w:szCs w:val="22"/>
        </w:rPr>
        <w:tab/>
      </w:r>
      <w:r w:rsidRPr="001C5CB2">
        <w:rPr>
          <w:rFonts w:eastAsia="Calibri" w:cstheme="minorHAnsi"/>
          <w:sz w:val="22"/>
          <w:szCs w:val="22"/>
        </w:rPr>
        <w:t>nel caso in cui l’UTG competente rilasci la comunicazione/informazione antimafia interdittiva;</w:t>
      </w:r>
    </w:p>
    <w:p w:rsidRPr="001C5CB2" w:rsidR="003201ED" w:rsidP="003201ED" w:rsidRDefault="003201ED" w14:paraId="3291BB52" w14:textId="77777777">
      <w:pPr>
        <w:jc w:val="both"/>
        <w:rPr>
          <w:rFonts w:eastAsia="Calibri" w:cstheme="minorHAnsi"/>
          <w:sz w:val="22"/>
          <w:szCs w:val="22"/>
        </w:rPr>
      </w:pPr>
      <w:r w:rsidRPr="001C5CB2">
        <w:rPr>
          <w:rFonts w:eastAsia="Calibri" w:cstheme="minorHAnsi"/>
          <w:sz w:val="22"/>
          <w:szCs w:val="22"/>
        </w:rPr>
        <w:t>-</w:t>
      </w:r>
      <w:r w:rsidRPr="001C5CB2">
        <w:rPr>
          <w:rFonts w:eastAsia="Calibri" w:cstheme="minorHAnsi"/>
          <w:sz w:val="22"/>
          <w:szCs w:val="22"/>
        </w:rPr>
        <w:tab/>
      </w:r>
      <w:r w:rsidRPr="001C5CB2">
        <w:rPr>
          <w:rFonts w:eastAsia="Calibri" w:cstheme="minorHAnsi"/>
          <w:sz w:val="22"/>
          <w:szCs w:val="22"/>
        </w:rPr>
        <w:t>nei casi di cui ai precedenti paragrafi relativi a:</w:t>
      </w:r>
    </w:p>
    <w:p w:rsidRPr="001C5CB2" w:rsidR="003201ED" w:rsidP="0A0902AE" w:rsidRDefault="003201ED" w14:paraId="1BCBF974" w14:textId="77777777" w14:noSpellErr="1">
      <w:pPr>
        <w:tabs>
          <w:tab w:val="left" w:pos="993"/>
        </w:tabs>
        <w:ind w:firstLine="709"/>
        <w:jc w:val="both"/>
        <w:rPr>
          <w:rFonts w:eastAsia="Calibri" w:cs="Calibri" w:cstheme="minorAscii"/>
          <w:sz w:val="22"/>
          <w:szCs w:val="22"/>
        </w:rPr>
      </w:pPr>
      <w:r w:rsidRPr="0A0902AE" w:rsidR="003201ED">
        <w:rPr>
          <w:rFonts w:eastAsia="Calibri" w:cs="Calibri" w:cstheme="minorAscii"/>
          <w:sz w:val="22"/>
          <w:szCs w:val="22"/>
        </w:rPr>
        <w:t>o</w:t>
      </w:r>
      <w:r>
        <w:tab/>
      </w:r>
      <w:r w:rsidRPr="0A0902AE" w:rsidR="003201ED">
        <w:rPr>
          <w:rFonts w:eastAsia="Calibri" w:cs="Calibri" w:cstheme="minorAscii"/>
          <w:sz w:val="22"/>
          <w:szCs w:val="22"/>
        </w:rPr>
        <w:t>Penalità</w:t>
      </w:r>
      <w:r w:rsidRPr="0A0902AE" w:rsidR="003201ED">
        <w:rPr>
          <w:rFonts w:eastAsia="Calibri" w:cs="Calibri" w:cstheme="minorAscii"/>
          <w:sz w:val="22"/>
          <w:szCs w:val="22"/>
        </w:rPr>
        <w:t>;</w:t>
      </w:r>
    </w:p>
    <w:p w:rsidRPr="001C5CB2" w:rsidR="003201ED" w:rsidP="0A0902AE" w:rsidRDefault="003201ED" w14:paraId="7B2DA79C" w14:textId="77777777" w14:noSpellErr="1">
      <w:pPr>
        <w:tabs>
          <w:tab w:val="left" w:pos="993"/>
        </w:tabs>
        <w:ind w:firstLine="709"/>
        <w:jc w:val="both"/>
        <w:rPr>
          <w:rFonts w:eastAsia="Calibri" w:cs="Calibri" w:cstheme="minorAscii"/>
          <w:sz w:val="22"/>
          <w:szCs w:val="22"/>
        </w:rPr>
      </w:pPr>
      <w:r w:rsidRPr="0A0902AE" w:rsidR="003201ED">
        <w:rPr>
          <w:rFonts w:eastAsia="Calibri" w:cs="Calibri" w:cstheme="minorAscii"/>
          <w:sz w:val="22"/>
          <w:szCs w:val="22"/>
        </w:rPr>
        <w:t>o</w:t>
      </w:r>
      <w:r>
        <w:tab/>
      </w:r>
      <w:r w:rsidRPr="0A0902AE" w:rsidR="003201ED">
        <w:rPr>
          <w:rFonts w:eastAsia="Calibri" w:cs="Calibri" w:cstheme="minorAscii"/>
          <w:sz w:val="22"/>
          <w:szCs w:val="22"/>
        </w:rPr>
        <w:t>Oneri</w:t>
      </w:r>
      <w:r w:rsidRPr="0A0902AE" w:rsidR="003201ED">
        <w:rPr>
          <w:rFonts w:eastAsia="Calibri" w:cs="Calibri" w:cstheme="minorAscii"/>
          <w:sz w:val="22"/>
          <w:szCs w:val="22"/>
        </w:rPr>
        <w:t xml:space="preserve"> ed obblighi dell’Aggiudicatario;</w:t>
      </w:r>
    </w:p>
    <w:p w:rsidRPr="001C5CB2" w:rsidR="003201ED" w:rsidP="0A0902AE" w:rsidRDefault="003201ED" w14:paraId="21840F06" w14:textId="77777777" w14:noSpellErr="1">
      <w:pPr>
        <w:tabs>
          <w:tab w:val="left" w:pos="993"/>
        </w:tabs>
        <w:ind w:firstLine="709"/>
        <w:jc w:val="both"/>
        <w:rPr>
          <w:rFonts w:eastAsia="Calibri" w:cs="Calibri" w:cstheme="minorAscii"/>
          <w:sz w:val="22"/>
          <w:szCs w:val="22"/>
        </w:rPr>
      </w:pPr>
      <w:r w:rsidRPr="0A0902AE" w:rsidR="003201ED">
        <w:rPr>
          <w:rFonts w:eastAsia="Calibri" w:cs="Calibri" w:cstheme="minorAscii"/>
          <w:sz w:val="22"/>
          <w:szCs w:val="22"/>
        </w:rPr>
        <w:t>o</w:t>
      </w:r>
      <w:r>
        <w:tab/>
      </w:r>
      <w:r w:rsidRPr="0A0902AE" w:rsidR="003201ED">
        <w:rPr>
          <w:rFonts w:eastAsia="Calibri" w:cs="Calibri" w:cstheme="minorAscii"/>
          <w:sz w:val="22"/>
          <w:szCs w:val="22"/>
        </w:rPr>
        <w:t>Sicurezza</w:t>
      </w:r>
      <w:r w:rsidRPr="0A0902AE" w:rsidR="003201ED">
        <w:rPr>
          <w:rFonts w:eastAsia="Calibri" w:cs="Calibri" w:cstheme="minorAscii"/>
          <w:sz w:val="22"/>
          <w:szCs w:val="22"/>
        </w:rPr>
        <w:t xml:space="preserve"> sul lavoro;</w:t>
      </w:r>
    </w:p>
    <w:p w:rsidRPr="001C5CB2" w:rsidR="003201ED" w:rsidP="0A0902AE" w:rsidRDefault="003201ED" w14:paraId="62411CB0" w14:textId="77777777" w14:noSpellErr="1">
      <w:pPr>
        <w:tabs>
          <w:tab w:val="left" w:pos="993"/>
        </w:tabs>
        <w:ind w:firstLine="709"/>
        <w:jc w:val="both"/>
        <w:rPr>
          <w:rFonts w:eastAsia="Calibri" w:cs="Calibri" w:cstheme="minorAscii"/>
          <w:sz w:val="22"/>
          <w:szCs w:val="22"/>
        </w:rPr>
      </w:pPr>
      <w:r w:rsidRPr="0A0902AE" w:rsidR="003201ED">
        <w:rPr>
          <w:rFonts w:eastAsia="Calibri" w:cs="Calibri" w:cstheme="minorAscii"/>
          <w:sz w:val="22"/>
          <w:szCs w:val="22"/>
        </w:rPr>
        <w:t>o</w:t>
      </w:r>
      <w:r>
        <w:tab/>
      </w:r>
      <w:r w:rsidRPr="0A0902AE" w:rsidR="003201ED">
        <w:rPr>
          <w:rFonts w:eastAsia="Calibri" w:cs="Calibri" w:cstheme="minorAscii"/>
          <w:sz w:val="22"/>
          <w:szCs w:val="22"/>
        </w:rPr>
        <w:t>Divieto</w:t>
      </w:r>
      <w:r w:rsidRPr="0A0902AE" w:rsidR="003201ED">
        <w:rPr>
          <w:rFonts w:eastAsia="Calibri" w:cs="Calibri" w:cstheme="minorAscii"/>
          <w:sz w:val="22"/>
          <w:szCs w:val="22"/>
        </w:rPr>
        <w:t xml:space="preserve"> di cessione del contratto.</w:t>
      </w:r>
    </w:p>
    <w:p w:rsidRPr="00FC087A" w:rsidR="003201ED" w:rsidP="003201ED" w:rsidRDefault="003201ED" w14:paraId="76F67F06" w14:textId="77777777">
      <w:pPr>
        <w:jc w:val="both"/>
        <w:rPr>
          <w:rFonts w:eastAsia="Calibri" w:cstheme="minorHAnsi"/>
          <w:strike/>
          <w:sz w:val="22"/>
          <w:szCs w:val="22"/>
        </w:rPr>
      </w:pPr>
    </w:p>
    <w:p w:rsidRPr="00B955EF" w:rsidR="003201ED" w:rsidP="00B955EF" w:rsidRDefault="003201ED" w14:paraId="16394F90" w14:textId="77777777"/>
    <w:sectPr w:rsidRPr="00B955EF" w:rsidR="003201ED" w:rsidSect="00D13837">
      <w:headerReference w:type="default" r:id="rId11"/>
      <w:footerReference w:type="default" r:id="rId12"/>
      <w:pgSz w:w="11900" w:h="16840" w:orient="portrait"/>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6D7EA9" w:rsidP="000151A3" w:rsidRDefault="006D7EA9" w14:paraId="3371448E" w14:textId="77777777">
      <w:r>
        <w:separator/>
      </w:r>
    </w:p>
  </w:endnote>
  <w:endnote w:type="continuationSeparator" w:id="0">
    <w:p w:rsidR="006D7EA9" w:rsidP="000151A3" w:rsidRDefault="006D7EA9" w14:paraId="46A5671B"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E06946" w:rsidP="004A0DDA" w:rsidRDefault="004A0DDA" w14:paraId="1404E59F" w14:textId="69D272CC">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1825797452"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rsidRPr="004A0DDA" w:rsidR="004A0DDA" w:rsidP="004A0DDA" w:rsidRDefault="004A0DDA" w14:paraId="7A44EBA4" w14:textId="3C11DE16">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w14:anchorId="652770A4">
            <v:shapetype id="_x0000_t202" coordsize="21600,21600" o:spt="202" path="m,l,21600r21600,l21600,xe" w14:anchorId="0E3F0DD3">
              <v:stroke joinstyle="miter"/>
              <v:path gradientshapeok="t" o:connecttype="rect"/>
            </v:shapetype>
            <v:shape id="Casella di testo 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v:textbox style="mso-fit-shape-to-text:t">
                <w:txbxContent>
                  <w:p w:rsidRPr="004A0DDA" w:rsidR="004A0DDA" w:rsidP="004A0DDA" w:rsidRDefault="004A0DDA" w14:paraId="3A4F19C7" w14:textId="3C11DE16">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rsidR="000151A3" w:rsidP="000151A3" w:rsidRDefault="000151A3" w14:paraId="2C8FC052" w14:textId="4FD187C0">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6D7EA9" w:rsidP="000151A3" w:rsidRDefault="006D7EA9" w14:paraId="6E9FA01A" w14:textId="77777777">
      <w:r>
        <w:separator/>
      </w:r>
    </w:p>
  </w:footnote>
  <w:footnote w:type="continuationSeparator" w:id="0">
    <w:p w:rsidR="006D7EA9" w:rsidP="000151A3" w:rsidRDefault="006D7EA9" w14:paraId="02773433" w14:textId="77777777">
      <w:r>
        <w:continuationSeparator/>
      </w:r>
    </w:p>
  </w:footnote>
  <w:footnote w:id="1">
    <w:p w:rsidRPr="006F358E" w:rsidR="003201ED" w:rsidP="003201ED" w:rsidRDefault="003201ED" w14:paraId="69740961" w14:textId="77777777">
      <w:pPr>
        <w:pStyle w:val="Testonotaapidipagina"/>
        <w:rPr>
          <w:rFonts w:asciiTheme="minorHAnsi" w:hAnsiTheme="minorHAnsi" w:cstheme="minorHAnsi"/>
          <w:sz w:val="16"/>
          <w:szCs w:val="16"/>
        </w:rPr>
      </w:pPr>
      <w:r w:rsidRPr="006F358E">
        <w:rPr>
          <w:rStyle w:val="Rimandonotaapidipagina"/>
          <w:rFonts w:asciiTheme="minorHAnsi" w:hAnsiTheme="minorHAnsi" w:cstheme="minorHAnsi"/>
          <w:sz w:val="16"/>
          <w:szCs w:val="16"/>
        </w:rPr>
        <w:footnoteRef/>
      </w:r>
      <w:r w:rsidRPr="006F358E">
        <w:rPr>
          <w:rFonts w:asciiTheme="minorHAnsi" w:hAnsiTheme="minorHAnsi" w:cstheme="minorHAnsi"/>
          <w:sz w:val="16"/>
          <w:szCs w:val="16"/>
        </w:rPr>
        <w:t xml:space="preserve"> </w:t>
      </w:r>
      <w:r>
        <w:rPr>
          <w:rFonts w:asciiTheme="minorHAnsi" w:hAnsiTheme="minorHAnsi" w:cstheme="minorHAnsi"/>
          <w:sz w:val="16"/>
          <w:szCs w:val="16"/>
        </w:rPr>
        <w:t>Paragrafo da inserire nel caso di attrezzature che richiedono istallazione/formazione/garanzia/assistenza tecnica/manutenzione.</w:t>
      </w:r>
    </w:p>
  </w:footnote>
  <w:footnote w:id="2">
    <w:p w:rsidRPr="0048235B" w:rsidR="00D03703" w:rsidP="0A0902AE" w:rsidRDefault="00D03703" w14:paraId="1B966014" w14:textId="1449DE6B" w14:noSpellErr="1">
      <w:pPr>
        <w:pStyle w:val="Testonotaapidipagina"/>
        <w:ind w:firstLine="0"/>
        <w:rPr>
          <w:rFonts w:ascii="Calibri" w:hAnsi="Calibri" w:cs="Calibri" w:asciiTheme="minorAscii" w:hAnsiTheme="minorAscii" w:cstheme="minorAscii"/>
          <w:sz w:val="16"/>
          <w:szCs w:val="16"/>
          <w:rPrChange w:author="GIUSEPPE BONURA" w:date="2024-07-23T10:41:00Z" w16du:dateUtc="2024-07-23T08:41:00Z" w:id="775121293">
            <w:rPr/>
          </w:rPrChange>
        </w:rPr>
      </w:pPr>
      <w:ins w:author="GIUSEPPE BONURA" w:date="2024-07-23T09:50:00Z" w16du:dateUtc="2024-07-23T07:50:00Z" w:id="1155335440">
        <w:r w:rsidRPr="00D03703">
          <w:rPr>
            <w:rStyle w:val="Rimandonotaapidipagina"/>
            <w:rFonts w:asciiTheme="minorHAnsi" w:hAnsiTheme="minorHAnsi" w:cstheme="minorHAnsi"/>
            <w:sz w:val="16"/>
            <w:szCs w:val="16"/>
            <w:rPrChange w:author="GIUSEPPE BONURA" w:date="2024-07-23T09:50:00Z" w16du:dateUtc="2024-07-23T07:50:00Z" w:id="14">
              <w:rPr>
                <w:rStyle w:val="Rimandonotaapidipagina"/>
              </w:rPr>
            </w:rPrChange>
          </w:rPr>
          <w:footnoteRef/>
        </w:r>
        <w:r w:rsidRPr="0A0902AE" w:rsidR="0A0902AE">
          <w:rPr>
            <w:rFonts w:ascii="Calibri" w:hAnsi="Calibri" w:eastAsia="Calibri" w:cs="Calibri"/>
            <w:sz w:val="16"/>
            <w:szCs w:val="16"/>
            <w:rPrChange w:author="GIUSEPPE BONURA" w:date="2024-07-23T10:41:00Z" w:id="1274871520"/>
          </w:rPr>
          <w:t xml:space="preserve"> </w:t>
        </w:r>
      </w:ins>
      <w:ins w:author="GIUSEPPE BONURA" w:date="2024-07-23T09:51:00Z" w16du:dateUtc="2024-07-23T07:51:00Z" w:id="1514655357">
        <w:r w:rsidRPr="0A0902AE" w:rsidR="0A0902AE">
          <w:rPr>
            <w:rFonts w:ascii="Calibri" w:hAnsi="Calibri" w:eastAsia="Calibri" w:cs="Calibri"/>
            <w:sz w:val="16"/>
            <w:szCs w:val="16"/>
            <w:rPrChange w:author="Michela Alfe" w:date="2024-07-24T09:56:18.358Z" w:id="1941567171">
              <w:rPr>
                <w:rFonts w:ascii="Calibri" w:hAnsi="Calibri" w:cs="Calibri" w:asciiTheme="minorAscii" w:hAnsiTheme="minorAscii" w:cstheme="minorAscii"/>
                <w:sz w:val="16"/>
                <w:szCs w:val="16"/>
              </w:rPr>
            </w:rPrChange>
          </w:rPr>
          <w:t>Art. 50 del D. L. 77/2021</w:t>
        </w:r>
        <w:r w:rsidRPr="0A0902AE" w:rsidR="0A0902AE">
          <w:rPr>
            <w:rFonts w:ascii="Calibri" w:hAnsi="Calibri" w:eastAsia="Calibri" w:cs="Calibri"/>
            <w:sz w:val="16"/>
            <w:szCs w:val="16"/>
            <w:rPrChange w:author="GIUSEPPE BONURA" w:date="2024-07-23T10:41:00Z" w:id="2143213160">
              <w:rPr>
                <w:rFonts w:ascii="Calibri" w:hAnsi="Calibri" w:cs="Calibri" w:asciiTheme="minorAscii" w:hAnsiTheme="minorAscii" w:cstheme="minorAscii"/>
                <w:sz w:val="16"/>
                <w:szCs w:val="16"/>
                <w:lang w:val="en-GB"/>
              </w:rPr>
            </w:rPrChange>
          </w:rPr>
          <w:t>.</w:t>
        </w:r>
      </w:ins>
    </w:p>
  </w:footnote>
  <w:footnote w:id="3">
    <w:p w:rsidR="000A1271" w:rsidP="000A1271" w:rsidRDefault="000A1271" w14:paraId="1988BF8A" w14:textId="0797052C">
      <w:pPr>
        <w:pStyle w:val="Testonotaapidipagina"/>
        <w:jc w:val="both"/>
      </w:pPr>
      <w:r w:rsidRPr="000A1271">
        <w:rPr>
          <w:rStyle w:val="Rimandonotaapidipagina"/>
          <w:rFonts w:asciiTheme="minorHAnsi" w:hAnsiTheme="minorHAnsi" w:cstheme="minorHAnsi"/>
          <w:sz w:val="16"/>
          <w:szCs w:val="16"/>
        </w:rPr>
        <w:footnoteRef/>
      </w:r>
      <w:r w:rsidRPr="000A1271">
        <w:rPr>
          <w:rFonts w:asciiTheme="minorHAnsi" w:hAnsiTheme="minorHAnsi" w:cstheme="minorHAnsi"/>
        </w:rPr>
        <w:t xml:space="preserve"> </w:t>
      </w:r>
      <w:r w:rsidRPr="000A1271">
        <w:rPr>
          <w:rFonts w:asciiTheme="minorHAnsi" w:hAnsiTheme="minorHAnsi" w:cstheme="minorHAnsi"/>
          <w:sz w:val="16"/>
          <w:szCs w:val="16"/>
        </w:rPr>
        <w:t>L’</w:t>
      </w:r>
      <w:r w:rsidRPr="000A1271">
        <w:rPr>
          <w:rFonts w:eastAsia="Calibri" w:asciiTheme="minorHAnsi" w:hAnsiTheme="minorHAnsi" w:cstheme="minorHAnsi"/>
          <w:sz w:val="16"/>
          <w:szCs w:val="16"/>
        </w:rPr>
        <w:t>operatore economico ha l'obbligo di sdoganare la merce sia all'esportazione sia all'importazione, assumendosi il costo degli eventuali dazi all’importazione nonché delle spese accessorie. L’IVA rimane a carico della stazione appaltante.</w:t>
      </w:r>
    </w:p>
  </w:footnote>
  <w:footnote w:id="4">
    <w:p w:rsidR="003201ED" w:rsidDel="0048235B" w:rsidRDefault="003201ED" w14:paraId="7862B5E8" w14:textId="37FF0DF9">
      <w:pPr>
        <w:pStyle w:val="Testonotaapidipagina"/>
        <w:jc w:val="both"/>
        <w:rPr>
          <w:del w:author="GIUSEPPE BONURA" w:date="2024-07-23T10:41:00Z" w16du:dateUtc="2024-07-23T08:41:00Z" w:id="166"/>
        </w:rPr>
        <w:pPrChange w:author="GIUSEPPE BONURA" w:date="2024-07-23T10:41:00Z" w16du:dateUtc="2024-07-23T08:41:00Z" w:id="167">
          <w:pPr>
            <w:pStyle w:val="Testonotaapidipagina"/>
          </w:pPr>
        </w:pPrChange>
      </w:pPr>
      <w:del w:author="GIUSEPPE BONURA" w:date="2024-07-23T10:41:00Z" w16du:dateUtc="2024-07-23T08:41:00Z" w:id="168">
        <w:r w:rsidRPr="0048235B" w:rsidDel="0048235B">
          <w:rPr>
            <w:rStyle w:val="Rimandonotaapidipagina"/>
            <w:rFonts w:asciiTheme="minorHAnsi" w:hAnsiTheme="minorHAnsi" w:cstheme="minorHAnsi"/>
            <w:sz w:val="16"/>
            <w:szCs w:val="16"/>
          </w:rPr>
          <w:footnoteRef/>
        </w:r>
        <w:r w:rsidRPr="0048235B" w:rsidDel="0048235B">
          <w:rPr>
            <w:rFonts w:asciiTheme="minorHAnsi" w:hAnsiTheme="minorHAnsi" w:cstheme="minorHAnsi"/>
          </w:rPr>
          <w:delText xml:space="preserve"> </w:delText>
        </w:r>
        <w:r w:rsidRPr="0048235B" w:rsidDel="0048235B">
          <w:rPr>
            <w:rFonts w:asciiTheme="minorHAnsi" w:hAnsiTheme="minorHAnsi" w:cstheme="minorHAnsi"/>
            <w:sz w:val="16"/>
            <w:szCs w:val="16"/>
          </w:rPr>
          <w:delText>L’</w:delText>
        </w:r>
        <w:r w:rsidRPr="00A3461C" w:rsidDel="0048235B">
          <w:rPr>
            <w:rFonts w:eastAsia="Calibri" w:asciiTheme="minorHAnsi" w:hAnsiTheme="minorHAnsi" w:cstheme="minorHAnsi"/>
            <w:sz w:val="16"/>
            <w:szCs w:val="16"/>
            <w:rPrChange w:author="GIUSEPPE BONURA" w:date="2024-07-23T10:07:00Z" w16du:dateUtc="2024-07-23T08:07:00Z" w:id="169">
              <w:rPr>
                <w:rFonts w:ascii="Calibri" w:hAnsi="Calibri" w:eastAsia="Calibri" w:cs="Calibri"/>
                <w:sz w:val="16"/>
                <w:szCs w:val="16"/>
              </w:rPr>
            </w:rPrChange>
          </w:rPr>
          <w:delText>operatore economico ha l'obbligo di sdoganare la merce sia all'esportazione sia all'importazione, assumendosi il costo degli eventuali dazi all’importazione nonché delle spese accessorie. L’IVA rimane a carico della stazione appaltante.</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615898" w:rsidP="000151A3" w:rsidRDefault="000A4316" w14:paraId="422390FE" w14:textId="4ABB324D">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1459166597" name="Immagine 1459166597"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hint="default" w:ascii="Symbol" w:hAnsi="Symbol"/>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0EFD2E13"/>
    <w:multiLevelType w:val="hybridMultilevel"/>
    <w:tmpl w:val="AC70BE84"/>
    <w:lvl w:ilvl="0" w:tplc="6FC0B488">
      <w:start w:val="1"/>
      <w:numFmt w:val="bullet"/>
      <w:lvlText w:val="˗"/>
      <w:lvlJc w:val="left"/>
      <w:pPr>
        <w:ind w:left="720" w:hanging="360"/>
      </w:pPr>
      <w:rPr>
        <w:rFonts w:hint="default" w:ascii="Arial" w:hAnsi="Aria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4081AC0"/>
    <w:multiLevelType w:val="hybridMultilevel"/>
    <w:tmpl w:val="D8420F56"/>
    <w:lvl w:ilvl="0" w:tplc="6FC0B488">
      <w:start w:val="1"/>
      <w:numFmt w:val="bullet"/>
      <w:lvlText w:val="˗"/>
      <w:lvlJc w:val="left"/>
      <w:pPr>
        <w:ind w:left="720" w:hanging="360"/>
      </w:pPr>
      <w:rPr>
        <w:rFonts w:hint="default" w:ascii="Arial" w:hAnsi="Aria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6"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7"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8"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18BD3DA4"/>
    <w:multiLevelType w:val="hybridMultilevel"/>
    <w:tmpl w:val="6496399C"/>
    <w:lvl w:ilvl="0" w:tplc="66E49DC4">
      <w:start w:val="1"/>
      <w:numFmt w:val="decimal"/>
      <w:lvlText w:val="%1."/>
      <w:lvlJc w:val="left"/>
      <w:pPr>
        <w:ind w:hanging="360"/>
      </w:pPr>
      <w:rPr>
        <w:rFonts w:hint="default" w:ascii="Calibri" w:hAnsi="Calibri" w:eastAsia="Calibri"/>
        <w:b/>
        <w:bCs/>
        <w:spacing w:val="-2"/>
        <w:w w:val="99"/>
        <w:sz w:val="20"/>
        <w:szCs w:val="20"/>
      </w:rPr>
    </w:lvl>
    <w:lvl w:ilvl="1" w:tplc="04100001">
      <w:start w:val="1"/>
      <w:numFmt w:val="bullet"/>
      <w:lvlText w:val=""/>
      <w:lvlJc w:val="left"/>
      <w:pPr>
        <w:ind w:hanging="431"/>
      </w:pPr>
      <w:rPr>
        <w:rFonts w:hint="default" w:ascii="Symbol" w:hAnsi="Symbol"/>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11" w15:restartNumberingAfterBreak="0">
    <w:nsid w:val="1E7A6593"/>
    <w:multiLevelType w:val="hybridMultilevel"/>
    <w:tmpl w:val="2722B638"/>
    <w:lvl w:ilvl="0" w:tplc="46C09E7A">
      <w:numFmt w:val="bullet"/>
      <w:lvlText w:val="-"/>
      <w:lvlJc w:val="left"/>
      <w:pPr>
        <w:ind w:left="1080" w:hanging="360"/>
      </w:pPr>
      <w:rPr>
        <w:rFonts w:hint="default" w:ascii="Calibri" w:hAnsi="Calibri" w:eastAsia="Calibri" w:cs="Calibri"/>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12" w15:restartNumberingAfterBreak="0">
    <w:nsid w:val="21236840"/>
    <w:multiLevelType w:val="hybridMultilevel"/>
    <w:tmpl w:val="3C22500C"/>
    <w:lvl w:ilvl="0" w:tplc="6FC0B488">
      <w:start w:val="1"/>
      <w:numFmt w:val="bullet"/>
      <w:lvlText w:val="˗"/>
      <w:lvlJc w:val="left"/>
      <w:pPr>
        <w:ind w:left="720" w:hanging="360"/>
      </w:pPr>
      <w:rPr>
        <w:rFonts w:hint="default" w:ascii="Arial" w:hAnsi="Aria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3"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4"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5"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6" w15:restartNumberingAfterBreak="0">
    <w:nsid w:val="30C52D8E"/>
    <w:multiLevelType w:val="hybridMultilevel"/>
    <w:tmpl w:val="D250CB24"/>
    <w:lvl w:ilvl="0" w:tplc="46C09E7A">
      <w:numFmt w:val="bullet"/>
      <w:lvlText w:val="-"/>
      <w:lvlJc w:val="left"/>
      <w:pPr>
        <w:ind w:left="720" w:hanging="360"/>
      </w:pPr>
      <w:rPr>
        <w:rFonts w:hint="default" w:ascii="Calibri" w:hAnsi="Calibri" w:eastAsia="Calibri" w:cs="Calibri"/>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7"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8" w15:restartNumberingAfterBreak="0">
    <w:nsid w:val="359A0FAA"/>
    <w:multiLevelType w:val="hybridMultilevel"/>
    <w:tmpl w:val="40F6A886"/>
    <w:lvl w:ilvl="0" w:tplc="46C09E7A">
      <w:numFmt w:val="bullet"/>
      <w:lvlText w:val="-"/>
      <w:lvlJc w:val="left"/>
      <w:pPr>
        <w:ind w:left="1080" w:hanging="360"/>
      </w:pPr>
      <w:rPr>
        <w:rFonts w:hint="default" w:ascii="Calibri" w:hAnsi="Calibri" w:eastAsia="Calibri" w:cs="Calibri"/>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19"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3F415E21"/>
    <w:multiLevelType w:val="hybridMultilevel"/>
    <w:tmpl w:val="B94AE480"/>
    <w:lvl w:ilvl="0" w:tplc="0410000D">
      <w:start w:val="1"/>
      <w:numFmt w:val="bullet"/>
      <w:lvlText w:val=""/>
      <w:lvlJc w:val="left"/>
      <w:pPr>
        <w:ind w:left="720" w:hanging="360"/>
      </w:pPr>
      <w:rPr>
        <w:rFonts w:hint="default" w:ascii="Wingdings" w:hAnsi="Wingdings"/>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1"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22" w15:restartNumberingAfterBreak="0">
    <w:nsid w:val="43CB1050"/>
    <w:multiLevelType w:val="hybridMultilevel"/>
    <w:tmpl w:val="0CA8CD18"/>
    <w:lvl w:ilvl="0" w:tplc="6FC0B488">
      <w:start w:val="1"/>
      <w:numFmt w:val="bullet"/>
      <w:lvlText w:val="˗"/>
      <w:lvlJc w:val="left"/>
      <w:pPr>
        <w:ind w:left="720" w:hanging="360"/>
      </w:pPr>
      <w:rPr>
        <w:rFonts w:hint="default" w:ascii="Arial" w:hAnsi="Aria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3"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25"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hint="default" w:ascii="Arial" w:hAnsi="Aria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7"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50521734"/>
    <w:multiLevelType w:val="hybridMultilevel"/>
    <w:tmpl w:val="C302B544"/>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9"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31" w15:restartNumberingAfterBreak="0">
    <w:nsid w:val="574C4146"/>
    <w:multiLevelType w:val="hybridMultilevel"/>
    <w:tmpl w:val="CD86465A"/>
    <w:lvl w:ilvl="0" w:tplc="46C09E7A">
      <w:numFmt w:val="bullet"/>
      <w:lvlText w:val="-"/>
      <w:lvlJc w:val="left"/>
      <w:pPr>
        <w:ind w:left="1080" w:hanging="360"/>
      </w:pPr>
      <w:rPr>
        <w:rFonts w:hint="default" w:ascii="Calibri" w:hAnsi="Calibri" w:eastAsia="Calibri" w:cs="Calibri"/>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32" w15:restartNumberingAfterBreak="0">
    <w:nsid w:val="58172367"/>
    <w:multiLevelType w:val="hybridMultilevel"/>
    <w:tmpl w:val="28CA2564"/>
    <w:lvl w:ilvl="0" w:tplc="C6646DA8">
      <w:start w:val="1"/>
      <w:numFmt w:val="decimal"/>
      <w:lvlText w:val="%1."/>
      <w:lvlJc w:val="left"/>
      <w:pPr>
        <w:ind w:left="567" w:hanging="567"/>
      </w:pPr>
      <w:rPr>
        <w:rFonts w:ascii="Times New Roman" w:hAnsi="Times New Roman" w:eastAsia="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58AB6DC4"/>
    <w:multiLevelType w:val="hybridMultilevel"/>
    <w:tmpl w:val="3FF8697A"/>
    <w:lvl w:ilvl="0" w:tplc="46C09E7A">
      <w:numFmt w:val="bullet"/>
      <w:lvlText w:val="-"/>
      <w:lvlJc w:val="left"/>
      <w:pPr>
        <w:ind w:left="720" w:hanging="360"/>
      </w:pPr>
      <w:rPr>
        <w:rFonts w:hint="default" w:ascii="Calibri" w:hAnsi="Calibri" w:eastAsia="Calibri" w:cs="Calibri"/>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4"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5F3C51C2"/>
    <w:multiLevelType w:val="hybridMultilevel"/>
    <w:tmpl w:val="98B83D20"/>
    <w:lvl w:ilvl="0" w:tplc="46C09E7A">
      <w:numFmt w:val="bullet"/>
      <w:lvlText w:val="-"/>
      <w:lvlJc w:val="left"/>
      <w:pPr>
        <w:ind w:left="1080" w:hanging="360"/>
      </w:pPr>
      <w:rPr>
        <w:rFonts w:hint="default" w:ascii="Calibri" w:hAnsi="Calibri" w:eastAsia="Calibri" w:cs="Calibri"/>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36"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8" w15:restartNumberingAfterBreak="0">
    <w:nsid w:val="6AA10353"/>
    <w:multiLevelType w:val="hybridMultilevel"/>
    <w:tmpl w:val="62FA6EB8"/>
    <w:lvl w:ilvl="0" w:tplc="6FC0B488">
      <w:start w:val="1"/>
      <w:numFmt w:val="bullet"/>
      <w:lvlText w:val="˗"/>
      <w:lvlJc w:val="left"/>
      <w:pPr>
        <w:ind w:left="720" w:hanging="360"/>
      </w:pPr>
      <w:rPr>
        <w:rFonts w:hint="default" w:ascii="Arial" w:hAnsi="Aria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9" w15:restartNumberingAfterBreak="1">
    <w:nsid w:val="6AD00781"/>
    <w:multiLevelType w:val="hybridMultilevel"/>
    <w:tmpl w:val="4330FF9C"/>
    <w:lvl w:ilvl="0" w:tplc="04100001">
      <w:start w:val="1"/>
      <w:numFmt w:val="bullet"/>
      <w:lvlText w:val=""/>
      <w:lvlJc w:val="left"/>
      <w:pPr>
        <w:ind w:left="1146" w:hanging="360"/>
      </w:pPr>
      <w:rPr>
        <w:rFonts w:hint="default" w:ascii="Symbol" w:hAnsi="Symbol"/>
      </w:rPr>
    </w:lvl>
    <w:lvl w:ilvl="1" w:tplc="04100003" w:tentative="1">
      <w:start w:val="1"/>
      <w:numFmt w:val="bullet"/>
      <w:lvlText w:val="o"/>
      <w:lvlJc w:val="left"/>
      <w:pPr>
        <w:ind w:left="1866" w:hanging="360"/>
      </w:pPr>
      <w:rPr>
        <w:rFonts w:hint="default" w:ascii="Courier New" w:hAnsi="Courier New" w:cs="Courier New"/>
      </w:rPr>
    </w:lvl>
    <w:lvl w:ilvl="2" w:tplc="04100005" w:tentative="1">
      <w:start w:val="1"/>
      <w:numFmt w:val="bullet"/>
      <w:lvlText w:val=""/>
      <w:lvlJc w:val="left"/>
      <w:pPr>
        <w:ind w:left="2586" w:hanging="360"/>
      </w:pPr>
      <w:rPr>
        <w:rFonts w:hint="default" w:ascii="Wingdings" w:hAnsi="Wingdings"/>
      </w:rPr>
    </w:lvl>
    <w:lvl w:ilvl="3" w:tplc="04100001" w:tentative="1">
      <w:start w:val="1"/>
      <w:numFmt w:val="bullet"/>
      <w:lvlText w:val=""/>
      <w:lvlJc w:val="left"/>
      <w:pPr>
        <w:ind w:left="3306" w:hanging="360"/>
      </w:pPr>
      <w:rPr>
        <w:rFonts w:hint="default" w:ascii="Symbol" w:hAnsi="Symbol"/>
      </w:rPr>
    </w:lvl>
    <w:lvl w:ilvl="4" w:tplc="04100003" w:tentative="1">
      <w:start w:val="1"/>
      <w:numFmt w:val="bullet"/>
      <w:lvlText w:val="o"/>
      <w:lvlJc w:val="left"/>
      <w:pPr>
        <w:ind w:left="4026" w:hanging="360"/>
      </w:pPr>
      <w:rPr>
        <w:rFonts w:hint="default" w:ascii="Courier New" w:hAnsi="Courier New" w:cs="Courier New"/>
      </w:rPr>
    </w:lvl>
    <w:lvl w:ilvl="5" w:tplc="04100005" w:tentative="1">
      <w:start w:val="1"/>
      <w:numFmt w:val="bullet"/>
      <w:lvlText w:val=""/>
      <w:lvlJc w:val="left"/>
      <w:pPr>
        <w:ind w:left="4746" w:hanging="360"/>
      </w:pPr>
      <w:rPr>
        <w:rFonts w:hint="default" w:ascii="Wingdings" w:hAnsi="Wingdings"/>
      </w:rPr>
    </w:lvl>
    <w:lvl w:ilvl="6" w:tplc="04100001" w:tentative="1">
      <w:start w:val="1"/>
      <w:numFmt w:val="bullet"/>
      <w:lvlText w:val=""/>
      <w:lvlJc w:val="left"/>
      <w:pPr>
        <w:ind w:left="5466" w:hanging="360"/>
      </w:pPr>
      <w:rPr>
        <w:rFonts w:hint="default" w:ascii="Symbol" w:hAnsi="Symbol"/>
      </w:rPr>
    </w:lvl>
    <w:lvl w:ilvl="7" w:tplc="04100003" w:tentative="1">
      <w:start w:val="1"/>
      <w:numFmt w:val="bullet"/>
      <w:lvlText w:val="o"/>
      <w:lvlJc w:val="left"/>
      <w:pPr>
        <w:ind w:left="6186" w:hanging="360"/>
      </w:pPr>
      <w:rPr>
        <w:rFonts w:hint="default" w:ascii="Courier New" w:hAnsi="Courier New" w:cs="Courier New"/>
      </w:rPr>
    </w:lvl>
    <w:lvl w:ilvl="8" w:tplc="04100005" w:tentative="1">
      <w:start w:val="1"/>
      <w:numFmt w:val="bullet"/>
      <w:lvlText w:val=""/>
      <w:lvlJc w:val="left"/>
      <w:pPr>
        <w:ind w:left="6906" w:hanging="360"/>
      </w:pPr>
      <w:rPr>
        <w:rFonts w:hint="default" w:ascii="Wingdings" w:hAnsi="Wingdings"/>
      </w:rPr>
    </w:lvl>
  </w:abstractNum>
  <w:abstractNum w:abstractNumId="40"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41" w15:restartNumberingAfterBreak="0">
    <w:nsid w:val="72E33E9C"/>
    <w:multiLevelType w:val="hybridMultilevel"/>
    <w:tmpl w:val="4296C49A"/>
    <w:lvl w:ilvl="0" w:tplc="46C09E7A">
      <w:numFmt w:val="bullet"/>
      <w:lvlText w:val="-"/>
      <w:lvlJc w:val="left"/>
      <w:pPr>
        <w:ind w:left="1080" w:hanging="360"/>
      </w:pPr>
      <w:rPr>
        <w:rFonts w:hint="default" w:ascii="Calibri" w:hAnsi="Calibri" w:eastAsia="Calibri" w:cs="Calibri"/>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42"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hAnsi="Times New Roman" w:cs="Times New Roman" w:eastAsiaTheme="minorHAnsi"/>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3"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4"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45" w15:restartNumberingAfterBreak="0">
    <w:nsid w:val="7C0B12BD"/>
    <w:multiLevelType w:val="hybridMultilevel"/>
    <w:tmpl w:val="2550C442"/>
    <w:lvl w:ilvl="0" w:tplc="46C09E7A">
      <w:numFmt w:val="bullet"/>
      <w:lvlText w:val="-"/>
      <w:lvlJc w:val="left"/>
      <w:pPr>
        <w:ind w:left="720" w:hanging="360"/>
      </w:pPr>
      <w:rPr>
        <w:rFonts w:hint="default" w:ascii="Calibri" w:hAnsi="Calibri" w:eastAsia="Calibri" w:cs="Calibri"/>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6" w15:restartNumberingAfterBreak="0">
    <w:nsid w:val="7E3E5D94"/>
    <w:multiLevelType w:val="hybridMultilevel"/>
    <w:tmpl w:val="65C00F6E"/>
    <w:lvl w:ilvl="0" w:tplc="46C09E7A">
      <w:numFmt w:val="bullet"/>
      <w:lvlText w:val="-"/>
      <w:lvlJc w:val="left"/>
      <w:pPr>
        <w:ind w:left="1080" w:hanging="360"/>
      </w:pPr>
      <w:rPr>
        <w:rFonts w:hint="default" w:ascii="Calibri" w:hAnsi="Calibri" w:eastAsia="Calibri" w:cs="Calibri"/>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47"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1056273768">
    <w:abstractNumId w:val="10"/>
  </w:num>
  <w:num w:numId="2" w16cid:durableId="806312661">
    <w:abstractNumId w:val="2"/>
  </w:num>
  <w:num w:numId="3" w16cid:durableId="634262145">
    <w:abstractNumId w:val="21"/>
    <w:lvlOverride w:ilvl="0">
      <w:startOverride w:val="1"/>
    </w:lvlOverride>
  </w:num>
  <w:num w:numId="4" w16cid:durableId="1023021265">
    <w:abstractNumId w:val="36"/>
  </w:num>
  <w:num w:numId="5" w16cid:durableId="662583837">
    <w:abstractNumId w:val="0"/>
  </w:num>
  <w:num w:numId="6" w16cid:durableId="986203017">
    <w:abstractNumId w:val="15"/>
  </w:num>
  <w:num w:numId="7" w16cid:durableId="411506744">
    <w:abstractNumId w:val="25"/>
  </w:num>
  <w:num w:numId="8" w16cid:durableId="653874697">
    <w:abstractNumId w:val="47"/>
  </w:num>
  <w:num w:numId="9" w16cid:durableId="38481783">
    <w:abstractNumId w:val="8"/>
  </w:num>
  <w:num w:numId="10" w16cid:durableId="10452147">
    <w:abstractNumId w:val="34"/>
  </w:num>
  <w:num w:numId="11" w16cid:durableId="1294406776">
    <w:abstractNumId w:val="27"/>
  </w:num>
  <w:num w:numId="12" w16cid:durableId="534001629">
    <w:abstractNumId w:val="1"/>
  </w:num>
  <w:num w:numId="13" w16cid:durableId="179708953">
    <w:abstractNumId w:val="39"/>
  </w:num>
  <w:num w:numId="14" w16cid:durableId="223372880">
    <w:abstractNumId w:val="17"/>
  </w:num>
  <w:num w:numId="15" w16cid:durableId="1646426569">
    <w:abstractNumId w:val="14"/>
  </w:num>
  <w:num w:numId="16" w16cid:durableId="2130733104">
    <w:abstractNumId w:val="24"/>
  </w:num>
  <w:num w:numId="17" w16cid:durableId="134683357">
    <w:abstractNumId w:val="19"/>
  </w:num>
  <w:num w:numId="18" w16cid:durableId="1845051969">
    <w:abstractNumId w:val="32"/>
  </w:num>
  <w:num w:numId="19" w16cid:durableId="1725636587">
    <w:abstractNumId w:val="6"/>
  </w:num>
  <w:num w:numId="20" w16cid:durableId="1073158003">
    <w:abstractNumId w:val="13"/>
  </w:num>
  <w:num w:numId="21" w16cid:durableId="750277988">
    <w:abstractNumId w:val="4"/>
  </w:num>
  <w:num w:numId="22" w16cid:durableId="721946515">
    <w:abstractNumId w:val="37"/>
  </w:num>
  <w:num w:numId="23" w16cid:durableId="420104199">
    <w:abstractNumId w:val="44"/>
  </w:num>
  <w:num w:numId="24" w16cid:durableId="1155142918">
    <w:abstractNumId w:val="9"/>
  </w:num>
  <w:num w:numId="25" w16cid:durableId="10532364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92749079">
    <w:abstractNumId w:val="20"/>
  </w:num>
  <w:num w:numId="27" w16cid:durableId="142850148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72129756">
    <w:abstractNumId w:val="7"/>
  </w:num>
  <w:num w:numId="29" w16cid:durableId="101234272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746457793">
    <w:abstractNumId w:val="43"/>
  </w:num>
  <w:num w:numId="31" w16cid:durableId="236480090">
    <w:abstractNumId w:val="42"/>
    <w:lvlOverride w:ilvl="0">
      <w:startOverride w:val="1"/>
    </w:lvlOverride>
  </w:num>
  <w:num w:numId="32" w16cid:durableId="8067652">
    <w:abstractNumId w:val="42"/>
  </w:num>
  <w:num w:numId="33" w16cid:durableId="1956668997">
    <w:abstractNumId w:val="40"/>
  </w:num>
  <w:num w:numId="34" w16cid:durableId="441657519">
    <w:abstractNumId w:val="23"/>
  </w:num>
  <w:num w:numId="35" w16cid:durableId="870605039">
    <w:abstractNumId w:val="38"/>
  </w:num>
  <w:num w:numId="36" w16cid:durableId="2048985965">
    <w:abstractNumId w:val="26"/>
  </w:num>
  <w:num w:numId="37" w16cid:durableId="492069916">
    <w:abstractNumId w:val="28"/>
  </w:num>
  <w:num w:numId="38" w16cid:durableId="1008947863">
    <w:abstractNumId w:val="3"/>
  </w:num>
  <w:num w:numId="39" w16cid:durableId="2029600688">
    <w:abstractNumId w:val="5"/>
  </w:num>
  <w:num w:numId="40" w16cid:durableId="1917783294">
    <w:abstractNumId w:val="12"/>
  </w:num>
  <w:num w:numId="41" w16cid:durableId="10764778">
    <w:abstractNumId w:val="22"/>
  </w:num>
  <w:num w:numId="42" w16cid:durableId="665791526">
    <w:abstractNumId w:val="33"/>
  </w:num>
  <w:num w:numId="43" w16cid:durableId="1335760098">
    <w:abstractNumId w:val="45"/>
  </w:num>
  <w:num w:numId="44" w16cid:durableId="1292319162">
    <w:abstractNumId w:val="41"/>
  </w:num>
  <w:num w:numId="45" w16cid:durableId="678702533">
    <w:abstractNumId w:val="18"/>
  </w:num>
  <w:num w:numId="46" w16cid:durableId="479663163">
    <w:abstractNumId w:val="11"/>
  </w:num>
  <w:num w:numId="47" w16cid:durableId="1622954728">
    <w:abstractNumId w:val="35"/>
  </w:num>
  <w:num w:numId="48" w16cid:durableId="765731967">
    <w:abstractNumId w:val="31"/>
  </w:num>
  <w:num w:numId="49" w16cid:durableId="166330763">
    <w:abstractNumId w:val="46"/>
  </w:num>
  <w:num w:numId="50" w16cid:durableId="710032555">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GIUSEPPE BONURA">
    <w15:presenceInfo w15:providerId="AD" w15:userId="S::giuseppe.bonura@cnr.it::86235507-a1fa-4da0-8982-15c61b7f1c17"/>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30"/>
  <w:trackRevisions w:val="true"/>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00000"/>
    <w:rsid w:val="000151A3"/>
    <w:rsid w:val="00022A13"/>
    <w:rsid w:val="00083B10"/>
    <w:rsid w:val="000A00E7"/>
    <w:rsid w:val="000A1271"/>
    <w:rsid w:val="000A4316"/>
    <w:rsid w:val="000D1EF9"/>
    <w:rsid w:val="000D3FC8"/>
    <w:rsid w:val="000E3B01"/>
    <w:rsid w:val="000F15B6"/>
    <w:rsid w:val="000F4E41"/>
    <w:rsid w:val="00100D1B"/>
    <w:rsid w:val="00186B81"/>
    <w:rsid w:val="001B242E"/>
    <w:rsid w:val="001F5AE0"/>
    <w:rsid w:val="00214135"/>
    <w:rsid w:val="00236FE9"/>
    <w:rsid w:val="002B38E5"/>
    <w:rsid w:val="002C502B"/>
    <w:rsid w:val="003201ED"/>
    <w:rsid w:val="00330FAB"/>
    <w:rsid w:val="00331E02"/>
    <w:rsid w:val="0034245F"/>
    <w:rsid w:val="0038640F"/>
    <w:rsid w:val="003A4539"/>
    <w:rsid w:val="003B06BE"/>
    <w:rsid w:val="003B29A9"/>
    <w:rsid w:val="003C5174"/>
    <w:rsid w:val="004065D9"/>
    <w:rsid w:val="004101BF"/>
    <w:rsid w:val="004155D4"/>
    <w:rsid w:val="00421F65"/>
    <w:rsid w:val="00473FA2"/>
    <w:rsid w:val="0048235B"/>
    <w:rsid w:val="004930B8"/>
    <w:rsid w:val="004A0DDA"/>
    <w:rsid w:val="004C1D9B"/>
    <w:rsid w:val="004C56A6"/>
    <w:rsid w:val="004F5859"/>
    <w:rsid w:val="00501370"/>
    <w:rsid w:val="005076AC"/>
    <w:rsid w:val="00512972"/>
    <w:rsid w:val="00521CA1"/>
    <w:rsid w:val="005279DE"/>
    <w:rsid w:val="0056275D"/>
    <w:rsid w:val="00564F53"/>
    <w:rsid w:val="005B67BE"/>
    <w:rsid w:val="005F7DC5"/>
    <w:rsid w:val="00615898"/>
    <w:rsid w:val="0066497F"/>
    <w:rsid w:val="00694A66"/>
    <w:rsid w:val="006A2E7B"/>
    <w:rsid w:val="006C7E87"/>
    <w:rsid w:val="006D7EA9"/>
    <w:rsid w:val="006E3158"/>
    <w:rsid w:val="006F56A6"/>
    <w:rsid w:val="00700498"/>
    <w:rsid w:val="00707FF9"/>
    <w:rsid w:val="00713E14"/>
    <w:rsid w:val="00734D8D"/>
    <w:rsid w:val="00741343"/>
    <w:rsid w:val="0074545A"/>
    <w:rsid w:val="0075264C"/>
    <w:rsid w:val="00767BF4"/>
    <w:rsid w:val="007B3CC3"/>
    <w:rsid w:val="007C69B0"/>
    <w:rsid w:val="008069BE"/>
    <w:rsid w:val="008A48DA"/>
    <w:rsid w:val="008A73B6"/>
    <w:rsid w:val="008A7B84"/>
    <w:rsid w:val="008B20AA"/>
    <w:rsid w:val="008B24F6"/>
    <w:rsid w:val="008B7A5E"/>
    <w:rsid w:val="008F64C1"/>
    <w:rsid w:val="0090780A"/>
    <w:rsid w:val="009763DA"/>
    <w:rsid w:val="009C2C18"/>
    <w:rsid w:val="009C3F8D"/>
    <w:rsid w:val="009D0E71"/>
    <w:rsid w:val="009E0093"/>
    <w:rsid w:val="009F2615"/>
    <w:rsid w:val="00A311CE"/>
    <w:rsid w:val="00A3461C"/>
    <w:rsid w:val="00A43C11"/>
    <w:rsid w:val="00A823E7"/>
    <w:rsid w:val="00AA1B90"/>
    <w:rsid w:val="00AA3FA9"/>
    <w:rsid w:val="00AC554D"/>
    <w:rsid w:val="00AF5C7A"/>
    <w:rsid w:val="00B25186"/>
    <w:rsid w:val="00B35BD0"/>
    <w:rsid w:val="00B427D1"/>
    <w:rsid w:val="00B540E8"/>
    <w:rsid w:val="00B83002"/>
    <w:rsid w:val="00B9480E"/>
    <w:rsid w:val="00B955EF"/>
    <w:rsid w:val="00BA6219"/>
    <w:rsid w:val="00BD325C"/>
    <w:rsid w:val="00BD7C13"/>
    <w:rsid w:val="00C4108C"/>
    <w:rsid w:val="00C77F53"/>
    <w:rsid w:val="00C95608"/>
    <w:rsid w:val="00C95968"/>
    <w:rsid w:val="00CA2415"/>
    <w:rsid w:val="00CB498F"/>
    <w:rsid w:val="00CE3B2C"/>
    <w:rsid w:val="00D03703"/>
    <w:rsid w:val="00D13837"/>
    <w:rsid w:val="00D22DA3"/>
    <w:rsid w:val="00D36DCA"/>
    <w:rsid w:val="00D66C4D"/>
    <w:rsid w:val="00DB0342"/>
    <w:rsid w:val="00DB355C"/>
    <w:rsid w:val="00DB5F45"/>
    <w:rsid w:val="00DB7EE6"/>
    <w:rsid w:val="00DD558F"/>
    <w:rsid w:val="00DE41D5"/>
    <w:rsid w:val="00E04105"/>
    <w:rsid w:val="00E06946"/>
    <w:rsid w:val="00E409E5"/>
    <w:rsid w:val="00E81DED"/>
    <w:rsid w:val="00E8655F"/>
    <w:rsid w:val="00E97418"/>
    <w:rsid w:val="00EB09CB"/>
    <w:rsid w:val="00EB421D"/>
    <w:rsid w:val="00EC1FBF"/>
    <w:rsid w:val="00EC6FA4"/>
    <w:rsid w:val="00EF1BDE"/>
    <w:rsid w:val="00F36DB6"/>
    <w:rsid w:val="00F423EA"/>
    <w:rsid w:val="00F467F6"/>
    <w:rsid w:val="00F62191"/>
    <w:rsid w:val="00F87F08"/>
    <w:rsid w:val="00F95D11"/>
    <w:rsid w:val="00FB0250"/>
    <w:rsid w:val="00FC2366"/>
    <w:rsid w:val="00FF12CE"/>
    <w:rsid w:val="00FF4925"/>
    <w:rsid w:val="0A0902AE"/>
    <w:rsid w:val="1F898A61"/>
    <w:rsid w:val="6B55035D"/>
    <w:rsid w:val="7A1E66B8"/>
    <w:rsid w:val="7C51ECBB"/>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chartTrackingRefBased/>
  <w15:docId w15:val="{D8F3A4AD-A939-804A-AEC1-19D33A710DF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9" w:semiHidden="1" w:unhideWhenUsed="1" w:qFormat="1"/>
    <w:lsdException w:name="heading 6" w:uiPriority="9" w:semiHidden="1" w:unhideWhenUsed="1" w:qFormat="1"/>
    <w:lsdException w:name="heading 7" w:uiPriority="0"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iPriority="0" w:semiHidden="1" w:unhideWhenUsed="1"/>
    <w:lsdException w:name="Body Text 3" w:semiHidden="1" w:unhideWhenUsed="1"/>
    <w:lsdException w:name="Body Text Indent 2" w:uiPriority="0"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iPriority="0"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hAnsi="Times New Roman" w:eastAsia="Arial Unicode MS"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hAnsi="Times New Roman" w:eastAsia="Arial Unicode MS"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hAnsi="Times New Roman" w:eastAsia="Arial Unicode MS"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hAnsi="Times New Roman" w:eastAsia="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hAnsiTheme="majorHAnsi" w:eastAsiaTheme="majorEastAsia"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hAnsi="Times New Roman" w:eastAsia="Times New Roman" w:cs="Times New Roman"/>
      <w:szCs w:val="20"/>
      <w:lang w:eastAsia="it-IT"/>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styleId="IntestazioneCarattere" w:customStyle="1">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styleId="PidipaginaCarattere" w:customStyle="1">
    <w:name w:val="Piè di pagina Carattere"/>
    <w:basedOn w:val="Carpredefinitoparagrafo"/>
    <w:link w:val="Pidipagina"/>
    <w:uiPriority w:val="99"/>
    <w:rsid w:val="000151A3"/>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0151A3"/>
    <w:pPr>
      <w:ind w:left="720"/>
      <w:contextualSpacing/>
    </w:pPr>
  </w:style>
  <w:style w:type="table" w:styleId="TableNormal1" w:customStyle="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styleId="Default" w:customStyle="1">
    <w:name w:val="Default"/>
    <w:rsid w:val="000F4E41"/>
    <w:pPr>
      <w:autoSpaceDE w:val="0"/>
      <w:autoSpaceDN w:val="0"/>
      <w:adjustRightInd w:val="0"/>
    </w:pPr>
    <w:rPr>
      <w:rFonts w:ascii="Times New Roman" w:hAnsi="Times New Roman" w:cs="Times New Roman"/>
      <w:color w:val="000000"/>
    </w:rPr>
  </w:style>
  <w:style w:type="character" w:styleId="Titolo1Carattere" w:customStyle="1">
    <w:name w:val="Titolo 1 Carattere"/>
    <w:basedOn w:val="Carpredefinitoparagrafo"/>
    <w:link w:val="Titolo1"/>
    <w:rsid w:val="0066497F"/>
    <w:rPr>
      <w:rFonts w:ascii="Times New Roman" w:hAnsi="Times New Roman" w:eastAsia="Arial Unicode MS" w:cs="Times New Roman"/>
      <w:sz w:val="20"/>
      <w:lang w:eastAsia="it-IT"/>
    </w:rPr>
  </w:style>
  <w:style w:type="character" w:styleId="Titolo2Carattere" w:customStyle="1">
    <w:name w:val="Titolo 2 Carattere"/>
    <w:basedOn w:val="Carpredefinitoparagrafo"/>
    <w:link w:val="Titolo2"/>
    <w:rsid w:val="0066497F"/>
    <w:rPr>
      <w:rFonts w:ascii="Times New Roman" w:hAnsi="Times New Roman" w:eastAsia="Arial Unicode MS" w:cs="Times New Roman"/>
      <w:sz w:val="20"/>
      <w:lang w:eastAsia="it-IT"/>
    </w:rPr>
  </w:style>
  <w:style w:type="character" w:styleId="Titolo3Carattere" w:customStyle="1">
    <w:name w:val="Titolo 3 Carattere"/>
    <w:basedOn w:val="Carpredefinitoparagrafo"/>
    <w:link w:val="Titolo3"/>
    <w:rsid w:val="0066497F"/>
    <w:rPr>
      <w:rFonts w:ascii="Times New Roman" w:hAnsi="Times New Roman" w:eastAsia="Arial Unicode MS" w:cs="Times New Roman"/>
      <w:szCs w:val="20"/>
      <w:lang w:eastAsia="it-IT"/>
    </w:rPr>
  </w:style>
  <w:style w:type="character" w:styleId="Titolo4Carattere" w:customStyle="1">
    <w:name w:val="Titolo 4 Carattere"/>
    <w:basedOn w:val="Carpredefinitoparagrafo"/>
    <w:link w:val="Titolo4"/>
    <w:rsid w:val="0066497F"/>
    <w:rPr>
      <w:rFonts w:ascii="Times New Roman" w:hAnsi="Times New Roman" w:eastAsia="Times New Roman" w:cs="Times New Roman"/>
      <w:szCs w:val="20"/>
    </w:rPr>
  </w:style>
  <w:style w:type="character" w:styleId="Titolo5Carattere" w:customStyle="1">
    <w:name w:val="Titolo 5 Carattere"/>
    <w:basedOn w:val="Carpredefinitoparagrafo"/>
    <w:link w:val="Titolo5"/>
    <w:uiPriority w:val="9"/>
    <w:semiHidden/>
    <w:rsid w:val="0066497F"/>
    <w:rPr>
      <w:rFonts w:asciiTheme="majorHAnsi" w:hAnsiTheme="majorHAnsi" w:eastAsiaTheme="majorEastAsia" w:cstheme="majorBidi"/>
      <w:color w:val="2F5496" w:themeColor="accent1" w:themeShade="BF"/>
      <w:lang w:eastAsia="it-IT"/>
    </w:rPr>
  </w:style>
  <w:style w:type="character" w:styleId="Titolo7Carattere" w:customStyle="1">
    <w:name w:val="Titolo 7 Carattere"/>
    <w:basedOn w:val="Carpredefinitoparagrafo"/>
    <w:link w:val="Titolo7"/>
    <w:rsid w:val="0066497F"/>
    <w:rPr>
      <w:rFonts w:ascii="Times New Roman" w:hAnsi="Times New Roman" w:eastAsia="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styleId="TestofumettoCarattere" w:customStyle="1">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styleId="TestocommentoCarattere" w:customStyle="1">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styleId="SoggettocommentoCarattere" w:customStyle="1">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59"/>
    <w:rsid w:val="0066497F"/>
    <w:rPr>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hAnsi="Times New Roman" w:eastAsia="Times New Roman" w:cs="Times New Roman"/>
      <w:sz w:val="20"/>
      <w:lang w:eastAsia="it-IT"/>
    </w:rPr>
  </w:style>
  <w:style w:type="character" w:styleId="Rientrocorpodeltesto2Carattere" w:customStyle="1">
    <w:name w:val="Rientro corpo del testo 2 Carattere"/>
    <w:basedOn w:val="Carpredefinitoparagrafo"/>
    <w:link w:val="Rientrocorpodeltesto2"/>
    <w:rsid w:val="0066497F"/>
    <w:rPr>
      <w:rFonts w:ascii="Times New Roman" w:hAnsi="Times New Roman" w:eastAsia="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hAnsi="Times New Roman" w:eastAsia="Times New Roman" w:cs="Times New Roman"/>
      <w:sz w:val="20"/>
      <w:lang w:eastAsia="it-IT"/>
    </w:rPr>
  </w:style>
  <w:style w:type="character" w:styleId="RientrocorpodeltestoCarattere" w:customStyle="1">
    <w:name w:val="Rientro corpo del testo Carattere"/>
    <w:basedOn w:val="Carpredefinitoparagrafo"/>
    <w:link w:val="Rientrocorpodeltesto"/>
    <w:rsid w:val="0066497F"/>
    <w:rPr>
      <w:rFonts w:ascii="Times New Roman" w:hAnsi="Times New Roman" w:eastAsia="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hAnsi="Times New Roman" w:eastAsia="Times New Roman" w:cs="Times New Roman"/>
      <w:sz w:val="20"/>
      <w:szCs w:val="20"/>
      <w:lang w:eastAsia="it-IT"/>
    </w:rPr>
  </w:style>
  <w:style w:type="character" w:styleId="CorpotestoCarattere" w:customStyle="1">
    <w:name w:val="Corpo testo Carattere"/>
    <w:basedOn w:val="Carpredefinitoparagrafo"/>
    <w:link w:val="Corpotesto"/>
    <w:rsid w:val="0066497F"/>
    <w:rPr>
      <w:rFonts w:ascii="Times New Roman" w:hAnsi="Times New Roman" w:eastAsia="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hAnsi="Times New Roman" w:eastAsia="Times New Roman" w:cs="Times New Roman"/>
      <w:bCs/>
      <w:lang w:eastAsia="it-IT"/>
    </w:rPr>
  </w:style>
  <w:style w:type="paragraph" w:styleId="Corpodeltesto2">
    <w:name w:val="Body Text 2"/>
    <w:basedOn w:val="Normale"/>
    <w:link w:val="Corpodeltesto2Carattere"/>
    <w:rsid w:val="0066497F"/>
    <w:pPr>
      <w:jc w:val="both"/>
    </w:pPr>
    <w:rPr>
      <w:rFonts w:ascii="Times New Roman" w:hAnsi="Times New Roman" w:eastAsia="Times New Roman" w:cs="Times New Roman"/>
      <w:szCs w:val="20"/>
      <w:lang w:eastAsia="it-IT"/>
    </w:rPr>
  </w:style>
  <w:style w:type="character" w:styleId="Corpodeltesto2Carattere" w:customStyle="1">
    <w:name w:val="Corpo del testo 2 Carattere"/>
    <w:basedOn w:val="Carpredefinitoparagrafo"/>
    <w:link w:val="Corpodeltesto2"/>
    <w:rsid w:val="0066497F"/>
    <w:rPr>
      <w:rFonts w:ascii="Times New Roman" w:hAnsi="Times New Roman" w:eastAsia="Times New Roman" w:cs="Times New Roman"/>
      <w:szCs w:val="20"/>
      <w:lang w:eastAsia="it-IT"/>
    </w:rPr>
  </w:style>
  <w:style w:type="paragraph" w:styleId="Elenco">
    <w:name w:val="List"/>
    <w:basedOn w:val="Normale"/>
    <w:rsid w:val="0066497F"/>
    <w:pPr>
      <w:ind w:left="283" w:hanging="283"/>
    </w:pPr>
    <w:rPr>
      <w:rFonts w:ascii="Times New Roman" w:hAnsi="Times New Roman" w:eastAsia="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hAnsi="Times New Roman" w:eastAsia="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styleId="st" w:customStyle="1">
    <w:name w:val="st"/>
    <w:basedOn w:val="Carpredefinitoparagrafo"/>
    <w:rsid w:val="0066497F"/>
  </w:style>
  <w:style w:type="paragraph" w:styleId="StileBando" w:customStyle="1">
    <w:name w:val="Stile_Bando"/>
    <w:autoRedefine/>
    <w:qFormat/>
    <w:rsid w:val="0066497F"/>
    <w:pPr>
      <w:widowControl w:val="0"/>
      <w:numPr>
        <w:numId w:val="23"/>
      </w:numPr>
      <w:shd w:val="clear" w:color="auto" w:fill="FFFFFF" w:themeFill="background1"/>
      <w:autoSpaceDE w:val="0"/>
      <w:autoSpaceDN w:val="0"/>
      <w:jc w:val="both"/>
    </w:pPr>
    <w:rPr>
      <w:rFonts w:ascii="Times New Roman" w:hAnsi="Times New Roman" w:eastAsia="Times New Roman" w:cs="Times New Roman"/>
      <w:bCs/>
      <w:color w:val="000000" w:themeColor="text1"/>
      <w:lang w:eastAsia="it-IT"/>
    </w:rPr>
  </w:style>
  <w:style w:type="character" w:styleId="NormaleWebCarattere" w:customStyle="1">
    <w:name w:val="Normale (Web) Carattere"/>
    <w:link w:val="NormaleWeb"/>
    <w:uiPriority w:val="99"/>
    <w:rsid w:val="0066497F"/>
    <w:rPr>
      <w:rFonts w:ascii="Times New Roman" w:hAnsi="Times New Roman" w:eastAsia="Times New Roman" w:cs="Times New Roman"/>
      <w:color w:val="000000"/>
      <w:lang w:eastAsia="it-IT"/>
    </w:rPr>
  </w:style>
  <w:style w:type="paragraph" w:styleId="Testonotaapidipagina">
    <w:name w:val="footnote text"/>
    <w:basedOn w:val="Normale"/>
    <w:link w:val="TestonotaapidipaginaCarattere"/>
    <w:rsid w:val="0066497F"/>
    <w:rPr>
      <w:rFonts w:ascii="Times New Roman" w:hAnsi="Times New Roman" w:eastAsia="Times New Roman" w:cs="Times New Roman"/>
      <w:sz w:val="20"/>
      <w:szCs w:val="20"/>
    </w:rPr>
  </w:style>
  <w:style w:type="character" w:styleId="TestonotaapidipaginaCarattere" w:customStyle="1">
    <w:name w:val="Testo nota a piè di pagina Carattere"/>
    <w:basedOn w:val="Carpredefinitoparagrafo"/>
    <w:link w:val="Testonotaapidipagina"/>
    <w:qFormat/>
    <w:rsid w:val="0066497F"/>
    <w:rPr>
      <w:rFonts w:ascii="Times New Roman" w:hAnsi="Times New Roman" w:eastAsia="Times New Roman" w:cs="Times New Roman"/>
      <w:sz w:val="20"/>
      <w:szCs w:val="20"/>
    </w:rPr>
  </w:style>
  <w:style w:type="character" w:styleId="Rimandonotaapidipagina">
    <w:name w:val="footnote reference"/>
    <w:uiPriority w:val="99"/>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hAnsi="Courier New" w:eastAsia="Times New Roman" w:cs="Times New Roman"/>
      <w:sz w:val="20"/>
      <w:szCs w:val="20"/>
      <w:lang w:eastAsia="it-IT"/>
    </w:rPr>
  </w:style>
  <w:style w:type="character" w:styleId="TestonormaleCarattere" w:customStyle="1">
    <w:name w:val="Testo normale Carattere"/>
    <w:basedOn w:val="Carpredefinitoparagrafo"/>
    <w:link w:val="Testonormale"/>
    <w:rsid w:val="0066497F"/>
    <w:rPr>
      <w:rFonts w:ascii="Courier New" w:hAnsi="Courier New" w:eastAsia="Times New Roman" w:cs="Times New Roman"/>
      <w:sz w:val="20"/>
      <w:szCs w:val="20"/>
      <w:lang w:eastAsia="it-IT"/>
    </w:rPr>
  </w:style>
  <w:style w:type="character" w:styleId="Menzionenonrisolta1" w:customStyle="1">
    <w:name w:val="Menzione non risolta1"/>
    <w:basedOn w:val="Carpredefinitoparagrafo"/>
    <w:uiPriority w:val="99"/>
    <w:semiHidden/>
    <w:unhideWhenUsed/>
    <w:rsid w:val="0066497F"/>
    <w:rPr>
      <w:color w:val="605E5C"/>
      <w:shd w:val="clear" w:color="auto" w:fill="E1DFDD"/>
    </w:rPr>
  </w:style>
  <w:style w:type="character" w:styleId="CollegamentoInternet" w:customStyle="1">
    <w:name w:val="Collegamento Internet"/>
    <w:basedOn w:val="Carpredefinitoparagrafo"/>
    <w:uiPriority w:val="99"/>
    <w:unhideWhenUsed/>
    <w:rsid w:val="0066497F"/>
    <w:rPr>
      <w:color w:val="0563C1" w:themeColor="hyperlink"/>
      <w:u w:val="single"/>
    </w:rPr>
  </w:style>
  <w:style w:type="character" w:styleId="cf01" w:customStyle="1">
    <w:name w:val="cf01"/>
    <w:basedOn w:val="Carpredefinitoparagrafo"/>
    <w:rsid w:val="0066497F"/>
    <w:rPr>
      <w:rFonts w:hint="default" w:ascii="Segoe UI" w:hAnsi="Segoe UI" w:cs="Segoe UI"/>
      <w:sz w:val="18"/>
      <w:szCs w:val="18"/>
    </w:rPr>
  </w:style>
  <w:style w:type="paragraph" w:styleId="Sommario3">
    <w:name w:val="toc 3"/>
    <w:basedOn w:val="Normale"/>
    <w:next w:val="Normale"/>
    <w:autoRedefine/>
    <w:uiPriority w:val="39"/>
    <w:unhideWhenUsed/>
    <w:rsid w:val="003201ED"/>
    <w:pPr>
      <w:ind w:left="480"/>
    </w:pPr>
    <w:rPr>
      <w:rFonts w:eastAsia="Times New Roman" w:cstheme="minorHAnsi"/>
      <w:iCs/>
      <w:smallCaps/>
      <w:sz w:val="20"/>
      <w:szCs w:val="20"/>
      <w:lang w:eastAsia="it-IT"/>
    </w:rPr>
  </w:style>
  <w:style w:type="paragraph" w:styleId="Sommario2">
    <w:name w:val="toc 2"/>
    <w:basedOn w:val="Normale"/>
    <w:next w:val="Normale"/>
    <w:autoRedefine/>
    <w:uiPriority w:val="39"/>
    <w:unhideWhenUsed/>
    <w:rsid w:val="003201ED"/>
    <w:pPr>
      <w:ind w:left="240"/>
    </w:pPr>
    <w:rPr>
      <w:rFonts w:eastAsia="Times New Roman" w:cstheme="minorHAnsi"/>
      <w:smallCaps/>
      <w:sz w:val="20"/>
      <w:szCs w:val="20"/>
      <w:lang w:eastAsia="it-IT"/>
    </w:rPr>
  </w:style>
  <w:style w:type="paragraph" w:styleId="Sommario1">
    <w:name w:val="toc 1"/>
    <w:basedOn w:val="Normale"/>
    <w:next w:val="Normale"/>
    <w:autoRedefine/>
    <w:uiPriority w:val="39"/>
    <w:unhideWhenUsed/>
    <w:rsid w:val="003201ED"/>
    <w:rPr>
      <w:rFonts w:eastAsia="Times New Roman" w:cstheme="minorHAnsi"/>
      <w:b/>
      <w:bCs/>
      <w:caps/>
      <w:sz w:val="20"/>
      <w:szCs w:val="20"/>
      <w:lang w:eastAsia="it-IT"/>
    </w:rPr>
  </w:style>
  <w:style w:type="paragraph" w:styleId="paragraph" w:customStyle="1">
    <w:name w:val="paragraph"/>
    <w:basedOn w:val="Normale"/>
    <w:rsid w:val="00B83002"/>
    <w:pPr>
      <w:spacing w:before="100" w:beforeAutospacing="1" w:after="100" w:afterAutospacing="1"/>
    </w:pPr>
    <w:rPr>
      <w:rFonts w:ascii="Times New Roman" w:hAnsi="Times New Roman" w:eastAsia="Times New Roman" w:cs="Times New Roman"/>
      <w:lang w:eastAsia="it-IT"/>
    </w:rPr>
  </w:style>
  <w:style w:type="character" w:styleId="normaltextrun" w:customStyle="1">
    <w:name w:val="normaltextrun"/>
    <w:basedOn w:val="Carpredefinitoparagrafo"/>
    <w:rsid w:val="00B83002"/>
  </w:style>
  <w:style w:type="character" w:styleId="superscript" w:customStyle="1">
    <w:name w:val="superscript"/>
    <w:basedOn w:val="Carpredefinitoparagrafo"/>
    <w:rsid w:val="00B83002"/>
  </w:style>
  <w:style w:type="character" w:styleId="eop" w:customStyle="1">
    <w:name w:val="eop"/>
    <w:basedOn w:val="Carpredefinitoparagrafo"/>
    <w:rsid w:val="00B830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17088099">
      <w:bodyDiv w:val="1"/>
      <w:marLeft w:val="0"/>
      <w:marRight w:val="0"/>
      <w:marTop w:val="0"/>
      <w:marBottom w:val="0"/>
      <w:divBdr>
        <w:top w:val="none" w:sz="0" w:space="0" w:color="auto"/>
        <w:left w:val="none" w:sz="0" w:space="0" w:color="auto"/>
        <w:bottom w:val="none" w:sz="0" w:space="0" w:color="auto"/>
        <w:right w:val="none" w:sz="0" w:space="0" w:color="auto"/>
      </w:divBdr>
    </w:div>
    <w:div w:id="528034327">
      <w:bodyDiv w:val="1"/>
      <w:marLeft w:val="0"/>
      <w:marRight w:val="0"/>
      <w:marTop w:val="0"/>
      <w:marBottom w:val="0"/>
      <w:divBdr>
        <w:top w:val="none" w:sz="0" w:space="0" w:color="auto"/>
        <w:left w:val="none" w:sz="0" w:space="0" w:color="auto"/>
        <w:bottom w:val="none" w:sz="0" w:space="0" w:color="auto"/>
        <w:right w:val="none" w:sz="0" w:space="0" w:color="auto"/>
      </w:divBdr>
    </w:div>
    <w:div w:id="552934813">
      <w:bodyDiv w:val="1"/>
      <w:marLeft w:val="0"/>
      <w:marRight w:val="0"/>
      <w:marTop w:val="0"/>
      <w:marBottom w:val="0"/>
      <w:divBdr>
        <w:top w:val="none" w:sz="0" w:space="0" w:color="auto"/>
        <w:left w:val="none" w:sz="0" w:space="0" w:color="auto"/>
        <w:bottom w:val="none" w:sz="0" w:space="0" w:color="auto"/>
        <w:right w:val="none" w:sz="0" w:space="0" w:color="auto"/>
      </w:divBdr>
    </w:div>
    <w:div w:id="582223167">
      <w:bodyDiv w:val="1"/>
      <w:marLeft w:val="0"/>
      <w:marRight w:val="0"/>
      <w:marTop w:val="0"/>
      <w:marBottom w:val="0"/>
      <w:divBdr>
        <w:top w:val="none" w:sz="0" w:space="0" w:color="auto"/>
        <w:left w:val="none" w:sz="0" w:space="0" w:color="auto"/>
        <w:bottom w:val="none" w:sz="0" w:space="0" w:color="auto"/>
        <w:right w:val="none" w:sz="0" w:space="0" w:color="auto"/>
      </w:divBdr>
      <w:divsChild>
        <w:div w:id="1942907627">
          <w:marLeft w:val="0"/>
          <w:marRight w:val="0"/>
          <w:marTop w:val="0"/>
          <w:marBottom w:val="0"/>
          <w:divBdr>
            <w:top w:val="none" w:sz="0" w:space="0" w:color="auto"/>
            <w:left w:val="none" w:sz="0" w:space="0" w:color="auto"/>
            <w:bottom w:val="none" w:sz="0" w:space="0" w:color="auto"/>
            <w:right w:val="none" w:sz="0" w:space="0" w:color="auto"/>
          </w:divBdr>
        </w:div>
        <w:div w:id="1833911702">
          <w:marLeft w:val="0"/>
          <w:marRight w:val="0"/>
          <w:marTop w:val="0"/>
          <w:marBottom w:val="0"/>
          <w:divBdr>
            <w:top w:val="none" w:sz="0" w:space="0" w:color="auto"/>
            <w:left w:val="none" w:sz="0" w:space="0" w:color="auto"/>
            <w:bottom w:val="none" w:sz="0" w:space="0" w:color="auto"/>
            <w:right w:val="none" w:sz="0" w:space="0" w:color="auto"/>
          </w:divBdr>
        </w:div>
      </w:divsChild>
    </w:div>
    <w:div w:id="1339694496">
      <w:bodyDiv w:val="1"/>
      <w:marLeft w:val="0"/>
      <w:marRight w:val="0"/>
      <w:marTop w:val="0"/>
      <w:marBottom w:val="0"/>
      <w:divBdr>
        <w:top w:val="none" w:sz="0" w:space="0" w:color="auto"/>
        <w:left w:val="none" w:sz="0" w:space="0" w:color="auto"/>
        <w:bottom w:val="none" w:sz="0" w:space="0" w:color="auto"/>
        <w:right w:val="none" w:sz="0" w:space="0" w:color="auto"/>
      </w:divBdr>
    </w:div>
    <w:div w:id="1950699418">
      <w:bodyDiv w:val="1"/>
      <w:marLeft w:val="0"/>
      <w:marRight w:val="0"/>
      <w:marTop w:val="0"/>
      <w:marBottom w:val="0"/>
      <w:divBdr>
        <w:top w:val="none" w:sz="0" w:space="0" w:color="auto"/>
        <w:left w:val="none" w:sz="0" w:space="0" w:color="auto"/>
        <w:bottom w:val="none" w:sz="0" w:space="0" w:color="auto"/>
        <w:right w:val="none" w:sz="0" w:space="0" w:color="auto"/>
      </w:divBdr>
      <w:divsChild>
        <w:div w:id="2003122675">
          <w:marLeft w:val="0"/>
          <w:marRight w:val="0"/>
          <w:marTop w:val="0"/>
          <w:marBottom w:val="0"/>
          <w:divBdr>
            <w:top w:val="none" w:sz="0" w:space="0" w:color="auto"/>
            <w:left w:val="none" w:sz="0" w:space="0" w:color="auto"/>
            <w:bottom w:val="none" w:sz="0" w:space="0" w:color="auto"/>
            <w:right w:val="none" w:sz="0" w:space="0" w:color="auto"/>
          </w:divBdr>
        </w:div>
        <w:div w:id="1218005701">
          <w:marLeft w:val="0"/>
          <w:marRight w:val="0"/>
          <w:marTop w:val="0"/>
          <w:marBottom w:val="0"/>
          <w:divBdr>
            <w:top w:val="none" w:sz="0" w:space="0" w:color="auto"/>
            <w:left w:val="none" w:sz="0" w:space="0" w:color="auto"/>
            <w:bottom w:val="none" w:sz="0" w:space="0" w:color="auto"/>
            <w:right w:val="none" w:sz="0" w:space="0" w:color="auto"/>
          </w:divBdr>
        </w:div>
      </w:divsChild>
    </w:div>
    <w:div w:id="1966229918">
      <w:bodyDiv w:val="1"/>
      <w:marLeft w:val="0"/>
      <w:marRight w:val="0"/>
      <w:marTop w:val="0"/>
      <w:marBottom w:val="0"/>
      <w:divBdr>
        <w:top w:val="none" w:sz="0" w:space="0" w:color="auto"/>
        <w:left w:val="none" w:sz="0" w:space="0" w:color="auto"/>
        <w:bottom w:val="none" w:sz="0" w:space="0" w:color="auto"/>
        <w:right w:val="none" w:sz="0" w:space="0" w:color="auto"/>
      </w:divBdr>
      <w:divsChild>
        <w:div w:id="281423358">
          <w:marLeft w:val="0"/>
          <w:marRight w:val="0"/>
          <w:marTop w:val="0"/>
          <w:marBottom w:val="0"/>
          <w:divBdr>
            <w:top w:val="none" w:sz="0" w:space="0" w:color="auto"/>
            <w:left w:val="none" w:sz="0" w:space="0" w:color="auto"/>
            <w:bottom w:val="none" w:sz="0" w:space="0" w:color="auto"/>
            <w:right w:val="none" w:sz="0" w:space="0" w:color="auto"/>
          </w:divBdr>
        </w:div>
        <w:div w:id="1820224634">
          <w:marLeft w:val="0"/>
          <w:marRight w:val="0"/>
          <w:marTop w:val="0"/>
          <w:marBottom w:val="0"/>
          <w:divBdr>
            <w:top w:val="none" w:sz="0" w:space="0" w:color="auto"/>
            <w:left w:val="none" w:sz="0" w:space="0" w:color="auto"/>
            <w:bottom w:val="none" w:sz="0" w:space="0" w:color="auto"/>
            <w:right w:val="none" w:sz="0" w:space="0" w:color="auto"/>
          </w:divBdr>
        </w:div>
        <w:div w:id="9841194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microsoft.com/office/2011/relationships/people" Target="people.xml" Id="rId14" /></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6475E3F-D4B0-4E9D-83BA-A4A8DBE4CFB6}">
  <ds:schemaRefs>
    <ds:schemaRef ds:uri="http://schemas.openxmlformats.org/officeDocument/2006/bibliography"/>
  </ds:schemaRefs>
</ds:datastoreItem>
</file>

<file path=customXml/itemProps2.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4.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Utente di Microsoft Office</dc:creator>
  <keywords/>
  <dc:description/>
  <lastModifiedBy>Michela Alfe</lastModifiedBy>
  <revision>8</revision>
  <dcterms:created xsi:type="dcterms:W3CDTF">2024-07-20T17:07:00.0000000Z</dcterms:created>
  <dcterms:modified xsi:type="dcterms:W3CDTF">2024-07-24T09:56:47.4442226Z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